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A56FF5" w:rsidR="004B5D0D" w:rsidP="72803A01" w:rsidRDefault="003F3FC5" w14:paraId="25C41812" w14:textId="77040F82">
      <w:pPr>
        <w:pStyle w:val="Author"/>
        <w:spacing w:after="120" w:line="276" w:lineRule="auto"/>
        <w:rPr>
          <w:b w:val="0"/>
          <w:bCs w:val="0"/>
          <w:lang w:val="en-CA"/>
        </w:rPr>
      </w:pPr>
      <w:r w:rsidRPr="2C9D7257">
        <w:rPr>
          <w:b w:val="0"/>
          <w:bCs w:val="0"/>
          <w:lang w:val="en-CA"/>
        </w:rPr>
        <w:t>GNG</w:t>
      </w:r>
      <w:r w:rsidRPr="2C9D7257" w:rsidR="003A152E">
        <w:rPr>
          <w:b w:val="0"/>
          <w:bCs w:val="0"/>
          <w:lang w:val="en-CA"/>
        </w:rPr>
        <w:t>2101</w:t>
      </w:r>
    </w:p>
    <w:p w:rsidRPr="00BD2AA1" w:rsidR="005722C1" w:rsidP="72803A01" w:rsidRDefault="003A152E" w14:paraId="1334F2E8" w14:textId="56F63FCC">
      <w:pPr>
        <w:pStyle w:val="Author"/>
        <w:spacing w:line="276" w:lineRule="auto"/>
        <w:rPr>
          <w:lang w:val="en-CA"/>
        </w:rPr>
      </w:pPr>
      <w:r w:rsidRPr="2C9D7257">
        <w:rPr>
          <w:lang w:val="en-CA"/>
        </w:rPr>
        <w:t xml:space="preserve">Design Project </w:t>
      </w:r>
      <w:r w:rsidRPr="2C9D7257" w:rsidR="2ACE8460">
        <w:rPr>
          <w:lang w:val="en-CA"/>
        </w:rPr>
        <w:t>Progress Update</w:t>
      </w:r>
    </w:p>
    <w:p w:rsidRPr="00BD2AA1" w:rsidR="003A152E" w:rsidP="72803A01" w:rsidRDefault="003A152E" w14:paraId="27FD544B" w14:textId="77777777">
      <w:pPr>
        <w:pStyle w:val="Author"/>
        <w:spacing w:line="276" w:lineRule="auto"/>
        <w:rPr>
          <w:lang w:val="en-CA"/>
        </w:rPr>
      </w:pPr>
    </w:p>
    <w:p w:rsidRPr="00BD2AA1" w:rsidR="00594AC3" w:rsidP="72803A01" w:rsidRDefault="00594AC3" w14:paraId="71576B7F" w14:textId="77777777">
      <w:pPr>
        <w:pStyle w:val="Author"/>
        <w:spacing w:line="276" w:lineRule="auto"/>
        <w:rPr>
          <w:lang w:val="en-CA"/>
        </w:rPr>
      </w:pPr>
    </w:p>
    <w:p w:rsidRPr="00BD2AA1" w:rsidR="00594AC3" w:rsidP="72803A01" w:rsidRDefault="00594AC3" w14:paraId="41C3D056" w14:textId="77777777">
      <w:pPr>
        <w:pStyle w:val="Author"/>
        <w:spacing w:line="276" w:lineRule="auto"/>
        <w:rPr>
          <w:lang w:val="en-CA"/>
        </w:rPr>
      </w:pPr>
    </w:p>
    <w:p w:rsidR="4F785CA8" w:rsidP="72803A01" w:rsidRDefault="00445867" w14:paraId="08E4F554" w14:textId="6FD5186E">
      <w:pPr>
        <w:pStyle w:val="Author"/>
        <w:spacing w:line="276" w:lineRule="auto"/>
        <w:rPr>
          <w:lang w:val="en-CA"/>
        </w:rPr>
      </w:pPr>
      <w:r>
        <w:rPr>
          <w:rFonts w:cs="Times New Roman"/>
          <w:color w:val="000000" w:themeColor="text1"/>
          <w:sz w:val="31"/>
          <w:szCs w:val="31"/>
          <w:lang w:val="en-CA"/>
        </w:rPr>
        <w:t xml:space="preserve">Adaptive Ride Co. </w:t>
      </w:r>
      <w:r w:rsidRPr="48F5F425" w:rsidR="4F785CA8">
        <w:rPr>
          <w:rFonts w:cs="Times New Roman"/>
          <w:color w:val="000000" w:themeColor="text1"/>
          <w:sz w:val="31"/>
          <w:szCs w:val="31"/>
          <w:lang w:val="en-CA"/>
        </w:rPr>
        <w:t>A02-WSA1</w:t>
      </w:r>
    </w:p>
    <w:p w:rsidRPr="00BD2AA1" w:rsidR="00EB3C8C" w:rsidP="72803A01" w:rsidRDefault="00EB3C8C" w14:paraId="1F1CC846" w14:textId="77777777">
      <w:pPr>
        <w:spacing w:line="276" w:lineRule="auto"/>
        <w:jc w:val="center"/>
        <w:rPr>
          <w:lang w:val="en-CA"/>
        </w:rPr>
      </w:pPr>
    </w:p>
    <w:p w:rsidRPr="00BD2AA1" w:rsidR="00594AC3" w:rsidP="72803A01" w:rsidRDefault="005E32B2" w14:paraId="3BB04681" w14:textId="2BDF22F1">
      <w:pPr>
        <w:pStyle w:val="ThesisSubmitDetailHeader"/>
        <w:spacing w:line="276" w:lineRule="auto"/>
        <w:rPr>
          <w:lang w:val="en-CA"/>
        </w:rPr>
      </w:pPr>
      <w:r>
        <w:rPr>
          <w:noProof/>
        </w:rPr>
        <w:drawing>
          <wp:inline distT="0" distB="0" distL="0" distR="0" wp14:anchorId="05AD79D5" wp14:editId="1DC31E15">
            <wp:extent cx="6104374" cy="1627833"/>
            <wp:effectExtent l="0" t="0" r="0" b="0"/>
            <wp:docPr id="208607363" name="Picture 1" descr="A grey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6104374" cy="1627833"/>
                    </a:xfrm>
                    <a:prstGeom prst="rect">
                      <a:avLst/>
                    </a:prstGeom>
                  </pic:spPr>
                </pic:pic>
              </a:graphicData>
            </a:graphic>
          </wp:inline>
        </w:drawing>
      </w:r>
    </w:p>
    <w:p w:rsidRPr="00BD2AA1" w:rsidR="00594AC3" w:rsidP="72803A01" w:rsidRDefault="00594AC3" w14:paraId="748DA637" w14:textId="77777777">
      <w:pPr>
        <w:pStyle w:val="ThesisSubmitDetailHeader"/>
        <w:spacing w:line="276" w:lineRule="auto"/>
        <w:rPr>
          <w:lang w:val="en-CA"/>
        </w:rPr>
      </w:pPr>
    </w:p>
    <w:p w:rsidRPr="00A56FF5" w:rsidR="00084642" w:rsidP="72803A01" w:rsidRDefault="004B5D0D" w14:paraId="13628248" w14:textId="2DB0A202">
      <w:pPr>
        <w:pStyle w:val="ThesisSubmitDetailHeader"/>
        <w:spacing w:line="276" w:lineRule="auto"/>
        <w:rPr>
          <w:lang w:val="en-CA"/>
        </w:rPr>
      </w:pPr>
      <w:r w:rsidRPr="2C9D7257">
        <w:rPr>
          <w:lang w:val="en-CA"/>
        </w:rPr>
        <w:t>S</w:t>
      </w:r>
      <w:r w:rsidRPr="2C9D7257" w:rsidR="003A152E">
        <w:rPr>
          <w:lang w:val="en-CA"/>
        </w:rPr>
        <w:t>ubmitted by</w:t>
      </w:r>
      <w:r w:rsidRPr="2C9D7257">
        <w:rPr>
          <w:lang w:val="en-CA"/>
        </w:rPr>
        <w:t>:</w:t>
      </w:r>
    </w:p>
    <w:p w:rsidRPr="00A56FF5" w:rsidR="00594AC3" w:rsidP="72803A01" w:rsidRDefault="5527B545" w14:paraId="08F00265" w14:textId="022A474D">
      <w:pPr>
        <w:pStyle w:val="ThesisSubmitDetailHeader"/>
        <w:spacing w:line="276" w:lineRule="auto"/>
        <w:rPr>
          <w:lang w:val="en-CA"/>
        </w:rPr>
      </w:pPr>
      <w:r w:rsidRPr="6CFBFEEA">
        <w:rPr>
          <w:lang w:val="en-CA"/>
        </w:rPr>
        <w:t>Nathan Malench, 300353993</w:t>
      </w:r>
    </w:p>
    <w:p w:rsidRPr="00A56FF5" w:rsidR="003A152E" w:rsidP="72803A01" w:rsidRDefault="795FAAAD" w14:paraId="5F6F837F" w14:textId="45D90279">
      <w:pPr>
        <w:pStyle w:val="ThesisSubmitDetailHeader"/>
        <w:spacing w:line="276" w:lineRule="auto"/>
        <w:rPr>
          <w:lang w:val="en-CA"/>
        </w:rPr>
      </w:pPr>
      <w:r w:rsidRPr="6CFBFEEA">
        <w:rPr>
          <w:lang w:val="en-CA"/>
        </w:rPr>
        <w:t>Matthew Chan-Barcellos, 300361177</w:t>
      </w:r>
    </w:p>
    <w:p w:rsidRPr="00A56FF5" w:rsidR="00594AC3" w:rsidP="72803A01" w:rsidRDefault="003A152E" w14:paraId="4A91CB46" w14:textId="3DC2C526">
      <w:pPr>
        <w:pStyle w:val="ThesisSubmitDetailHeader"/>
        <w:spacing w:line="276" w:lineRule="auto"/>
        <w:rPr>
          <w:lang w:val="en-CA"/>
        </w:rPr>
      </w:pPr>
      <w:r w:rsidRPr="00A56FF5">
        <w:rPr>
          <w:lang w:val="en-CA"/>
        </w:rPr>
        <w:t xml:space="preserve"> </w:t>
      </w:r>
      <w:r w:rsidR="005E1253">
        <w:rPr>
          <w:lang w:val="en-CA"/>
        </w:rPr>
        <w:t>Jona</w:t>
      </w:r>
      <w:r w:rsidR="00C812C3">
        <w:rPr>
          <w:lang w:val="en-CA"/>
        </w:rPr>
        <w:t>than Swyer</w:t>
      </w:r>
      <w:r w:rsidRPr="00A56FF5">
        <w:rPr>
          <w:lang w:val="en-CA"/>
        </w:rPr>
        <w:t xml:space="preserve">, </w:t>
      </w:r>
      <w:r w:rsidR="00C812C3">
        <w:rPr>
          <w:lang w:val="en-CA"/>
        </w:rPr>
        <w:t>3003</w:t>
      </w:r>
      <w:r w:rsidR="00BC5007">
        <w:rPr>
          <w:lang w:val="en-CA"/>
        </w:rPr>
        <w:t>11549</w:t>
      </w:r>
    </w:p>
    <w:p w:rsidR="56F89F0A" w:rsidP="72803A01" w:rsidRDefault="56F89F0A" w14:paraId="3C530447" w14:textId="33A67178">
      <w:pPr>
        <w:pStyle w:val="ThesisSubmitDetailHeader"/>
        <w:spacing w:line="276" w:lineRule="auto"/>
        <w:rPr>
          <w:color w:val="000000" w:themeColor="text1"/>
          <w:lang w:val="en-CA"/>
        </w:rPr>
      </w:pPr>
      <w:r w:rsidRPr="48F5F425">
        <w:rPr>
          <w:color w:val="000000" w:themeColor="text1"/>
          <w:lang w:val="en-CA"/>
        </w:rPr>
        <w:t>Brynn Dowson, 300368351</w:t>
      </w:r>
    </w:p>
    <w:p w:rsidR="56F89F0A" w:rsidP="72803A01" w:rsidRDefault="56F89F0A" w14:paraId="374DEFC2" w14:textId="3AD869E3">
      <w:pPr>
        <w:pStyle w:val="ThesisSubmitDetailHeader"/>
        <w:spacing w:line="276" w:lineRule="auto"/>
        <w:rPr>
          <w:color w:val="000000" w:themeColor="text1"/>
          <w:lang w:val="en-CA"/>
        </w:rPr>
      </w:pPr>
      <w:r w:rsidRPr="48F5F425">
        <w:rPr>
          <w:color w:val="000000" w:themeColor="text1"/>
          <w:lang w:val="en-CA"/>
        </w:rPr>
        <w:t>Greyson Lee, 300364983</w:t>
      </w:r>
    </w:p>
    <w:p w:rsidR="56F89F0A" w:rsidP="72803A01" w:rsidRDefault="56F89F0A" w14:paraId="30C0E632" w14:textId="76943802">
      <w:pPr>
        <w:pStyle w:val="ThesisSubmitDetailHeader"/>
        <w:spacing w:line="276" w:lineRule="auto"/>
        <w:rPr>
          <w:color w:val="000000" w:themeColor="text1"/>
          <w:lang w:val="en-CA"/>
        </w:rPr>
      </w:pPr>
      <w:r w:rsidRPr="48F5F425">
        <w:rPr>
          <w:color w:val="000000" w:themeColor="text1"/>
          <w:lang w:val="en-CA"/>
        </w:rPr>
        <w:t xml:space="preserve">Dani </w:t>
      </w:r>
      <w:r w:rsidRPr="48F5F425">
        <w:rPr>
          <w:color w:val="000000" w:themeColor="text1"/>
        </w:rPr>
        <w:t>Oroszlan</w:t>
      </w:r>
      <w:r w:rsidRPr="48F5F425">
        <w:rPr>
          <w:color w:val="000000" w:themeColor="text1"/>
          <w:lang w:val="en-CA"/>
        </w:rPr>
        <w:t>, 300352914</w:t>
      </w:r>
    </w:p>
    <w:p w:rsidR="48F5F425" w:rsidP="72803A01" w:rsidRDefault="48F5F425" w14:paraId="52A3353C" w14:textId="72E42CA7">
      <w:pPr>
        <w:pStyle w:val="ThesisSubmitDetailHeader"/>
        <w:spacing w:line="276" w:lineRule="auto"/>
        <w:rPr>
          <w:lang w:val="en-CA"/>
        </w:rPr>
      </w:pPr>
    </w:p>
    <w:p w:rsidRPr="00A56FF5" w:rsidR="00594AC3" w:rsidP="72803A01" w:rsidRDefault="00594AC3" w14:paraId="563022DB" w14:textId="77777777">
      <w:pPr>
        <w:pStyle w:val="ThesisSubmitDetailHeader"/>
        <w:spacing w:line="276" w:lineRule="auto"/>
        <w:rPr>
          <w:lang w:val="en-CA"/>
        </w:rPr>
      </w:pPr>
    </w:p>
    <w:p w:rsidRPr="00A56FF5" w:rsidR="00594AC3" w:rsidP="72803A01" w:rsidRDefault="36BACCCA" w14:paraId="0FB61104" w14:textId="411FF4AE">
      <w:pPr>
        <w:pStyle w:val="ThesisSubmitDetailHeader"/>
        <w:spacing w:line="276" w:lineRule="auto"/>
        <w:rPr>
          <w:lang w:val="en-CA"/>
        </w:rPr>
      </w:pPr>
      <w:r w:rsidRPr="6CFBFEEA">
        <w:rPr>
          <w:lang w:val="en-CA"/>
        </w:rPr>
        <w:t>2024-09-18</w:t>
      </w:r>
    </w:p>
    <w:p w:rsidR="005E492D" w:rsidP="72803A01" w:rsidRDefault="004B5D0D" w14:paraId="233D272B" w14:textId="7610BB28">
      <w:pPr>
        <w:pStyle w:val="UnivofOttawaHeader"/>
        <w:spacing w:line="276" w:lineRule="auto"/>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w:t>
      </w:r>
      <w:bookmarkStart w:name="_Toc322448158" w:id="0"/>
      <w:bookmarkStart w:name="_Toc209584550" w:id="1"/>
      <w:bookmarkStart w:name="_Toc262488150" w:id="2"/>
      <w:bookmarkStart w:name="_Toc262911997" w:id="3"/>
      <w:r w:rsidR="002C1CF1">
        <w:rPr>
          <w:lang w:val="en-CA"/>
        </w:rPr>
        <w:t>a</w:t>
      </w:r>
    </w:p>
    <w:p w:rsidR="00444453" w:rsidP="72803A01" w:rsidRDefault="00444453" w14:paraId="3E7ADA93" w14:textId="77777777">
      <w:pPr>
        <w:pStyle w:val="UnivofOttawaHeader"/>
        <w:spacing w:line="276" w:lineRule="auto"/>
        <w:rPr>
          <w:lang w:val="en-CA"/>
        </w:rPr>
      </w:pPr>
    </w:p>
    <w:p w:rsidR="00444453" w:rsidP="72803A01" w:rsidRDefault="00444453" w14:paraId="5BAD65D0" w14:textId="62E5A886">
      <w:pPr>
        <w:pStyle w:val="UnivofOttawaHeader"/>
        <w:spacing w:line="276" w:lineRule="auto"/>
        <w:rPr>
          <w:lang w:val="en-CA"/>
        </w:rPr>
      </w:pPr>
    </w:p>
    <w:p w:rsidR="343CE153" w:rsidP="2CA6DB65" w:rsidRDefault="343CE153" w14:paraId="686DB904" w14:textId="781C8367">
      <w:pPr>
        <w:pStyle w:val="UnivofOttawaHeader"/>
        <w:spacing w:line="276" w:lineRule="auto"/>
        <w:rPr>
          <w:lang w:val="en-CA"/>
        </w:rPr>
      </w:pPr>
    </w:p>
    <w:p w:rsidR="00F03712" w:rsidP="2CA6DB65" w:rsidRDefault="00F03712" w14:paraId="412D2033" w14:textId="77777777">
      <w:pPr>
        <w:pStyle w:val="UnivofOttawaHeader"/>
        <w:spacing w:line="276" w:lineRule="auto"/>
        <w:rPr>
          <w:lang w:val="en-CA"/>
        </w:rPr>
      </w:pPr>
    </w:p>
    <w:p w:rsidR="00F03712" w:rsidP="2CA6DB65" w:rsidRDefault="00F03712" w14:paraId="5BB03267" w14:textId="77777777">
      <w:pPr>
        <w:pStyle w:val="UnivofOttawaHeader"/>
        <w:spacing w:line="276" w:lineRule="auto"/>
        <w:rPr>
          <w:lang w:val="en-CA"/>
        </w:rPr>
      </w:pPr>
    </w:p>
    <w:p w:rsidR="00F03712" w:rsidP="2CA6DB65" w:rsidRDefault="00F03712" w14:paraId="08B66E2B" w14:textId="77777777">
      <w:pPr>
        <w:pStyle w:val="UnivofOttawaHeader"/>
        <w:spacing w:line="276" w:lineRule="auto"/>
        <w:rPr>
          <w:lang w:val="en-CA"/>
        </w:rPr>
      </w:pPr>
    </w:p>
    <w:p w:rsidR="00F03712" w:rsidP="2CA6DB65" w:rsidRDefault="00F03712" w14:paraId="60B62299" w14:textId="77777777">
      <w:pPr>
        <w:pStyle w:val="UnivofOttawaHeader"/>
        <w:spacing w:line="276" w:lineRule="auto"/>
        <w:rPr>
          <w:lang w:val="en-CA"/>
        </w:rPr>
      </w:pPr>
    </w:p>
    <w:p w:rsidR="00F03712" w:rsidP="2CA6DB65" w:rsidRDefault="00F03712" w14:paraId="40DD5932" w14:textId="087CCFEF">
      <w:pPr>
        <w:pStyle w:val="UnivofOttawaHeader"/>
        <w:spacing w:line="276" w:lineRule="auto"/>
      </w:pPr>
    </w:p>
    <w:p w:rsidRPr="00BD2AA1" w:rsidR="00B43772" w:rsidP="2992D172" w:rsidRDefault="00600CC3" w14:paraId="4B06CBDB" w14:textId="65CB5F8B">
      <w:pPr>
        <w:pStyle w:val="Heading1"/>
        <w:numPr>
          <w:ilvl w:val="0"/>
          <w:numId w:val="0"/>
        </w:numPr>
      </w:pPr>
      <w:bookmarkStart w:name="_Toc209584551" w:id="4"/>
      <w:bookmarkStart w:name="_Toc262488151" w:id="5"/>
      <w:bookmarkStart w:name="_Toc262911998" w:id="6"/>
      <w:bookmarkStart w:name="_Toc322448159" w:id="7"/>
      <w:bookmarkEnd w:id="0"/>
      <w:bookmarkEnd w:id="1"/>
      <w:bookmarkEnd w:id="2"/>
      <w:bookmarkEnd w:id="3"/>
      <w:bookmarkStart w:name="_Toc1887200223" w:id="423161683"/>
      <w:r w:rsidR="00600CC3">
        <w:rPr/>
        <w:t xml:space="preserve">Table </w:t>
      </w:r>
      <w:bookmarkEnd w:id="4"/>
      <w:bookmarkEnd w:id="5"/>
      <w:bookmarkEnd w:id="6"/>
      <w:bookmarkEnd w:id="7"/>
      <w:r w:rsidR="00934BEA">
        <w:rPr/>
        <w:t>of Contents</w:t>
      </w:r>
      <w:bookmarkEnd w:id="423161683"/>
    </w:p>
    <w:p w:rsidRPr="00B54065" w:rsidR="00E66CF6" w:rsidP="368C723C" w:rsidRDefault="2992D172" w14:paraId="1FE146C5" w14:textId="7B7560E9">
      <w:pPr>
        <w:pStyle w:val="TOC1"/>
        <w:tabs>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r>
        <w:fldChar w:fldCharType="begin"/>
      </w:r>
      <w:r>
        <w:instrText xml:space="preserve">TOC \o "1-3" \z \u \h</w:instrText>
      </w:r>
      <w:r>
        <w:fldChar w:fldCharType="separate"/>
      </w:r>
      <w:hyperlink w:anchor="_Toc1887200223">
        <w:r w:rsidRPr="368C723C" w:rsidR="368C723C">
          <w:rPr>
            <w:rStyle w:val="Hyperlink"/>
          </w:rPr>
          <w:t>Table of Contents</w:t>
        </w:r>
        <w:r>
          <w:tab/>
        </w:r>
        <w:r>
          <w:fldChar w:fldCharType="begin"/>
        </w:r>
        <w:r>
          <w:instrText xml:space="preserve">PAGEREF _Toc1887200223 \h</w:instrText>
        </w:r>
        <w:r>
          <w:fldChar w:fldCharType="separate"/>
        </w:r>
        <w:r w:rsidRPr="368C723C" w:rsidR="368C723C">
          <w:rPr>
            <w:rStyle w:val="Hyperlink"/>
          </w:rPr>
          <w:t>1</w:t>
        </w:r>
        <w:r>
          <w:fldChar w:fldCharType="end"/>
        </w:r>
      </w:hyperlink>
    </w:p>
    <w:p w:rsidRPr="00B54065" w:rsidR="00E66CF6" w:rsidP="368C723C" w:rsidRDefault="00E66CF6" w14:paraId="2064BC79" w14:textId="2568FA8E">
      <w:pPr>
        <w:pStyle w:val="TOC1"/>
        <w:tabs>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2078758181">
        <w:r w:rsidRPr="368C723C" w:rsidR="368C723C">
          <w:rPr>
            <w:rStyle w:val="Hyperlink"/>
          </w:rPr>
          <w:t>List of Tables</w:t>
        </w:r>
        <w:r>
          <w:tab/>
        </w:r>
        <w:r>
          <w:fldChar w:fldCharType="begin"/>
        </w:r>
        <w:r>
          <w:instrText xml:space="preserve">PAGEREF _Toc2078758181 \h</w:instrText>
        </w:r>
        <w:r>
          <w:fldChar w:fldCharType="separate"/>
        </w:r>
        <w:r w:rsidRPr="368C723C" w:rsidR="368C723C">
          <w:rPr>
            <w:rStyle w:val="Hyperlink"/>
          </w:rPr>
          <w:t>3</w:t>
        </w:r>
        <w:r>
          <w:fldChar w:fldCharType="end"/>
        </w:r>
      </w:hyperlink>
    </w:p>
    <w:p w:rsidRPr="00B54065" w:rsidR="00E66CF6" w:rsidP="368C723C" w:rsidRDefault="00E66CF6" w14:paraId="539F3DAE" w14:textId="392EF30B">
      <w:pPr>
        <w:pStyle w:val="TOC1"/>
        <w:tabs>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631297055">
        <w:r w:rsidRPr="368C723C" w:rsidR="368C723C">
          <w:rPr>
            <w:rStyle w:val="Hyperlink"/>
          </w:rPr>
          <w:t>List of Acronyms and Glossary</w:t>
        </w:r>
        <w:r>
          <w:tab/>
        </w:r>
        <w:r>
          <w:fldChar w:fldCharType="begin"/>
        </w:r>
        <w:r>
          <w:instrText xml:space="preserve">PAGEREF _Toc631297055 \h</w:instrText>
        </w:r>
        <w:r>
          <w:fldChar w:fldCharType="separate"/>
        </w:r>
        <w:r w:rsidRPr="368C723C" w:rsidR="368C723C">
          <w:rPr>
            <w:rStyle w:val="Hyperlink"/>
          </w:rPr>
          <w:t>3</w:t>
        </w:r>
        <w:r>
          <w:fldChar w:fldCharType="end"/>
        </w:r>
      </w:hyperlink>
    </w:p>
    <w:p w:rsidRPr="00B54065" w:rsidR="00E66CF6" w:rsidP="368C723C" w:rsidRDefault="00E66CF6" w14:paraId="1F0E203E" w14:textId="78CFB8A3">
      <w:pPr>
        <w:pStyle w:val="TOC1"/>
        <w:tabs>
          <w:tab w:val="left" w:leader="none" w:pos="48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646218922">
        <w:r w:rsidRPr="368C723C" w:rsidR="368C723C">
          <w:rPr>
            <w:rStyle w:val="Hyperlink"/>
          </w:rPr>
          <w:t>1</w:t>
        </w:r>
        <w:r>
          <w:tab/>
        </w:r>
        <w:r w:rsidRPr="368C723C" w:rsidR="368C723C">
          <w:rPr>
            <w:rStyle w:val="Hyperlink"/>
          </w:rPr>
          <w:t>Introduction</w:t>
        </w:r>
        <w:r>
          <w:tab/>
        </w:r>
        <w:r>
          <w:fldChar w:fldCharType="begin"/>
        </w:r>
        <w:r>
          <w:instrText xml:space="preserve">PAGEREF _Toc1646218922 \h</w:instrText>
        </w:r>
        <w:r>
          <w:fldChar w:fldCharType="separate"/>
        </w:r>
        <w:r w:rsidRPr="368C723C" w:rsidR="368C723C">
          <w:rPr>
            <w:rStyle w:val="Hyperlink"/>
          </w:rPr>
          <w:t>4</w:t>
        </w:r>
        <w:r>
          <w:fldChar w:fldCharType="end"/>
        </w:r>
      </w:hyperlink>
    </w:p>
    <w:p w:rsidRPr="00B54065" w:rsidR="00E66CF6" w:rsidP="368C723C" w:rsidRDefault="00E66CF6" w14:paraId="7BF7B0CE" w14:textId="6B281B8C">
      <w:pPr>
        <w:pStyle w:val="TOC1"/>
        <w:tabs>
          <w:tab w:val="left" w:leader="none" w:pos="48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696548621">
        <w:r w:rsidRPr="368C723C" w:rsidR="368C723C">
          <w:rPr>
            <w:rStyle w:val="Hyperlink"/>
          </w:rPr>
          <w:t>2</w:t>
        </w:r>
        <w:r>
          <w:tab/>
        </w:r>
        <w:r w:rsidRPr="368C723C" w:rsidR="368C723C">
          <w:rPr>
            <w:rStyle w:val="Hyperlink"/>
          </w:rPr>
          <w:t>Sustainability Report and DFX</w:t>
        </w:r>
        <w:r>
          <w:tab/>
        </w:r>
        <w:r>
          <w:fldChar w:fldCharType="begin"/>
        </w:r>
        <w:r>
          <w:instrText xml:space="preserve">PAGEREF _Toc1696548621 \h</w:instrText>
        </w:r>
        <w:r>
          <w:fldChar w:fldCharType="separate"/>
        </w:r>
        <w:r w:rsidRPr="368C723C" w:rsidR="368C723C">
          <w:rPr>
            <w:rStyle w:val="Hyperlink"/>
          </w:rPr>
          <w:t>5</w:t>
        </w:r>
        <w:r>
          <w:fldChar w:fldCharType="end"/>
        </w:r>
      </w:hyperlink>
    </w:p>
    <w:p w:rsidRPr="00B54065" w:rsidR="00E66CF6" w:rsidP="368C723C" w:rsidRDefault="00E66CF6" w14:paraId="6846B735" w14:textId="21B55D2E">
      <w:pPr>
        <w:pStyle w:val="TOC1"/>
        <w:tabs>
          <w:tab w:val="left" w:leader="none" w:pos="48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31465728">
        <w:r w:rsidRPr="368C723C" w:rsidR="368C723C">
          <w:rPr>
            <w:rStyle w:val="Hyperlink"/>
          </w:rPr>
          <w:t>3</w:t>
        </w:r>
        <w:r>
          <w:tab/>
        </w:r>
        <w:r w:rsidRPr="368C723C" w:rsidR="368C723C">
          <w:rPr>
            <w:rStyle w:val="Hyperlink"/>
          </w:rPr>
          <w:t>Sustainability report</w:t>
        </w:r>
        <w:r>
          <w:tab/>
        </w:r>
        <w:r>
          <w:fldChar w:fldCharType="begin"/>
        </w:r>
        <w:r>
          <w:instrText xml:space="preserve">PAGEREF _Toc31465728 \h</w:instrText>
        </w:r>
        <w:r>
          <w:fldChar w:fldCharType="separate"/>
        </w:r>
        <w:r w:rsidRPr="368C723C" w:rsidR="368C723C">
          <w:rPr>
            <w:rStyle w:val="Hyperlink"/>
          </w:rPr>
          <w:t>5</w:t>
        </w:r>
        <w:r>
          <w:fldChar w:fldCharType="end"/>
        </w:r>
      </w:hyperlink>
    </w:p>
    <w:p w:rsidRPr="00B54065" w:rsidR="00E66CF6" w:rsidP="368C723C" w:rsidRDefault="00E66CF6" w14:paraId="7BEF6D80" w14:textId="30D15E47">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386134942">
        <w:r w:rsidRPr="368C723C" w:rsidR="368C723C">
          <w:rPr>
            <w:rStyle w:val="Hyperlink"/>
          </w:rPr>
          <w:t>3.1.1</w:t>
        </w:r>
        <w:r>
          <w:tab/>
        </w:r>
        <w:r w:rsidRPr="368C723C" w:rsidR="368C723C">
          <w:rPr>
            <w:rStyle w:val="Hyperlink"/>
          </w:rPr>
          <w:t>LCA Framework</w:t>
        </w:r>
        <w:r>
          <w:tab/>
        </w:r>
        <w:r>
          <w:fldChar w:fldCharType="begin"/>
        </w:r>
        <w:r>
          <w:instrText xml:space="preserve">PAGEREF _Toc386134942 \h</w:instrText>
        </w:r>
        <w:r>
          <w:fldChar w:fldCharType="separate"/>
        </w:r>
        <w:r w:rsidRPr="368C723C" w:rsidR="368C723C">
          <w:rPr>
            <w:rStyle w:val="Hyperlink"/>
          </w:rPr>
          <w:t>6</w:t>
        </w:r>
        <w:r>
          <w:fldChar w:fldCharType="end"/>
        </w:r>
      </w:hyperlink>
    </w:p>
    <w:p w:rsidRPr="00B54065" w:rsidR="00E66CF6" w:rsidP="368C723C" w:rsidRDefault="00E66CF6" w14:paraId="2B48D45E" w14:textId="31CD7E86">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112063372">
        <w:r w:rsidRPr="368C723C" w:rsidR="368C723C">
          <w:rPr>
            <w:rStyle w:val="Hyperlink"/>
          </w:rPr>
          <w:t>3.1.2</w:t>
        </w:r>
        <w:r>
          <w:tab/>
        </w:r>
        <w:r w:rsidRPr="368C723C" w:rsidR="368C723C">
          <w:rPr>
            <w:rStyle w:val="Hyperlink"/>
          </w:rPr>
          <w:t>Define objectives and scope – The goal of the assessment is to assess the lifespan of the team’s wheelchair stroller attachment and how it would affect the environment. The boundaries of the product life start from the raw materials and their extraction, goes through its use phase and finishes with its end of life and how the product should be disposed of.</w:t>
        </w:r>
        <w:r>
          <w:tab/>
        </w:r>
        <w:r>
          <w:fldChar w:fldCharType="begin"/>
        </w:r>
        <w:r>
          <w:instrText xml:space="preserve">PAGEREF _Toc1112063372 \h</w:instrText>
        </w:r>
        <w:r>
          <w:fldChar w:fldCharType="separate"/>
        </w:r>
        <w:r w:rsidRPr="368C723C" w:rsidR="368C723C">
          <w:rPr>
            <w:rStyle w:val="Hyperlink"/>
          </w:rPr>
          <w:t>6</w:t>
        </w:r>
        <w:r>
          <w:fldChar w:fldCharType="end"/>
        </w:r>
      </w:hyperlink>
    </w:p>
    <w:p w:rsidRPr="00B54065" w:rsidR="00E66CF6" w:rsidP="368C723C" w:rsidRDefault="00E66CF6" w14:paraId="2407E035" w14:textId="58BB6475">
      <w:pPr>
        <w:pStyle w:val="TOC1"/>
        <w:tabs>
          <w:tab w:val="left" w:leader="none" w:pos="48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472029003">
        <w:r w:rsidRPr="368C723C" w:rsidR="368C723C">
          <w:rPr>
            <w:rStyle w:val="Hyperlink"/>
          </w:rPr>
          <w:t>4</w:t>
        </w:r>
        <w:r>
          <w:tab/>
        </w:r>
        <w:r w:rsidRPr="368C723C" w:rsidR="368C723C">
          <w:rPr>
            <w:rStyle w:val="Hyperlink"/>
          </w:rPr>
          <w:t>Design for X</w:t>
        </w:r>
        <w:r>
          <w:tab/>
        </w:r>
        <w:r>
          <w:fldChar w:fldCharType="begin"/>
        </w:r>
        <w:r>
          <w:instrText xml:space="preserve">PAGEREF _Toc472029003 \h</w:instrText>
        </w:r>
        <w:r>
          <w:fldChar w:fldCharType="separate"/>
        </w:r>
        <w:r w:rsidRPr="368C723C" w:rsidR="368C723C">
          <w:rPr>
            <w:rStyle w:val="Hyperlink"/>
          </w:rPr>
          <w:t>7</w:t>
        </w:r>
        <w:r>
          <w:fldChar w:fldCharType="end"/>
        </w:r>
      </w:hyperlink>
    </w:p>
    <w:p w:rsidRPr="00B54065" w:rsidR="00E66CF6" w:rsidP="368C723C" w:rsidRDefault="00E66CF6" w14:paraId="5D3124B9" w14:textId="395EA931">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785746605">
        <w:r w:rsidRPr="368C723C" w:rsidR="368C723C">
          <w:rPr>
            <w:rStyle w:val="Hyperlink"/>
          </w:rPr>
          <w:t>4.1.1</w:t>
        </w:r>
        <w:r>
          <w:tab/>
        </w:r>
        <w:r w:rsidRPr="368C723C" w:rsidR="368C723C">
          <w:rPr>
            <w:rStyle w:val="Hyperlink"/>
          </w:rPr>
          <w:t>The 5 most important factors in the design are:</w:t>
        </w:r>
        <w:r>
          <w:tab/>
        </w:r>
        <w:r>
          <w:fldChar w:fldCharType="begin"/>
        </w:r>
        <w:r>
          <w:instrText xml:space="preserve">PAGEREF _Toc785746605 \h</w:instrText>
        </w:r>
        <w:r>
          <w:fldChar w:fldCharType="separate"/>
        </w:r>
        <w:r w:rsidRPr="368C723C" w:rsidR="368C723C">
          <w:rPr>
            <w:rStyle w:val="Hyperlink"/>
          </w:rPr>
          <w:t>7</w:t>
        </w:r>
        <w:r>
          <w:fldChar w:fldCharType="end"/>
        </w:r>
      </w:hyperlink>
    </w:p>
    <w:p w:rsidRPr="00B54065" w:rsidR="00E66CF6" w:rsidP="368C723C" w:rsidRDefault="00E66CF6" w14:paraId="415AB462" w14:textId="0C31D1F4">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917206586">
        <w:r w:rsidRPr="368C723C" w:rsidR="368C723C">
          <w:rPr>
            <w:rStyle w:val="Hyperlink"/>
          </w:rPr>
          <w:t>4.1.2</w:t>
        </w:r>
        <w:r>
          <w:tab/>
        </w:r>
        <w:r w:rsidRPr="368C723C" w:rsidR="368C723C">
          <w:rPr>
            <w:rStyle w:val="Hyperlink"/>
          </w:rPr>
          <w:t>Safety DFX</w:t>
        </w:r>
        <w:r>
          <w:tab/>
        </w:r>
        <w:r>
          <w:fldChar w:fldCharType="begin"/>
        </w:r>
        <w:r>
          <w:instrText xml:space="preserve">PAGEREF _Toc917206586 \h</w:instrText>
        </w:r>
        <w:r>
          <w:fldChar w:fldCharType="separate"/>
        </w:r>
        <w:r w:rsidRPr="368C723C" w:rsidR="368C723C">
          <w:rPr>
            <w:rStyle w:val="Hyperlink"/>
          </w:rPr>
          <w:t>7</w:t>
        </w:r>
        <w:r>
          <w:fldChar w:fldCharType="end"/>
        </w:r>
      </w:hyperlink>
    </w:p>
    <w:p w:rsidRPr="00B54065" w:rsidR="00E66CF6" w:rsidP="368C723C" w:rsidRDefault="00E66CF6" w14:paraId="4FC6F203" w14:textId="7CA34FF1">
      <w:pPr>
        <w:pStyle w:val="TOC3"/>
        <w:tabs>
          <w:tab w:val="left" w:leader="none" w:pos="1200"/>
          <w:tab w:val="right" w:leader="dot" w:pos="9345"/>
        </w:tabs>
        <w:rPr>
          <w:noProof/>
          <w:sz w:val="22"/>
          <w:szCs w:val="22"/>
        </w:rPr>
      </w:pPr>
      <w:hyperlink w:anchor="_Toc2101527305">
        <w:r w:rsidRPr="368C723C" w:rsidR="368C723C">
          <w:rPr>
            <w:rStyle w:val="Hyperlink"/>
          </w:rPr>
          <w:t>4.1.3</w:t>
        </w:r>
        <w:r>
          <w:tab/>
        </w:r>
        <w:r w:rsidRPr="368C723C" w:rsidR="368C723C">
          <w:rPr>
            <w:rStyle w:val="Hyperlink"/>
          </w:rPr>
          <w:t>Usability DFX</w:t>
        </w:r>
        <w:r>
          <w:tab/>
        </w:r>
        <w:r>
          <w:fldChar w:fldCharType="begin"/>
        </w:r>
        <w:r>
          <w:instrText xml:space="preserve">PAGEREF _Toc2101527305 \h</w:instrText>
        </w:r>
        <w:r>
          <w:fldChar w:fldCharType="separate"/>
        </w:r>
        <w:r w:rsidRPr="368C723C" w:rsidR="368C723C">
          <w:rPr>
            <w:rStyle w:val="Hyperlink"/>
          </w:rPr>
          <w:t>7</w:t>
        </w:r>
        <w:r>
          <w:fldChar w:fldCharType="end"/>
        </w:r>
      </w:hyperlink>
    </w:p>
    <w:p w:rsidRPr="00B54065" w:rsidR="00D9151A" w:rsidP="368C723C" w:rsidRDefault="00D71175" w14:paraId="1FAA92E0" w14:textId="38FEB28D">
      <w:pPr>
        <w:pStyle w:val="TOC3"/>
        <w:tabs>
          <w:tab w:val="left" w:leader="none" w:pos="1200"/>
          <w:tab w:val="right" w:leader="dot" w:pos="9465"/>
        </w:tabs>
        <w:rPr>
          <w:rFonts w:eastAsia="ＭＳ 明朝" w:eastAsiaTheme="minorEastAsia"/>
          <w:sz w:val="22"/>
          <w:szCs w:val="22"/>
        </w:rPr>
      </w:pPr>
      <w:hyperlink w:anchor="_Toc905252767">
        <w:r w:rsidRPr="368C723C" w:rsidR="368C723C">
          <w:rPr>
            <w:rStyle w:val="Hyperlink"/>
          </w:rPr>
          <w:t>4.1.4</w:t>
        </w:r>
        <w:r>
          <w:tab/>
        </w:r>
        <w:r w:rsidRPr="368C723C" w:rsidR="368C723C">
          <w:rPr>
            <w:rStyle w:val="Hyperlink"/>
          </w:rPr>
          <w:t>Accessibility DFX</w:t>
        </w:r>
        <w:r>
          <w:tab/>
        </w:r>
        <w:r>
          <w:fldChar w:fldCharType="begin"/>
        </w:r>
        <w:r>
          <w:instrText xml:space="preserve">PAGEREF _Toc905252767 \h</w:instrText>
        </w:r>
        <w:r>
          <w:fldChar w:fldCharType="separate"/>
        </w:r>
        <w:r w:rsidRPr="368C723C" w:rsidR="368C723C">
          <w:rPr>
            <w:rStyle w:val="Hyperlink"/>
          </w:rPr>
          <w:t>8</w:t>
        </w:r>
        <w:r>
          <w:fldChar w:fldCharType="end"/>
        </w:r>
      </w:hyperlink>
    </w:p>
    <w:p w:rsidRPr="00B54065" w:rsidR="00D71175" w:rsidP="368C723C" w:rsidRDefault="00D71175" w14:paraId="1E512A41" w14:textId="17E96A20">
      <w:pPr>
        <w:pStyle w:val="TOC3"/>
        <w:tabs>
          <w:tab w:val="left" w:leader="none" w:pos="1200"/>
          <w:tab w:val="right" w:leader="dot" w:pos="9465"/>
        </w:tabs>
        <w:rPr>
          <w:rFonts w:eastAsia="ＭＳ 明朝" w:eastAsiaTheme="minorEastAsia"/>
          <w:sz w:val="22"/>
          <w:szCs w:val="22"/>
        </w:rPr>
      </w:pPr>
      <w:hyperlink w:anchor="_Toc1815032820">
        <w:r w:rsidRPr="368C723C" w:rsidR="368C723C">
          <w:rPr>
            <w:rStyle w:val="Hyperlink"/>
          </w:rPr>
          <w:t>4.1.5</w:t>
        </w:r>
        <w:r>
          <w:tab/>
        </w:r>
        <w:r w:rsidRPr="368C723C" w:rsidR="368C723C">
          <w:rPr>
            <w:rStyle w:val="Hyperlink"/>
          </w:rPr>
          <w:t>Versatility DFX</w:t>
        </w:r>
        <w:r>
          <w:tab/>
        </w:r>
        <w:r>
          <w:fldChar w:fldCharType="begin"/>
        </w:r>
        <w:r>
          <w:instrText xml:space="preserve">PAGEREF _Toc1815032820 \h</w:instrText>
        </w:r>
        <w:r>
          <w:fldChar w:fldCharType="separate"/>
        </w:r>
        <w:r w:rsidRPr="368C723C" w:rsidR="368C723C">
          <w:rPr>
            <w:rStyle w:val="Hyperlink"/>
          </w:rPr>
          <w:t>8</w:t>
        </w:r>
        <w:r>
          <w:fldChar w:fldCharType="end"/>
        </w:r>
      </w:hyperlink>
    </w:p>
    <w:p w:rsidRPr="00B54065" w:rsidR="00A55D2A" w:rsidP="368C723C" w:rsidRDefault="00A55D2A" w14:paraId="07789ECE" w14:textId="03EF4EB2">
      <w:pPr>
        <w:pStyle w:val="TOC3"/>
        <w:tabs>
          <w:tab w:val="left" w:leader="none" w:pos="1200"/>
          <w:tab w:val="right" w:leader="dot" w:pos="9465"/>
        </w:tabs>
        <w:rPr>
          <w:rFonts w:eastAsia="ＭＳ 明朝" w:eastAsiaTheme="minorEastAsia"/>
          <w:sz w:val="22"/>
          <w:szCs w:val="22"/>
        </w:rPr>
      </w:pPr>
      <w:hyperlink w:anchor="_Toc1601860590">
        <w:r w:rsidRPr="368C723C" w:rsidR="368C723C">
          <w:rPr>
            <w:rStyle w:val="Hyperlink"/>
          </w:rPr>
          <w:t>4.1.6</w:t>
        </w:r>
        <w:r>
          <w:tab/>
        </w:r>
        <w:r w:rsidRPr="368C723C" w:rsidR="368C723C">
          <w:rPr>
            <w:rStyle w:val="Hyperlink"/>
          </w:rPr>
          <w:t>Simplicity DFX</w:t>
        </w:r>
        <w:r>
          <w:tab/>
        </w:r>
        <w:r>
          <w:fldChar w:fldCharType="begin"/>
        </w:r>
        <w:r>
          <w:instrText xml:space="preserve">PAGEREF _Toc1601860590 \h</w:instrText>
        </w:r>
        <w:r>
          <w:fldChar w:fldCharType="separate"/>
        </w:r>
        <w:r w:rsidRPr="368C723C" w:rsidR="368C723C">
          <w:rPr>
            <w:rStyle w:val="Hyperlink"/>
          </w:rPr>
          <w:t>8</w:t>
        </w:r>
        <w:r>
          <w:fldChar w:fldCharType="end"/>
        </w:r>
      </w:hyperlink>
    </w:p>
    <w:p w:rsidRPr="00B54065" w:rsidR="00E66CF6" w:rsidP="368C723C" w:rsidRDefault="009F18CF" w14:paraId="1E3F31D6" w14:textId="5A821D12">
      <w:pPr>
        <w:pStyle w:val="TOC3"/>
        <w:tabs>
          <w:tab w:val="left" w:leader="none" w:pos="1200"/>
          <w:tab w:val="right" w:leader="dot" w:pos="946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75309001">
        <w:r w:rsidRPr="368C723C" w:rsidR="368C723C">
          <w:rPr>
            <w:rStyle w:val="Hyperlink"/>
          </w:rPr>
          <w:t>4.1.7</w:t>
        </w:r>
        <w:r>
          <w:tab/>
        </w:r>
        <w:r w:rsidRPr="368C723C" w:rsidR="368C723C">
          <w:rPr>
            <w:rStyle w:val="Hyperlink"/>
          </w:rPr>
          <w:t>Overview</w:t>
        </w:r>
        <w:r>
          <w:tab/>
        </w:r>
        <w:r>
          <w:fldChar w:fldCharType="begin"/>
        </w:r>
        <w:r>
          <w:instrText xml:space="preserve">PAGEREF _Toc175309001 \h</w:instrText>
        </w:r>
        <w:r>
          <w:fldChar w:fldCharType="separate"/>
        </w:r>
        <w:r w:rsidRPr="368C723C" w:rsidR="368C723C">
          <w:rPr>
            <w:rStyle w:val="Hyperlink"/>
          </w:rPr>
          <w:t>9</w:t>
        </w:r>
        <w:r>
          <w:fldChar w:fldCharType="end"/>
        </w:r>
      </w:hyperlink>
    </w:p>
    <w:p w:rsidRPr="00B54065" w:rsidR="00E66CF6" w:rsidP="368C723C" w:rsidRDefault="00E66CF6" w14:paraId="7967A2EC" w14:textId="70CCA119">
      <w:pPr>
        <w:pStyle w:val="TOC1"/>
        <w:tabs>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433646717">
        <w:r w:rsidRPr="368C723C" w:rsidR="368C723C">
          <w:rPr>
            <w:rStyle w:val="Hyperlink"/>
          </w:rPr>
          <w:t>5</w:t>
        </w:r>
        <w:r>
          <w:tab/>
        </w:r>
        <w:r w:rsidRPr="368C723C" w:rsidR="368C723C">
          <w:rPr>
            <w:rStyle w:val="Hyperlink"/>
          </w:rPr>
          <w:t>Problem Definition, Concept Development, and Project Plan</w:t>
        </w:r>
        <w:r>
          <w:tab/>
        </w:r>
        <w:r>
          <w:fldChar w:fldCharType="begin"/>
        </w:r>
        <w:r>
          <w:instrText xml:space="preserve">PAGEREF _Toc433646717 \h</w:instrText>
        </w:r>
        <w:r>
          <w:fldChar w:fldCharType="separate"/>
        </w:r>
        <w:r w:rsidRPr="368C723C" w:rsidR="368C723C">
          <w:rPr>
            <w:rStyle w:val="Hyperlink"/>
          </w:rPr>
          <w:t>9</w:t>
        </w:r>
        <w:r>
          <w:fldChar w:fldCharType="end"/>
        </w:r>
      </w:hyperlink>
    </w:p>
    <w:p w:rsidRPr="00B54065" w:rsidR="00E66CF6" w:rsidP="368C723C" w:rsidRDefault="00E66CF6" w14:paraId="17E2432E" w14:textId="427E4802">
      <w:pPr>
        <w:pStyle w:val="TOC1"/>
        <w:tabs>
          <w:tab w:val="left" w:leader="none" w:pos="48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018909721">
        <w:r w:rsidRPr="368C723C" w:rsidR="368C723C">
          <w:rPr>
            <w:rStyle w:val="Hyperlink"/>
          </w:rPr>
          <w:t>5.1</w:t>
        </w:r>
        <w:r>
          <w:tab/>
        </w:r>
        <w:r w:rsidRPr="368C723C" w:rsidR="368C723C">
          <w:rPr>
            <w:rStyle w:val="Hyperlink"/>
          </w:rPr>
          <w:t>Problem definition</w:t>
        </w:r>
        <w:r>
          <w:tab/>
        </w:r>
        <w:r>
          <w:fldChar w:fldCharType="begin"/>
        </w:r>
        <w:r>
          <w:instrText xml:space="preserve">PAGEREF _Toc1018909721 \h</w:instrText>
        </w:r>
        <w:r>
          <w:fldChar w:fldCharType="separate"/>
        </w:r>
        <w:r w:rsidRPr="368C723C" w:rsidR="368C723C">
          <w:rPr>
            <w:rStyle w:val="Hyperlink"/>
          </w:rPr>
          <w:t>10</w:t>
        </w:r>
        <w:r>
          <w:fldChar w:fldCharType="end"/>
        </w:r>
      </w:hyperlink>
    </w:p>
    <w:p w:rsidRPr="00B54065" w:rsidR="00E66CF6" w:rsidP="368C723C" w:rsidRDefault="00E66CF6" w14:paraId="5E37F089" w14:textId="0D5674F3">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848538874">
        <w:r w:rsidRPr="368C723C" w:rsidR="368C723C">
          <w:rPr>
            <w:rStyle w:val="Hyperlink"/>
          </w:rPr>
          <w:t>5.1.1</w:t>
        </w:r>
        <w:r>
          <w:tab/>
        </w:r>
        <w:r w:rsidRPr="368C723C" w:rsidR="368C723C">
          <w:rPr>
            <w:rStyle w:val="Hyperlink"/>
          </w:rPr>
          <w:t>Problem Definition List:</w:t>
        </w:r>
        <w:r>
          <w:tab/>
        </w:r>
        <w:r>
          <w:fldChar w:fldCharType="begin"/>
        </w:r>
        <w:r>
          <w:instrText xml:space="preserve">PAGEREF _Toc1848538874 \h</w:instrText>
        </w:r>
        <w:r>
          <w:fldChar w:fldCharType="separate"/>
        </w:r>
        <w:r w:rsidRPr="368C723C" w:rsidR="368C723C">
          <w:rPr>
            <w:rStyle w:val="Hyperlink"/>
          </w:rPr>
          <w:t>10</w:t>
        </w:r>
        <w:r>
          <w:fldChar w:fldCharType="end"/>
        </w:r>
      </w:hyperlink>
    </w:p>
    <w:p w:rsidRPr="00B54065" w:rsidR="00E66CF6" w:rsidP="368C723C" w:rsidRDefault="00E66CF6" w14:paraId="231393C9" w14:textId="560AB269">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906524502">
        <w:r w:rsidRPr="368C723C" w:rsidR="368C723C">
          <w:rPr>
            <w:rStyle w:val="Hyperlink"/>
          </w:rPr>
          <w:t>5.1.2</w:t>
        </w:r>
        <w:r>
          <w:tab/>
        </w:r>
        <w:r w:rsidRPr="368C723C" w:rsidR="368C723C">
          <w:rPr>
            <w:rStyle w:val="Hyperlink"/>
          </w:rPr>
          <w:t>Problem statement:</w:t>
        </w:r>
        <w:r>
          <w:tab/>
        </w:r>
        <w:r>
          <w:fldChar w:fldCharType="begin"/>
        </w:r>
        <w:r>
          <w:instrText xml:space="preserve">PAGEREF _Toc1906524502 \h</w:instrText>
        </w:r>
        <w:r>
          <w:fldChar w:fldCharType="separate"/>
        </w:r>
        <w:r w:rsidRPr="368C723C" w:rsidR="368C723C">
          <w:rPr>
            <w:rStyle w:val="Hyperlink"/>
          </w:rPr>
          <w:t>10</w:t>
        </w:r>
        <w:r>
          <w:fldChar w:fldCharType="end"/>
        </w:r>
      </w:hyperlink>
    </w:p>
    <w:p w:rsidRPr="00B54065" w:rsidR="00E66CF6" w:rsidP="368C723C" w:rsidRDefault="00E66CF6" w14:paraId="41193B98" w14:textId="51BB73BB">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1476124453">
        <w:r w:rsidRPr="368C723C" w:rsidR="368C723C">
          <w:rPr>
            <w:rStyle w:val="Hyperlink"/>
          </w:rPr>
          <w:t>5.1.3</w:t>
        </w:r>
        <w:r>
          <w:tab/>
        </w:r>
        <w:r w:rsidRPr="368C723C" w:rsidR="368C723C">
          <w:rPr>
            <w:rStyle w:val="Hyperlink"/>
          </w:rPr>
          <w:t>Need Inspired Metrics</w:t>
        </w:r>
        <w:r>
          <w:tab/>
        </w:r>
        <w:r>
          <w:fldChar w:fldCharType="begin"/>
        </w:r>
        <w:r>
          <w:instrText xml:space="preserve">PAGEREF _Toc1476124453 \h</w:instrText>
        </w:r>
        <w:r>
          <w:fldChar w:fldCharType="separate"/>
        </w:r>
        <w:r w:rsidRPr="368C723C" w:rsidR="368C723C">
          <w:rPr>
            <w:rStyle w:val="Hyperlink"/>
          </w:rPr>
          <w:t>10</w:t>
        </w:r>
        <w:r>
          <w:fldChar w:fldCharType="end"/>
        </w:r>
      </w:hyperlink>
    </w:p>
    <w:p w:rsidRPr="00B54065" w:rsidR="00E66CF6" w:rsidP="368C723C" w:rsidRDefault="00E66CF6" w14:paraId="00100B31" w14:textId="76BC4876">
      <w:pPr>
        <w:pStyle w:val="TOC3"/>
        <w:tabs>
          <w:tab w:val="left" w:leader="none" w:pos="1200"/>
          <w:tab w:val="right" w:leader="dot" w:pos="9345"/>
        </w:tabs>
        <w:rPr>
          <w:rFonts w:ascii="Calibri" w:hAnsi="Calibri" w:eastAsia="ＭＳ 明朝" w:cs="Arial" w:asciiTheme="minorAscii" w:hAnsiTheme="minorAscii" w:eastAsiaTheme="minorEastAsia" w:cstheme="minorBidi"/>
          <w:noProof/>
          <w:kern w:val="2"/>
          <w:sz w:val="22"/>
          <w:szCs w:val="22"/>
          <w:lang w:val="en-CA" w:eastAsia="en-CA"/>
          <w14:ligatures w14:val="standardContextual"/>
        </w:rPr>
      </w:pPr>
      <w:hyperlink w:anchor="_Toc402089956">
        <w:r w:rsidRPr="368C723C" w:rsidR="368C723C">
          <w:rPr>
            <w:rStyle w:val="Hyperlink"/>
          </w:rPr>
          <w:t>5.1.4</w:t>
        </w:r>
        <w:r>
          <w:tab/>
        </w:r>
        <w:r w:rsidRPr="368C723C" w:rsidR="368C723C">
          <w:rPr>
            <w:rStyle w:val="Hyperlink"/>
          </w:rPr>
          <w:t>Benchmarking and Similar solutions:</w:t>
        </w:r>
        <w:r>
          <w:tab/>
        </w:r>
        <w:r>
          <w:fldChar w:fldCharType="begin"/>
        </w:r>
        <w:r>
          <w:instrText xml:space="preserve">PAGEREF _Toc402089956 \h</w:instrText>
        </w:r>
        <w:r>
          <w:fldChar w:fldCharType="separate"/>
        </w:r>
        <w:r w:rsidRPr="368C723C" w:rsidR="368C723C">
          <w:rPr>
            <w:rStyle w:val="Hyperlink"/>
          </w:rPr>
          <w:t>11</w:t>
        </w:r>
        <w:r>
          <w:fldChar w:fldCharType="end"/>
        </w:r>
      </w:hyperlink>
    </w:p>
    <w:p w:rsidR="00007C5F" w:rsidP="368C723C" w:rsidRDefault="00007C5F" w14:paraId="132CC0DD" w14:textId="5AAFC3E4">
      <w:pPr>
        <w:pStyle w:val="TOC3"/>
        <w:tabs>
          <w:tab w:val="left" w:leader="none" w:pos="1200"/>
          <w:tab w:val="right" w:leader="none" w:pos="9360"/>
        </w:tabs>
        <w:spacing w:line="276" w:lineRule="auto"/>
        <w:rPr>
          <w:sz w:val="22"/>
          <w:szCs w:val="22"/>
          <w:lang w:val="en-CA"/>
        </w:rPr>
      </w:pPr>
      <w:hyperlink w:anchor="_Toc274525539">
        <w:r w:rsidRPr="368C723C" w:rsidR="368C723C">
          <w:rPr>
            <w:rStyle w:val="Hyperlink"/>
          </w:rPr>
          <w:t>5.1.5</w:t>
        </w:r>
        <w:r>
          <w:tab/>
        </w:r>
        <w:r w:rsidRPr="368C723C" w:rsidR="368C723C">
          <w:rPr>
            <w:rStyle w:val="Hyperlink"/>
          </w:rPr>
          <w:t>Benchmarking DFX:</w:t>
        </w:r>
        <w:r>
          <w:tab/>
        </w:r>
        <w:r>
          <w:fldChar w:fldCharType="begin"/>
        </w:r>
        <w:r>
          <w:instrText xml:space="preserve">PAGEREF _Toc274525539 \h</w:instrText>
        </w:r>
        <w:r>
          <w:fldChar w:fldCharType="separate"/>
        </w:r>
        <w:r w:rsidRPr="368C723C" w:rsidR="368C723C">
          <w:rPr>
            <w:rStyle w:val="Hyperlink"/>
          </w:rPr>
          <w:t>14</w:t>
        </w:r>
        <w:r>
          <w:fldChar w:fldCharType="end"/>
        </w:r>
      </w:hyperlink>
    </w:p>
    <w:p w:rsidR="2992D172" w:rsidP="368C723C" w:rsidRDefault="2992D172" w14:paraId="405ADE95" w14:textId="0255AB61">
      <w:pPr>
        <w:pStyle w:val="TOC3"/>
        <w:tabs>
          <w:tab w:val="left" w:leader="none" w:pos="1200"/>
          <w:tab w:val="right" w:leader="none" w:pos="9360"/>
        </w:tabs>
        <w:spacing w:line="276" w:lineRule="auto"/>
        <w:rPr>
          <w:sz w:val="22"/>
          <w:szCs w:val="22"/>
          <w:lang w:val="en-CA"/>
        </w:rPr>
      </w:pPr>
      <w:hyperlink w:anchor="_Toc1747676897">
        <w:r w:rsidRPr="368C723C" w:rsidR="368C723C">
          <w:rPr>
            <w:rStyle w:val="Hyperlink"/>
          </w:rPr>
          <w:t>5.1.6</w:t>
        </w:r>
        <w:r>
          <w:tab/>
        </w:r>
        <w:r w:rsidRPr="368C723C" w:rsidR="368C723C">
          <w:rPr>
            <w:rStyle w:val="Hyperlink"/>
          </w:rPr>
          <w:t>Subsystems: Rods</w:t>
        </w:r>
        <w:r>
          <w:tab/>
        </w:r>
        <w:r>
          <w:fldChar w:fldCharType="begin"/>
        </w:r>
        <w:r>
          <w:instrText xml:space="preserve">PAGEREF _Toc1747676897 \h</w:instrText>
        </w:r>
        <w:r>
          <w:fldChar w:fldCharType="separate"/>
        </w:r>
        <w:r w:rsidRPr="368C723C" w:rsidR="368C723C">
          <w:rPr>
            <w:rStyle w:val="Hyperlink"/>
          </w:rPr>
          <w:t>16</w:t>
        </w:r>
        <w:r>
          <w:fldChar w:fldCharType="end"/>
        </w:r>
      </w:hyperlink>
    </w:p>
    <w:p w:rsidR="2992D172" w:rsidP="368C723C" w:rsidRDefault="2992D172" w14:paraId="499C2497" w14:textId="7F2AF892">
      <w:pPr>
        <w:pStyle w:val="TOC3"/>
        <w:tabs>
          <w:tab w:val="left" w:leader="none" w:pos="1200"/>
          <w:tab w:val="right" w:leader="none" w:pos="9360"/>
        </w:tabs>
        <w:spacing w:line="276" w:lineRule="auto"/>
        <w:rPr>
          <w:sz w:val="22"/>
          <w:szCs w:val="22"/>
          <w:lang w:val="en-CA"/>
        </w:rPr>
      </w:pPr>
      <w:hyperlink w:anchor="_Toc627996666">
        <w:r w:rsidRPr="368C723C" w:rsidR="368C723C">
          <w:rPr>
            <w:rStyle w:val="Hyperlink"/>
          </w:rPr>
          <w:t>5.1.7</w:t>
        </w:r>
        <w:r>
          <w:tab/>
        </w:r>
        <w:r w:rsidRPr="368C723C" w:rsidR="368C723C">
          <w:rPr>
            <w:rStyle w:val="Hyperlink"/>
          </w:rPr>
          <w:t>Target Specifications:</w:t>
        </w:r>
        <w:r>
          <w:tab/>
        </w:r>
        <w:r>
          <w:fldChar w:fldCharType="begin"/>
        </w:r>
        <w:r>
          <w:instrText xml:space="preserve">PAGEREF _Toc627996666 \h</w:instrText>
        </w:r>
        <w:r>
          <w:fldChar w:fldCharType="separate"/>
        </w:r>
        <w:r w:rsidRPr="368C723C" w:rsidR="368C723C">
          <w:rPr>
            <w:rStyle w:val="Hyperlink"/>
          </w:rPr>
          <w:t>17</w:t>
        </w:r>
        <w:r>
          <w:fldChar w:fldCharType="end"/>
        </w:r>
      </w:hyperlink>
    </w:p>
    <w:p w:rsidR="2992D172" w:rsidP="368C723C" w:rsidRDefault="2992D172" w14:paraId="4A567FEE" w14:textId="2FD29C7B">
      <w:pPr>
        <w:pStyle w:val="TOC1"/>
        <w:tabs>
          <w:tab w:val="right" w:pos="9360"/>
        </w:tabs>
        <w:spacing w:line="276" w:lineRule="auto"/>
        <w:rPr>
          <w:sz w:val="22"/>
          <w:szCs w:val="22"/>
          <w:lang w:val="en-CA"/>
        </w:rPr>
      </w:pPr>
      <w:hyperlink w:anchor="_Toc1217561243">
        <w:r w:rsidRPr="368C723C" w:rsidR="368C723C">
          <w:rPr>
            <w:rStyle w:val="Hyperlink"/>
          </w:rPr>
          <w:t>5.2</w:t>
        </w:r>
        <w:r>
          <w:tab/>
        </w:r>
        <w:r w:rsidRPr="368C723C" w:rsidR="368C723C">
          <w:rPr>
            <w:rStyle w:val="Hyperlink"/>
          </w:rPr>
          <w:t>Concept development</w:t>
        </w:r>
        <w:r>
          <w:tab/>
        </w:r>
        <w:r>
          <w:fldChar w:fldCharType="begin"/>
        </w:r>
        <w:r>
          <w:instrText xml:space="preserve">PAGEREF _Toc1217561243 \h</w:instrText>
        </w:r>
        <w:r>
          <w:fldChar w:fldCharType="separate"/>
        </w:r>
        <w:r w:rsidRPr="368C723C" w:rsidR="368C723C">
          <w:rPr>
            <w:rStyle w:val="Hyperlink"/>
          </w:rPr>
          <w:t>18</w:t>
        </w:r>
        <w:r>
          <w:fldChar w:fldCharType="end"/>
        </w:r>
      </w:hyperlink>
    </w:p>
    <w:p w:rsidR="2992D172" w:rsidP="368C723C" w:rsidRDefault="2992D172" w14:paraId="2A1BF416" w14:textId="6EB28E03">
      <w:pPr>
        <w:pStyle w:val="TOC3"/>
        <w:tabs>
          <w:tab w:val="left" w:leader="none" w:pos="1200"/>
          <w:tab w:val="right" w:leader="none" w:pos="9360"/>
        </w:tabs>
        <w:spacing w:line="276" w:lineRule="auto"/>
        <w:rPr>
          <w:sz w:val="22"/>
          <w:szCs w:val="22"/>
          <w:lang w:val="en-CA"/>
        </w:rPr>
      </w:pPr>
      <w:hyperlink w:anchor="_Toc1112445076">
        <w:r w:rsidRPr="368C723C" w:rsidR="368C723C">
          <w:rPr>
            <w:rStyle w:val="Hyperlink"/>
          </w:rPr>
          <w:t>5.2.1</w:t>
        </w:r>
        <w:r>
          <w:tab/>
        </w:r>
        <w:r w:rsidRPr="368C723C" w:rsidR="368C723C">
          <w:rPr>
            <w:rStyle w:val="Hyperlink"/>
          </w:rPr>
          <w:t>Concept idea 1: Double clamp concept with the Rigid Bar.</w:t>
        </w:r>
        <w:r>
          <w:tab/>
        </w:r>
        <w:r>
          <w:fldChar w:fldCharType="begin"/>
        </w:r>
        <w:r>
          <w:instrText xml:space="preserve">PAGEREF _Toc1112445076 \h</w:instrText>
        </w:r>
        <w:r>
          <w:fldChar w:fldCharType="separate"/>
        </w:r>
        <w:r w:rsidRPr="368C723C" w:rsidR="368C723C">
          <w:rPr>
            <w:rStyle w:val="Hyperlink"/>
          </w:rPr>
          <w:t>18</w:t>
        </w:r>
        <w:r>
          <w:fldChar w:fldCharType="end"/>
        </w:r>
      </w:hyperlink>
    </w:p>
    <w:p w:rsidR="2992D172" w:rsidP="368C723C" w:rsidRDefault="2992D172" w14:paraId="3E91A361" w14:textId="4329556F">
      <w:pPr>
        <w:pStyle w:val="TOC3"/>
        <w:tabs>
          <w:tab w:val="left" w:leader="none" w:pos="1200"/>
          <w:tab w:val="right" w:leader="none" w:pos="9360"/>
        </w:tabs>
        <w:spacing w:line="276" w:lineRule="auto"/>
        <w:rPr>
          <w:sz w:val="22"/>
          <w:szCs w:val="22"/>
          <w:lang w:val="en-CA"/>
        </w:rPr>
      </w:pPr>
      <w:hyperlink w:anchor="_Toc1708724238">
        <w:r w:rsidRPr="368C723C" w:rsidR="368C723C">
          <w:rPr>
            <w:rStyle w:val="Hyperlink"/>
          </w:rPr>
          <w:t>5.2.2</w:t>
        </w:r>
        <w:r>
          <w:tab/>
        </w:r>
        <w:r w:rsidRPr="368C723C" w:rsidR="368C723C">
          <w:rPr>
            <w:rStyle w:val="Hyperlink"/>
          </w:rPr>
          <w:t>Concept idea 2: Carabiner clamp with Adjustable Bar.</w:t>
        </w:r>
        <w:r>
          <w:tab/>
        </w:r>
        <w:r>
          <w:fldChar w:fldCharType="begin"/>
        </w:r>
        <w:r>
          <w:instrText xml:space="preserve">PAGEREF _Toc1708724238 \h</w:instrText>
        </w:r>
        <w:r>
          <w:fldChar w:fldCharType="separate"/>
        </w:r>
        <w:r w:rsidRPr="368C723C" w:rsidR="368C723C">
          <w:rPr>
            <w:rStyle w:val="Hyperlink"/>
          </w:rPr>
          <w:t>19</w:t>
        </w:r>
        <w:r>
          <w:fldChar w:fldCharType="end"/>
        </w:r>
      </w:hyperlink>
    </w:p>
    <w:p w:rsidR="2992D172" w:rsidP="368C723C" w:rsidRDefault="2992D172" w14:paraId="319F11A3" w14:textId="70219A9D">
      <w:pPr>
        <w:pStyle w:val="TOC3"/>
        <w:tabs>
          <w:tab w:val="left" w:leader="none" w:pos="1200"/>
          <w:tab w:val="right" w:leader="none" w:pos="9360"/>
        </w:tabs>
        <w:spacing w:line="276" w:lineRule="auto"/>
        <w:rPr>
          <w:sz w:val="22"/>
          <w:szCs w:val="22"/>
          <w:lang w:val="en-CA"/>
        </w:rPr>
      </w:pPr>
      <w:hyperlink w:anchor="_Toc2115110540">
        <w:r w:rsidRPr="368C723C" w:rsidR="368C723C">
          <w:rPr>
            <w:rStyle w:val="Hyperlink"/>
          </w:rPr>
          <w:t>5.2.3</w:t>
        </w:r>
        <w:r>
          <w:tab/>
        </w:r>
        <w:r w:rsidRPr="368C723C" w:rsidR="368C723C">
          <w:rPr>
            <w:rStyle w:val="Hyperlink"/>
          </w:rPr>
          <w:t>Concept idea 3: C-clamp with Rigid or Adjustable Bar.</w:t>
        </w:r>
        <w:r>
          <w:tab/>
        </w:r>
        <w:r>
          <w:fldChar w:fldCharType="begin"/>
        </w:r>
        <w:r>
          <w:instrText xml:space="preserve">PAGEREF _Toc2115110540 \h</w:instrText>
        </w:r>
        <w:r>
          <w:fldChar w:fldCharType="separate"/>
        </w:r>
        <w:r w:rsidRPr="368C723C" w:rsidR="368C723C">
          <w:rPr>
            <w:rStyle w:val="Hyperlink"/>
          </w:rPr>
          <w:t>20</w:t>
        </w:r>
        <w:r>
          <w:fldChar w:fldCharType="end"/>
        </w:r>
      </w:hyperlink>
    </w:p>
    <w:p w:rsidR="2992D172" w:rsidP="368C723C" w:rsidRDefault="2992D172" w14:paraId="2B4BC906" w14:textId="55338C2C">
      <w:pPr>
        <w:pStyle w:val="TOC1"/>
        <w:tabs>
          <w:tab w:val="right" w:pos="9360"/>
        </w:tabs>
        <w:spacing w:line="276" w:lineRule="auto"/>
        <w:rPr>
          <w:sz w:val="22"/>
          <w:szCs w:val="22"/>
          <w:lang w:val="en-CA"/>
        </w:rPr>
      </w:pPr>
      <w:hyperlink w:anchor="_Toc1430770026">
        <w:r w:rsidRPr="368C723C" w:rsidR="368C723C">
          <w:rPr>
            <w:rStyle w:val="Hyperlink"/>
          </w:rPr>
          <w:t>5.3</w:t>
        </w:r>
        <w:r>
          <w:tab/>
        </w:r>
        <w:r w:rsidRPr="368C723C" w:rsidR="368C723C">
          <w:rPr>
            <w:rStyle w:val="Hyperlink"/>
          </w:rPr>
          <w:t>Concept Development:</w:t>
        </w:r>
        <w:r>
          <w:tab/>
        </w:r>
        <w:r>
          <w:fldChar w:fldCharType="begin"/>
        </w:r>
        <w:r>
          <w:instrText xml:space="preserve">PAGEREF _Toc1430770026 \h</w:instrText>
        </w:r>
        <w:r>
          <w:fldChar w:fldCharType="separate"/>
        </w:r>
        <w:r w:rsidRPr="368C723C" w:rsidR="368C723C">
          <w:rPr>
            <w:rStyle w:val="Hyperlink"/>
          </w:rPr>
          <w:t>21</w:t>
        </w:r>
        <w:r>
          <w:fldChar w:fldCharType="end"/>
        </w:r>
      </w:hyperlink>
    </w:p>
    <w:p w:rsidR="2992D172" w:rsidP="368C723C" w:rsidRDefault="2992D172" w14:paraId="312FDF20" w14:textId="27D3298C">
      <w:pPr>
        <w:pStyle w:val="TOC1"/>
        <w:tabs>
          <w:tab w:val="left" w:leader="none" w:pos="480"/>
          <w:tab w:val="right" w:leader="none" w:pos="9360"/>
        </w:tabs>
        <w:spacing w:line="276" w:lineRule="auto"/>
        <w:rPr>
          <w:sz w:val="22"/>
          <w:szCs w:val="22"/>
          <w:lang w:val="en-CA"/>
        </w:rPr>
      </w:pPr>
      <w:hyperlink w:anchor="_Toc1474314524">
        <w:r w:rsidRPr="368C723C" w:rsidR="368C723C">
          <w:rPr>
            <w:rStyle w:val="Hyperlink"/>
          </w:rPr>
          <w:t>5.4</w:t>
        </w:r>
        <w:r>
          <w:tab/>
        </w:r>
        <w:r w:rsidRPr="368C723C" w:rsidR="368C723C">
          <w:rPr>
            <w:rStyle w:val="Hyperlink"/>
          </w:rPr>
          <w:t>Analysis:</w:t>
        </w:r>
        <w:r>
          <w:tab/>
        </w:r>
        <w:r>
          <w:fldChar w:fldCharType="begin"/>
        </w:r>
        <w:r>
          <w:instrText xml:space="preserve">PAGEREF _Toc1474314524 \h</w:instrText>
        </w:r>
        <w:r>
          <w:fldChar w:fldCharType="separate"/>
        </w:r>
        <w:r w:rsidRPr="368C723C" w:rsidR="368C723C">
          <w:rPr>
            <w:rStyle w:val="Hyperlink"/>
          </w:rPr>
          <w:t>21</w:t>
        </w:r>
        <w:r>
          <w:fldChar w:fldCharType="end"/>
        </w:r>
      </w:hyperlink>
    </w:p>
    <w:p w:rsidR="2992D172" w:rsidP="368C723C" w:rsidRDefault="2992D172" w14:paraId="0DA0E292" w14:textId="01E5568E">
      <w:pPr>
        <w:pStyle w:val="TOC1"/>
        <w:tabs>
          <w:tab w:val="left" w:leader="none" w:pos="480"/>
          <w:tab w:val="right" w:leader="none" w:pos="9360"/>
        </w:tabs>
        <w:spacing w:line="276" w:lineRule="auto"/>
        <w:rPr>
          <w:sz w:val="22"/>
          <w:szCs w:val="22"/>
          <w:lang w:val="en-CA"/>
        </w:rPr>
      </w:pPr>
      <w:hyperlink w:anchor="_Toc1057794775">
        <w:r w:rsidRPr="368C723C" w:rsidR="368C723C">
          <w:rPr>
            <w:rStyle w:val="Hyperlink"/>
          </w:rPr>
          <w:t>5.5</w:t>
        </w:r>
        <w:r>
          <w:tab/>
        </w:r>
        <w:r w:rsidRPr="368C723C" w:rsidR="368C723C">
          <w:rPr>
            <w:rStyle w:val="Hyperlink"/>
          </w:rPr>
          <w:t>Developed global design concept:</w:t>
        </w:r>
        <w:r>
          <w:tab/>
        </w:r>
        <w:r>
          <w:fldChar w:fldCharType="begin"/>
        </w:r>
        <w:r>
          <w:instrText xml:space="preserve">PAGEREF _Toc1057794775 \h</w:instrText>
        </w:r>
        <w:r>
          <w:fldChar w:fldCharType="separate"/>
        </w:r>
        <w:r w:rsidRPr="368C723C" w:rsidR="368C723C">
          <w:rPr>
            <w:rStyle w:val="Hyperlink"/>
          </w:rPr>
          <w:t>22</w:t>
        </w:r>
        <w:r>
          <w:fldChar w:fldCharType="end"/>
        </w:r>
      </w:hyperlink>
    </w:p>
    <w:p w:rsidR="2992D172" w:rsidP="368C723C" w:rsidRDefault="2992D172" w14:paraId="7F890B04" w14:textId="19F69CE2">
      <w:pPr>
        <w:pStyle w:val="TOC1"/>
        <w:tabs>
          <w:tab w:val="left" w:leader="none" w:pos="480"/>
          <w:tab w:val="right" w:leader="none" w:pos="9360"/>
        </w:tabs>
        <w:spacing w:line="276" w:lineRule="auto"/>
        <w:rPr>
          <w:sz w:val="22"/>
          <w:szCs w:val="22"/>
          <w:lang w:val="en-CA"/>
        </w:rPr>
      </w:pPr>
      <w:hyperlink w:anchor="_Toc1442289126">
        <w:r w:rsidRPr="368C723C" w:rsidR="368C723C">
          <w:rPr>
            <w:rStyle w:val="Hyperlink"/>
          </w:rPr>
          <w:t>5.6</w:t>
        </w:r>
        <w:r>
          <w:tab/>
        </w:r>
        <w:r w:rsidRPr="368C723C" w:rsidR="368C723C">
          <w:rPr>
            <w:rStyle w:val="Hyperlink"/>
          </w:rPr>
          <w:t>Concept’s relationship to the target specifications</w:t>
        </w:r>
        <w:r>
          <w:tab/>
        </w:r>
        <w:r>
          <w:fldChar w:fldCharType="begin"/>
        </w:r>
        <w:r>
          <w:instrText xml:space="preserve">PAGEREF _Toc1442289126 \h</w:instrText>
        </w:r>
        <w:r>
          <w:fldChar w:fldCharType="separate"/>
        </w:r>
        <w:r w:rsidRPr="368C723C" w:rsidR="368C723C">
          <w:rPr>
            <w:rStyle w:val="Hyperlink"/>
          </w:rPr>
          <w:t>23</w:t>
        </w:r>
        <w:r>
          <w:fldChar w:fldCharType="end"/>
        </w:r>
      </w:hyperlink>
    </w:p>
    <w:p w:rsidR="2992D172" w:rsidP="368C723C" w:rsidRDefault="2992D172" w14:paraId="0F51C9B0" w14:textId="3B50FF8C">
      <w:pPr>
        <w:pStyle w:val="TOC1"/>
        <w:tabs>
          <w:tab w:val="left" w:leader="none" w:pos="480"/>
          <w:tab w:val="right" w:leader="none" w:pos="9360"/>
        </w:tabs>
        <w:spacing w:line="276" w:lineRule="auto"/>
        <w:rPr>
          <w:sz w:val="22"/>
          <w:szCs w:val="22"/>
          <w:lang w:val="en-CA"/>
        </w:rPr>
      </w:pPr>
      <w:hyperlink w:anchor="_Toc512048357">
        <w:r w:rsidRPr="368C723C" w:rsidR="368C723C">
          <w:rPr>
            <w:rStyle w:val="Hyperlink"/>
          </w:rPr>
          <w:t>5.7</w:t>
        </w:r>
        <w:r>
          <w:tab/>
        </w:r>
        <w:r w:rsidRPr="368C723C" w:rsidR="368C723C">
          <w:rPr>
            <w:rStyle w:val="Hyperlink"/>
          </w:rPr>
          <w:t>Concept’s relationship to the DFX factors:</w:t>
        </w:r>
        <w:r>
          <w:tab/>
        </w:r>
        <w:r>
          <w:fldChar w:fldCharType="begin"/>
        </w:r>
        <w:r>
          <w:instrText xml:space="preserve">PAGEREF _Toc512048357 \h</w:instrText>
        </w:r>
        <w:r>
          <w:fldChar w:fldCharType="separate"/>
        </w:r>
        <w:r w:rsidRPr="368C723C" w:rsidR="368C723C">
          <w:rPr>
            <w:rStyle w:val="Hyperlink"/>
          </w:rPr>
          <w:t>23</w:t>
        </w:r>
        <w:r>
          <w:fldChar w:fldCharType="end"/>
        </w:r>
      </w:hyperlink>
    </w:p>
    <w:p w:rsidR="2992D172" w:rsidP="368C723C" w:rsidRDefault="2992D172" w14:paraId="2F19F7B4" w14:textId="367ED94C">
      <w:pPr>
        <w:pStyle w:val="TOC1"/>
        <w:tabs>
          <w:tab w:val="left" w:leader="none" w:pos="480"/>
          <w:tab w:val="right" w:leader="none" w:pos="9360"/>
        </w:tabs>
        <w:spacing w:line="276" w:lineRule="auto"/>
        <w:rPr>
          <w:sz w:val="22"/>
          <w:szCs w:val="22"/>
          <w:lang w:val="en-CA"/>
        </w:rPr>
      </w:pPr>
      <w:hyperlink w:anchor="_Toc1189669317">
        <w:r w:rsidRPr="368C723C" w:rsidR="368C723C">
          <w:rPr>
            <w:rStyle w:val="Hyperlink"/>
          </w:rPr>
          <w:t>5.8</w:t>
        </w:r>
        <w:r>
          <w:tab/>
        </w:r>
        <w:r w:rsidRPr="368C723C" w:rsidR="368C723C">
          <w:rPr>
            <w:rStyle w:val="Hyperlink"/>
          </w:rPr>
          <w:t>Project plan:</w:t>
        </w:r>
        <w:r>
          <w:tab/>
        </w:r>
        <w:r>
          <w:fldChar w:fldCharType="begin"/>
        </w:r>
        <w:r>
          <w:instrText xml:space="preserve">PAGEREF _Toc1189669317 \h</w:instrText>
        </w:r>
        <w:r>
          <w:fldChar w:fldCharType="separate"/>
        </w:r>
        <w:r w:rsidRPr="368C723C" w:rsidR="368C723C">
          <w:rPr>
            <w:rStyle w:val="Hyperlink"/>
          </w:rPr>
          <w:t>24</w:t>
        </w:r>
        <w:r>
          <w:fldChar w:fldCharType="end"/>
        </w:r>
      </w:hyperlink>
    </w:p>
    <w:p w:rsidR="2992D172" w:rsidP="368C723C" w:rsidRDefault="2992D172" w14:paraId="0117C998" w14:textId="58728032">
      <w:pPr>
        <w:pStyle w:val="TOC1"/>
        <w:tabs>
          <w:tab w:val="left" w:leader="none" w:pos="480"/>
          <w:tab w:val="right" w:leader="none" w:pos="9360"/>
        </w:tabs>
        <w:spacing w:line="276" w:lineRule="auto"/>
        <w:rPr>
          <w:sz w:val="22"/>
          <w:szCs w:val="22"/>
          <w:lang w:val="en-CA"/>
        </w:rPr>
      </w:pPr>
      <w:hyperlink w:anchor="_Toc2126886368">
        <w:r w:rsidRPr="368C723C" w:rsidR="368C723C">
          <w:rPr>
            <w:rStyle w:val="Hyperlink"/>
          </w:rPr>
          <w:t>6</w:t>
        </w:r>
        <w:r>
          <w:tab/>
        </w:r>
        <w:r w:rsidRPr="368C723C" w:rsidR="368C723C">
          <w:rPr>
            <w:rStyle w:val="Hyperlink"/>
          </w:rPr>
          <w:t>Detailed Design and BOM</w:t>
        </w:r>
        <w:r>
          <w:tab/>
        </w:r>
        <w:r>
          <w:fldChar w:fldCharType="begin"/>
        </w:r>
        <w:r>
          <w:instrText xml:space="preserve">PAGEREF _Toc2126886368 \h</w:instrText>
        </w:r>
        <w:r>
          <w:fldChar w:fldCharType="separate"/>
        </w:r>
        <w:r w:rsidRPr="368C723C" w:rsidR="368C723C">
          <w:rPr>
            <w:rStyle w:val="Hyperlink"/>
          </w:rPr>
          <w:t>24</w:t>
        </w:r>
        <w:r>
          <w:fldChar w:fldCharType="end"/>
        </w:r>
      </w:hyperlink>
    </w:p>
    <w:p w:rsidR="2992D172" w:rsidP="368C723C" w:rsidRDefault="2992D172" w14:paraId="09C4EE88" w14:textId="389A66C2">
      <w:pPr>
        <w:pStyle w:val="TOC1"/>
        <w:tabs>
          <w:tab w:val="left" w:leader="none" w:pos="480"/>
          <w:tab w:val="right" w:leader="none" w:pos="9360"/>
        </w:tabs>
        <w:spacing w:line="276" w:lineRule="auto"/>
        <w:rPr>
          <w:sz w:val="22"/>
          <w:szCs w:val="22"/>
          <w:lang w:val="en-CA"/>
        </w:rPr>
      </w:pPr>
      <w:hyperlink w:anchor="_Toc166532024">
        <w:r w:rsidRPr="368C723C" w:rsidR="368C723C">
          <w:rPr>
            <w:rStyle w:val="Hyperlink"/>
          </w:rPr>
          <w:t>6.1</w:t>
        </w:r>
        <w:r>
          <w:tab/>
        </w:r>
        <w:r w:rsidRPr="368C723C" w:rsidR="368C723C">
          <w:rPr>
            <w:rStyle w:val="Hyperlink"/>
          </w:rPr>
          <w:t>Detailed Design</w:t>
        </w:r>
        <w:r>
          <w:tab/>
        </w:r>
        <w:r>
          <w:fldChar w:fldCharType="begin"/>
        </w:r>
        <w:r>
          <w:instrText xml:space="preserve">PAGEREF _Toc166532024 \h</w:instrText>
        </w:r>
        <w:r>
          <w:fldChar w:fldCharType="separate"/>
        </w:r>
        <w:r w:rsidRPr="368C723C" w:rsidR="368C723C">
          <w:rPr>
            <w:rStyle w:val="Hyperlink"/>
          </w:rPr>
          <w:t>24</w:t>
        </w:r>
        <w:r>
          <w:fldChar w:fldCharType="end"/>
        </w:r>
      </w:hyperlink>
    </w:p>
    <w:p w:rsidR="2992D172" w:rsidP="368C723C" w:rsidRDefault="2992D172" w14:paraId="3C9A0EAE" w14:textId="29A9D033">
      <w:pPr>
        <w:pStyle w:val="TOC3"/>
        <w:tabs>
          <w:tab w:val="left" w:leader="none" w:pos="1200"/>
          <w:tab w:val="right" w:leader="none" w:pos="9360"/>
        </w:tabs>
        <w:spacing w:line="276" w:lineRule="auto"/>
        <w:rPr>
          <w:sz w:val="22"/>
          <w:szCs w:val="22"/>
          <w:lang w:val="en-CA"/>
        </w:rPr>
      </w:pPr>
      <w:hyperlink w:anchor="_Toc48532404">
        <w:r w:rsidRPr="368C723C" w:rsidR="368C723C">
          <w:rPr>
            <w:rStyle w:val="Hyperlink"/>
          </w:rPr>
          <w:t>6.1.1</w:t>
        </w:r>
        <w:r>
          <w:tab/>
        </w:r>
        <w:r w:rsidRPr="368C723C" w:rsidR="368C723C">
          <w:rPr>
            <w:rStyle w:val="Hyperlink"/>
          </w:rPr>
          <w:t>Client Feedback:</w:t>
        </w:r>
        <w:r>
          <w:tab/>
        </w:r>
        <w:r>
          <w:fldChar w:fldCharType="begin"/>
        </w:r>
        <w:r>
          <w:instrText xml:space="preserve">PAGEREF _Toc48532404 \h</w:instrText>
        </w:r>
        <w:r>
          <w:fldChar w:fldCharType="separate"/>
        </w:r>
        <w:r w:rsidRPr="368C723C" w:rsidR="368C723C">
          <w:rPr>
            <w:rStyle w:val="Hyperlink"/>
          </w:rPr>
          <w:t>24</w:t>
        </w:r>
        <w:r>
          <w:fldChar w:fldCharType="end"/>
        </w:r>
      </w:hyperlink>
    </w:p>
    <w:p w:rsidR="2992D172" w:rsidP="368C723C" w:rsidRDefault="2992D172" w14:paraId="4227698A" w14:textId="091195E6">
      <w:pPr>
        <w:pStyle w:val="TOC3"/>
        <w:tabs>
          <w:tab w:val="left" w:leader="none" w:pos="1200"/>
          <w:tab w:val="right" w:leader="none" w:pos="9360"/>
        </w:tabs>
        <w:spacing w:line="276" w:lineRule="auto"/>
        <w:rPr>
          <w:sz w:val="22"/>
          <w:szCs w:val="22"/>
          <w:lang w:val="en-CA"/>
        </w:rPr>
      </w:pPr>
      <w:hyperlink w:anchor="_Toc1532390492">
        <w:r w:rsidRPr="368C723C" w:rsidR="368C723C">
          <w:rPr>
            <w:rStyle w:val="Hyperlink"/>
          </w:rPr>
          <w:t>6.1.2</w:t>
        </w:r>
        <w:r>
          <w:tab/>
        </w:r>
        <w:r w:rsidRPr="368C723C" w:rsidR="368C723C">
          <w:rPr>
            <w:rStyle w:val="Hyperlink"/>
          </w:rPr>
          <w:t>Detailed Designs:</w:t>
        </w:r>
        <w:r>
          <w:tab/>
        </w:r>
        <w:r>
          <w:fldChar w:fldCharType="begin"/>
        </w:r>
        <w:r>
          <w:instrText xml:space="preserve">PAGEREF _Toc1532390492 \h</w:instrText>
        </w:r>
        <w:r>
          <w:fldChar w:fldCharType="separate"/>
        </w:r>
        <w:r w:rsidRPr="368C723C" w:rsidR="368C723C">
          <w:rPr>
            <w:rStyle w:val="Hyperlink"/>
          </w:rPr>
          <w:t>25</w:t>
        </w:r>
        <w:r>
          <w:fldChar w:fldCharType="end"/>
        </w:r>
      </w:hyperlink>
    </w:p>
    <w:p w:rsidR="2992D172" w:rsidP="368C723C" w:rsidRDefault="2992D172" w14:paraId="61036F9A" w14:textId="4A52E071">
      <w:pPr>
        <w:pStyle w:val="TOC3"/>
        <w:tabs>
          <w:tab w:val="left" w:leader="none" w:pos="1200"/>
          <w:tab w:val="right" w:leader="none" w:pos="9360"/>
        </w:tabs>
        <w:spacing w:line="276" w:lineRule="auto"/>
        <w:rPr>
          <w:sz w:val="22"/>
          <w:szCs w:val="22"/>
          <w:lang w:val="en-CA"/>
        </w:rPr>
      </w:pPr>
      <w:hyperlink w:anchor="_Toc958203030">
        <w:r w:rsidRPr="368C723C" w:rsidR="368C723C">
          <w:rPr>
            <w:rStyle w:val="Hyperlink"/>
          </w:rPr>
          <w:t>6.1.3</w:t>
        </w:r>
        <w:r>
          <w:tab/>
        </w:r>
        <w:r w:rsidRPr="368C723C" w:rsidR="368C723C">
          <w:rPr>
            <w:rStyle w:val="Hyperlink"/>
          </w:rPr>
          <w:t>Considerations for Design and Manufacturing:</w:t>
        </w:r>
        <w:r>
          <w:tab/>
        </w:r>
        <w:r>
          <w:fldChar w:fldCharType="begin"/>
        </w:r>
        <w:r>
          <w:instrText xml:space="preserve">PAGEREF _Toc958203030 \h</w:instrText>
        </w:r>
        <w:r>
          <w:fldChar w:fldCharType="separate"/>
        </w:r>
        <w:r w:rsidRPr="368C723C" w:rsidR="368C723C">
          <w:rPr>
            <w:rStyle w:val="Hyperlink"/>
          </w:rPr>
          <w:t>28</w:t>
        </w:r>
        <w:r>
          <w:fldChar w:fldCharType="end"/>
        </w:r>
      </w:hyperlink>
    </w:p>
    <w:p w:rsidR="2992D172" w:rsidP="368C723C" w:rsidRDefault="2992D172" w14:paraId="3D45C51C" w14:textId="20B173D8">
      <w:pPr>
        <w:pStyle w:val="TOC3"/>
        <w:tabs>
          <w:tab w:val="left" w:leader="none" w:pos="1200"/>
          <w:tab w:val="right" w:leader="none" w:pos="9360"/>
        </w:tabs>
        <w:spacing w:line="276" w:lineRule="auto"/>
        <w:rPr>
          <w:sz w:val="22"/>
          <w:szCs w:val="22"/>
          <w:lang w:val="en-CA"/>
        </w:rPr>
      </w:pPr>
      <w:hyperlink w:anchor="_Toc1825763355">
        <w:r w:rsidRPr="368C723C" w:rsidR="368C723C">
          <w:rPr>
            <w:rStyle w:val="Hyperlink"/>
          </w:rPr>
          <w:t>6.1.4</w:t>
        </w:r>
        <w:r>
          <w:tab/>
        </w:r>
        <w:r w:rsidRPr="368C723C" w:rsidR="368C723C">
          <w:rPr>
            <w:rStyle w:val="Hyperlink"/>
          </w:rPr>
          <w:t>Skills and resources to create our design:</w:t>
        </w:r>
        <w:r>
          <w:tab/>
        </w:r>
        <w:r>
          <w:fldChar w:fldCharType="begin"/>
        </w:r>
        <w:r>
          <w:instrText xml:space="preserve">PAGEREF _Toc1825763355 \h</w:instrText>
        </w:r>
        <w:r>
          <w:fldChar w:fldCharType="separate"/>
        </w:r>
        <w:r w:rsidRPr="368C723C" w:rsidR="368C723C">
          <w:rPr>
            <w:rStyle w:val="Hyperlink"/>
          </w:rPr>
          <w:t>29</w:t>
        </w:r>
        <w:r>
          <w:fldChar w:fldCharType="end"/>
        </w:r>
      </w:hyperlink>
    </w:p>
    <w:p w:rsidR="2992D172" w:rsidP="368C723C" w:rsidRDefault="2992D172" w14:paraId="65A34B45" w14:textId="5F67F9B9">
      <w:pPr>
        <w:pStyle w:val="TOC3"/>
        <w:tabs>
          <w:tab w:val="left" w:leader="none" w:pos="1200"/>
          <w:tab w:val="right" w:leader="none" w:pos="9360"/>
        </w:tabs>
        <w:spacing w:line="276" w:lineRule="auto"/>
        <w:rPr>
          <w:sz w:val="22"/>
          <w:szCs w:val="22"/>
          <w:lang w:val="en-CA"/>
        </w:rPr>
      </w:pPr>
      <w:hyperlink w:anchor="_Toc91857666">
        <w:r w:rsidRPr="368C723C" w:rsidR="368C723C">
          <w:rPr>
            <w:rStyle w:val="Hyperlink"/>
          </w:rPr>
          <w:t>6.1.5</w:t>
        </w:r>
        <w:r>
          <w:tab/>
        </w:r>
        <w:r w:rsidRPr="368C723C" w:rsidR="368C723C">
          <w:rPr>
            <w:rStyle w:val="Hyperlink"/>
          </w:rPr>
          <w:t>Time to implement our design:</w:t>
        </w:r>
        <w:r>
          <w:tab/>
        </w:r>
        <w:r>
          <w:fldChar w:fldCharType="begin"/>
        </w:r>
        <w:r>
          <w:instrText xml:space="preserve">PAGEREF _Toc91857666 \h</w:instrText>
        </w:r>
        <w:r>
          <w:fldChar w:fldCharType="separate"/>
        </w:r>
        <w:r w:rsidRPr="368C723C" w:rsidR="368C723C">
          <w:rPr>
            <w:rStyle w:val="Hyperlink"/>
          </w:rPr>
          <w:t>30</w:t>
        </w:r>
        <w:r>
          <w:fldChar w:fldCharType="end"/>
        </w:r>
      </w:hyperlink>
    </w:p>
    <w:p w:rsidR="2992D172" w:rsidP="368C723C" w:rsidRDefault="2992D172" w14:paraId="6317BE3C" w14:textId="3BE9A2EA">
      <w:pPr>
        <w:pStyle w:val="TOC3"/>
        <w:tabs>
          <w:tab w:val="left" w:leader="none" w:pos="1200"/>
          <w:tab w:val="right" w:leader="none" w:pos="9360"/>
        </w:tabs>
        <w:spacing w:line="276" w:lineRule="auto"/>
        <w:rPr>
          <w:sz w:val="22"/>
          <w:szCs w:val="22"/>
          <w:lang w:val="en-CA"/>
        </w:rPr>
      </w:pPr>
      <w:hyperlink w:anchor="_Toc374500374">
        <w:r w:rsidRPr="368C723C" w:rsidR="368C723C">
          <w:rPr>
            <w:rStyle w:val="Hyperlink"/>
          </w:rPr>
          <w:t>6.1.6</w:t>
        </w:r>
        <w:r>
          <w:tab/>
        </w:r>
        <w:r w:rsidRPr="368C723C" w:rsidR="368C723C">
          <w:rPr>
            <w:rStyle w:val="Hyperlink"/>
          </w:rPr>
          <w:t>Critical product assumptions:</w:t>
        </w:r>
        <w:r>
          <w:tab/>
        </w:r>
        <w:r>
          <w:fldChar w:fldCharType="begin"/>
        </w:r>
        <w:r>
          <w:instrText xml:space="preserve">PAGEREF _Toc374500374 \h</w:instrText>
        </w:r>
        <w:r>
          <w:fldChar w:fldCharType="separate"/>
        </w:r>
        <w:r w:rsidRPr="368C723C" w:rsidR="368C723C">
          <w:rPr>
            <w:rStyle w:val="Hyperlink"/>
          </w:rPr>
          <w:t>30</w:t>
        </w:r>
        <w:r>
          <w:fldChar w:fldCharType="end"/>
        </w:r>
      </w:hyperlink>
    </w:p>
    <w:p w:rsidR="2992D172" w:rsidP="368C723C" w:rsidRDefault="2992D172" w14:paraId="03CB009C" w14:textId="07A4746F">
      <w:pPr>
        <w:pStyle w:val="TOC1"/>
        <w:tabs>
          <w:tab w:val="right" w:pos="9360"/>
        </w:tabs>
        <w:spacing w:line="276" w:lineRule="auto"/>
        <w:rPr>
          <w:sz w:val="22"/>
          <w:szCs w:val="22"/>
          <w:lang w:val="en-CA"/>
        </w:rPr>
      </w:pPr>
      <w:hyperlink w:anchor="_Toc1879119848">
        <w:r w:rsidRPr="368C723C" w:rsidR="368C723C">
          <w:rPr>
            <w:rStyle w:val="Hyperlink"/>
          </w:rPr>
          <w:t>6.2</w:t>
        </w:r>
        <w:r>
          <w:tab/>
        </w:r>
        <w:r w:rsidRPr="368C723C" w:rsidR="368C723C">
          <w:rPr>
            <w:rStyle w:val="Hyperlink"/>
          </w:rPr>
          <w:t>BOM:</w:t>
        </w:r>
        <w:r>
          <w:tab/>
        </w:r>
        <w:r>
          <w:fldChar w:fldCharType="begin"/>
        </w:r>
        <w:r>
          <w:instrText xml:space="preserve">PAGEREF _Toc1879119848 \h</w:instrText>
        </w:r>
        <w:r>
          <w:fldChar w:fldCharType="separate"/>
        </w:r>
        <w:r w:rsidRPr="368C723C" w:rsidR="368C723C">
          <w:rPr>
            <w:rStyle w:val="Hyperlink"/>
          </w:rPr>
          <w:t>30</w:t>
        </w:r>
        <w:r>
          <w:fldChar w:fldCharType="end"/>
        </w:r>
      </w:hyperlink>
    </w:p>
    <w:p w:rsidR="2992D172" w:rsidP="368C723C" w:rsidRDefault="2992D172" w14:paraId="787B508C" w14:textId="38911586">
      <w:pPr>
        <w:pStyle w:val="TOC1"/>
        <w:tabs>
          <w:tab w:val="left" w:leader="none" w:pos="480"/>
          <w:tab w:val="right" w:leader="none" w:pos="9360"/>
        </w:tabs>
        <w:spacing w:line="276" w:lineRule="auto"/>
        <w:rPr>
          <w:sz w:val="22"/>
          <w:szCs w:val="22"/>
          <w:lang w:val="en-CA"/>
        </w:rPr>
      </w:pPr>
      <w:hyperlink w:anchor="_Toc759716251">
        <w:r w:rsidRPr="368C723C" w:rsidR="368C723C">
          <w:rPr>
            <w:rStyle w:val="Hyperlink"/>
          </w:rPr>
          <w:t>6.3</w:t>
        </w:r>
        <w:r>
          <w:tab/>
        </w:r>
        <w:r w:rsidRPr="368C723C" w:rsidR="368C723C">
          <w:rPr>
            <w:rStyle w:val="Hyperlink"/>
          </w:rPr>
          <w:t>Project plan update:</w:t>
        </w:r>
        <w:r>
          <w:tab/>
        </w:r>
        <w:r>
          <w:fldChar w:fldCharType="begin"/>
        </w:r>
        <w:r>
          <w:instrText xml:space="preserve">PAGEREF _Toc759716251 \h</w:instrText>
        </w:r>
        <w:r>
          <w:fldChar w:fldCharType="separate"/>
        </w:r>
        <w:r w:rsidRPr="368C723C" w:rsidR="368C723C">
          <w:rPr>
            <w:rStyle w:val="Hyperlink"/>
          </w:rPr>
          <w:t>31</w:t>
        </w:r>
        <w:r>
          <w:fldChar w:fldCharType="end"/>
        </w:r>
      </w:hyperlink>
    </w:p>
    <w:p w:rsidR="2992D172" w:rsidP="368C723C" w:rsidRDefault="2992D172" w14:paraId="1908192D" w14:textId="4C3D4BC2">
      <w:pPr>
        <w:pStyle w:val="TOC1"/>
        <w:tabs>
          <w:tab w:val="left" w:leader="none" w:pos="480"/>
          <w:tab w:val="right" w:leader="none" w:pos="9360"/>
        </w:tabs>
        <w:spacing w:line="276" w:lineRule="auto"/>
        <w:rPr>
          <w:sz w:val="22"/>
          <w:szCs w:val="22"/>
          <w:lang w:val="en-CA"/>
        </w:rPr>
      </w:pPr>
      <w:hyperlink w:anchor="_Toc301768868">
        <w:r w:rsidRPr="368C723C" w:rsidR="368C723C">
          <w:rPr>
            <w:rStyle w:val="Hyperlink"/>
          </w:rPr>
          <w:t>7</w:t>
        </w:r>
        <w:r>
          <w:tab/>
        </w:r>
        <w:r w:rsidRPr="368C723C" w:rsidR="368C723C">
          <w:rPr>
            <w:rStyle w:val="Hyperlink"/>
          </w:rPr>
          <w:t>Conclusions</w:t>
        </w:r>
        <w:r>
          <w:tab/>
        </w:r>
        <w:r>
          <w:fldChar w:fldCharType="begin"/>
        </w:r>
        <w:r>
          <w:instrText xml:space="preserve">PAGEREF _Toc301768868 \h</w:instrText>
        </w:r>
        <w:r>
          <w:fldChar w:fldCharType="separate"/>
        </w:r>
        <w:r w:rsidRPr="368C723C" w:rsidR="368C723C">
          <w:rPr>
            <w:rStyle w:val="Hyperlink"/>
          </w:rPr>
          <w:t>31</w:t>
        </w:r>
        <w:r>
          <w:fldChar w:fldCharType="end"/>
        </w:r>
      </w:hyperlink>
    </w:p>
    <w:p w:rsidR="368C723C" w:rsidP="368C723C" w:rsidRDefault="368C723C" w14:paraId="3EE87C1F" w14:textId="7D25B603">
      <w:pPr>
        <w:pStyle w:val="TOC1"/>
        <w:tabs>
          <w:tab w:val="left" w:leader="none" w:pos="480"/>
          <w:tab w:val="right" w:leader="none" w:pos="9360"/>
        </w:tabs>
      </w:pPr>
      <w:hyperlink w:anchor="_Toc257512616">
        <w:r w:rsidRPr="368C723C" w:rsidR="368C723C">
          <w:rPr>
            <w:rStyle w:val="Hyperlink"/>
          </w:rPr>
          <w:t>8</w:t>
        </w:r>
        <w:r>
          <w:tab/>
        </w:r>
        <w:r w:rsidRPr="368C723C" w:rsidR="368C723C">
          <w:rPr>
            <w:rStyle w:val="Hyperlink"/>
          </w:rPr>
          <w:t>Bibliography</w:t>
        </w:r>
        <w:r>
          <w:tab/>
        </w:r>
        <w:r>
          <w:fldChar w:fldCharType="begin"/>
        </w:r>
        <w:r>
          <w:instrText xml:space="preserve">PAGEREF _Toc257512616 \h</w:instrText>
        </w:r>
        <w:r>
          <w:fldChar w:fldCharType="separate"/>
        </w:r>
        <w:r w:rsidRPr="368C723C" w:rsidR="368C723C">
          <w:rPr>
            <w:rStyle w:val="Hyperlink"/>
          </w:rPr>
          <w:t>32</w:t>
        </w:r>
        <w:r>
          <w:fldChar w:fldCharType="end"/>
        </w:r>
      </w:hyperlink>
      <w:r>
        <w:fldChar w:fldCharType="end"/>
      </w:r>
    </w:p>
    <w:p w:rsidR="00007C5F" w:rsidP="72803A01" w:rsidRDefault="2992D172" w14:paraId="35E31492" w14:textId="74114C9A">
      <w:pPr>
        <w:tabs>
          <w:tab w:val="right" w:pos="9360"/>
        </w:tabs>
        <w:spacing w:line="276" w:lineRule="auto"/>
        <w:rPr>
          <w:sz w:val="22"/>
          <w:szCs w:val="22"/>
          <w:lang w:val="en-CA"/>
        </w:rPr>
      </w:pPr>
    </w:p>
    <w:p w:rsidR="00007C5F" w:rsidP="72803A01" w:rsidRDefault="00F03712" w14:paraId="1F0E1F25" w14:textId="7991CF50">
      <w:pPr>
        <w:tabs>
          <w:tab w:val="right" w:pos="9360"/>
        </w:tabs>
        <w:spacing w:line="276" w:lineRule="auto"/>
        <w:rPr>
          <w:b/>
          <w:bCs/>
          <w:sz w:val="32"/>
          <w:szCs w:val="32"/>
          <w:lang w:val="en-CA"/>
        </w:rPr>
      </w:pPr>
      <w:r w:rsidRPr="00F03712">
        <w:rPr>
          <w:b/>
          <w:bCs/>
          <w:sz w:val="32"/>
          <w:szCs w:val="32"/>
          <w:lang w:val="en-CA"/>
        </w:rPr>
        <w:t>List of Figures</w:t>
      </w:r>
      <w:r>
        <w:rPr>
          <w:b/>
          <w:bCs/>
          <w:sz w:val="32"/>
          <w:szCs w:val="32"/>
          <w:lang w:val="en-CA"/>
        </w:rPr>
        <w:t>:</w:t>
      </w:r>
    </w:p>
    <w:p w:rsidRPr="00F03712" w:rsidR="00F03712" w:rsidP="72803A01" w:rsidRDefault="00F03712" w14:paraId="77E321B8" w14:textId="343F4048">
      <w:pPr>
        <w:tabs>
          <w:tab w:val="right" w:pos="9360"/>
        </w:tabs>
        <w:spacing w:line="276" w:lineRule="auto"/>
        <w:rPr>
          <w:sz w:val="32"/>
          <w:szCs w:val="32"/>
          <w:lang w:val="en-CA"/>
        </w:rPr>
      </w:pPr>
    </w:p>
    <w:p w:rsidRPr="005D6E1F" w:rsidR="00E80448" w:rsidP="72803A01" w:rsidRDefault="00E80448" w14:paraId="4C89CD37" w14:textId="6755228B">
      <w:pPr>
        <w:pStyle w:val="ParIndent"/>
        <w:spacing w:after="160" w:line="276" w:lineRule="auto"/>
        <w:ind w:firstLine="576"/>
        <w:jc w:val="left"/>
        <w:rPr>
          <w:i/>
          <w:iCs/>
        </w:rPr>
      </w:pPr>
      <w:r w:rsidRPr="005D6E1F">
        <w:rPr>
          <w:i/>
          <w:iCs/>
        </w:rPr>
        <w:t>Figure 1: Designability Accessible Pushchair</w:t>
      </w:r>
      <w:r w:rsidRPr="00444AE4" w:rsidR="00444AE4">
        <w:t>…………………………………………</w:t>
      </w:r>
      <w:r w:rsidR="00444AE4">
        <w:t>….</w:t>
      </w:r>
      <w:r w:rsidR="00E7004C">
        <w:t>12</w:t>
      </w:r>
    </w:p>
    <w:p w:rsidRPr="005D6E1F" w:rsidR="00E80448" w:rsidP="72803A01" w:rsidRDefault="00E80448" w14:paraId="1F67ED57" w14:textId="2853E882">
      <w:pPr>
        <w:pStyle w:val="ParIndent"/>
        <w:spacing w:after="160" w:line="276" w:lineRule="auto"/>
        <w:ind w:firstLine="576"/>
        <w:jc w:val="left"/>
        <w:rPr>
          <w:i/>
          <w:iCs/>
        </w:rPr>
      </w:pPr>
      <w:r w:rsidRPr="005D6E1F">
        <w:rPr>
          <w:i/>
          <w:iCs/>
        </w:rPr>
        <w:t>Figure 2: Peak Adjustable Jack Post</w:t>
      </w:r>
      <w:r w:rsidRPr="00444AE4" w:rsidR="00444AE4">
        <w:t>………………………………………………………</w:t>
      </w:r>
      <w:r w:rsidR="00E7004C">
        <w:t>13</w:t>
      </w:r>
    </w:p>
    <w:p w:rsidR="00444AE4" w:rsidP="72803A01" w:rsidRDefault="00FA467E" w14:paraId="2843EDFD" w14:textId="22C1DB51">
      <w:pPr>
        <w:pStyle w:val="ParIndent"/>
        <w:spacing w:after="160" w:line="276" w:lineRule="auto"/>
        <w:ind w:firstLine="576"/>
        <w:jc w:val="left"/>
      </w:pPr>
      <w:r w:rsidRPr="368C723C" w:rsidR="00FA467E">
        <w:rPr>
          <w:i w:val="1"/>
          <w:iCs w:val="1"/>
        </w:rPr>
        <w:t>Figure 3: Wheelchair Pram Attachment</w:t>
      </w:r>
      <w:r w:rsidR="00444AE4">
        <w:rPr/>
        <w:t>………………………………………………</w:t>
      </w:r>
      <w:r w:rsidR="001649DD">
        <w:rPr/>
        <w:t>…14</w:t>
      </w:r>
    </w:p>
    <w:p w:rsidRPr="005D6E1F" w:rsidR="00FA467E" w:rsidP="368C723C" w:rsidRDefault="00FA467E" w14:paraId="51C1CA3F" w14:textId="3BD9C42A">
      <w:pPr>
        <w:pStyle w:val="ParIndent"/>
        <w:spacing w:after="160" w:line="276" w:lineRule="auto"/>
        <w:ind w:firstLine="576"/>
        <w:jc w:val="left"/>
        <w:rPr>
          <w:i w:val="1"/>
          <w:iCs w:val="1"/>
        </w:rPr>
      </w:pPr>
      <w:r w:rsidRPr="368C723C" w:rsidR="00FA467E">
        <w:rPr>
          <w:i w:val="1"/>
          <w:iCs w:val="1"/>
        </w:rPr>
        <w:t>Figure 4: Double Clamp</w:t>
      </w:r>
      <w:r w:rsidR="00444AE4">
        <w:rPr/>
        <w:t>………………………………………………………………</w:t>
      </w:r>
      <w:r w:rsidR="00444AE4">
        <w:rPr/>
        <w:t>…</w:t>
      </w:r>
      <w:r w:rsidR="0081047A">
        <w:rPr/>
        <w:t>19</w:t>
      </w:r>
    </w:p>
    <w:p w:rsidRPr="005D6E1F" w:rsidR="00FA467E" w:rsidP="368C723C" w:rsidRDefault="00FA467E" w14:paraId="12BB7DA3" w14:textId="1CBEE0F3">
      <w:pPr>
        <w:pStyle w:val="ParIndent"/>
        <w:spacing w:after="160" w:line="276" w:lineRule="auto"/>
        <w:ind w:firstLine="576"/>
        <w:jc w:val="left"/>
        <w:rPr>
          <w:i w:val="1"/>
          <w:iCs w:val="1"/>
        </w:rPr>
      </w:pPr>
      <w:r w:rsidRPr="368C723C" w:rsidR="00FA467E">
        <w:rPr>
          <w:i w:val="1"/>
          <w:iCs w:val="1"/>
        </w:rPr>
        <w:t>Figure 5: Carabiner Clamp</w:t>
      </w:r>
      <w:r w:rsidR="00444AE4">
        <w:rPr/>
        <w:t>……………………………………………………………</w:t>
      </w:r>
      <w:r w:rsidR="00444AE4">
        <w:rPr/>
        <w:t>.</w:t>
      </w:r>
      <w:r w:rsidR="003C4B5B">
        <w:rPr/>
        <w:t>..20</w:t>
      </w:r>
    </w:p>
    <w:p w:rsidRPr="005D6E1F" w:rsidR="00FA467E" w:rsidP="368C723C" w:rsidRDefault="00FA467E" w14:paraId="2489A058" w14:textId="1B91C70F">
      <w:pPr>
        <w:pStyle w:val="ParIndent"/>
        <w:spacing w:after="160" w:line="276" w:lineRule="auto"/>
        <w:ind w:firstLine="576"/>
        <w:jc w:val="left"/>
        <w:rPr>
          <w:i w:val="1"/>
          <w:iCs w:val="1"/>
        </w:rPr>
      </w:pPr>
      <w:r w:rsidRPr="368C723C" w:rsidR="00FA467E">
        <w:rPr>
          <w:i w:val="1"/>
          <w:iCs w:val="1"/>
        </w:rPr>
        <w:t>Figure 6: C-clamp</w:t>
      </w:r>
      <w:r w:rsidR="00933882">
        <w:rPr/>
        <w:t>…………………………………………………………………</w:t>
      </w:r>
      <w:r w:rsidR="00444AE4">
        <w:rPr/>
        <w:t>…</w:t>
      </w:r>
      <w:r w:rsidR="00444AE4">
        <w:rPr/>
        <w:t>…</w:t>
      </w:r>
      <w:r w:rsidR="0095347A">
        <w:rPr/>
        <w:t>..</w:t>
      </w:r>
      <w:r w:rsidR="0095347A">
        <w:rPr/>
        <w:t>20</w:t>
      </w:r>
    </w:p>
    <w:p w:rsidRPr="005D6E1F" w:rsidR="00FA467E" w:rsidP="72803A01" w:rsidRDefault="00FA467E" w14:paraId="2BF22F9B" w14:textId="36907C52">
      <w:pPr>
        <w:pStyle w:val="ParIndent"/>
        <w:spacing w:after="160" w:line="276" w:lineRule="auto"/>
        <w:ind w:firstLine="576"/>
        <w:jc w:val="left"/>
        <w:rPr>
          <w:i/>
          <w:iCs/>
        </w:rPr>
      </w:pPr>
      <w:r w:rsidRPr="005D6E1F">
        <w:rPr>
          <w:i/>
          <w:iCs/>
        </w:rPr>
        <w:t xml:space="preserve">Figure 7: </w:t>
      </w:r>
      <w:r w:rsidRPr="005D6E1F" w:rsidR="005D6E1F">
        <w:rPr>
          <w:i/>
          <w:iCs/>
        </w:rPr>
        <w:t>Cad Prototype</w:t>
      </w:r>
      <w:r w:rsidRPr="00444AE4" w:rsidR="00933882">
        <w:t>………………………………………………………………</w:t>
      </w:r>
      <w:r w:rsidR="0095347A">
        <w:t>22</w:t>
      </w:r>
      <w:r w:rsidR="003C1C97">
        <w:t>/23</w:t>
      </w:r>
    </w:p>
    <w:p w:rsidR="005D6E1F" w:rsidP="72803A01" w:rsidRDefault="005D6E1F" w14:paraId="2004F911" w14:textId="5E62430E">
      <w:pPr>
        <w:pStyle w:val="ParIndent"/>
        <w:spacing w:after="160" w:line="276" w:lineRule="auto"/>
        <w:ind w:firstLine="576"/>
        <w:jc w:val="left"/>
      </w:pPr>
      <w:r w:rsidRPr="005D6E1F">
        <w:rPr>
          <w:i/>
          <w:iCs/>
        </w:rPr>
        <w:t>Figure 8: Project Plan</w:t>
      </w:r>
      <w:r w:rsidRPr="00444AE4" w:rsidR="00933882">
        <w:t>………………………………………………………………</w:t>
      </w:r>
      <w:r w:rsidR="00773150">
        <w:t>..</w:t>
      </w:r>
      <w:r w:rsidRPr="00444AE4" w:rsidR="00933882">
        <w:t>…</w:t>
      </w:r>
      <w:r w:rsidR="00C423E9">
        <w:t>.</w:t>
      </w:r>
      <w:r w:rsidR="00904661">
        <w:t>24</w:t>
      </w:r>
    </w:p>
    <w:p w:rsidR="00FF3A13" w:rsidP="00587B47" w:rsidRDefault="00587B47" w14:paraId="2858A862" w14:textId="22FE4497">
      <w:pPr>
        <w:pStyle w:val="ParIndent"/>
        <w:spacing w:line="276" w:lineRule="auto"/>
        <w:ind w:firstLine="0"/>
        <w:rPr>
          <w:i/>
          <w:iCs/>
        </w:rPr>
      </w:pPr>
      <w:r>
        <w:rPr>
          <w:i/>
          <w:iCs/>
        </w:rPr>
        <w:t xml:space="preserve">         </w:t>
      </w:r>
      <w:r w:rsidRPr="00FF3A13" w:rsidR="00FF3A13">
        <w:rPr>
          <w:i/>
          <w:iCs/>
        </w:rPr>
        <w:t>Figure 9: Prototype 1…………………………………………………………………………</w:t>
      </w:r>
      <w:r w:rsidR="00773150">
        <w:rPr>
          <w:i/>
          <w:iCs/>
        </w:rPr>
        <w:t>…</w:t>
      </w:r>
      <w:r w:rsidR="003C6AEB">
        <w:rPr>
          <w:i/>
          <w:iCs/>
        </w:rPr>
        <w:t>..</w:t>
      </w:r>
      <w:r w:rsidR="005333E0">
        <w:rPr>
          <w:i/>
          <w:iCs/>
        </w:rPr>
        <w:t>25</w:t>
      </w:r>
    </w:p>
    <w:p w:rsidR="00941570" w:rsidP="000955E8" w:rsidRDefault="003C6AEB" w14:paraId="7BED56B9" w14:textId="71E92727">
      <w:pPr>
        <w:pStyle w:val="ParIndent"/>
        <w:spacing w:line="276" w:lineRule="auto"/>
        <w:ind w:firstLine="0"/>
        <w:rPr>
          <w:i/>
          <w:iCs/>
          <w:lang w:val="en-CA"/>
        </w:rPr>
      </w:pPr>
      <w:r>
        <w:rPr>
          <w:i/>
          <w:iCs/>
        </w:rPr>
        <w:t xml:space="preserve">        </w:t>
      </w:r>
      <w:r w:rsidRPr="003C6AEB">
        <w:rPr>
          <w:i/>
          <w:iCs/>
          <w:lang w:val="en-CA"/>
        </w:rPr>
        <w:t xml:space="preserve">Figure 10: </w:t>
      </w:r>
      <w:r w:rsidR="002D3587">
        <w:rPr>
          <w:i/>
          <w:iCs/>
          <w:lang w:val="en-CA"/>
        </w:rPr>
        <w:t>Assembly Drawing</w:t>
      </w:r>
      <w:r w:rsidR="00BE25FB">
        <w:rPr>
          <w:i/>
          <w:iCs/>
          <w:lang w:val="en-CA"/>
        </w:rPr>
        <w:t xml:space="preserve"> </w:t>
      </w:r>
      <w:r>
        <w:rPr>
          <w:i/>
          <w:iCs/>
          <w:lang w:val="en-CA"/>
        </w:rPr>
        <w:t>……………………………………………………………………</w:t>
      </w:r>
      <w:r w:rsidR="000955E8">
        <w:rPr>
          <w:i/>
          <w:iCs/>
          <w:lang w:val="en-CA"/>
        </w:rPr>
        <w:t>26</w:t>
      </w:r>
    </w:p>
    <w:p w:rsidR="00941570" w:rsidP="000955E8" w:rsidRDefault="00941570" w14:paraId="6776A9EA" w14:textId="3BF46BDA">
      <w:pPr>
        <w:pStyle w:val="ParIndent"/>
        <w:spacing w:line="276" w:lineRule="auto"/>
        <w:ind w:firstLine="0"/>
        <w:rPr>
          <w:i/>
          <w:iCs/>
          <w:lang w:val="en-CA"/>
        </w:rPr>
      </w:pPr>
      <w:r>
        <w:rPr>
          <w:i/>
          <w:iCs/>
          <w:lang w:val="en-CA"/>
        </w:rPr>
        <w:t xml:space="preserve">       Figure 11:</w:t>
      </w:r>
      <w:r w:rsidR="0041317E">
        <w:rPr>
          <w:i/>
          <w:iCs/>
          <w:lang w:val="en-CA"/>
        </w:rPr>
        <w:t xml:space="preserve"> Knob……………………………………………………………………………………….27</w:t>
      </w:r>
    </w:p>
    <w:p w:rsidR="0041317E" w:rsidP="368C723C" w:rsidRDefault="0041317E" w14:paraId="139C08B7" w14:textId="32C228E9">
      <w:pPr>
        <w:pStyle w:val="ParIndent"/>
        <w:spacing w:line="276" w:lineRule="auto"/>
        <w:ind w:firstLine="0"/>
        <w:rPr>
          <w:i w:val="1"/>
          <w:iCs w:val="1"/>
        </w:rPr>
      </w:pPr>
      <w:r w:rsidRPr="368C723C" w:rsidR="0041317E">
        <w:rPr>
          <w:i w:val="1"/>
          <w:iCs w:val="1"/>
        </w:rPr>
        <w:t xml:space="preserve">      Figure 12: </w:t>
      </w:r>
      <w:r w:rsidRPr="368C723C" w:rsidR="00F13F6F">
        <w:rPr>
          <w:i w:val="1"/>
          <w:iCs w:val="1"/>
        </w:rPr>
        <w:t>Main body……………………………………………………………………………</w:t>
      </w:r>
      <w:r w:rsidRPr="368C723C" w:rsidR="00F13F6F">
        <w:rPr>
          <w:i w:val="1"/>
          <w:iCs w:val="1"/>
        </w:rPr>
        <w:t>…..</w:t>
      </w:r>
      <w:r w:rsidRPr="368C723C" w:rsidR="00F13F6F">
        <w:rPr>
          <w:i w:val="1"/>
          <w:iCs w:val="1"/>
        </w:rPr>
        <w:t>27</w:t>
      </w:r>
    </w:p>
    <w:p w:rsidR="00F13F6F" w:rsidP="368C723C" w:rsidRDefault="00F13F6F" w14:paraId="421182EF" w14:textId="66C63304">
      <w:pPr>
        <w:pStyle w:val="ParIndent"/>
        <w:spacing w:line="276" w:lineRule="auto"/>
        <w:ind w:firstLine="0"/>
        <w:rPr>
          <w:i w:val="1"/>
          <w:iCs w:val="1"/>
        </w:rPr>
      </w:pPr>
      <w:r w:rsidRPr="368C723C" w:rsidR="00F13F6F">
        <w:rPr>
          <w:i w:val="1"/>
          <w:iCs w:val="1"/>
        </w:rPr>
        <w:t xml:space="preserve">     Figure 13: </w:t>
      </w:r>
      <w:r w:rsidRPr="368C723C" w:rsidR="00647E97">
        <w:rPr>
          <w:i w:val="1"/>
          <w:iCs w:val="1"/>
        </w:rPr>
        <w:t>Screw …………………………………………………………………………………</w:t>
      </w:r>
      <w:r w:rsidRPr="368C723C" w:rsidR="00647E97">
        <w:rPr>
          <w:i w:val="1"/>
          <w:iCs w:val="1"/>
        </w:rPr>
        <w:t>…..</w:t>
      </w:r>
      <w:r w:rsidRPr="368C723C" w:rsidR="00647E97">
        <w:rPr>
          <w:i w:val="1"/>
          <w:iCs w:val="1"/>
        </w:rPr>
        <w:t>28</w:t>
      </w:r>
    </w:p>
    <w:p w:rsidR="00647E97" w:rsidP="000955E8" w:rsidRDefault="00647E97" w14:paraId="13FCEBE5" w14:textId="3B5EA9D9">
      <w:pPr>
        <w:pStyle w:val="ParIndent"/>
        <w:spacing w:line="276" w:lineRule="auto"/>
        <w:ind w:firstLine="0"/>
        <w:rPr>
          <w:i/>
          <w:iCs/>
          <w:lang w:val="en-CA"/>
        </w:rPr>
      </w:pPr>
      <w:r>
        <w:rPr>
          <w:i/>
          <w:iCs/>
          <w:lang w:val="en-CA"/>
        </w:rPr>
        <w:t xml:space="preserve">   Figure 14: </w:t>
      </w:r>
      <w:r w:rsidR="007A6B5A">
        <w:rPr>
          <w:i/>
          <w:iCs/>
          <w:lang w:val="en-CA"/>
        </w:rPr>
        <w:t>Project Plan Updated………………………………………………………………………</w:t>
      </w:r>
      <w:r w:rsidR="0065027E">
        <w:rPr>
          <w:i/>
          <w:iCs/>
          <w:lang w:val="en-CA"/>
        </w:rPr>
        <w:t>3</w:t>
      </w:r>
      <w:r w:rsidR="00A51029">
        <w:rPr>
          <w:i/>
          <w:iCs/>
          <w:lang w:val="en-CA"/>
        </w:rPr>
        <w:t>2</w:t>
      </w:r>
    </w:p>
    <w:p w:rsidRPr="005D6E1F" w:rsidR="00941570" w:rsidP="000955E8" w:rsidRDefault="00941570" w14:paraId="3353FB30" w14:textId="77777777">
      <w:pPr>
        <w:pStyle w:val="ParIndent"/>
        <w:spacing w:line="276" w:lineRule="auto"/>
        <w:ind w:firstLine="0"/>
        <w:rPr>
          <w:i/>
          <w:iCs/>
        </w:rPr>
      </w:pPr>
    </w:p>
    <w:p w:rsidRPr="00997DDB" w:rsidR="00E80448" w:rsidP="4E9D8717" w:rsidRDefault="00E80448" w14:paraId="39C2A811" w14:textId="5A60DB91">
      <w:pPr>
        <w:spacing w:after="160" w:line="276" w:lineRule="auto"/>
        <w:rPr>
          <w:i/>
          <w:color w:val="4F81BD" w:themeColor="accent1"/>
          <w:lang w:val="en-CA"/>
        </w:rPr>
      </w:pPr>
    </w:p>
    <w:p w:rsidR="4E9D8717" w:rsidP="4E9D8717" w:rsidRDefault="4E9D8717" w14:paraId="0644D997" w14:textId="4DC7E7A1">
      <w:pPr>
        <w:spacing w:after="160" w:line="276" w:lineRule="auto"/>
        <w:rPr>
          <w:i/>
          <w:iCs/>
          <w:color w:val="4F81BD" w:themeColor="accent1"/>
        </w:rPr>
      </w:pPr>
    </w:p>
    <w:p w:rsidR="4E9D8717" w:rsidP="4E9D8717" w:rsidRDefault="4E9D8717" w14:paraId="01EDBC4F" w14:textId="0068E6C6">
      <w:pPr>
        <w:spacing w:after="160" w:line="276" w:lineRule="auto"/>
        <w:rPr>
          <w:i/>
          <w:iCs/>
          <w:color w:val="4F81BD" w:themeColor="accent1"/>
        </w:rPr>
      </w:pPr>
    </w:p>
    <w:p w:rsidR="4E9D8717" w:rsidP="4E9D8717" w:rsidRDefault="4E9D8717" w14:paraId="556B04F1" w14:textId="3A23F8AB">
      <w:pPr>
        <w:spacing w:after="160" w:line="276" w:lineRule="auto"/>
        <w:rPr>
          <w:i/>
          <w:iCs/>
          <w:color w:val="4F81BD" w:themeColor="accent1"/>
        </w:rPr>
      </w:pPr>
    </w:p>
    <w:p w:rsidR="4E9D8717" w:rsidP="4E9D8717" w:rsidRDefault="4E9D8717" w14:paraId="15B1C794" w14:textId="491F1665">
      <w:pPr>
        <w:spacing w:after="160" w:line="276" w:lineRule="auto"/>
        <w:rPr>
          <w:i/>
          <w:iCs/>
          <w:color w:val="4F81BD" w:themeColor="accent1"/>
        </w:rPr>
      </w:pPr>
    </w:p>
    <w:p w:rsidR="4E9D8717" w:rsidP="4E9D8717" w:rsidRDefault="4E9D8717" w14:paraId="3557A8BD" w14:textId="3BE06483">
      <w:pPr>
        <w:spacing w:after="160" w:line="276" w:lineRule="auto"/>
        <w:rPr>
          <w:i/>
          <w:iCs/>
          <w:color w:val="4F81BD" w:themeColor="accent1"/>
        </w:rPr>
      </w:pPr>
    </w:p>
    <w:p w:rsidR="00F03712" w:rsidP="4E9D8717" w:rsidRDefault="00F03712" w14:paraId="0698ABE7" w14:textId="77777777">
      <w:pPr>
        <w:spacing w:after="160" w:line="276" w:lineRule="auto"/>
        <w:rPr>
          <w:i/>
          <w:iCs/>
          <w:color w:val="4F81BD" w:themeColor="accent1"/>
        </w:rPr>
      </w:pPr>
    </w:p>
    <w:p w:rsidR="2CA6DB65" w:rsidP="2CA6DB65" w:rsidRDefault="2CA6DB65" w14:paraId="0F604CB9" w14:textId="3B1B8389">
      <w:pPr>
        <w:spacing w:after="160" w:line="276" w:lineRule="auto"/>
        <w:rPr>
          <w:i/>
          <w:iCs/>
          <w:color w:val="4F81BD" w:themeColor="accent1"/>
        </w:rPr>
      </w:pPr>
    </w:p>
    <w:p w:rsidRPr="00E3176B" w:rsidR="00E3176B" w:rsidP="72803A01" w:rsidRDefault="00E3176B" w14:paraId="4D84BA46" w14:textId="77777777">
      <w:pPr>
        <w:spacing w:line="276" w:lineRule="auto"/>
        <w:rPr>
          <w:bCs/>
          <w:color w:val="C00000"/>
          <w:sz w:val="16"/>
          <w:szCs w:val="16"/>
          <w:lang w:val="en-CA"/>
        </w:rPr>
      </w:pPr>
    </w:p>
    <w:p w:rsidRPr="00BD2AA1" w:rsidR="008565E6" w:rsidP="2992D172" w:rsidRDefault="0012147E" w14:paraId="205734A4" w14:textId="10CD0EB1">
      <w:pPr>
        <w:pStyle w:val="Heading1"/>
        <w:numPr>
          <w:ilvl w:val="0"/>
          <w:numId w:val="0"/>
        </w:numPr>
      </w:pPr>
      <w:bookmarkStart w:name="_Toc209584553" w:id="9"/>
      <w:bookmarkStart w:name="_Toc262912000" w:id="10"/>
      <w:bookmarkStart w:name="_Toc322448160" w:id="11"/>
      <w:bookmarkStart w:name="_Toc2078758181" w:id="1361703272"/>
      <w:r w:rsidR="0012147E">
        <w:rPr/>
        <w:t>List</w:t>
      </w:r>
      <w:r w:rsidR="00934BEA">
        <w:rPr/>
        <w:t xml:space="preserve"> of Tables</w:t>
      </w:r>
      <w:bookmarkStart w:name="_Toc262912001" w:id="13"/>
      <w:bookmarkStart w:name="_Toc322448161" w:id="14"/>
      <w:bookmarkEnd w:id="9"/>
      <w:bookmarkEnd w:id="10"/>
      <w:bookmarkEnd w:id="11"/>
      <w:bookmarkEnd w:id="1361703272"/>
    </w:p>
    <w:p w:rsidR="003151B2" w:rsidRDefault="00084642" w14:paraId="11F92D34" w14:textId="79CDD12D">
      <w:pPr>
        <w:pStyle w:val="TableofFigures"/>
        <w:rPr>
          <w:rFonts w:asciiTheme="minorHAnsi" w:hAnsiTheme="minorHAnsi" w:eastAsiaTheme="minorEastAsia"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r w:rsidR="009274B2">
        <w:t>Table 1. Acromyns…………………………………………………………………………</w:t>
      </w:r>
      <w:r w:rsidR="00C3680D">
        <w:t>5</w:t>
      </w:r>
    </w:p>
    <w:p w:rsidR="003151B2" w:rsidRDefault="009274B2" w14:paraId="1F47E05C" w14:textId="67DE990A">
      <w:pPr>
        <w:pStyle w:val="TableofFigures"/>
        <w:rPr>
          <w:rFonts w:asciiTheme="minorHAnsi" w:hAnsiTheme="minorHAnsi" w:eastAsiaTheme="minorEastAsia" w:cstheme="minorBidi"/>
          <w:kern w:val="2"/>
          <w:sz w:val="22"/>
          <w:szCs w:val="22"/>
          <w:lang w:val="en-CA" w:eastAsia="en-CA"/>
          <w14:ligatures w14:val="standardContextual"/>
        </w:rPr>
      </w:pPr>
      <w:r>
        <w:t>Table 2. Glossary…………………………………………………………………………...</w:t>
      </w:r>
      <w:r w:rsidR="00C3680D">
        <w:t>5</w:t>
      </w:r>
    </w:p>
    <w:p w:rsidR="00084642" w:rsidP="72803A01" w:rsidRDefault="00084642" w14:paraId="3C7737F3" w14:textId="66FB3017">
      <w:pPr>
        <w:spacing w:line="276" w:lineRule="auto"/>
        <w:rPr>
          <w:lang w:val="en-CA"/>
        </w:rPr>
      </w:pPr>
      <w:r w:rsidRPr="00446724">
        <w:rPr>
          <w:color w:val="C00000"/>
          <w:lang w:val="en-CA"/>
        </w:rPr>
        <w:fldChar w:fldCharType="end"/>
      </w:r>
      <w:r w:rsidR="00EE7FF5">
        <w:rPr>
          <w:lang w:val="en-CA"/>
        </w:rPr>
        <w:t>Table 3.</w:t>
      </w:r>
      <w:r w:rsidR="00CF534F">
        <w:rPr>
          <w:lang w:val="en-CA"/>
        </w:rPr>
        <w:t xml:space="preserve"> </w:t>
      </w:r>
      <w:r w:rsidR="00444AE4">
        <w:rPr>
          <w:lang w:val="en-CA"/>
        </w:rPr>
        <w:t>Sustainability Report……………………………………………………………</w:t>
      </w:r>
      <w:r w:rsidR="009274B2">
        <w:rPr>
          <w:lang w:val="en-CA"/>
        </w:rPr>
        <w:t>…</w:t>
      </w:r>
      <w:r w:rsidR="00235D24">
        <w:rPr>
          <w:lang w:val="en-CA"/>
        </w:rPr>
        <w:t>7</w:t>
      </w:r>
    </w:p>
    <w:p w:rsidR="00EE7FF5" w:rsidP="72803A01" w:rsidRDefault="00EE7FF5" w14:paraId="1CB96A00" w14:textId="77777777">
      <w:pPr>
        <w:spacing w:line="276" w:lineRule="auto"/>
        <w:rPr>
          <w:lang w:val="en-CA"/>
        </w:rPr>
      </w:pPr>
    </w:p>
    <w:p w:rsidRPr="00EE7FF5" w:rsidR="00EE7FF5" w:rsidP="72803A01" w:rsidRDefault="00EE7FF5" w14:paraId="5B26B855" w14:textId="0A6A3686">
      <w:pPr>
        <w:spacing w:line="276" w:lineRule="auto"/>
        <w:rPr>
          <w:lang w:val="en-CA"/>
        </w:rPr>
      </w:pPr>
      <w:r>
        <w:rPr>
          <w:lang w:val="en-CA"/>
        </w:rPr>
        <w:t>Table 4.</w:t>
      </w:r>
      <w:r w:rsidR="00444AE4">
        <w:rPr>
          <w:lang w:val="en-CA"/>
        </w:rPr>
        <w:t xml:space="preserve"> DFX Benchmarking ………………………………………………………………</w:t>
      </w:r>
      <w:r w:rsidR="009274B2">
        <w:rPr>
          <w:lang w:val="en-CA"/>
        </w:rPr>
        <w:t>.</w:t>
      </w:r>
      <w:r w:rsidR="005D02AA">
        <w:rPr>
          <w:lang w:val="en-CA"/>
        </w:rPr>
        <w:t>15</w:t>
      </w:r>
    </w:p>
    <w:p w:rsidR="00773150" w:rsidP="72803A01" w:rsidRDefault="00773150" w14:paraId="49F73C61" w14:textId="77777777">
      <w:pPr>
        <w:spacing w:line="276" w:lineRule="auto"/>
        <w:rPr>
          <w:lang w:val="en-CA"/>
        </w:rPr>
      </w:pPr>
    </w:p>
    <w:p w:rsidRPr="00BD2AA1" w:rsidR="008565E6" w:rsidP="72803A01" w:rsidRDefault="00773150" w14:paraId="1C3C9A44" w14:textId="277FA473">
      <w:pPr>
        <w:spacing w:line="276" w:lineRule="auto"/>
        <w:rPr>
          <w:b/>
          <w:bCs/>
          <w:kern w:val="32"/>
          <w:sz w:val="32"/>
          <w:szCs w:val="32"/>
          <w:lang w:val="en-CA"/>
        </w:rPr>
      </w:pPr>
      <w:r>
        <w:rPr>
          <w:lang w:val="en-CA"/>
        </w:rPr>
        <w:t>Table 5. DOM……………………………………………………………………………….</w:t>
      </w:r>
      <w:r w:rsidR="00A51029">
        <w:rPr>
          <w:lang w:val="en-CA"/>
        </w:rPr>
        <w:t>31</w:t>
      </w:r>
      <w:r w:rsidRPr="00BD2AA1" w:rsidR="008565E6">
        <w:rPr>
          <w:lang w:val="en-CA"/>
        </w:rPr>
        <w:br w:type="page"/>
      </w:r>
    </w:p>
    <w:p w:rsidRPr="00BD2AA1" w:rsidR="00E41F31" w:rsidP="2992D172" w:rsidRDefault="008A7B58" w14:paraId="473ECD4A" w14:textId="5958DB1D">
      <w:pPr>
        <w:pStyle w:val="Heading1"/>
        <w:numPr>
          <w:ilvl w:val="0"/>
          <w:numId w:val="0"/>
        </w:numPr>
      </w:pPr>
      <w:bookmarkStart w:name="_Toc631297055" w:id="316815309"/>
      <w:r w:rsidR="008A7B58">
        <w:rPr/>
        <w:t>List</w:t>
      </w:r>
      <w:r w:rsidR="00934BEA">
        <w:rPr/>
        <w:t xml:space="preserve"> of</w:t>
      </w:r>
      <w:r w:rsidR="004B5D0D">
        <w:rPr/>
        <w:t xml:space="preserve"> </w:t>
      </w:r>
      <w:bookmarkEnd w:id="13"/>
      <w:bookmarkEnd w:id="14"/>
      <w:r w:rsidR="00934BEA">
        <w:rPr/>
        <w:t>Acronyms</w:t>
      </w:r>
      <w:r w:rsidR="000227C4">
        <w:rPr/>
        <w:t xml:space="preserve"> and Glossary</w:t>
      </w:r>
      <w:bookmarkEnd w:id="316815309"/>
    </w:p>
    <w:p w:rsidR="00C4433E" w:rsidP="72803A01" w:rsidRDefault="00C4433E" w14:paraId="472685C6" w14:textId="198F24A4">
      <w:pPr>
        <w:spacing w:line="276" w:lineRule="auto"/>
        <w:rPr>
          <w:color w:val="C00000"/>
        </w:rPr>
      </w:pPr>
    </w:p>
    <w:p w:rsidRPr="000227C4" w:rsidR="000227C4" w:rsidP="72803A01" w:rsidRDefault="000227C4" w14:paraId="635C3942" w14:textId="77777777">
      <w:pPr>
        <w:spacing w:line="276" w:lineRule="auto"/>
        <w:rPr>
          <w:color w:val="C00000"/>
          <w:lang w:val="en-CA"/>
        </w:rPr>
      </w:pPr>
    </w:p>
    <w:p w:rsidRPr="003F7FEC" w:rsidR="000227C4" w:rsidP="72803A01" w:rsidRDefault="000227C4" w14:paraId="7CBC1856" w14:textId="42D3E885">
      <w:pPr>
        <w:pStyle w:val="Caption"/>
        <w:spacing w:line="276" w:lineRule="auto"/>
        <w:rPr>
          <w:i/>
          <w:iCs/>
          <w:color w:val="4F81BD" w:themeColor="accent1"/>
        </w:rPr>
      </w:pPr>
      <w:bookmarkStart w:name="_Toc144997103" w:id="16"/>
      <w:r w:rsidRPr="003F7FEC">
        <w:rPr>
          <w:i/>
          <w:iCs/>
          <w:color w:val="4F81BD" w:themeColor="accent1"/>
        </w:rPr>
        <w:t xml:space="preserve">Table </w:t>
      </w:r>
      <w:r w:rsidRPr="003F7FEC">
        <w:rPr>
          <w:i/>
          <w:iCs/>
          <w:color w:val="4F81BD" w:themeColor="accent1"/>
        </w:rPr>
        <w:fldChar w:fldCharType="begin"/>
      </w:r>
      <w:r w:rsidRPr="003F7FEC">
        <w:rPr>
          <w:i/>
          <w:iCs/>
          <w:color w:val="4F81BD" w:themeColor="accent1"/>
        </w:rPr>
        <w:instrText xml:space="preserve"> SEQ Table \* ARABIC </w:instrText>
      </w:r>
      <w:r w:rsidRPr="003F7FEC">
        <w:rPr>
          <w:i/>
          <w:iCs/>
          <w:color w:val="4F81BD" w:themeColor="accent1"/>
        </w:rPr>
        <w:fldChar w:fldCharType="separate"/>
      </w:r>
      <w:r w:rsidR="0040523A">
        <w:rPr>
          <w:i/>
          <w:iCs/>
          <w:noProof/>
          <w:color w:val="4F81BD" w:themeColor="accent1"/>
        </w:rPr>
        <w:t>1</w:t>
      </w:r>
      <w:r w:rsidRPr="003F7FEC">
        <w:rPr>
          <w:i/>
          <w:iCs/>
          <w:color w:val="4F81BD" w:themeColor="accent1"/>
        </w:rPr>
        <w:fldChar w:fldCharType="end"/>
      </w:r>
      <w:r w:rsidRPr="003F7FEC">
        <w:rPr>
          <w:i/>
          <w:iCs/>
          <w:color w:val="4F81BD" w:themeColor="accent1"/>
        </w:rPr>
        <w:t>. Ac</w:t>
      </w:r>
      <w:r w:rsidRPr="003F7FEC" w:rsidR="00E3176B">
        <w:rPr>
          <w:i/>
          <w:iCs/>
          <w:color w:val="4F81BD" w:themeColor="accent1"/>
        </w:rPr>
        <w:t>ronyms</w:t>
      </w:r>
      <w:bookmarkEnd w:id="16"/>
    </w:p>
    <w:tbl>
      <w:tblPr>
        <w:tblStyle w:val="TableGrid"/>
        <w:tblW w:w="0" w:type="auto"/>
        <w:tblInd w:w="1242" w:type="dxa"/>
        <w:tblLook w:val="04A0" w:firstRow="1" w:lastRow="0" w:firstColumn="1" w:lastColumn="0" w:noHBand="0" w:noVBand="1"/>
      </w:tblPr>
      <w:tblGrid>
        <w:gridCol w:w="1985"/>
        <w:gridCol w:w="5103"/>
      </w:tblGrid>
      <w:tr w:rsidR="00E3176B" w:rsidTr="00E3176B" w14:paraId="03AF3258" w14:textId="77777777">
        <w:tc>
          <w:tcPr>
            <w:tcW w:w="1985" w:type="dxa"/>
            <w:shd w:val="clear" w:color="auto" w:fill="D9D9D9" w:themeFill="background1" w:themeFillShade="D9"/>
            <w:vAlign w:val="center"/>
          </w:tcPr>
          <w:p w:rsidR="00E3176B" w:rsidP="72803A01" w:rsidRDefault="00E3176B" w14:paraId="260581B3" w14:textId="08FCDB68">
            <w:pPr>
              <w:spacing w:line="276" w:lineRule="auto"/>
              <w:jc w:val="center"/>
            </w:pPr>
            <w:r w:rsidRPr="000227C4">
              <w:rPr>
                <w:b/>
                <w:bCs/>
                <w:lang w:val="en-CA"/>
              </w:rPr>
              <w:t>Acronym</w:t>
            </w:r>
          </w:p>
        </w:tc>
        <w:tc>
          <w:tcPr>
            <w:tcW w:w="5103" w:type="dxa"/>
            <w:shd w:val="clear" w:color="auto" w:fill="D9D9D9" w:themeFill="background1" w:themeFillShade="D9"/>
            <w:vAlign w:val="center"/>
          </w:tcPr>
          <w:p w:rsidR="00E3176B" w:rsidP="72803A01" w:rsidRDefault="00E3176B" w14:paraId="3C4D7C88" w14:textId="6779CCB7">
            <w:pPr>
              <w:spacing w:line="276" w:lineRule="auto"/>
              <w:jc w:val="center"/>
            </w:pPr>
            <w:r w:rsidRPr="000227C4">
              <w:rPr>
                <w:b/>
                <w:bCs/>
                <w:lang w:val="en-CA"/>
              </w:rPr>
              <w:t>Definition</w:t>
            </w:r>
          </w:p>
        </w:tc>
      </w:tr>
      <w:tr w:rsidR="00E3176B" w:rsidTr="00E3176B" w14:paraId="6D046F68" w14:textId="77777777">
        <w:tc>
          <w:tcPr>
            <w:tcW w:w="1985" w:type="dxa"/>
          </w:tcPr>
          <w:p w:rsidR="00E3176B" w:rsidP="72803A01" w:rsidRDefault="0049839B" w14:paraId="732B11A3" w14:textId="6EA8BB3A">
            <w:pPr>
              <w:spacing w:line="276" w:lineRule="auto"/>
            </w:pPr>
            <w:r>
              <w:t>DFX</w:t>
            </w:r>
          </w:p>
        </w:tc>
        <w:tc>
          <w:tcPr>
            <w:tcW w:w="5103" w:type="dxa"/>
          </w:tcPr>
          <w:p w:rsidR="00E3176B" w:rsidP="72803A01" w:rsidRDefault="0049839B" w14:paraId="565098D8" w14:textId="1CD632E1">
            <w:pPr>
              <w:spacing w:line="276" w:lineRule="auto"/>
            </w:pPr>
            <w:r>
              <w:t xml:space="preserve">Design for </w:t>
            </w:r>
            <w:r w:rsidR="6BC91005">
              <w:t>X</w:t>
            </w:r>
          </w:p>
        </w:tc>
      </w:tr>
      <w:tr w:rsidR="00E3176B" w:rsidTr="00E3176B" w14:paraId="0C902274" w14:textId="77777777">
        <w:tc>
          <w:tcPr>
            <w:tcW w:w="1985" w:type="dxa"/>
          </w:tcPr>
          <w:p w:rsidR="00E3176B" w:rsidP="72803A01" w:rsidRDefault="39352777" w14:paraId="5E32D9EC" w14:textId="3A16BF0B">
            <w:pPr>
              <w:spacing w:line="276" w:lineRule="auto"/>
            </w:pPr>
            <w:r>
              <w:t>lbs</w:t>
            </w:r>
          </w:p>
        </w:tc>
        <w:tc>
          <w:tcPr>
            <w:tcW w:w="5103" w:type="dxa"/>
          </w:tcPr>
          <w:p w:rsidR="00E3176B" w:rsidP="72803A01" w:rsidRDefault="39352777" w14:paraId="5FDF175D" w14:textId="2F199F81">
            <w:pPr>
              <w:spacing w:line="276" w:lineRule="auto"/>
            </w:pPr>
            <w:r>
              <w:t xml:space="preserve">Pounds (Unit of measurement) </w:t>
            </w:r>
          </w:p>
        </w:tc>
      </w:tr>
      <w:tr w:rsidR="00E3176B" w:rsidTr="00E3176B" w14:paraId="01D5DCD9" w14:textId="77777777">
        <w:tc>
          <w:tcPr>
            <w:tcW w:w="1985" w:type="dxa"/>
          </w:tcPr>
          <w:p w:rsidR="00E3176B" w:rsidP="72803A01" w:rsidRDefault="00E3176B" w14:paraId="1086838D" w14:textId="77777777">
            <w:pPr>
              <w:spacing w:line="276" w:lineRule="auto"/>
            </w:pPr>
          </w:p>
        </w:tc>
        <w:tc>
          <w:tcPr>
            <w:tcW w:w="5103" w:type="dxa"/>
          </w:tcPr>
          <w:p w:rsidR="00E3176B" w:rsidP="72803A01" w:rsidRDefault="00E3176B" w14:paraId="13716FAC" w14:textId="77777777">
            <w:pPr>
              <w:spacing w:line="276" w:lineRule="auto"/>
            </w:pPr>
          </w:p>
        </w:tc>
      </w:tr>
      <w:tr w:rsidR="00E3176B" w:rsidTr="00E3176B" w14:paraId="196EEE63" w14:textId="77777777">
        <w:tc>
          <w:tcPr>
            <w:tcW w:w="1985" w:type="dxa"/>
          </w:tcPr>
          <w:p w:rsidR="00E3176B" w:rsidP="72803A01" w:rsidRDefault="00E3176B" w14:paraId="04862FA0" w14:textId="77777777">
            <w:pPr>
              <w:spacing w:line="276" w:lineRule="auto"/>
            </w:pPr>
          </w:p>
        </w:tc>
        <w:tc>
          <w:tcPr>
            <w:tcW w:w="5103" w:type="dxa"/>
          </w:tcPr>
          <w:p w:rsidR="00E3176B" w:rsidP="72803A01" w:rsidRDefault="00E3176B" w14:paraId="2ADDC8D9" w14:textId="77777777">
            <w:pPr>
              <w:spacing w:line="276" w:lineRule="auto"/>
            </w:pPr>
          </w:p>
        </w:tc>
      </w:tr>
      <w:tr w:rsidR="00E3176B" w:rsidTr="00E3176B" w14:paraId="331C7E70" w14:textId="77777777">
        <w:tc>
          <w:tcPr>
            <w:tcW w:w="1985" w:type="dxa"/>
          </w:tcPr>
          <w:p w:rsidR="00E3176B" w:rsidP="72803A01" w:rsidRDefault="00E3176B" w14:paraId="4FBC1415" w14:textId="77777777">
            <w:pPr>
              <w:spacing w:line="276" w:lineRule="auto"/>
            </w:pPr>
          </w:p>
        </w:tc>
        <w:tc>
          <w:tcPr>
            <w:tcW w:w="5103" w:type="dxa"/>
          </w:tcPr>
          <w:p w:rsidR="00E3176B" w:rsidP="72803A01" w:rsidRDefault="00E3176B" w14:paraId="7D5B5017" w14:textId="77777777">
            <w:pPr>
              <w:spacing w:line="276" w:lineRule="auto"/>
            </w:pPr>
          </w:p>
        </w:tc>
      </w:tr>
    </w:tbl>
    <w:p w:rsidR="00E3176B" w:rsidP="72803A01" w:rsidRDefault="00E3176B" w14:paraId="6E391C38" w14:textId="77777777">
      <w:pPr>
        <w:spacing w:line="276" w:lineRule="auto"/>
        <w:rPr>
          <w:color w:val="C00000"/>
        </w:rPr>
      </w:pPr>
    </w:p>
    <w:p w:rsidRPr="003F7FEC" w:rsidR="00E3176B" w:rsidP="72803A01" w:rsidRDefault="00E3176B" w14:paraId="17B495F0" w14:textId="77777777">
      <w:pPr>
        <w:spacing w:line="276" w:lineRule="auto"/>
        <w:rPr>
          <w:i/>
          <w:iCs/>
          <w:color w:val="4F81BD" w:themeColor="accent1"/>
          <w:lang w:val="en-CA"/>
        </w:rPr>
      </w:pPr>
    </w:p>
    <w:p w:rsidRPr="003F7FEC" w:rsidR="00E3176B" w:rsidP="72803A01" w:rsidRDefault="00E3176B" w14:paraId="05E8CD17" w14:textId="5C4349AD">
      <w:pPr>
        <w:pStyle w:val="Caption"/>
        <w:spacing w:line="276" w:lineRule="auto"/>
        <w:rPr>
          <w:i/>
          <w:iCs/>
          <w:color w:val="4F81BD" w:themeColor="accent1"/>
        </w:rPr>
      </w:pPr>
      <w:bookmarkStart w:name="_Toc144997104" w:id="17"/>
      <w:r w:rsidRPr="003F7FEC">
        <w:rPr>
          <w:i/>
          <w:iCs/>
          <w:color w:val="4F81BD" w:themeColor="accent1"/>
        </w:rPr>
        <w:t xml:space="preserve">Table </w:t>
      </w:r>
      <w:r w:rsidRPr="003F7FEC">
        <w:rPr>
          <w:i/>
          <w:iCs/>
          <w:color w:val="4F81BD" w:themeColor="accent1"/>
        </w:rPr>
        <w:fldChar w:fldCharType="begin"/>
      </w:r>
      <w:r w:rsidRPr="003F7FEC">
        <w:rPr>
          <w:i/>
          <w:iCs/>
          <w:color w:val="4F81BD" w:themeColor="accent1"/>
        </w:rPr>
        <w:instrText xml:space="preserve"> SEQ Table \* ARABIC </w:instrText>
      </w:r>
      <w:r w:rsidRPr="003F7FEC">
        <w:rPr>
          <w:i/>
          <w:iCs/>
          <w:color w:val="4F81BD" w:themeColor="accent1"/>
        </w:rPr>
        <w:fldChar w:fldCharType="separate"/>
      </w:r>
      <w:r w:rsidR="0040523A">
        <w:rPr>
          <w:i/>
          <w:iCs/>
          <w:noProof/>
          <w:color w:val="4F81BD" w:themeColor="accent1"/>
        </w:rPr>
        <w:t>2</w:t>
      </w:r>
      <w:r w:rsidRPr="003F7FEC">
        <w:rPr>
          <w:i/>
          <w:iCs/>
          <w:color w:val="4F81BD" w:themeColor="accent1"/>
        </w:rPr>
        <w:fldChar w:fldCharType="end"/>
      </w:r>
      <w:r w:rsidRPr="003F7FEC">
        <w:rPr>
          <w:i/>
          <w:iCs/>
          <w:color w:val="4F81BD" w:themeColor="accent1"/>
        </w:rPr>
        <w:t>. Glossary</w:t>
      </w:r>
      <w:bookmarkEnd w:id="17"/>
    </w:p>
    <w:tbl>
      <w:tblPr>
        <w:tblStyle w:val="TableGrid"/>
        <w:tblW w:w="7088" w:type="dxa"/>
        <w:tblInd w:w="1242" w:type="dxa"/>
        <w:tblLook w:val="04A0" w:firstRow="1" w:lastRow="0" w:firstColumn="1" w:lastColumn="0" w:noHBand="0" w:noVBand="1"/>
      </w:tblPr>
      <w:tblGrid>
        <w:gridCol w:w="1845"/>
        <w:gridCol w:w="1416"/>
        <w:gridCol w:w="3827"/>
      </w:tblGrid>
      <w:tr w:rsidR="00E3176B" w:rsidTr="727CE29F" w14:paraId="669DF9C5" w14:textId="77777777">
        <w:tc>
          <w:tcPr>
            <w:tcW w:w="1845" w:type="dxa"/>
            <w:shd w:val="clear" w:color="auto" w:fill="D9D9D9" w:themeFill="background1" w:themeFillShade="D9"/>
            <w:vAlign w:val="center"/>
          </w:tcPr>
          <w:p w:rsidRPr="00E3176B" w:rsidR="00E3176B" w:rsidP="72803A01" w:rsidRDefault="00E3176B" w14:paraId="4F10A7F9" w14:textId="3FB9933B">
            <w:pPr>
              <w:spacing w:line="276" w:lineRule="auto"/>
              <w:jc w:val="center"/>
              <w:rPr>
                <w:b/>
                <w:bCs/>
              </w:rPr>
            </w:pPr>
            <w:r w:rsidRPr="00E3176B">
              <w:rPr>
                <w:b/>
                <w:bCs/>
              </w:rPr>
              <w:t>Term</w:t>
            </w:r>
          </w:p>
        </w:tc>
        <w:tc>
          <w:tcPr>
            <w:tcW w:w="1416" w:type="dxa"/>
            <w:shd w:val="clear" w:color="auto" w:fill="D9D9D9" w:themeFill="background1" w:themeFillShade="D9"/>
          </w:tcPr>
          <w:p w:rsidRPr="000227C4" w:rsidR="00E3176B" w:rsidP="72803A01" w:rsidRDefault="00E3176B" w14:paraId="49D3F044" w14:textId="72BD84DC">
            <w:pPr>
              <w:spacing w:line="276" w:lineRule="auto"/>
              <w:jc w:val="center"/>
              <w:rPr>
                <w:b/>
                <w:bCs/>
                <w:lang w:val="en-CA"/>
              </w:rPr>
            </w:pPr>
            <w:r>
              <w:rPr>
                <w:b/>
                <w:bCs/>
                <w:lang w:val="en-CA"/>
              </w:rPr>
              <w:t>Acronym</w:t>
            </w:r>
          </w:p>
        </w:tc>
        <w:tc>
          <w:tcPr>
            <w:tcW w:w="3827" w:type="dxa"/>
            <w:shd w:val="clear" w:color="auto" w:fill="D9D9D9" w:themeFill="background1" w:themeFillShade="D9"/>
            <w:vAlign w:val="center"/>
          </w:tcPr>
          <w:p w:rsidR="00E3176B" w:rsidP="72803A01" w:rsidRDefault="00E3176B" w14:paraId="4D08D346" w14:textId="500E25FB">
            <w:pPr>
              <w:spacing w:line="276" w:lineRule="auto"/>
              <w:jc w:val="center"/>
            </w:pPr>
            <w:r w:rsidRPr="000227C4">
              <w:rPr>
                <w:b/>
                <w:bCs/>
                <w:lang w:val="en-CA"/>
              </w:rPr>
              <w:t>Definition</w:t>
            </w:r>
          </w:p>
        </w:tc>
      </w:tr>
      <w:tr w:rsidR="00E3176B" w:rsidTr="727CE29F" w14:paraId="4EE54EC8" w14:textId="77777777">
        <w:tc>
          <w:tcPr>
            <w:tcW w:w="1845" w:type="dxa"/>
          </w:tcPr>
          <w:p w:rsidR="00E3176B" w:rsidP="72803A01" w:rsidRDefault="584A7CC6" w14:paraId="5583F67F" w14:textId="7CDAEF9A">
            <w:pPr>
              <w:spacing w:line="276" w:lineRule="auto"/>
            </w:pPr>
            <w:r>
              <w:t xml:space="preserve">Metrics </w:t>
            </w:r>
          </w:p>
        </w:tc>
        <w:tc>
          <w:tcPr>
            <w:tcW w:w="1416" w:type="dxa"/>
          </w:tcPr>
          <w:p w:rsidR="00E3176B" w:rsidP="72803A01" w:rsidRDefault="584A7CC6" w14:paraId="5C3DA78E" w14:textId="5635A0E1">
            <w:pPr>
              <w:spacing w:line="276" w:lineRule="auto"/>
            </w:pPr>
            <w:r>
              <w:t>N/A</w:t>
            </w:r>
          </w:p>
        </w:tc>
        <w:tc>
          <w:tcPr>
            <w:tcW w:w="3827" w:type="dxa"/>
          </w:tcPr>
          <w:p w:rsidR="00E3176B" w:rsidP="72803A01" w:rsidRDefault="584A7CC6" w14:paraId="4294509C" w14:textId="29F4D8BC">
            <w:pPr>
              <w:spacing w:line="276" w:lineRule="auto"/>
            </w:pPr>
            <w:r>
              <w:t>Measurable features of the system’s performance, cost, time for implementation and safety etc.</w:t>
            </w:r>
          </w:p>
        </w:tc>
      </w:tr>
      <w:tr w:rsidR="00E3176B" w:rsidTr="727CE29F" w14:paraId="4CD4E3B7" w14:textId="77777777">
        <w:tc>
          <w:tcPr>
            <w:tcW w:w="1845" w:type="dxa"/>
          </w:tcPr>
          <w:p w:rsidR="00E3176B" w:rsidP="72803A01" w:rsidRDefault="21B11142" w14:paraId="4E0C2DE4" w14:textId="06D964C3">
            <w:pPr>
              <w:spacing w:line="276" w:lineRule="auto"/>
            </w:pPr>
            <w:r>
              <w:t xml:space="preserve">Benchmarking </w:t>
            </w:r>
          </w:p>
        </w:tc>
        <w:tc>
          <w:tcPr>
            <w:tcW w:w="1416" w:type="dxa"/>
          </w:tcPr>
          <w:p w:rsidR="00E3176B" w:rsidP="72803A01" w:rsidRDefault="21B11142" w14:paraId="158BB030" w14:textId="4BEAB246">
            <w:pPr>
              <w:spacing w:line="276" w:lineRule="auto"/>
            </w:pPr>
            <w:r>
              <w:t>N/A</w:t>
            </w:r>
          </w:p>
        </w:tc>
        <w:tc>
          <w:tcPr>
            <w:tcW w:w="3827" w:type="dxa"/>
          </w:tcPr>
          <w:p w:rsidR="00E3176B" w:rsidP="72803A01" w:rsidRDefault="21B11142" w14:paraId="4449587F" w14:textId="52AC82C1">
            <w:pPr>
              <w:spacing w:line="276" w:lineRule="auto"/>
            </w:pPr>
            <w:r>
              <w:t>Process of measuring a product, service, or process against a competitor, industry standard, or someone who’s considered “best in class.”</w:t>
            </w:r>
          </w:p>
        </w:tc>
      </w:tr>
      <w:tr w:rsidR="00E3176B" w:rsidTr="727CE29F" w14:paraId="2E6F87D8" w14:textId="77777777">
        <w:tc>
          <w:tcPr>
            <w:tcW w:w="1845" w:type="dxa"/>
          </w:tcPr>
          <w:p w:rsidR="00E3176B" w:rsidP="72803A01" w:rsidRDefault="00E3176B" w14:paraId="1E30CCAF" w14:textId="77777777">
            <w:pPr>
              <w:spacing w:line="276" w:lineRule="auto"/>
            </w:pPr>
          </w:p>
        </w:tc>
        <w:tc>
          <w:tcPr>
            <w:tcW w:w="1416" w:type="dxa"/>
          </w:tcPr>
          <w:p w:rsidR="00E3176B" w:rsidP="72803A01" w:rsidRDefault="00E3176B" w14:paraId="441221D2" w14:textId="77777777">
            <w:pPr>
              <w:spacing w:line="276" w:lineRule="auto"/>
            </w:pPr>
          </w:p>
        </w:tc>
        <w:tc>
          <w:tcPr>
            <w:tcW w:w="3827" w:type="dxa"/>
          </w:tcPr>
          <w:p w:rsidR="00E3176B" w:rsidP="72803A01" w:rsidRDefault="00E3176B" w14:paraId="512909F3" w14:textId="2AF2EA45">
            <w:pPr>
              <w:spacing w:line="276" w:lineRule="auto"/>
            </w:pPr>
          </w:p>
        </w:tc>
      </w:tr>
      <w:tr w:rsidR="00E3176B" w:rsidTr="727CE29F" w14:paraId="152305BE" w14:textId="77777777">
        <w:tc>
          <w:tcPr>
            <w:tcW w:w="1845" w:type="dxa"/>
          </w:tcPr>
          <w:p w:rsidR="00E3176B" w:rsidP="72803A01" w:rsidRDefault="00E3176B" w14:paraId="07BB37C6" w14:textId="77777777">
            <w:pPr>
              <w:spacing w:line="276" w:lineRule="auto"/>
            </w:pPr>
          </w:p>
        </w:tc>
        <w:tc>
          <w:tcPr>
            <w:tcW w:w="1416" w:type="dxa"/>
          </w:tcPr>
          <w:p w:rsidR="00E3176B" w:rsidP="72803A01" w:rsidRDefault="00E3176B" w14:paraId="04157DF6" w14:textId="77777777">
            <w:pPr>
              <w:spacing w:line="276" w:lineRule="auto"/>
            </w:pPr>
          </w:p>
        </w:tc>
        <w:tc>
          <w:tcPr>
            <w:tcW w:w="3827" w:type="dxa"/>
          </w:tcPr>
          <w:p w:rsidR="00E3176B" w:rsidP="72803A01" w:rsidRDefault="00E3176B" w14:paraId="3457534A" w14:textId="06A85D71">
            <w:pPr>
              <w:spacing w:line="276" w:lineRule="auto"/>
            </w:pPr>
          </w:p>
        </w:tc>
      </w:tr>
      <w:tr w:rsidR="00E3176B" w:rsidTr="727CE29F" w14:paraId="4C5509A0" w14:textId="77777777">
        <w:tc>
          <w:tcPr>
            <w:tcW w:w="1845" w:type="dxa"/>
          </w:tcPr>
          <w:p w:rsidR="00E3176B" w:rsidP="72803A01" w:rsidRDefault="00E3176B" w14:paraId="7BA004EA" w14:textId="77777777">
            <w:pPr>
              <w:spacing w:line="276" w:lineRule="auto"/>
            </w:pPr>
          </w:p>
        </w:tc>
        <w:tc>
          <w:tcPr>
            <w:tcW w:w="1416" w:type="dxa"/>
          </w:tcPr>
          <w:p w:rsidR="00E3176B" w:rsidP="72803A01" w:rsidRDefault="00E3176B" w14:paraId="2F6B65F9" w14:textId="77777777">
            <w:pPr>
              <w:spacing w:line="276" w:lineRule="auto"/>
            </w:pPr>
          </w:p>
        </w:tc>
        <w:tc>
          <w:tcPr>
            <w:tcW w:w="3827" w:type="dxa"/>
          </w:tcPr>
          <w:p w:rsidR="00E3176B" w:rsidP="72803A01" w:rsidRDefault="00E3176B" w14:paraId="44E97C5E" w14:textId="478E0BE7">
            <w:pPr>
              <w:spacing w:line="276" w:lineRule="auto"/>
            </w:pPr>
          </w:p>
        </w:tc>
      </w:tr>
    </w:tbl>
    <w:p w:rsidR="00E3176B" w:rsidP="72803A01" w:rsidRDefault="00E3176B" w14:paraId="52ED9D37" w14:textId="261E1294">
      <w:pPr>
        <w:spacing w:line="276" w:lineRule="auto"/>
      </w:pPr>
    </w:p>
    <w:p w:rsidR="00E519BB" w:rsidP="72803A01" w:rsidRDefault="00E519BB" w14:paraId="5CBC4D5E" w14:textId="77777777">
      <w:pPr>
        <w:spacing w:line="276" w:lineRule="auto"/>
      </w:pPr>
    </w:p>
    <w:p w:rsidR="00007C5F" w:rsidP="72803A01" w:rsidRDefault="00007C5F" w14:paraId="45036BBF" w14:textId="77777777">
      <w:pPr>
        <w:spacing w:line="276" w:lineRule="auto"/>
      </w:pPr>
    </w:p>
    <w:p w:rsidR="00007C5F" w:rsidP="72803A01" w:rsidRDefault="00007C5F" w14:paraId="53B7D9A8" w14:textId="77777777">
      <w:pPr>
        <w:spacing w:line="276" w:lineRule="auto"/>
      </w:pPr>
    </w:p>
    <w:p w:rsidR="00007C5F" w:rsidP="72803A01" w:rsidRDefault="00007C5F" w14:paraId="33E56D5B" w14:textId="77777777">
      <w:pPr>
        <w:spacing w:line="276" w:lineRule="auto"/>
      </w:pPr>
    </w:p>
    <w:p w:rsidR="00007C5F" w:rsidP="72803A01" w:rsidRDefault="00007C5F" w14:paraId="1A06A18A" w14:textId="77777777">
      <w:pPr>
        <w:spacing w:line="276" w:lineRule="auto"/>
      </w:pPr>
    </w:p>
    <w:p w:rsidR="00007C5F" w:rsidP="72803A01" w:rsidRDefault="00007C5F" w14:paraId="2409A42E" w14:textId="77777777">
      <w:pPr>
        <w:spacing w:line="276" w:lineRule="auto"/>
      </w:pPr>
    </w:p>
    <w:p w:rsidR="00007C5F" w:rsidP="72803A01" w:rsidRDefault="00007C5F" w14:paraId="38109636" w14:textId="77777777">
      <w:pPr>
        <w:spacing w:line="276" w:lineRule="auto"/>
      </w:pPr>
    </w:p>
    <w:p w:rsidR="005722C1" w:rsidP="61967F27" w:rsidRDefault="08F91185" w14:paraId="2BD534D5" w14:textId="01F6858A">
      <w:pPr>
        <w:pStyle w:val="Heading1"/>
        <w:rPr/>
      </w:pPr>
      <w:bookmarkStart w:name="_Toc322448162" w:id="18"/>
      <w:bookmarkStart w:name="_Toc209584555" w:id="20"/>
      <w:bookmarkStart w:name="_Toc234313637" w:id="21"/>
      <w:bookmarkStart w:name="_Toc262912003" w:id="22"/>
      <w:bookmarkStart w:name="_Toc1646218922" w:id="25458403"/>
      <w:r w:rsidR="08F91185">
        <w:rPr/>
        <w:t>Introduction</w:t>
      </w:r>
      <w:bookmarkEnd w:id="18"/>
      <w:bookmarkEnd w:id="25458403"/>
    </w:p>
    <w:p w:rsidR="009B5202" w:rsidP="2992D172" w:rsidRDefault="3711D963" w14:paraId="71737994" w14:textId="0F91E33C">
      <w:pPr>
        <w:spacing w:line="276" w:lineRule="auto"/>
        <w:ind w:firstLine="720"/>
        <w:rPr>
          <w:color w:val="000000" w:themeColor="text1"/>
          <w:lang w:val="en-CA"/>
        </w:rPr>
      </w:pPr>
      <w:r w:rsidRPr="48F5F425">
        <w:rPr>
          <w:color w:val="000000" w:themeColor="text1"/>
          <w:lang w:val="en-CA"/>
        </w:rPr>
        <w:t>For GNG2101A, our group was chosen to create a product that allows wheelchair users to easily use a stroller via an attachment. Although we’re still in the early stages of the design process, we have made substantial progress in various aspects of the project, and that is what this deliverable will cover. First, we will cover our sustainability report, which covers how we plan on minimizing environmental impacts, and maximizing accessibility. We then talk about some vital DFX elements to our project, and the things we plan to do to incorporate them effectively.</w:t>
      </w:r>
      <w:bookmarkEnd w:id="20"/>
      <w:bookmarkEnd w:id="21"/>
      <w:bookmarkEnd w:id="22"/>
    </w:p>
    <w:p w:rsidR="2992D172" w:rsidP="2992D172" w:rsidRDefault="2992D172" w14:paraId="05DB96C0" w14:textId="6CEF65BA">
      <w:pPr>
        <w:spacing w:line="276" w:lineRule="auto"/>
        <w:ind w:firstLine="720"/>
        <w:rPr>
          <w:color w:val="000000" w:themeColor="text1"/>
          <w:lang w:val="en-CA"/>
        </w:rPr>
      </w:pPr>
    </w:p>
    <w:p w:rsidR="2992D172" w:rsidP="2992D172" w:rsidRDefault="2992D172" w14:paraId="5961C645" w14:textId="046099B2">
      <w:pPr>
        <w:spacing w:line="276" w:lineRule="auto"/>
        <w:ind w:firstLine="720"/>
        <w:rPr>
          <w:color w:val="000000" w:themeColor="text1"/>
          <w:lang w:val="en-CA"/>
        </w:rPr>
      </w:pPr>
    </w:p>
    <w:p w:rsidR="2992D172" w:rsidP="2992D172" w:rsidRDefault="2992D172" w14:paraId="5FFB3EE2" w14:textId="3CDC681D">
      <w:pPr>
        <w:spacing w:line="276" w:lineRule="auto"/>
        <w:ind w:firstLine="720"/>
        <w:rPr>
          <w:color w:val="000000" w:themeColor="text1"/>
          <w:lang w:val="en-CA"/>
        </w:rPr>
      </w:pPr>
    </w:p>
    <w:p w:rsidR="2992D172" w:rsidP="2992D172" w:rsidRDefault="2992D172" w14:paraId="61D2ADE2" w14:textId="5180AFFB">
      <w:pPr>
        <w:spacing w:line="276" w:lineRule="auto"/>
        <w:ind w:firstLine="720"/>
        <w:rPr>
          <w:color w:val="000000" w:themeColor="text1"/>
          <w:lang w:val="en-CA"/>
        </w:rPr>
      </w:pPr>
    </w:p>
    <w:p w:rsidR="2992D172" w:rsidP="2992D172" w:rsidRDefault="2992D172" w14:paraId="15118C40" w14:textId="303BA41A">
      <w:pPr>
        <w:spacing w:line="276" w:lineRule="auto"/>
        <w:ind w:firstLine="720"/>
        <w:rPr>
          <w:color w:val="000000" w:themeColor="text1"/>
          <w:lang w:val="en-CA"/>
        </w:rPr>
      </w:pPr>
    </w:p>
    <w:p w:rsidR="2992D172" w:rsidP="2992D172" w:rsidRDefault="2992D172" w14:paraId="71C5825C" w14:textId="5D19F7DF">
      <w:pPr>
        <w:spacing w:line="276" w:lineRule="auto"/>
        <w:ind w:firstLine="720"/>
        <w:rPr>
          <w:color w:val="000000" w:themeColor="text1"/>
          <w:lang w:val="en-CA"/>
        </w:rPr>
      </w:pPr>
    </w:p>
    <w:p w:rsidR="2992D172" w:rsidP="2992D172" w:rsidRDefault="2992D172" w14:paraId="559946D3" w14:textId="5F1F6EB2">
      <w:pPr>
        <w:spacing w:line="276" w:lineRule="auto"/>
        <w:ind w:firstLine="720"/>
        <w:rPr>
          <w:color w:val="000000" w:themeColor="text1"/>
          <w:lang w:val="en-CA"/>
        </w:rPr>
      </w:pPr>
    </w:p>
    <w:p w:rsidR="2992D172" w:rsidP="2992D172" w:rsidRDefault="2992D172" w14:paraId="14F3774D" w14:textId="0CCC4455">
      <w:pPr>
        <w:spacing w:line="276" w:lineRule="auto"/>
        <w:ind w:firstLine="720"/>
        <w:rPr>
          <w:color w:val="000000" w:themeColor="text1"/>
          <w:lang w:val="en-CA"/>
        </w:rPr>
      </w:pPr>
    </w:p>
    <w:p w:rsidR="2992D172" w:rsidP="2992D172" w:rsidRDefault="2992D172" w14:paraId="6482772E" w14:textId="5CFF4989">
      <w:pPr>
        <w:spacing w:line="276" w:lineRule="auto"/>
        <w:ind w:firstLine="720"/>
        <w:rPr>
          <w:color w:val="000000" w:themeColor="text1"/>
          <w:lang w:val="en-CA"/>
        </w:rPr>
      </w:pPr>
    </w:p>
    <w:p w:rsidR="2992D172" w:rsidP="2992D172" w:rsidRDefault="2992D172" w14:paraId="5272D839" w14:textId="7D6471FE">
      <w:pPr>
        <w:spacing w:line="276" w:lineRule="auto"/>
        <w:ind w:firstLine="720"/>
        <w:rPr>
          <w:color w:val="000000" w:themeColor="text1"/>
          <w:lang w:val="en-CA"/>
        </w:rPr>
      </w:pPr>
    </w:p>
    <w:p w:rsidR="2992D172" w:rsidP="2992D172" w:rsidRDefault="2992D172" w14:paraId="3B33CBE3" w14:textId="36C2EC57">
      <w:pPr>
        <w:spacing w:line="276" w:lineRule="auto"/>
        <w:ind w:firstLine="720"/>
        <w:rPr>
          <w:color w:val="000000" w:themeColor="text1"/>
          <w:lang w:val="en-CA"/>
        </w:rPr>
      </w:pPr>
    </w:p>
    <w:p w:rsidR="2992D172" w:rsidP="2992D172" w:rsidRDefault="2992D172" w14:paraId="0A15046E" w14:textId="758D40F1">
      <w:pPr>
        <w:spacing w:line="276" w:lineRule="auto"/>
        <w:ind w:firstLine="720"/>
        <w:rPr>
          <w:color w:val="000000" w:themeColor="text1"/>
          <w:lang w:val="en-CA"/>
        </w:rPr>
      </w:pPr>
    </w:p>
    <w:p w:rsidR="2992D172" w:rsidP="2992D172" w:rsidRDefault="2992D172" w14:paraId="7D9F7549" w14:textId="78E31559">
      <w:pPr>
        <w:spacing w:line="276" w:lineRule="auto"/>
        <w:ind w:firstLine="720"/>
        <w:rPr>
          <w:color w:val="000000" w:themeColor="text1"/>
          <w:lang w:val="en-CA"/>
        </w:rPr>
      </w:pPr>
    </w:p>
    <w:p w:rsidR="2992D172" w:rsidP="2992D172" w:rsidRDefault="2992D172" w14:paraId="6ECD2C52" w14:textId="2FE6B52E">
      <w:pPr>
        <w:spacing w:line="276" w:lineRule="auto"/>
        <w:ind w:firstLine="720"/>
        <w:rPr>
          <w:color w:val="000000" w:themeColor="text1"/>
          <w:lang w:val="en-CA"/>
        </w:rPr>
      </w:pPr>
    </w:p>
    <w:p w:rsidR="2992D172" w:rsidP="2992D172" w:rsidRDefault="2992D172" w14:paraId="662DADD6" w14:textId="79E44B98">
      <w:pPr>
        <w:spacing w:line="276" w:lineRule="auto"/>
        <w:ind w:firstLine="720"/>
        <w:rPr>
          <w:color w:val="000000" w:themeColor="text1"/>
          <w:lang w:val="en-CA"/>
        </w:rPr>
      </w:pPr>
    </w:p>
    <w:p w:rsidR="2992D172" w:rsidP="2992D172" w:rsidRDefault="2992D172" w14:paraId="62ED7BA4" w14:textId="0191EE4D">
      <w:pPr>
        <w:spacing w:line="276" w:lineRule="auto"/>
        <w:ind w:firstLine="720"/>
        <w:rPr>
          <w:color w:val="000000" w:themeColor="text1"/>
          <w:lang w:val="en-CA"/>
        </w:rPr>
      </w:pPr>
    </w:p>
    <w:p w:rsidR="2992D172" w:rsidP="2992D172" w:rsidRDefault="2992D172" w14:paraId="2295153E" w14:textId="1E57AF7B">
      <w:pPr>
        <w:spacing w:line="276" w:lineRule="auto"/>
        <w:ind w:firstLine="720"/>
        <w:rPr>
          <w:color w:val="000000" w:themeColor="text1"/>
          <w:lang w:val="en-CA"/>
        </w:rPr>
      </w:pPr>
    </w:p>
    <w:p w:rsidR="2992D172" w:rsidP="2992D172" w:rsidRDefault="2992D172" w14:paraId="26A3046F" w14:textId="6C0E7863">
      <w:pPr>
        <w:spacing w:line="276" w:lineRule="auto"/>
        <w:ind w:firstLine="720"/>
        <w:rPr>
          <w:color w:val="000000" w:themeColor="text1"/>
          <w:lang w:val="en-CA"/>
        </w:rPr>
      </w:pPr>
    </w:p>
    <w:p w:rsidR="2992D172" w:rsidP="2992D172" w:rsidRDefault="2992D172" w14:paraId="2B5C44F8" w14:textId="74E2488E">
      <w:pPr>
        <w:spacing w:line="276" w:lineRule="auto"/>
        <w:ind w:firstLine="720"/>
        <w:rPr>
          <w:color w:val="000000" w:themeColor="text1"/>
          <w:lang w:val="en-CA"/>
        </w:rPr>
      </w:pPr>
    </w:p>
    <w:p w:rsidR="2992D172" w:rsidP="2992D172" w:rsidRDefault="2992D172" w14:paraId="7E833770" w14:textId="3E7D0AA2">
      <w:pPr>
        <w:spacing w:line="276" w:lineRule="auto"/>
        <w:ind w:firstLine="720"/>
        <w:rPr>
          <w:color w:val="000000" w:themeColor="text1"/>
          <w:lang w:val="en-CA"/>
        </w:rPr>
      </w:pPr>
    </w:p>
    <w:p w:rsidR="2992D172" w:rsidP="2992D172" w:rsidRDefault="2992D172" w14:paraId="126EF35F" w14:textId="7AE5FB74">
      <w:pPr>
        <w:spacing w:line="276" w:lineRule="auto"/>
        <w:ind w:firstLine="720"/>
        <w:rPr>
          <w:color w:val="000000" w:themeColor="text1"/>
          <w:lang w:val="en-CA"/>
        </w:rPr>
      </w:pPr>
    </w:p>
    <w:p w:rsidR="2992D172" w:rsidP="2992D172" w:rsidRDefault="2992D172" w14:paraId="42860E7A" w14:textId="3F74E960">
      <w:pPr>
        <w:spacing w:line="276" w:lineRule="auto"/>
        <w:ind w:firstLine="720"/>
        <w:rPr>
          <w:color w:val="000000" w:themeColor="text1"/>
          <w:lang w:val="en-CA"/>
        </w:rPr>
      </w:pPr>
    </w:p>
    <w:p w:rsidR="2992D172" w:rsidP="2992D172" w:rsidRDefault="2992D172" w14:paraId="12C04563" w14:textId="2415686C">
      <w:pPr>
        <w:spacing w:line="276" w:lineRule="auto"/>
        <w:ind w:firstLine="720"/>
        <w:rPr>
          <w:color w:val="000000" w:themeColor="text1"/>
          <w:lang w:val="en-CA"/>
        </w:rPr>
      </w:pPr>
    </w:p>
    <w:p w:rsidR="2992D172" w:rsidP="2992D172" w:rsidRDefault="2992D172" w14:paraId="6C577238" w14:textId="5A697178">
      <w:pPr>
        <w:spacing w:line="276" w:lineRule="auto"/>
        <w:ind w:firstLine="720"/>
        <w:rPr>
          <w:color w:val="000000" w:themeColor="text1"/>
          <w:lang w:val="en-CA"/>
        </w:rPr>
      </w:pPr>
    </w:p>
    <w:p w:rsidR="2992D172" w:rsidP="2992D172" w:rsidRDefault="2992D172" w14:paraId="73CEE3F3" w14:textId="1E49BB7E">
      <w:pPr>
        <w:spacing w:line="276" w:lineRule="auto"/>
        <w:ind w:firstLine="720"/>
        <w:rPr>
          <w:color w:val="000000" w:themeColor="text1"/>
          <w:lang w:val="en-CA"/>
        </w:rPr>
      </w:pPr>
    </w:p>
    <w:p w:rsidR="2992D172" w:rsidP="2992D172" w:rsidRDefault="2992D172" w14:paraId="3511559A" w14:textId="515BD6FD">
      <w:pPr>
        <w:spacing w:line="276" w:lineRule="auto"/>
        <w:ind w:firstLine="720"/>
        <w:rPr>
          <w:color w:val="000000" w:themeColor="text1"/>
          <w:lang w:val="en-CA"/>
        </w:rPr>
      </w:pPr>
    </w:p>
    <w:p w:rsidR="009B5202" w:rsidP="3301B858" w:rsidRDefault="00FD6EA8" w14:paraId="5EC22923" w14:textId="5451E04F">
      <w:pPr>
        <w:pStyle w:val="Heading1"/>
        <w:spacing w:line="276" w:lineRule="auto"/>
        <w:rPr/>
      </w:pPr>
      <w:bookmarkStart w:name="_Toc1696548621" w:id="457448704"/>
      <w:r w:rsidR="00FD6EA8">
        <w:rPr/>
        <w:t>Sustainability Report</w:t>
      </w:r>
      <w:r w:rsidR="5C56AA88">
        <w:rPr/>
        <w:t xml:space="preserve"> and DFX</w:t>
      </w:r>
      <w:bookmarkEnd w:id="457448704"/>
    </w:p>
    <w:p w:rsidR="00CF534F" w:rsidP="2992D172" w:rsidRDefault="00FD6EA8" w14:paraId="602DC2B8" w14:textId="75CAB8BA">
      <w:pPr>
        <w:pStyle w:val="Heading1"/>
        <w:rPr/>
      </w:pPr>
      <w:bookmarkStart w:name="_Toc31465728" w:id="1477802629"/>
      <w:r w:rsidR="00FD6EA8">
        <w:rPr/>
        <w:t>S</w:t>
      </w:r>
      <w:r w:rsidR="5373BE61">
        <w:rPr/>
        <w:t>ustainability report</w:t>
      </w:r>
      <w:bookmarkEnd w:id="1477802629"/>
    </w:p>
    <w:p w:rsidRPr="00CF534F" w:rsidR="00CF534F" w:rsidP="00CF534F" w:rsidRDefault="00CF534F" w14:paraId="0552DEBD" w14:textId="283B9F00">
      <w:pPr>
        <w:pStyle w:val="ParIndent"/>
        <w:spacing w:line="276" w:lineRule="auto"/>
        <w:jc w:val="left"/>
        <w:rPr>
          <w:i/>
          <w:iCs/>
          <w:color w:val="4F81BD" w:themeColor="accent1"/>
          <w:lang w:val="en-CA"/>
        </w:rPr>
      </w:pPr>
      <w:r w:rsidRPr="00CF534F">
        <w:rPr>
          <w:i/>
          <w:iCs/>
          <w:color w:val="4F81BD" w:themeColor="accent1"/>
          <w:lang w:val="en-CA"/>
        </w:rPr>
        <w:t>Table 3: Sustainability Report</w:t>
      </w:r>
    </w:p>
    <w:tbl>
      <w:tblPr>
        <w:tblStyle w:val="TableGrid"/>
        <w:tblW w:w="9598" w:type="dxa"/>
        <w:tblLayout w:type="fixed"/>
        <w:tblLook w:val="06A0" w:firstRow="1" w:lastRow="0" w:firstColumn="1" w:lastColumn="0" w:noHBand="1" w:noVBand="1"/>
      </w:tblPr>
      <w:tblGrid>
        <w:gridCol w:w="2792"/>
        <w:gridCol w:w="3345"/>
        <w:gridCol w:w="3461"/>
      </w:tblGrid>
      <w:tr w:rsidR="217CD3AC" w:rsidTr="04513158" w14:paraId="57B2B46A" w14:textId="4375CF5A">
        <w:trPr>
          <w:trHeight w:val="300"/>
        </w:trPr>
        <w:tc>
          <w:tcPr>
            <w:tcW w:w="2792" w:type="dxa"/>
          </w:tcPr>
          <w:p w:rsidR="217CD3AC" w:rsidP="3FC8255F" w:rsidRDefault="7F0419FB" w14:paraId="1B4A6DB5" w14:textId="4D7A8D26">
            <w:pPr>
              <w:pStyle w:val="ParIndent"/>
              <w:spacing w:line="276" w:lineRule="auto"/>
              <w:ind w:firstLine="0"/>
              <w:rPr>
                <w:lang w:val="en-CA"/>
              </w:rPr>
            </w:pPr>
            <w:r w:rsidRPr="7BFF68DD">
              <w:rPr>
                <w:lang w:val="en-CA"/>
              </w:rPr>
              <w:t xml:space="preserve">Triple Bottom </w:t>
            </w:r>
            <w:r w:rsidRPr="4CAE356A">
              <w:rPr>
                <w:lang w:val="en-CA"/>
              </w:rPr>
              <w:t>Line</w:t>
            </w:r>
          </w:p>
        </w:tc>
        <w:tc>
          <w:tcPr>
            <w:tcW w:w="3345" w:type="dxa"/>
          </w:tcPr>
          <w:p w:rsidR="217CD3AC" w:rsidP="3FC8255F" w:rsidRDefault="7F0419FB" w14:paraId="0BBCADE5" w14:textId="2738A1FB">
            <w:pPr>
              <w:pStyle w:val="ParIndent"/>
              <w:spacing w:line="276" w:lineRule="auto"/>
              <w:rPr>
                <w:lang w:val="en-CA"/>
              </w:rPr>
            </w:pPr>
            <w:r w:rsidRPr="3081B053">
              <w:rPr>
                <w:lang w:val="en-CA"/>
              </w:rPr>
              <w:t>Positive Impact</w:t>
            </w:r>
          </w:p>
        </w:tc>
        <w:tc>
          <w:tcPr>
            <w:tcW w:w="3461" w:type="dxa"/>
          </w:tcPr>
          <w:p w:rsidR="7708002C" w:rsidP="3FC8255F" w:rsidRDefault="7F20D359" w14:paraId="6615A7F5" w14:textId="00FBE2D6">
            <w:pPr>
              <w:pStyle w:val="ParIndent"/>
              <w:spacing w:line="276" w:lineRule="auto"/>
              <w:rPr>
                <w:lang w:val="en-CA"/>
              </w:rPr>
            </w:pPr>
            <w:r w:rsidRPr="1BDC2576">
              <w:rPr>
                <w:lang w:val="en-CA"/>
              </w:rPr>
              <w:t>Negative Impact</w:t>
            </w:r>
          </w:p>
        </w:tc>
      </w:tr>
      <w:tr w:rsidR="217CD3AC" w:rsidTr="04513158" w14:paraId="6E9F3D36" w14:textId="4131A55B">
        <w:trPr>
          <w:trHeight w:val="300"/>
        </w:trPr>
        <w:tc>
          <w:tcPr>
            <w:tcW w:w="2792" w:type="dxa"/>
            <w:vMerge w:val="restart"/>
          </w:tcPr>
          <w:p w:rsidR="217CD3AC" w:rsidP="3FC8255F" w:rsidRDefault="58855D3C" w14:paraId="67BEE7D7" w14:textId="4E81E6D2">
            <w:pPr>
              <w:pStyle w:val="ParIndent"/>
              <w:spacing w:line="276" w:lineRule="auto"/>
              <w:rPr>
                <w:lang w:val="en-CA"/>
              </w:rPr>
            </w:pPr>
            <w:r w:rsidRPr="2833381E">
              <w:rPr>
                <w:lang w:val="en-CA"/>
              </w:rPr>
              <w:t>Economic</w:t>
            </w:r>
          </w:p>
        </w:tc>
        <w:tc>
          <w:tcPr>
            <w:tcW w:w="3345" w:type="dxa"/>
          </w:tcPr>
          <w:p w:rsidR="217CD3AC" w:rsidP="3301B858" w:rsidRDefault="293D0254" w14:paraId="6F0E887A" w14:textId="45AD58FD">
            <w:pPr>
              <w:pStyle w:val="ParIndent"/>
              <w:spacing w:line="276" w:lineRule="auto"/>
              <w:ind w:firstLine="0"/>
              <w:jc w:val="left"/>
              <w:rPr>
                <w:lang w:val="en-CA"/>
              </w:rPr>
            </w:pPr>
            <w:r w:rsidRPr="3FC8255F">
              <w:rPr>
                <w:lang w:val="en-CA"/>
              </w:rPr>
              <w:t xml:space="preserve">Supporting </w:t>
            </w:r>
            <w:r w:rsidRPr="3FC8255F" w:rsidR="5F3AB34D">
              <w:rPr>
                <w:lang w:val="en-CA"/>
              </w:rPr>
              <w:t>industries</w:t>
            </w:r>
            <w:r w:rsidRPr="3FC8255F">
              <w:rPr>
                <w:lang w:val="en-CA"/>
              </w:rPr>
              <w:t xml:space="preserve"> such as factories, workers, etc.</w:t>
            </w:r>
          </w:p>
        </w:tc>
        <w:tc>
          <w:tcPr>
            <w:tcW w:w="3461" w:type="dxa"/>
          </w:tcPr>
          <w:p w:rsidR="7708002C" w:rsidP="3301B858" w:rsidRDefault="364A3284" w14:paraId="12086057" w14:textId="645EB6C7">
            <w:pPr>
              <w:pStyle w:val="ParIndent"/>
              <w:spacing w:line="276" w:lineRule="auto"/>
              <w:ind w:firstLine="0"/>
              <w:jc w:val="left"/>
              <w:rPr>
                <w:lang w:val="en-CA"/>
              </w:rPr>
            </w:pPr>
            <w:r w:rsidRPr="3FC8255F">
              <w:rPr>
                <w:lang w:val="en-CA"/>
              </w:rPr>
              <w:t>The assembly process and gathering of materials increases time needed, reducing profit and production</w:t>
            </w:r>
          </w:p>
        </w:tc>
      </w:tr>
      <w:tr w:rsidR="2A810B15" w:rsidTr="3FC8255F" w14:paraId="6E02F315" w14:textId="1999EEF3">
        <w:trPr>
          <w:trHeight w:val="300"/>
        </w:trPr>
        <w:tc>
          <w:tcPr>
            <w:tcW w:w="2792" w:type="dxa"/>
            <w:vMerge/>
          </w:tcPr>
          <w:p w:rsidR="00380FC0" w:rsidRDefault="00380FC0" w14:paraId="121FB566" w14:textId="77777777"/>
        </w:tc>
        <w:tc>
          <w:tcPr>
            <w:tcW w:w="3345" w:type="dxa"/>
          </w:tcPr>
          <w:p w:rsidR="2A810B15" w:rsidP="3301B858" w:rsidRDefault="2A0BC67E" w14:paraId="6E689B38" w14:textId="05CCD2BD">
            <w:pPr>
              <w:pStyle w:val="ParIndent"/>
              <w:spacing w:line="276" w:lineRule="auto"/>
              <w:ind w:firstLine="0"/>
              <w:jc w:val="left"/>
              <w:rPr>
                <w:lang w:val="en-CA"/>
              </w:rPr>
            </w:pPr>
            <w:r w:rsidRPr="3FC8255F">
              <w:rPr>
                <w:lang w:val="en-CA"/>
              </w:rPr>
              <w:t xml:space="preserve">The </w:t>
            </w:r>
            <w:r w:rsidRPr="3FC8255F" w:rsidR="067020FF">
              <w:rPr>
                <w:lang w:val="en-CA"/>
              </w:rPr>
              <w:t>production of goods for consumers to buy stimulates the economy</w:t>
            </w:r>
          </w:p>
        </w:tc>
        <w:tc>
          <w:tcPr>
            <w:tcW w:w="3461" w:type="dxa"/>
          </w:tcPr>
          <w:p w:rsidR="7708002C" w:rsidP="3301B858" w:rsidRDefault="002616D8" w14:paraId="3C860C0B" w14:textId="5B8E66F7">
            <w:pPr>
              <w:pStyle w:val="ParIndent"/>
              <w:spacing w:line="276" w:lineRule="auto"/>
              <w:ind w:firstLine="0"/>
              <w:jc w:val="left"/>
              <w:rPr>
                <w:lang w:val="en-CA"/>
              </w:rPr>
            </w:pPr>
            <w:r w:rsidRPr="3FC8255F">
              <w:rPr>
                <w:lang w:val="en-CA"/>
              </w:rPr>
              <w:t>A large amount of the goods will need to be outsourced from other companies</w:t>
            </w:r>
          </w:p>
        </w:tc>
      </w:tr>
      <w:tr w:rsidR="2A810B15" w:rsidTr="04513158" w14:paraId="1C24CA7F" w14:textId="4902BFF5">
        <w:trPr>
          <w:trHeight w:val="300"/>
        </w:trPr>
        <w:tc>
          <w:tcPr>
            <w:tcW w:w="2792" w:type="dxa"/>
            <w:vMerge/>
          </w:tcPr>
          <w:p w:rsidR="00380FC0" w:rsidRDefault="00380FC0" w14:paraId="059C08F8" w14:textId="77777777"/>
        </w:tc>
        <w:tc>
          <w:tcPr>
            <w:tcW w:w="3345" w:type="dxa"/>
          </w:tcPr>
          <w:p w:rsidR="2A810B15" w:rsidP="3301B858" w:rsidRDefault="067020FF" w14:paraId="0C27A0B9" w14:textId="2A0D32C2">
            <w:pPr>
              <w:pStyle w:val="ParIndent"/>
              <w:spacing w:line="276" w:lineRule="auto"/>
              <w:ind w:firstLine="0"/>
              <w:jc w:val="left"/>
              <w:rPr>
                <w:lang w:val="en-CA"/>
              </w:rPr>
            </w:pPr>
            <w:r w:rsidRPr="3FC8255F">
              <w:rPr>
                <w:lang w:val="en-CA"/>
              </w:rPr>
              <w:t>The use of raw materials and impacting communities that thrive on them.</w:t>
            </w:r>
          </w:p>
        </w:tc>
        <w:tc>
          <w:tcPr>
            <w:tcW w:w="3461" w:type="dxa"/>
          </w:tcPr>
          <w:p w:rsidR="7708002C" w:rsidP="3301B858" w:rsidRDefault="7708002C" w14:paraId="73CD2349" w14:textId="30FA9C18">
            <w:pPr>
              <w:pStyle w:val="ParIndent"/>
              <w:spacing w:line="276" w:lineRule="auto"/>
              <w:ind w:firstLine="0"/>
              <w:jc w:val="left"/>
              <w:rPr>
                <w:lang w:val="en-CA"/>
              </w:rPr>
            </w:pPr>
          </w:p>
        </w:tc>
      </w:tr>
      <w:tr w:rsidR="217CD3AC" w:rsidTr="04513158" w14:paraId="472740FC" w14:textId="0DC3D027">
        <w:trPr>
          <w:trHeight w:val="300"/>
        </w:trPr>
        <w:tc>
          <w:tcPr>
            <w:tcW w:w="2792" w:type="dxa"/>
            <w:vMerge w:val="restart"/>
          </w:tcPr>
          <w:p w:rsidR="217CD3AC" w:rsidP="3FC8255F" w:rsidRDefault="58855D3C" w14:paraId="6A3D6131" w14:textId="2E14BF4F">
            <w:pPr>
              <w:pStyle w:val="ParIndent"/>
              <w:spacing w:line="276" w:lineRule="auto"/>
              <w:rPr>
                <w:lang w:val="en-CA"/>
              </w:rPr>
            </w:pPr>
            <w:r w:rsidRPr="6F689D94">
              <w:rPr>
                <w:lang w:val="en-CA"/>
              </w:rPr>
              <w:t>Environmental</w:t>
            </w:r>
          </w:p>
        </w:tc>
        <w:tc>
          <w:tcPr>
            <w:tcW w:w="3345" w:type="dxa"/>
          </w:tcPr>
          <w:p w:rsidR="217CD3AC" w:rsidP="3301B858" w:rsidRDefault="0E5B67FD" w14:paraId="67E3ED21" w14:textId="0DCD0D03">
            <w:pPr>
              <w:pStyle w:val="ParIndent"/>
              <w:spacing w:line="276" w:lineRule="auto"/>
              <w:ind w:firstLine="0"/>
              <w:jc w:val="left"/>
            </w:pPr>
            <w:r w:rsidRPr="3FC8255F">
              <w:rPr>
                <w:lang w:val="en-CA"/>
              </w:rPr>
              <w:t>Reduce packaging and footprint through the fact that the product can be made smaller</w:t>
            </w:r>
          </w:p>
        </w:tc>
        <w:tc>
          <w:tcPr>
            <w:tcW w:w="3461" w:type="dxa"/>
          </w:tcPr>
          <w:p w:rsidR="7708002C" w:rsidP="3301B858" w:rsidRDefault="50E219E7" w14:paraId="779DF212" w14:textId="4BB8A9CB">
            <w:pPr>
              <w:pStyle w:val="ParIndent"/>
              <w:spacing w:line="276" w:lineRule="auto"/>
              <w:ind w:firstLine="0"/>
              <w:jc w:val="left"/>
              <w:rPr>
                <w:lang w:val="en-CA"/>
              </w:rPr>
            </w:pPr>
            <w:r w:rsidRPr="3FC8255F">
              <w:rPr>
                <w:lang w:val="en-CA"/>
              </w:rPr>
              <w:t>The use of</w:t>
            </w:r>
            <w:r w:rsidRPr="3FC8255F" w:rsidR="16C484BD">
              <w:rPr>
                <w:lang w:val="en-CA"/>
              </w:rPr>
              <w:t xml:space="preserve"> </w:t>
            </w:r>
            <w:r w:rsidRPr="3FC8255F" w:rsidR="03233804">
              <w:rPr>
                <w:lang w:val="en-CA"/>
              </w:rPr>
              <w:t xml:space="preserve">non-environmentally </w:t>
            </w:r>
            <w:r w:rsidRPr="3FC8255F" w:rsidR="16C484BD">
              <w:rPr>
                <w:lang w:val="en-CA"/>
              </w:rPr>
              <w:t>friendly</w:t>
            </w:r>
            <w:r w:rsidRPr="3FC8255F" w:rsidR="4565F901">
              <w:rPr>
                <w:lang w:val="en-CA"/>
              </w:rPr>
              <w:t xml:space="preserve"> materials</w:t>
            </w:r>
          </w:p>
        </w:tc>
      </w:tr>
      <w:tr w:rsidR="615EA119" w:rsidTr="04513158" w14:paraId="65801720" w14:textId="379B0A92">
        <w:trPr>
          <w:trHeight w:val="300"/>
        </w:trPr>
        <w:tc>
          <w:tcPr>
            <w:tcW w:w="2792" w:type="dxa"/>
            <w:vMerge/>
          </w:tcPr>
          <w:p w:rsidR="005E0E07" w:rsidRDefault="005E0E07" w14:paraId="2C230D53" w14:textId="77777777"/>
        </w:tc>
        <w:tc>
          <w:tcPr>
            <w:tcW w:w="3345" w:type="dxa"/>
          </w:tcPr>
          <w:p w:rsidR="615EA119" w:rsidP="3301B858" w:rsidRDefault="526D6933" w14:paraId="1A9E15CE" w14:textId="5F57E71E">
            <w:pPr>
              <w:pStyle w:val="ParIndent"/>
              <w:spacing w:line="276" w:lineRule="auto"/>
              <w:ind w:firstLine="0"/>
              <w:jc w:val="left"/>
              <w:rPr>
                <w:lang w:val="en-CA"/>
              </w:rPr>
            </w:pPr>
            <w:r w:rsidRPr="3FC8255F">
              <w:rPr>
                <w:lang w:val="en-CA"/>
              </w:rPr>
              <w:t>Using supplies such as scrap or recycling parts could help</w:t>
            </w:r>
          </w:p>
        </w:tc>
        <w:tc>
          <w:tcPr>
            <w:tcW w:w="3461" w:type="dxa"/>
          </w:tcPr>
          <w:p w:rsidR="7708002C" w:rsidP="3301B858" w:rsidRDefault="16C484BD" w14:paraId="5C7608E0" w14:textId="4AF88E8F">
            <w:pPr>
              <w:pStyle w:val="ParIndent"/>
              <w:spacing w:line="276" w:lineRule="auto"/>
              <w:ind w:firstLine="0"/>
              <w:jc w:val="left"/>
              <w:rPr>
                <w:lang w:val="en-CA"/>
              </w:rPr>
            </w:pPr>
            <w:r w:rsidRPr="3FC8255F">
              <w:rPr>
                <w:lang w:val="en-CA"/>
              </w:rPr>
              <w:t xml:space="preserve">The use of </w:t>
            </w:r>
            <w:r w:rsidRPr="3DBD6979" w:rsidR="7FEB293C">
              <w:rPr>
                <w:lang w:val="en-CA"/>
              </w:rPr>
              <w:t>transportation</w:t>
            </w:r>
          </w:p>
        </w:tc>
      </w:tr>
      <w:tr w:rsidR="615EA119" w:rsidTr="04513158" w14:paraId="181A734A" w14:textId="5BB2FAE6">
        <w:trPr>
          <w:trHeight w:val="300"/>
        </w:trPr>
        <w:tc>
          <w:tcPr>
            <w:tcW w:w="2792" w:type="dxa"/>
            <w:vMerge/>
          </w:tcPr>
          <w:p w:rsidR="005E0E07" w:rsidRDefault="005E0E07" w14:paraId="2EC6DF57" w14:textId="77777777"/>
        </w:tc>
        <w:tc>
          <w:tcPr>
            <w:tcW w:w="3345" w:type="dxa"/>
          </w:tcPr>
          <w:p w:rsidR="615EA119" w:rsidP="3301B858" w:rsidRDefault="7750753F" w14:paraId="5DC11908" w14:textId="67CEF988">
            <w:pPr>
              <w:pStyle w:val="ParIndent"/>
              <w:spacing w:line="276" w:lineRule="auto"/>
              <w:ind w:firstLine="0"/>
              <w:jc w:val="left"/>
              <w:rPr>
                <w:lang w:val="en-CA"/>
              </w:rPr>
            </w:pPr>
            <w:r w:rsidRPr="3FC8255F">
              <w:rPr>
                <w:lang w:val="en-CA"/>
              </w:rPr>
              <w:t>Encourages the use of a stroller more than once and should reduce waste</w:t>
            </w:r>
          </w:p>
        </w:tc>
        <w:tc>
          <w:tcPr>
            <w:tcW w:w="3461" w:type="dxa"/>
          </w:tcPr>
          <w:p w:rsidR="7708002C" w:rsidP="3301B858" w:rsidRDefault="2E64EE87" w14:paraId="0BDC5ECC" w14:textId="0C7E1D35">
            <w:pPr>
              <w:pStyle w:val="ParIndent"/>
              <w:spacing w:line="276" w:lineRule="auto"/>
              <w:ind w:firstLine="0"/>
              <w:jc w:val="left"/>
              <w:rPr>
                <w:lang w:val="en-CA"/>
              </w:rPr>
            </w:pPr>
            <w:r w:rsidRPr="3FC8255F">
              <w:rPr>
                <w:lang w:val="en-CA"/>
              </w:rPr>
              <w:t>The waste</w:t>
            </w:r>
            <w:r w:rsidRPr="3FC8255F" w:rsidR="61DF47D1">
              <w:rPr>
                <w:lang w:val="en-CA"/>
              </w:rPr>
              <w:t xml:space="preserve"> from old or broken stroller attachments</w:t>
            </w:r>
          </w:p>
        </w:tc>
      </w:tr>
      <w:tr w:rsidR="217CD3AC" w:rsidTr="04513158" w14:paraId="06E5085F" w14:textId="2775D353">
        <w:trPr>
          <w:trHeight w:val="300"/>
        </w:trPr>
        <w:tc>
          <w:tcPr>
            <w:tcW w:w="2792" w:type="dxa"/>
            <w:vMerge w:val="restart"/>
          </w:tcPr>
          <w:p w:rsidR="217CD3AC" w:rsidP="3FC8255F" w:rsidRDefault="58855D3C" w14:paraId="0E76178E" w14:textId="69255AE2">
            <w:pPr>
              <w:pStyle w:val="ParIndent"/>
              <w:spacing w:line="276" w:lineRule="auto"/>
              <w:rPr>
                <w:lang w:val="en-CA"/>
              </w:rPr>
            </w:pPr>
            <w:r w:rsidRPr="69CF1735">
              <w:rPr>
                <w:lang w:val="en-CA"/>
              </w:rPr>
              <w:t>Social</w:t>
            </w:r>
          </w:p>
        </w:tc>
        <w:tc>
          <w:tcPr>
            <w:tcW w:w="3345" w:type="dxa"/>
          </w:tcPr>
          <w:p w:rsidR="217CD3AC" w:rsidP="3301B858" w:rsidRDefault="60F1821C" w14:paraId="6E86A39F" w14:textId="3A700BD0">
            <w:pPr>
              <w:pStyle w:val="ParIndent"/>
              <w:spacing w:line="276" w:lineRule="auto"/>
              <w:ind w:firstLine="0"/>
              <w:jc w:val="left"/>
              <w:rPr>
                <w:lang w:val="en-CA"/>
              </w:rPr>
            </w:pPr>
            <w:r w:rsidRPr="34E2FF44">
              <w:rPr>
                <w:lang w:val="en-CA"/>
              </w:rPr>
              <w:t xml:space="preserve">Health </w:t>
            </w:r>
            <w:r w:rsidRPr="75EA287C">
              <w:rPr>
                <w:lang w:val="en-CA"/>
              </w:rPr>
              <w:t>and safety</w:t>
            </w:r>
            <w:r w:rsidRPr="3FC8255F" w:rsidR="5168C1E4">
              <w:rPr>
                <w:lang w:val="en-CA"/>
              </w:rPr>
              <w:t xml:space="preserve"> of children</w:t>
            </w:r>
          </w:p>
        </w:tc>
        <w:tc>
          <w:tcPr>
            <w:tcW w:w="3461" w:type="dxa"/>
          </w:tcPr>
          <w:p w:rsidR="7708002C" w:rsidP="3301B858" w:rsidRDefault="02A02916" w14:paraId="18D9175D" w14:textId="5F979B65">
            <w:pPr>
              <w:pStyle w:val="ParIndent"/>
              <w:spacing w:line="276" w:lineRule="auto"/>
              <w:ind w:firstLine="0"/>
              <w:jc w:val="left"/>
              <w:rPr>
                <w:lang w:val="en-CA"/>
              </w:rPr>
            </w:pPr>
            <w:r w:rsidRPr="3FC8255F">
              <w:rPr>
                <w:lang w:val="en-CA"/>
              </w:rPr>
              <w:t xml:space="preserve">Money </w:t>
            </w:r>
            <w:r w:rsidRPr="3FC8255F" w:rsidR="04103D3F">
              <w:rPr>
                <w:lang w:val="en-CA"/>
              </w:rPr>
              <w:t xml:space="preserve">can </w:t>
            </w:r>
            <w:r w:rsidRPr="3FC8255F" w:rsidR="4203141B">
              <w:rPr>
                <w:lang w:val="en-CA"/>
              </w:rPr>
              <w:t>restrict access to accessibility needs</w:t>
            </w:r>
          </w:p>
        </w:tc>
      </w:tr>
      <w:tr w:rsidR="615EA119" w:rsidTr="04513158" w14:paraId="09702EFE" w14:textId="2A27A7C8">
        <w:trPr>
          <w:trHeight w:val="300"/>
        </w:trPr>
        <w:tc>
          <w:tcPr>
            <w:tcW w:w="2792" w:type="dxa"/>
            <w:vMerge/>
          </w:tcPr>
          <w:p w:rsidR="005E0E07" w:rsidRDefault="005E0E07" w14:paraId="53D9C88C" w14:textId="77777777"/>
        </w:tc>
        <w:tc>
          <w:tcPr>
            <w:tcW w:w="3345" w:type="dxa"/>
          </w:tcPr>
          <w:p w:rsidR="615EA119" w:rsidP="3301B858" w:rsidRDefault="60F1821C" w14:paraId="5037690F" w14:textId="7DC41BDE">
            <w:pPr>
              <w:pStyle w:val="ParIndent"/>
              <w:spacing w:line="276" w:lineRule="auto"/>
              <w:ind w:firstLine="0"/>
              <w:jc w:val="left"/>
              <w:rPr>
                <w:lang w:val="en-CA"/>
              </w:rPr>
            </w:pPr>
            <w:r w:rsidRPr="143EF4BE">
              <w:rPr>
                <w:lang w:val="en-CA"/>
              </w:rPr>
              <w:t>Quality of life</w:t>
            </w:r>
            <w:r w:rsidRPr="3FC8255F" w:rsidR="14AB770B">
              <w:rPr>
                <w:lang w:val="en-CA"/>
              </w:rPr>
              <w:t xml:space="preserve"> for wheelchair users</w:t>
            </w:r>
          </w:p>
        </w:tc>
        <w:tc>
          <w:tcPr>
            <w:tcW w:w="3461" w:type="dxa"/>
          </w:tcPr>
          <w:p w:rsidR="7708002C" w:rsidP="3301B858" w:rsidRDefault="7708002C" w14:paraId="1ED82115" w14:textId="2DD0515B">
            <w:pPr>
              <w:pStyle w:val="ParIndent"/>
              <w:spacing w:line="276" w:lineRule="auto"/>
              <w:ind w:firstLine="0"/>
              <w:jc w:val="left"/>
              <w:rPr>
                <w:lang w:val="en-CA"/>
              </w:rPr>
            </w:pPr>
          </w:p>
        </w:tc>
      </w:tr>
      <w:tr w:rsidR="615EA119" w:rsidTr="04513158" w14:paraId="5E206CAA" w14:textId="44483DD9">
        <w:trPr>
          <w:trHeight w:val="300"/>
        </w:trPr>
        <w:tc>
          <w:tcPr>
            <w:tcW w:w="2792" w:type="dxa"/>
            <w:vMerge/>
          </w:tcPr>
          <w:p w:rsidR="005E0E07" w:rsidRDefault="005E0E07" w14:paraId="43B35B85" w14:textId="77777777"/>
        </w:tc>
        <w:tc>
          <w:tcPr>
            <w:tcW w:w="3345" w:type="dxa"/>
          </w:tcPr>
          <w:p w:rsidR="615EA119" w:rsidP="3301B858" w:rsidRDefault="11403D98" w14:paraId="27695010" w14:textId="287108B7">
            <w:pPr>
              <w:pStyle w:val="ParIndent"/>
              <w:spacing w:line="276" w:lineRule="auto"/>
              <w:ind w:firstLine="0"/>
              <w:jc w:val="left"/>
              <w:rPr>
                <w:lang w:val="en-CA"/>
              </w:rPr>
            </w:pPr>
            <w:r w:rsidRPr="3FC8255F">
              <w:rPr>
                <w:lang w:val="en-CA"/>
              </w:rPr>
              <w:t>Equity</w:t>
            </w:r>
            <w:r w:rsidRPr="3FC8255F" w:rsidR="66667A54">
              <w:rPr>
                <w:lang w:val="en-CA"/>
              </w:rPr>
              <w:t xml:space="preserve"> for wheelchair users that need strollers</w:t>
            </w:r>
          </w:p>
        </w:tc>
        <w:tc>
          <w:tcPr>
            <w:tcW w:w="3461" w:type="dxa"/>
          </w:tcPr>
          <w:p w:rsidR="7708002C" w:rsidP="3301B858" w:rsidRDefault="7708002C" w14:paraId="56B913EE" w14:textId="6552BD2C">
            <w:pPr>
              <w:pStyle w:val="ParIndent"/>
              <w:spacing w:line="276" w:lineRule="auto"/>
              <w:ind w:firstLine="0"/>
              <w:jc w:val="left"/>
              <w:rPr>
                <w:lang w:val="en-CA"/>
              </w:rPr>
            </w:pPr>
          </w:p>
        </w:tc>
      </w:tr>
    </w:tbl>
    <w:p w:rsidR="6F65FD2D" w:rsidP="3301B858" w:rsidRDefault="6F65FD2D" w14:paraId="4B94922E" w14:textId="4D0D19B4">
      <w:pPr>
        <w:pStyle w:val="ParIndent"/>
        <w:spacing w:line="276" w:lineRule="auto"/>
        <w:jc w:val="left"/>
        <w:rPr>
          <w:lang w:val="en-CA"/>
        </w:rPr>
      </w:pPr>
    </w:p>
    <w:p w:rsidR="6F65FD2D" w:rsidP="3301B858" w:rsidRDefault="017AE6B8" w14:paraId="0E5C719D" w14:textId="729468D9">
      <w:pPr>
        <w:pStyle w:val="ParIndent"/>
        <w:spacing w:line="276" w:lineRule="auto"/>
        <w:jc w:val="left"/>
        <w:rPr>
          <w:lang w:val="en-CA"/>
        </w:rPr>
      </w:pPr>
      <w:r w:rsidRPr="3FC8255F">
        <w:rPr>
          <w:lang w:val="en-CA"/>
        </w:rPr>
        <w:t xml:space="preserve">Overall, the product has </w:t>
      </w:r>
      <w:r w:rsidRPr="3FC8255F" w:rsidR="21D32007">
        <w:rPr>
          <w:lang w:val="en-CA"/>
        </w:rPr>
        <w:t>a</w:t>
      </w:r>
      <w:r w:rsidRPr="3FC8255F">
        <w:rPr>
          <w:lang w:val="en-CA"/>
        </w:rPr>
        <w:t xml:space="preserve"> larg</w:t>
      </w:r>
      <w:r w:rsidRPr="3FC8255F" w:rsidR="655A8BC3">
        <w:rPr>
          <w:lang w:val="en-CA"/>
        </w:rPr>
        <w:t>e positive</w:t>
      </w:r>
      <w:r w:rsidRPr="3FC8255F">
        <w:rPr>
          <w:lang w:val="en-CA"/>
        </w:rPr>
        <w:t xml:space="preserve"> impact on people with accessibility needs. Having a stroller attachment rather than “often just [putting] the baby in the lap” (Client Meet 1), allows moving with a child to be performed as a safer action than before, improving quality of life and </w:t>
      </w:r>
      <w:r w:rsidRPr="3FC8255F" w:rsidR="19DEEC66">
        <w:rPr>
          <w:lang w:val="en-CA"/>
        </w:rPr>
        <w:t xml:space="preserve">providing a stroller option to wheelchair users that previously did not. However, the business does struggle </w:t>
      </w:r>
      <w:r w:rsidRPr="3FC8255F" w:rsidR="1BD0A5C6">
        <w:rPr>
          <w:lang w:val="en-CA"/>
        </w:rPr>
        <w:t xml:space="preserve">with environmental impacts and will have to ensure that </w:t>
      </w:r>
      <w:r w:rsidRPr="3FC8255F" w:rsidR="109B6C17">
        <w:rPr>
          <w:lang w:val="en-CA"/>
        </w:rPr>
        <w:t xml:space="preserve">decisions are made to promote being </w:t>
      </w:r>
      <w:r w:rsidRPr="3FC8255F" w:rsidR="154F95BE">
        <w:rPr>
          <w:lang w:val="en-CA"/>
        </w:rPr>
        <w:t>environmentally friendly</w:t>
      </w:r>
      <w:r w:rsidRPr="3FC8255F" w:rsidR="1BD0A5C6">
        <w:rPr>
          <w:lang w:val="en-CA"/>
        </w:rPr>
        <w:t xml:space="preserve"> </w:t>
      </w:r>
      <w:r w:rsidRPr="3FC8255F" w:rsidR="055A26B4">
        <w:rPr>
          <w:lang w:val="en-CA"/>
        </w:rPr>
        <w:t xml:space="preserve">to remain sustainable. </w:t>
      </w:r>
    </w:p>
    <w:p w:rsidR="40639C87" w:rsidP="3301B858" w:rsidRDefault="15C7C059" w14:paraId="6454B392" w14:textId="52BA1AD7">
      <w:pPr>
        <w:pStyle w:val="ParIndent"/>
        <w:spacing w:line="276" w:lineRule="auto"/>
        <w:ind w:firstLine="0"/>
        <w:jc w:val="left"/>
        <w:rPr>
          <w:lang w:val="en-CA"/>
        </w:rPr>
      </w:pPr>
      <w:r w:rsidRPr="1D391AE6">
        <w:rPr>
          <w:lang w:val="en-CA"/>
        </w:rPr>
        <w:t>We are being commissioned to create this product as there are not many similar products on the market.</w:t>
      </w:r>
    </w:p>
    <w:p w:rsidR="40639C87" w:rsidP="2992D172" w:rsidRDefault="4FE9B2F9" w14:paraId="7AE3B893" w14:textId="60E530C6">
      <w:pPr>
        <w:pStyle w:val="Heading3"/>
        <w:rPr>
          <w:b w:val="0"/>
          <w:bCs w:val="0"/>
        </w:rPr>
      </w:pPr>
      <w:bookmarkStart w:name="_Toc386134942" w:id="277347264"/>
      <w:r w:rsidR="4FE9B2F9">
        <w:rPr/>
        <w:t>LCA Framework</w:t>
      </w:r>
      <w:bookmarkEnd w:id="277347264"/>
      <w:r w:rsidR="4FE9B2F9">
        <w:rPr/>
        <w:t xml:space="preserve"> </w:t>
      </w:r>
      <w:r w:rsidRPr="368C723C" w:rsidR="4FE9B2F9">
        <w:rPr>
          <w:lang w:val="en-CA"/>
        </w:rPr>
        <w:t xml:space="preserve"> </w:t>
      </w:r>
    </w:p>
    <w:p w:rsidR="194B05A1" w:rsidP="2992D172" w:rsidRDefault="194B05A1" w14:paraId="08BEC06D" w14:textId="78E0E953">
      <w:pPr>
        <w:pStyle w:val="Heading3"/>
        <w:rPr>
          <w:b w:val="0"/>
          <w:bCs w:val="0"/>
        </w:rPr>
      </w:pPr>
      <w:bookmarkStart w:name="_Toc1112063372" w:id="2069162835"/>
      <w:r w:rsidR="194B05A1">
        <w:rPr/>
        <w:t xml:space="preserve">Define </w:t>
      </w:r>
      <w:r w:rsidR="194B05A1">
        <w:rPr/>
        <w:t>objectives</w:t>
      </w:r>
      <w:r w:rsidR="194B05A1">
        <w:rPr/>
        <w:t xml:space="preserve"> and scope – </w:t>
      </w:r>
      <w:r w:rsidR="11474407">
        <w:rPr>
          <w:b w:val="0"/>
          <w:bCs w:val="0"/>
        </w:rPr>
        <w:t xml:space="preserve">The goal of the assessment is to assess the lifespan of the team’s wheelchair stroller attachment and how it would affect the environment. </w:t>
      </w:r>
      <w:r w:rsidR="2750C793">
        <w:rPr>
          <w:b w:val="0"/>
          <w:bCs w:val="0"/>
        </w:rPr>
        <w:t xml:space="preserve">The boundaries of the </w:t>
      </w:r>
      <w:r w:rsidR="2750C793">
        <w:rPr>
          <w:b w:val="0"/>
          <w:bCs w:val="0"/>
        </w:rPr>
        <w:t>product</w:t>
      </w:r>
      <w:r w:rsidR="2750C793">
        <w:rPr>
          <w:b w:val="0"/>
          <w:bCs w:val="0"/>
        </w:rPr>
        <w:t xml:space="preserve"> life start from the raw materials and their extraction</w:t>
      </w:r>
      <w:r w:rsidR="193B3E82">
        <w:rPr>
          <w:b w:val="0"/>
          <w:bCs w:val="0"/>
        </w:rPr>
        <w:t>, goes through its use phase</w:t>
      </w:r>
      <w:r w:rsidR="2750C793">
        <w:rPr>
          <w:b w:val="0"/>
          <w:bCs w:val="0"/>
        </w:rPr>
        <w:t xml:space="preserve"> and finish</w:t>
      </w:r>
      <w:r w:rsidR="74726959">
        <w:rPr>
          <w:b w:val="0"/>
          <w:bCs w:val="0"/>
        </w:rPr>
        <w:t>es</w:t>
      </w:r>
      <w:r w:rsidR="2750C793">
        <w:rPr>
          <w:b w:val="0"/>
          <w:bCs w:val="0"/>
        </w:rPr>
        <w:t xml:space="preserve"> with its end of life and how the product should be disposed of.</w:t>
      </w:r>
      <w:bookmarkEnd w:id="2069162835"/>
    </w:p>
    <w:p w:rsidR="40639C87" w:rsidP="3301B858" w:rsidRDefault="194B05A1" w14:paraId="46CF7EE9" w14:textId="7C911E19">
      <w:pPr>
        <w:pStyle w:val="Heading4"/>
        <w:spacing w:line="276" w:lineRule="auto"/>
        <w:rPr>
          <w:b w:val="0"/>
        </w:rPr>
      </w:pPr>
      <w:r w:rsidRPr="727CE29F">
        <w:t>Inventory Analysis</w:t>
      </w:r>
      <w:r w:rsidRPr="1D391AE6" w:rsidR="0E2D1B84">
        <w:t xml:space="preserve"> – </w:t>
      </w:r>
      <w:r w:rsidRPr="3301B858" w:rsidR="03C33FC6">
        <w:rPr>
          <w:b w:val="0"/>
        </w:rPr>
        <w:t>T</w:t>
      </w:r>
      <w:r w:rsidRPr="3301B858" w:rsidR="0E2D1B84">
        <w:rPr>
          <w:b w:val="0"/>
        </w:rPr>
        <w:t xml:space="preserve">he wheelchair stroller attachment </w:t>
      </w:r>
      <w:r w:rsidRPr="3301B858" w:rsidR="1BA330BD">
        <w:rPr>
          <w:b w:val="0"/>
        </w:rPr>
        <w:t>will</w:t>
      </w:r>
      <w:r w:rsidRPr="3301B858" w:rsidR="0E2D1B84">
        <w:rPr>
          <w:b w:val="0"/>
        </w:rPr>
        <w:t xml:space="preserve"> likely need </w:t>
      </w:r>
      <w:r w:rsidRPr="3301B858" w:rsidR="7D48FA0A">
        <w:rPr>
          <w:b w:val="0"/>
        </w:rPr>
        <w:t xml:space="preserve">metal of some kind, whether it be aluminum, steel, or a mix. The product will also have </w:t>
      </w:r>
      <w:r w:rsidRPr="3301B858" w:rsidR="31FB588B">
        <w:rPr>
          <w:b w:val="0"/>
        </w:rPr>
        <w:t>plastic.</w:t>
      </w:r>
    </w:p>
    <w:p w:rsidR="40639C87" w:rsidP="3301B858" w:rsidRDefault="194B05A1" w14:paraId="1AEAF544" w14:textId="5078E7D4">
      <w:pPr>
        <w:pStyle w:val="Heading4"/>
        <w:spacing w:line="276" w:lineRule="auto"/>
        <w:rPr>
          <w:b w:val="0"/>
        </w:rPr>
      </w:pPr>
      <w:r w:rsidRPr="727CE29F">
        <w:t xml:space="preserve">Impact Assessment - </w:t>
      </w:r>
      <w:r w:rsidRPr="3301B858" w:rsidR="637BAFD7">
        <w:rPr>
          <w:b w:val="0"/>
        </w:rPr>
        <w:t>Through manufacturing, most of the work that would need to be done would be the assembly of the bars, handles, etc. A lot of transportation would be needed for the materials and then moving the final product after going through the factory. During the use phase, the wheelchair stroller attachment does not impact anything. Finally, the end of life would likely be put into a garbage dump/landfill but could possibly be used for scrap metal.</w:t>
      </w:r>
    </w:p>
    <w:p w:rsidR="003B6710" w:rsidP="003B6710" w:rsidRDefault="384D9E2C" w14:paraId="21096949" w14:textId="0D088E96">
      <w:pPr>
        <w:pStyle w:val="Heading4"/>
        <w:spacing w:line="276" w:lineRule="auto"/>
        <w:rPr>
          <w:b w:val="0"/>
          <w:bCs w:val="0"/>
        </w:rPr>
      </w:pPr>
      <w:r w:rsidR="384D9E2C">
        <w:rPr/>
        <w:t xml:space="preserve">Interpretation – </w:t>
      </w:r>
      <w:r w:rsidR="384D9E2C">
        <w:rPr>
          <w:b w:val="0"/>
          <w:bCs w:val="0"/>
        </w:rPr>
        <w:t>The largest factor in the assessment is transportation.</w:t>
      </w:r>
      <w:r w:rsidR="63F27ADC">
        <w:rPr>
          <w:b w:val="0"/>
          <w:bCs w:val="0"/>
        </w:rPr>
        <w:t xml:space="preserve"> </w:t>
      </w:r>
      <w:r w:rsidR="0EC66C3B">
        <w:rPr>
          <w:b w:val="0"/>
          <w:bCs w:val="0"/>
        </w:rPr>
        <w:t>Reducing the travel time on parts or increasing quantity that they are shipped would decrease pollution and overall negative impact on the environment. Changing the material to look for environmentally friendly options could be hard as the safety of t</w:t>
      </w:r>
      <w:r w:rsidR="0A7DA848">
        <w:rPr>
          <w:b w:val="0"/>
          <w:bCs w:val="0"/>
        </w:rPr>
        <w:t>he product is the priority, but d</w:t>
      </w:r>
      <w:r w:rsidR="63F27ADC">
        <w:rPr>
          <w:b w:val="0"/>
          <w:bCs w:val="0"/>
        </w:rPr>
        <w:t xml:space="preserve">esigning for </w:t>
      </w:r>
      <w:r w:rsidR="35574E2A">
        <w:rPr>
          <w:b w:val="0"/>
          <w:bCs w:val="0"/>
        </w:rPr>
        <w:t xml:space="preserve">simplicity </w:t>
      </w:r>
      <w:r w:rsidR="63F27ADC">
        <w:rPr>
          <w:b w:val="0"/>
          <w:bCs w:val="0"/>
        </w:rPr>
        <w:t xml:space="preserve">could help reduce unnecessary </w:t>
      </w:r>
      <w:r w:rsidR="08B89721">
        <w:rPr>
          <w:b w:val="0"/>
          <w:bCs w:val="0"/>
        </w:rPr>
        <w:t>materials.</w:t>
      </w:r>
      <w:r w:rsidR="5197F91C">
        <w:rPr>
          <w:b w:val="0"/>
          <w:bCs w:val="0"/>
        </w:rPr>
        <w:t xml:space="preserve"> Designing for usability and versatility also helps with the environmental impact of the product.</w:t>
      </w:r>
    </w:p>
    <w:p w:rsidR="40639C87" w:rsidP="2992D172" w:rsidRDefault="5373BE61" w14:paraId="21917E65" w14:textId="6C30735F">
      <w:pPr>
        <w:pStyle w:val="Heading1"/>
        <w:rPr>
          <w:color w:val="000000" w:themeColor="text1"/>
        </w:rPr>
      </w:pPr>
      <w:bookmarkStart w:name="_Toc472029003" w:id="1688112392"/>
      <w:r w:rsidR="5373BE61">
        <w:rPr/>
        <w:t>Design for X</w:t>
      </w:r>
      <w:bookmarkEnd w:id="1688112392"/>
    </w:p>
    <w:p w:rsidR="7865303C" w:rsidP="2C98D45F" w:rsidRDefault="0F5708A8" w14:paraId="70F48E60" w14:textId="622C3466">
      <w:pPr>
        <w:pStyle w:val="Heading3"/>
        <w:rPr>
          <w:color w:val="000000" w:themeColor="text1"/>
          <w:lang w:val="en-CA"/>
        </w:rPr>
      </w:pPr>
      <w:bookmarkStart w:name="_Toc785746605" w:id="78986398"/>
      <w:r w:rsidRPr="368C723C" w:rsidR="0F5708A8">
        <w:rPr>
          <w:lang w:val="en-CA"/>
        </w:rPr>
        <w:t xml:space="preserve">The 5 most </w:t>
      </w:r>
      <w:r w:rsidRPr="368C723C" w:rsidR="0F5708A8">
        <w:rPr>
          <w:lang w:val="en-CA"/>
        </w:rPr>
        <w:t>important factors</w:t>
      </w:r>
      <w:r w:rsidRPr="368C723C" w:rsidR="0F5708A8">
        <w:rPr>
          <w:lang w:val="en-CA"/>
        </w:rPr>
        <w:t xml:space="preserve"> in the design are:</w:t>
      </w:r>
      <w:bookmarkEnd w:id="78986398"/>
    </w:p>
    <w:p w:rsidRPr="00094704" w:rsidR="00111C1E" w:rsidP="3301B858" w:rsidRDefault="7CF3498E" w14:paraId="13CF53D7" w14:textId="010ED021">
      <w:pPr>
        <w:pStyle w:val="ParIndent"/>
        <w:numPr>
          <w:ilvl w:val="0"/>
          <w:numId w:val="32"/>
        </w:numPr>
        <w:spacing w:line="276" w:lineRule="auto"/>
        <w:jc w:val="left"/>
        <w:rPr>
          <w:color w:val="000000" w:themeColor="text1"/>
          <w:lang w:val="en-CA"/>
        </w:rPr>
      </w:pPr>
      <w:r w:rsidRPr="00094704">
        <w:rPr>
          <w:color w:val="000000" w:themeColor="text1"/>
          <w:lang w:val="en-CA"/>
        </w:rPr>
        <w:t>Design</w:t>
      </w:r>
      <w:r w:rsidRPr="00094704" w:rsidR="08118AB6">
        <w:rPr>
          <w:color w:val="000000" w:themeColor="text1"/>
          <w:lang w:val="en-CA"/>
        </w:rPr>
        <w:t xml:space="preserve"> </w:t>
      </w:r>
      <w:r w:rsidRPr="00094704" w:rsidR="71448C79">
        <w:rPr>
          <w:color w:val="000000" w:themeColor="text1"/>
          <w:lang w:val="en-CA"/>
        </w:rPr>
        <w:t>for safety</w:t>
      </w:r>
    </w:p>
    <w:p w:rsidRPr="00094704" w:rsidR="00111C1E" w:rsidP="3301B858" w:rsidRDefault="68DD4A10" w14:paraId="42EEA23D" w14:textId="5F5A7234">
      <w:pPr>
        <w:pStyle w:val="ParIndent"/>
        <w:numPr>
          <w:ilvl w:val="0"/>
          <w:numId w:val="32"/>
        </w:numPr>
        <w:spacing w:line="276" w:lineRule="auto"/>
        <w:jc w:val="left"/>
        <w:rPr>
          <w:color w:val="000000" w:themeColor="text1"/>
          <w:lang w:val="en-CA"/>
        </w:rPr>
      </w:pPr>
      <w:r w:rsidRPr="4EE3E42D">
        <w:rPr>
          <w:color w:val="000000" w:themeColor="text1"/>
          <w:lang w:val="en-CA"/>
        </w:rPr>
        <w:t xml:space="preserve">Design for </w:t>
      </w:r>
      <w:r w:rsidRPr="00094704" w:rsidR="4A238353">
        <w:rPr>
          <w:color w:val="000000" w:themeColor="text1"/>
          <w:lang w:val="en-CA"/>
        </w:rPr>
        <w:t>usability</w:t>
      </w:r>
    </w:p>
    <w:p w:rsidRPr="00094704" w:rsidR="00111C1E" w:rsidP="3301B858" w:rsidRDefault="7C69B8E0" w14:paraId="15B8CF86" w14:textId="57385995">
      <w:pPr>
        <w:pStyle w:val="ParIndent"/>
        <w:numPr>
          <w:ilvl w:val="0"/>
          <w:numId w:val="32"/>
        </w:numPr>
        <w:spacing w:line="276" w:lineRule="auto"/>
        <w:jc w:val="left"/>
        <w:rPr>
          <w:color w:val="000000" w:themeColor="text1"/>
          <w:lang w:val="en-CA"/>
        </w:rPr>
      </w:pPr>
      <w:r w:rsidRPr="03CDB944">
        <w:rPr>
          <w:color w:val="000000" w:themeColor="text1"/>
          <w:lang w:val="en-CA"/>
        </w:rPr>
        <w:t xml:space="preserve">Design for </w:t>
      </w:r>
      <w:r w:rsidRPr="03CDB944" w:rsidR="001C6B8F">
        <w:rPr>
          <w:color w:val="000000" w:themeColor="text1"/>
          <w:lang w:val="en-CA"/>
        </w:rPr>
        <w:t>accessibility</w:t>
      </w:r>
    </w:p>
    <w:p w:rsidRPr="00094704" w:rsidR="00111C1E" w:rsidP="3301B858" w:rsidRDefault="74F36567" w14:paraId="283BD01F" w14:textId="1130BEF7">
      <w:pPr>
        <w:pStyle w:val="ParIndent"/>
        <w:numPr>
          <w:ilvl w:val="0"/>
          <w:numId w:val="32"/>
        </w:numPr>
        <w:spacing w:line="276" w:lineRule="auto"/>
        <w:jc w:val="left"/>
        <w:rPr>
          <w:color w:val="000000" w:themeColor="text1"/>
          <w:lang w:val="en-CA"/>
        </w:rPr>
      </w:pPr>
      <w:r w:rsidRPr="03CDB944">
        <w:rPr>
          <w:color w:val="000000" w:themeColor="text1"/>
          <w:lang w:val="en-CA"/>
        </w:rPr>
        <w:t xml:space="preserve">Design for </w:t>
      </w:r>
      <w:r w:rsidRPr="03CDB944" w:rsidR="76C30257">
        <w:rPr>
          <w:color w:val="000000" w:themeColor="text1"/>
          <w:lang w:val="en-CA"/>
        </w:rPr>
        <w:t>simplicity</w:t>
      </w:r>
    </w:p>
    <w:p w:rsidR="00302234" w:rsidP="3301B858" w:rsidRDefault="703D150D" w14:paraId="3490F74B" w14:textId="1C8FE491">
      <w:pPr>
        <w:pStyle w:val="ParIndent"/>
        <w:numPr>
          <w:ilvl w:val="0"/>
          <w:numId w:val="32"/>
        </w:numPr>
        <w:spacing w:line="276" w:lineRule="auto"/>
        <w:jc w:val="left"/>
        <w:rPr>
          <w:color w:val="000000" w:themeColor="text1"/>
          <w:lang w:val="en-CA"/>
        </w:rPr>
      </w:pPr>
      <w:r w:rsidRPr="439AC80B">
        <w:rPr>
          <w:color w:val="000000" w:themeColor="text1"/>
          <w:lang w:val="en-CA"/>
        </w:rPr>
        <w:t xml:space="preserve">Design for </w:t>
      </w:r>
      <w:r w:rsidRPr="439AC80B" w:rsidR="009E34A0">
        <w:rPr>
          <w:color w:val="000000" w:themeColor="text1"/>
          <w:lang w:val="en-CA"/>
        </w:rPr>
        <w:t>versatility</w:t>
      </w:r>
    </w:p>
    <w:p w:rsidR="00A16709" w:rsidP="2992D172" w:rsidRDefault="00A16709" w14:paraId="5342BA68" w14:textId="0F08D219">
      <w:pPr>
        <w:pStyle w:val="Heading3"/>
        <w:rPr>
          <w:color w:val="000000" w:themeColor="text1"/>
          <w:lang w:val="en-CA"/>
        </w:rPr>
      </w:pPr>
      <w:bookmarkStart w:name="_Toc917206586" w:id="1332682747"/>
      <w:r w:rsidRPr="368C723C" w:rsidR="00A16709">
        <w:rPr>
          <w:lang w:val="en-CA"/>
        </w:rPr>
        <w:t>Safety DFX</w:t>
      </w:r>
      <w:bookmarkEnd w:id="1332682747"/>
    </w:p>
    <w:p w:rsidR="003E7AD7" w:rsidP="3301B858" w:rsidRDefault="003E7AD7" w14:paraId="719A1126" w14:textId="5A9147FE">
      <w:pPr>
        <w:pStyle w:val="ParIndent"/>
        <w:numPr>
          <w:ilvl w:val="0"/>
          <w:numId w:val="34"/>
        </w:numPr>
        <w:spacing w:line="276" w:lineRule="auto"/>
        <w:jc w:val="left"/>
        <w:rPr>
          <w:color w:val="000000" w:themeColor="text1"/>
          <w:lang w:val="en-CA"/>
        </w:rPr>
      </w:pPr>
      <w:r>
        <w:rPr>
          <w:color w:val="000000" w:themeColor="text1"/>
          <w:lang w:val="en-CA"/>
        </w:rPr>
        <w:t>To ensure the users/child’s safe and secure while operation the device</w:t>
      </w:r>
    </w:p>
    <w:p w:rsidR="003E7AD7" w:rsidP="3301B858" w:rsidRDefault="00DD067C" w14:paraId="612132B5" w14:textId="448996AB">
      <w:pPr>
        <w:pStyle w:val="ParIndent"/>
        <w:numPr>
          <w:ilvl w:val="0"/>
          <w:numId w:val="34"/>
        </w:numPr>
        <w:spacing w:line="276" w:lineRule="auto"/>
        <w:jc w:val="left"/>
        <w:rPr>
          <w:color w:val="000000" w:themeColor="text1"/>
          <w:lang w:val="en-CA"/>
        </w:rPr>
      </w:pPr>
      <w:r>
        <w:rPr>
          <w:color w:val="000000" w:themeColor="text1"/>
          <w:lang w:val="en-CA"/>
        </w:rPr>
        <w:t xml:space="preserve">Metrics: </w:t>
      </w:r>
      <w:r w:rsidR="008A4D14">
        <w:rPr>
          <w:color w:val="000000" w:themeColor="text1"/>
          <w:lang w:val="en-CA"/>
        </w:rPr>
        <w:t xml:space="preserve">Weight of the stroller </w:t>
      </w:r>
      <w:r w:rsidR="00E53B64">
        <w:rPr>
          <w:color w:val="000000" w:themeColor="text1"/>
          <w:lang w:val="en-CA"/>
        </w:rPr>
        <w:t xml:space="preserve">and strength </w:t>
      </w:r>
      <w:r w:rsidR="002710D2">
        <w:rPr>
          <w:color w:val="000000" w:themeColor="text1"/>
          <w:lang w:val="en-CA"/>
        </w:rPr>
        <w:t>of the device measured in kg/</w:t>
      </w:r>
      <w:r w:rsidR="004613DA">
        <w:rPr>
          <w:color w:val="000000" w:themeColor="text1"/>
          <w:lang w:val="en-CA"/>
        </w:rPr>
        <w:t>l</w:t>
      </w:r>
      <w:r w:rsidR="002710D2">
        <w:rPr>
          <w:color w:val="000000" w:themeColor="text1"/>
          <w:lang w:val="en-CA"/>
        </w:rPr>
        <w:t>bs</w:t>
      </w:r>
      <w:r w:rsidR="00267083">
        <w:rPr>
          <w:color w:val="000000" w:themeColor="text1"/>
          <w:lang w:val="en-CA"/>
        </w:rPr>
        <w:t xml:space="preserve">. How much force it can withstand in Newtons. </w:t>
      </w:r>
    </w:p>
    <w:p w:rsidR="002710D2" w:rsidP="3301B858" w:rsidRDefault="00E238B5" w14:paraId="0D489580" w14:textId="44D4CB1E">
      <w:pPr>
        <w:pStyle w:val="ParIndent"/>
        <w:numPr>
          <w:ilvl w:val="0"/>
          <w:numId w:val="34"/>
        </w:numPr>
        <w:spacing w:line="276" w:lineRule="auto"/>
        <w:jc w:val="left"/>
        <w:rPr>
          <w:color w:val="000000" w:themeColor="text1"/>
          <w:lang w:val="en-CA"/>
        </w:rPr>
      </w:pPr>
      <w:r>
        <w:rPr>
          <w:color w:val="000000" w:themeColor="text1"/>
          <w:lang w:val="en-CA"/>
        </w:rPr>
        <w:t>Constraints,</w:t>
      </w:r>
      <w:r w:rsidR="004613DA">
        <w:rPr>
          <w:color w:val="000000" w:themeColor="text1"/>
          <w:lang w:val="en-CA"/>
        </w:rPr>
        <w:t xml:space="preserve"> </w:t>
      </w:r>
      <w:r w:rsidR="00660BCE">
        <w:rPr>
          <w:color w:val="000000" w:themeColor="text1"/>
          <w:lang w:val="en-CA"/>
        </w:rPr>
        <w:t>storage</w:t>
      </w:r>
      <w:r w:rsidR="00BD008D">
        <w:rPr>
          <w:color w:val="000000" w:themeColor="text1"/>
          <w:lang w:val="en-CA"/>
        </w:rPr>
        <w:t xml:space="preserve">. Maximizing </w:t>
      </w:r>
      <w:r w:rsidR="009938A5">
        <w:rPr>
          <w:color w:val="000000" w:themeColor="text1"/>
          <w:lang w:val="en-CA"/>
        </w:rPr>
        <w:t xml:space="preserve">the storage space and </w:t>
      </w:r>
      <w:r w:rsidR="004613DA">
        <w:rPr>
          <w:color w:val="000000" w:themeColor="text1"/>
          <w:lang w:val="en-CA"/>
        </w:rPr>
        <w:t xml:space="preserve">usability without compromising the structure/integrity of the device. </w:t>
      </w:r>
      <w:r w:rsidR="00DC1984">
        <w:rPr>
          <w:color w:val="000000" w:themeColor="text1"/>
          <w:lang w:val="en-CA"/>
        </w:rPr>
        <w:t xml:space="preserve">Not breaking the wheelchair safety rules by not permanently modifying the chair. </w:t>
      </w:r>
    </w:p>
    <w:p w:rsidR="00686444" w:rsidP="3301B858" w:rsidRDefault="00E41625" w14:paraId="23DDEA15" w14:textId="40573E1B">
      <w:pPr>
        <w:pStyle w:val="ParIndent"/>
        <w:numPr>
          <w:ilvl w:val="0"/>
          <w:numId w:val="34"/>
        </w:numPr>
        <w:spacing w:line="276" w:lineRule="auto"/>
        <w:jc w:val="left"/>
        <w:rPr>
          <w:color w:val="000000" w:themeColor="text1"/>
          <w:lang w:val="en-CA"/>
        </w:rPr>
      </w:pPr>
      <w:r>
        <w:rPr>
          <w:color w:val="000000" w:themeColor="text1"/>
          <w:lang w:val="en-CA"/>
        </w:rPr>
        <w:t xml:space="preserve">Designed to be easy to use </w:t>
      </w:r>
      <w:r w:rsidR="009B5DF2">
        <w:rPr>
          <w:color w:val="000000" w:themeColor="text1"/>
          <w:lang w:val="en-CA"/>
        </w:rPr>
        <w:t xml:space="preserve">and minimize strain/risk to users. </w:t>
      </w:r>
    </w:p>
    <w:p w:rsidR="009B5DF2" w:rsidP="2992D172" w:rsidRDefault="009B5DF2" w14:paraId="047252CC" w14:textId="6ECBF5A4">
      <w:pPr>
        <w:pStyle w:val="Heading3"/>
        <w:rPr>
          <w:color w:val="000000" w:themeColor="text1"/>
          <w:lang w:val="en-CA"/>
        </w:rPr>
      </w:pPr>
      <w:bookmarkStart w:name="_Toc2101527305" w:id="133003628"/>
      <w:r w:rsidRPr="368C723C" w:rsidR="009B5DF2">
        <w:rPr>
          <w:lang w:val="en-CA"/>
        </w:rPr>
        <w:t>Usability DFX</w:t>
      </w:r>
      <w:bookmarkEnd w:id="133003628"/>
    </w:p>
    <w:p w:rsidR="00955BF0" w:rsidP="3301B858" w:rsidRDefault="005C5194" w14:paraId="615F2C1F" w14:textId="699C4633">
      <w:pPr>
        <w:pStyle w:val="ParIndent"/>
        <w:numPr>
          <w:ilvl w:val="0"/>
          <w:numId w:val="35"/>
        </w:numPr>
        <w:spacing w:line="276" w:lineRule="auto"/>
        <w:jc w:val="left"/>
        <w:rPr>
          <w:color w:val="000000" w:themeColor="text1"/>
          <w:lang w:val="en-CA"/>
        </w:rPr>
      </w:pPr>
      <w:r>
        <w:rPr>
          <w:color w:val="000000" w:themeColor="text1"/>
          <w:lang w:val="en-CA"/>
        </w:rPr>
        <w:t xml:space="preserve">Ease of use and </w:t>
      </w:r>
      <w:r w:rsidR="000179D3">
        <w:rPr>
          <w:color w:val="000000" w:themeColor="text1"/>
          <w:lang w:val="en-CA"/>
        </w:rPr>
        <w:t>user experience</w:t>
      </w:r>
    </w:p>
    <w:p w:rsidR="000179D3" w:rsidP="3301B858" w:rsidRDefault="00DD067C" w14:paraId="024B3C32" w14:textId="3B0A8E1D">
      <w:pPr>
        <w:pStyle w:val="ParIndent"/>
        <w:numPr>
          <w:ilvl w:val="0"/>
          <w:numId w:val="35"/>
        </w:numPr>
        <w:spacing w:line="276" w:lineRule="auto"/>
        <w:jc w:val="left"/>
        <w:rPr>
          <w:color w:val="000000" w:themeColor="text1"/>
          <w:lang w:val="en-CA"/>
        </w:rPr>
      </w:pPr>
      <w:r>
        <w:rPr>
          <w:color w:val="000000" w:themeColor="text1"/>
          <w:lang w:val="en-CA"/>
        </w:rPr>
        <w:t xml:space="preserve">Metrics: </w:t>
      </w:r>
      <w:r w:rsidR="0098296F">
        <w:rPr>
          <w:color w:val="000000" w:themeColor="text1"/>
          <w:lang w:val="en-CA"/>
        </w:rPr>
        <w:t>Measure ease of use via satisfaction scores</w:t>
      </w:r>
      <w:r w:rsidR="0021448C">
        <w:rPr>
          <w:color w:val="000000" w:themeColor="text1"/>
          <w:lang w:val="en-CA"/>
        </w:rPr>
        <w:t xml:space="preserve"> </w:t>
      </w:r>
      <w:r w:rsidR="0098296F">
        <w:rPr>
          <w:color w:val="000000" w:themeColor="text1"/>
          <w:lang w:val="en-CA"/>
        </w:rPr>
        <w:t>(1-10)</w:t>
      </w:r>
      <w:r w:rsidR="0021448C">
        <w:rPr>
          <w:color w:val="000000" w:themeColor="text1"/>
          <w:lang w:val="en-CA"/>
        </w:rPr>
        <w:t xml:space="preserve">. </w:t>
      </w:r>
    </w:p>
    <w:p w:rsidR="0021448C" w:rsidP="3301B858" w:rsidRDefault="00DD067C" w14:paraId="72518ABE" w14:textId="33B921C0">
      <w:pPr>
        <w:pStyle w:val="ParIndent"/>
        <w:numPr>
          <w:ilvl w:val="0"/>
          <w:numId w:val="35"/>
        </w:numPr>
        <w:spacing w:line="276" w:lineRule="auto"/>
        <w:jc w:val="left"/>
        <w:rPr>
          <w:color w:val="000000" w:themeColor="text1"/>
          <w:lang w:val="en-CA"/>
        </w:rPr>
      </w:pPr>
      <w:r>
        <w:rPr>
          <w:color w:val="000000" w:themeColor="text1"/>
          <w:lang w:val="en-CA"/>
        </w:rPr>
        <w:t xml:space="preserve">Constraints: </w:t>
      </w:r>
      <w:r w:rsidR="0050690C">
        <w:rPr>
          <w:color w:val="000000" w:themeColor="text1"/>
          <w:lang w:val="en-CA"/>
        </w:rPr>
        <w:t xml:space="preserve">Limiting the number of complicated parts as well as well as making parts larger so it’s easier to press or operate. </w:t>
      </w:r>
    </w:p>
    <w:p w:rsidR="0050690C" w:rsidP="3301B858" w:rsidRDefault="00CC16D9" w14:paraId="55EE9B9B" w14:textId="56826A08">
      <w:pPr>
        <w:pStyle w:val="ParIndent"/>
        <w:numPr>
          <w:ilvl w:val="0"/>
          <w:numId w:val="35"/>
        </w:numPr>
        <w:spacing w:line="276" w:lineRule="auto"/>
        <w:jc w:val="left"/>
        <w:rPr>
          <w:color w:val="000000" w:themeColor="text1"/>
          <w:lang w:val="en-CA"/>
        </w:rPr>
      </w:pPr>
      <w:r>
        <w:rPr>
          <w:color w:val="000000" w:themeColor="text1"/>
          <w:lang w:val="en-CA"/>
        </w:rPr>
        <w:t xml:space="preserve">Easy instructions along with labels. </w:t>
      </w:r>
    </w:p>
    <w:p w:rsidR="00DE7871" w:rsidP="3301B858" w:rsidRDefault="00DE7871" w14:paraId="547CA1DB" w14:textId="77777777">
      <w:pPr>
        <w:pStyle w:val="ParIndent"/>
        <w:spacing w:line="276" w:lineRule="auto"/>
        <w:jc w:val="left"/>
        <w:rPr>
          <w:color w:val="000000" w:themeColor="text1"/>
          <w:lang w:val="en-CA"/>
        </w:rPr>
      </w:pPr>
    </w:p>
    <w:p w:rsidR="00DE7871" w:rsidP="2992D172" w:rsidRDefault="00DE7871" w14:paraId="2E1D4B70" w14:textId="16058B0C">
      <w:pPr>
        <w:pStyle w:val="Heading3"/>
        <w:rPr>
          <w:color w:val="000000" w:themeColor="text1"/>
          <w:lang w:val="en-CA"/>
        </w:rPr>
      </w:pPr>
      <w:bookmarkStart w:name="_Toc905252767" w:id="603514660"/>
      <w:r w:rsidRPr="368C723C" w:rsidR="00DE7871">
        <w:rPr>
          <w:lang w:val="en-CA"/>
        </w:rPr>
        <w:t>Accessibility DFX</w:t>
      </w:r>
      <w:bookmarkEnd w:id="603514660"/>
    </w:p>
    <w:p w:rsidR="009F6159" w:rsidP="3301B858" w:rsidRDefault="008B7AB4" w14:paraId="469D04A3" w14:textId="49627288">
      <w:pPr>
        <w:pStyle w:val="ParIndent"/>
        <w:numPr>
          <w:ilvl w:val="0"/>
          <w:numId w:val="36"/>
        </w:numPr>
        <w:spacing w:line="276" w:lineRule="auto"/>
        <w:jc w:val="left"/>
        <w:rPr>
          <w:color w:val="000000" w:themeColor="text1"/>
          <w:lang w:val="en-CA"/>
        </w:rPr>
      </w:pPr>
      <w:r>
        <w:rPr>
          <w:color w:val="000000" w:themeColor="text1"/>
          <w:lang w:val="en-CA"/>
        </w:rPr>
        <w:t xml:space="preserve">Designed to be accessible to our </w:t>
      </w:r>
      <w:r w:rsidR="00733559">
        <w:rPr>
          <w:color w:val="000000" w:themeColor="text1"/>
          <w:lang w:val="en-CA"/>
        </w:rPr>
        <w:t>client’s</w:t>
      </w:r>
      <w:r>
        <w:rPr>
          <w:color w:val="000000" w:themeColor="text1"/>
          <w:lang w:val="en-CA"/>
        </w:rPr>
        <w:t xml:space="preserve"> wheelchair as well as many other different types of wheelchairs</w:t>
      </w:r>
      <w:r w:rsidR="006E6A5E">
        <w:rPr>
          <w:color w:val="000000" w:themeColor="text1"/>
          <w:lang w:val="en-CA"/>
        </w:rPr>
        <w:t xml:space="preserve">. Also reduce movement/range needed to use the stroller. </w:t>
      </w:r>
    </w:p>
    <w:p w:rsidR="00733559" w:rsidP="3301B858" w:rsidRDefault="0073188A" w14:paraId="7A8927A9" w14:textId="18450148">
      <w:pPr>
        <w:pStyle w:val="ParIndent"/>
        <w:numPr>
          <w:ilvl w:val="0"/>
          <w:numId w:val="36"/>
        </w:numPr>
        <w:spacing w:line="276" w:lineRule="auto"/>
        <w:jc w:val="left"/>
        <w:rPr>
          <w:color w:val="000000" w:themeColor="text1"/>
          <w:lang w:val="en-CA"/>
        </w:rPr>
      </w:pPr>
      <w:r>
        <w:rPr>
          <w:color w:val="000000" w:themeColor="text1"/>
          <w:lang w:val="en-CA"/>
        </w:rPr>
        <w:t xml:space="preserve">Metrics: User scores/feedback on accessibility of the product. </w:t>
      </w:r>
      <w:r w:rsidR="002A6187">
        <w:rPr>
          <w:color w:val="000000" w:themeColor="text1"/>
          <w:lang w:val="en-CA"/>
        </w:rPr>
        <w:t xml:space="preserve">Time to complete the task of setting it up/detaching in minutes/seconds. </w:t>
      </w:r>
    </w:p>
    <w:p w:rsidR="002A6187" w:rsidP="3301B858" w:rsidRDefault="00346089" w14:paraId="2EF26158" w14:textId="6581F8D5">
      <w:pPr>
        <w:pStyle w:val="ParIndent"/>
        <w:numPr>
          <w:ilvl w:val="0"/>
          <w:numId w:val="36"/>
        </w:numPr>
        <w:spacing w:line="276" w:lineRule="auto"/>
        <w:jc w:val="left"/>
        <w:rPr>
          <w:color w:val="000000" w:themeColor="text1"/>
          <w:lang w:val="en-CA"/>
        </w:rPr>
      </w:pPr>
      <w:r>
        <w:rPr>
          <w:color w:val="000000" w:themeColor="text1"/>
          <w:lang w:val="en-CA"/>
        </w:rPr>
        <w:t xml:space="preserve">Constraints: </w:t>
      </w:r>
      <w:r w:rsidR="00BD7FD4">
        <w:rPr>
          <w:color w:val="000000" w:themeColor="text1"/>
          <w:lang w:val="en-CA"/>
        </w:rPr>
        <w:t xml:space="preserve">Interactive parts must be </w:t>
      </w:r>
      <w:r w:rsidR="00B63650">
        <w:rPr>
          <w:color w:val="000000" w:themeColor="text1"/>
          <w:lang w:val="en-CA"/>
        </w:rPr>
        <w:t xml:space="preserve">bigger and simple to allow all clients </w:t>
      </w:r>
      <w:r w:rsidR="00234DAA">
        <w:rPr>
          <w:color w:val="000000" w:themeColor="text1"/>
          <w:lang w:val="en-CA"/>
        </w:rPr>
        <w:t xml:space="preserve">with reduce motor mobility access to our product. </w:t>
      </w:r>
    </w:p>
    <w:p w:rsidR="00234DAA" w:rsidP="3301B858" w:rsidRDefault="00E47C30" w14:paraId="4F38F953" w14:textId="15A313C5">
      <w:pPr>
        <w:pStyle w:val="ParIndent"/>
        <w:numPr>
          <w:ilvl w:val="0"/>
          <w:numId w:val="36"/>
        </w:numPr>
        <w:spacing w:line="276" w:lineRule="auto"/>
        <w:jc w:val="left"/>
        <w:rPr>
          <w:color w:val="000000" w:themeColor="text1"/>
          <w:lang w:val="en-CA"/>
        </w:rPr>
      </w:pPr>
      <w:r>
        <w:rPr>
          <w:color w:val="000000" w:themeColor="text1"/>
          <w:lang w:val="en-CA"/>
        </w:rPr>
        <w:t xml:space="preserve">Adjustable bars to fit all chair sizes. </w:t>
      </w:r>
      <w:r w:rsidR="003F66D4">
        <w:rPr>
          <w:color w:val="000000" w:themeColor="text1"/>
          <w:lang w:val="en-CA"/>
        </w:rPr>
        <w:t xml:space="preserve">Simple </w:t>
      </w:r>
      <w:r w:rsidR="000E2171">
        <w:rPr>
          <w:color w:val="000000" w:themeColor="text1"/>
          <w:lang w:val="en-CA"/>
        </w:rPr>
        <w:t xml:space="preserve">buttons/clamps for easy access. </w:t>
      </w:r>
    </w:p>
    <w:p w:rsidR="00DD067C" w:rsidP="3301B858" w:rsidRDefault="00DD067C" w14:paraId="7E02D1B9" w14:textId="77777777">
      <w:pPr>
        <w:pStyle w:val="ParIndent"/>
        <w:spacing w:line="276" w:lineRule="auto"/>
        <w:jc w:val="left"/>
        <w:rPr>
          <w:color w:val="000000" w:themeColor="text1"/>
          <w:lang w:val="en-CA"/>
        </w:rPr>
      </w:pPr>
    </w:p>
    <w:p w:rsidR="00DD067C" w:rsidP="2992D172" w:rsidRDefault="00DD067C" w14:paraId="76B5E957" w14:textId="077998F5">
      <w:pPr>
        <w:pStyle w:val="Heading3"/>
        <w:rPr>
          <w:color w:val="000000" w:themeColor="text1"/>
          <w:lang w:val="en-CA"/>
        </w:rPr>
      </w:pPr>
      <w:bookmarkStart w:name="_Toc1815032820" w:id="1169540117"/>
      <w:r w:rsidRPr="368C723C" w:rsidR="00DD067C">
        <w:rPr>
          <w:lang w:val="en-CA"/>
        </w:rPr>
        <w:t>Versatility DFX</w:t>
      </w:r>
      <w:bookmarkEnd w:id="1169540117"/>
    </w:p>
    <w:p w:rsidR="009C76AD" w:rsidP="3301B858" w:rsidRDefault="004113A2" w14:paraId="2F30264C" w14:textId="1088BB8F">
      <w:pPr>
        <w:pStyle w:val="ParIndent"/>
        <w:numPr>
          <w:ilvl w:val="0"/>
          <w:numId w:val="37"/>
        </w:numPr>
        <w:spacing w:line="276" w:lineRule="auto"/>
        <w:jc w:val="left"/>
        <w:rPr>
          <w:color w:val="000000" w:themeColor="text1"/>
          <w:lang w:val="en-CA"/>
        </w:rPr>
      </w:pPr>
      <w:r>
        <w:rPr>
          <w:color w:val="000000" w:themeColor="text1"/>
          <w:lang w:val="en-CA"/>
        </w:rPr>
        <w:t>Allow multiple functions</w:t>
      </w:r>
      <w:r w:rsidR="009C76AD">
        <w:rPr>
          <w:color w:val="000000" w:themeColor="text1"/>
          <w:lang w:val="en-CA"/>
        </w:rPr>
        <w:t>/applications within the design</w:t>
      </w:r>
      <w:r w:rsidR="00772B03">
        <w:rPr>
          <w:color w:val="000000" w:themeColor="text1"/>
          <w:lang w:val="en-CA"/>
        </w:rPr>
        <w:t xml:space="preserve">. </w:t>
      </w:r>
      <w:r w:rsidR="00FD0CF5">
        <w:rPr>
          <w:color w:val="000000" w:themeColor="text1"/>
          <w:lang w:val="en-CA"/>
        </w:rPr>
        <w:t xml:space="preserve">Ensure the </w:t>
      </w:r>
      <w:r w:rsidR="007C7D93">
        <w:rPr>
          <w:color w:val="000000" w:themeColor="text1"/>
          <w:lang w:val="en-CA"/>
        </w:rPr>
        <w:t xml:space="preserve">stroller can work in many environments and accommodate to the wheelchairs. </w:t>
      </w:r>
    </w:p>
    <w:p w:rsidR="007C7D93" w:rsidP="3301B858" w:rsidRDefault="004E5968" w14:paraId="7C511A8E" w14:textId="5E2857D6">
      <w:pPr>
        <w:pStyle w:val="ParIndent"/>
        <w:numPr>
          <w:ilvl w:val="0"/>
          <w:numId w:val="37"/>
        </w:numPr>
        <w:spacing w:line="276" w:lineRule="auto"/>
        <w:jc w:val="left"/>
        <w:rPr>
          <w:color w:val="000000" w:themeColor="text1"/>
          <w:lang w:val="en-CA"/>
        </w:rPr>
      </w:pPr>
      <w:r>
        <w:rPr>
          <w:color w:val="000000" w:themeColor="text1"/>
          <w:lang w:val="en-CA"/>
        </w:rPr>
        <w:t>Metrics: User feedback about how easy/difficult it is to clamp/unclamp</w:t>
      </w:r>
      <w:r w:rsidR="00F34B4E">
        <w:rPr>
          <w:color w:val="000000" w:themeColor="text1"/>
          <w:lang w:val="en-CA"/>
        </w:rPr>
        <w:t xml:space="preserve"> the stroller and </w:t>
      </w:r>
      <w:r w:rsidR="000B577D">
        <w:rPr>
          <w:color w:val="000000" w:themeColor="text1"/>
          <w:lang w:val="en-CA"/>
        </w:rPr>
        <w:t xml:space="preserve">how much time it takes to switch. </w:t>
      </w:r>
    </w:p>
    <w:p w:rsidRPr="00860983" w:rsidR="000B577D" w:rsidP="3301B858" w:rsidRDefault="00757D05" w14:paraId="44775137" w14:textId="4C832FBD">
      <w:pPr>
        <w:pStyle w:val="ParIndent"/>
        <w:numPr>
          <w:ilvl w:val="0"/>
          <w:numId w:val="37"/>
        </w:numPr>
        <w:spacing w:line="276" w:lineRule="auto"/>
        <w:jc w:val="left"/>
        <w:rPr>
          <w:color w:val="000000" w:themeColor="text1"/>
          <w:lang w:val="en-CA"/>
        </w:rPr>
      </w:pPr>
      <w:r>
        <w:rPr>
          <w:color w:val="000000" w:themeColor="text1"/>
          <w:lang w:val="en-CA"/>
        </w:rPr>
        <w:t xml:space="preserve">Constraints: </w:t>
      </w:r>
      <w:r w:rsidRPr="00AA52F2" w:rsidR="00AA52F2">
        <w:rPr>
          <w:color w:val="000000" w:themeColor="text1"/>
        </w:rPr>
        <w:t>Maximum dimensions or weight to ensure portability or ease of storage.</w:t>
      </w:r>
      <w:r w:rsidRPr="00860983" w:rsidR="00860983">
        <w:t xml:space="preserve"> </w:t>
      </w:r>
      <w:r w:rsidRPr="00860983" w:rsidR="00860983">
        <w:rPr>
          <w:color w:val="000000" w:themeColor="text1"/>
        </w:rPr>
        <w:t>Materials used must be durable enough for different use conditions (</w:t>
      </w:r>
      <w:r w:rsidR="00860983">
        <w:rPr>
          <w:color w:val="000000" w:themeColor="text1"/>
        </w:rPr>
        <w:t>i.e.</w:t>
      </w:r>
      <w:r w:rsidRPr="00860983" w:rsidR="00860983">
        <w:rPr>
          <w:color w:val="000000" w:themeColor="text1"/>
        </w:rPr>
        <w:t xml:space="preserve"> Corrosion resistance for outdoor use).</w:t>
      </w:r>
    </w:p>
    <w:p w:rsidRPr="008D1DC5" w:rsidR="00860983" w:rsidP="3301B858" w:rsidRDefault="007824AD" w14:paraId="15668B1F" w14:textId="64D2D0DE">
      <w:pPr>
        <w:pStyle w:val="ParIndent"/>
        <w:numPr>
          <w:ilvl w:val="0"/>
          <w:numId w:val="37"/>
        </w:numPr>
        <w:spacing w:line="276" w:lineRule="auto"/>
        <w:jc w:val="left"/>
        <w:rPr>
          <w:color w:val="000000" w:themeColor="text1"/>
          <w:lang w:val="en-CA"/>
        </w:rPr>
      </w:pPr>
      <w:r w:rsidRPr="007824AD">
        <w:rPr>
          <w:color w:val="000000" w:themeColor="text1"/>
        </w:rPr>
        <w:t>Adjustable or customizable components (</w:t>
      </w:r>
      <w:r w:rsidR="0014485F">
        <w:rPr>
          <w:color w:val="000000" w:themeColor="text1"/>
        </w:rPr>
        <w:t>i.e.,</w:t>
      </w:r>
      <w:r w:rsidRPr="007824AD">
        <w:rPr>
          <w:color w:val="000000" w:themeColor="text1"/>
        </w:rPr>
        <w:t xml:space="preserve"> adjustable heights or configurations).</w:t>
      </w:r>
      <w:r w:rsidRPr="002B1A39" w:rsidR="002B1A39">
        <w:t xml:space="preserve"> </w:t>
      </w:r>
      <w:r w:rsidRPr="002B1A39" w:rsidR="002B1A39">
        <w:rPr>
          <w:color w:val="000000" w:themeColor="text1"/>
        </w:rPr>
        <w:t>Collapsible or compact design for easy transport or storage when not in use.</w:t>
      </w:r>
    </w:p>
    <w:p w:rsidR="008D1DC5" w:rsidP="2992D172" w:rsidRDefault="008D1DC5" w14:paraId="6332A0EC" w14:textId="581BC26F">
      <w:pPr>
        <w:pStyle w:val="Heading3"/>
        <w:rPr>
          <w:color w:val="000000" w:themeColor="text1"/>
        </w:rPr>
      </w:pPr>
      <w:bookmarkStart w:name="_Toc1601860590" w:id="825577816"/>
      <w:r w:rsidR="008D1DC5">
        <w:rPr/>
        <w:t>Simplicity DFX</w:t>
      </w:r>
      <w:bookmarkEnd w:id="825577816"/>
    </w:p>
    <w:p w:rsidRPr="00F90198" w:rsidR="008D1DC5" w:rsidP="3301B858" w:rsidRDefault="00F90198" w14:paraId="3ECC1FB7" w14:textId="3E3D66FE">
      <w:pPr>
        <w:pStyle w:val="ParIndent"/>
        <w:numPr>
          <w:ilvl w:val="0"/>
          <w:numId w:val="38"/>
        </w:numPr>
        <w:spacing w:line="276" w:lineRule="auto"/>
        <w:jc w:val="left"/>
        <w:rPr>
          <w:color w:val="000000" w:themeColor="text1"/>
          <w:lang w:val="en-CA"/>
        </w:rPr>
      </w:pPr>
      <w:r w:rsidRPr="00F90198">
        <w:rPr>
          <w:color w:val="000000" w:themeColor="text1"/>
        </w:rPr>
        <w:t>Minimize complexity to improve ease of understanding, use, and maintenance</w:t>
      </w:r>
      <w:r w:rsidR="00BC1B52">
        <w:rPr>
          <w:color w:val="000000" w:themeColor="text1"/>
        </w:rPr>
        <w:t>.</w:t>
      </w:r>
      <w:r w:rsidRPr="00BC1B52" w:rsidR="00BC1B52">
        <w:rPr>
          <w:color w:val="000000" w:themeColor="text1"/>
          <w:lang w:val="en-CA"/>
        </w:rPr>
        <w:t xml:space="preserve"> </w:t>
      </w:r>
      <w:r w:rsidR="00BC1B52">
        <w:rPr>
          <w:color w:val="000000" w:themeColor="text1"/>
          <w:lang w:val="en-CA"/>
        </w:rPr>
        <w:t>Also to e</w:t>
      </w:r>
      <w:r w:rsidRPr="23EE9DF4" w:rsidR="00BC1B52">
        <w:rPr>
          <w:color w:val="000000" w:themeColor="text1"/>
          <w:lang w:val="en-CA"/>
        </w:rPr>
        <w:t>nable those with less motor mobility to have access and use all the feature</w:t>
      </w:r>
      <w:r w:rsidR="00BC1B52">
        <w:rPr>
          <w:color w:val="000000" w:themeColor="text1"/>
          <w:lang w:val="en-CA"/>
        </w:rPr>
        <w:t>.</w:t>
      </w:r>
    </w:p>
    <w:p w:rsidR="00F90198" w:rsidP="3301B858" w:rsidRDefault="00092221" w14:paraId="046961A5" w14:textId="505BC0CD">
      <w:pPr>
        <w:pStyle w:val="ParIndent"/>
        <w:numPr>
          <w:ilvl w:val="0"/>
          <w:numId w:val="38"/>
        </w:numPr>
        <w:spacing w:line="276" w:lineRule="auto"/>
        <w:jc w:val="left"/>
        <w:rPr>
          <w:color w:val="000000" w:themeColor="text1"/>
          <w:lang w:val="en-CA"/>
        </w:rPr>
      </w:pPr>
      <w:r>
        <w:rPr>
          <w:color w:val="000000" w:themeColor="text1"/>
          <w:lang w:val="en-CA"/>
        </w:rPr>
        <w:t xml:space="preserve">Metrics: Give to a certain number of people to test and see if they can figure out how to operate the/set up the product. </w:t>
      </w:r>
    </w:p>
    <w:p w:rsidR="00092221" w:rsidP="3301B858" w:rsidRDefault="00145076" w14:paraId="12BDBA77" w14:textId="2DAAC45B">
      <w:pPr>
        <w:pStyle w:val="ParIndent"/>
        <w:numPr>
          <w:ilvl w:val="0"/>
          <w:numId w:val="38"/>
        </w:numPr>
        <w:spacing w:line="276" w:lineRule="auto"/>
        <w:jc w:val="left"/>
        <w:rPr>
          <w:color w:val="000000" w:themeColor="text1"/>
          <w:lang w:val="en-CA"/>
        </w:rPr>
      </w:pPr>
      <w:r>
        <w:rPr>
          <w:color w:val="000000" w:themeColor="text1"/>
          <w:lang w:val="en-CA"/>
        </w:rPr>
        <w:t>Constraints:</w:t>
      </w:r>
      <w:r w:rsidR="00063FD7">
        <w:rPr>
          <w:color w:val="000000" w:themeColor="text1"/>
          <w:lang w:val="en-CA"/>
        </w:rPr>
        <w:t xml:space="preserve"> </w:t>
      </w:r>
      <w:r>
        <w:rPr>
          <w:color w:val="000000" w:themeColor="text1"/>
          <w:lang w:val="en-CA"/>
        </w:rPr>
        <w:t xml:space="preserve">Not having to use more than one tool or no tools </w:t>
      </w:r>
      <w:r w:rsidR="00063FD7">
        <w:rPr>
          <w:color w:val="000000" w:themeColor="text1"/>
          <w:lang w:val="en-CA"/>
        </w:rPr>
        <w:t xml:space="preserve">for assembly/ disassembly. </w:t>
      </w:r>
      <w:r w:rsidR="004E7EFA">
        <w:rPr>
          <w:color w:val="000000" w:themeColor="text1"/>
          <w:lang w:val="en-CA"/>
        </w:rPr>
        <w:t xml:space="preserve">Limit instructions to a page or two. </w:t>
      </w:r>
    </w:p>
    <w:p w:rsidRPr="00772B03" w:rsidR="00F9520D" w:rsidP="3301B858" w:rsidRDefault="00F71FCF" w14:paraId="7349C0A7" w14:textId="12D8EACE">
      <w:pPr>
        <w:pStyle w:val="ParIndent"/>
        <w:numPr>
          <w:ilvl w:val="0"/>
          <w:numId w:val="38"/>
        </w:numPr>
        <w:spacing w:line="276" w:lineRule="auto"/>
        <w:jc w:val="left"/>
        <w:rPr>
          <w:color w:val="000000" w:themeColor="text1"/>
          <w:lang w:val="en-CA"/>
        </w:rPr>
      </w:pPr>
      <w:r>
        <w:rPr>
          <w:color w:val="000000" w:themeColor="text1"/>
          <w:lang w:val="en-CA"/>
        </w:rPr>
        <w:t>Easy instructions/visual guides for assembly. Easy to use buttons</w:t>
      </w:r>
      <w:r w:rsidR="00302234">
        <w:rPr>
          <w:color w:val="000000" w:themeColor="text1"/>
          <w:lang w:val="en-CA"/>
        </w:rPr>
        <w:t xml:space="preserve">, clamps etc. </w:t>
      </w:r>
    </w:p>
    <w:p w:rsidR="00B419CB" w:rsidP="368C723C" w:rsidRDefault="00B419CB" w14:paraId="76E8256C" w14:textId="752D31F7">
      <w:pPr>
        <w:pStyle w:val="ParIndent"/>
        <w:spacing w:line="276" w:lineRule="auto"/>
        <w:ind w:firstLine="0"/>
        <w:jc w:val="left"/>
        <w:rPr>
          <w:b w:val="1"/>
          <w:bCs w:val="1"/>
          <w:color w:val="000000" w:themeColor="text1"/>
          <w:lang w:val="en-CA"/>
        </w:rPr>
      </w:pPr>
    </w:p>
    <w:p w:rsidR="002A1301" w:rsidP="368C723C" w:rsidRDefault="002A1301" w14:paraId="09C9704F" w14:textId="556B459A">
      <w:pPr>
        <w:pStyle w:val="Heading3"/>
        <w:rPr>
          <w:b w:val="1"/>
          <w:bCs w:val="1"/>
          <w:color w:val="000000" w:themeColor="text1" w:themeTint="FF" w:themeShade="FF"/>
        </w:rPr>
      </w:pPr>
      <w:bookmarkStart w:name="_Toc175309001" w:id="763501870"/>
      <w:r w:rsidRPr="368C723C" w:rsidR="35CFB3B1">
        <w:rPr>
          <w:b w:val="1"/>
          <w:bCs w:val="1"/>
        </w:rPr>
        <w:t>Overview</w:t>
      </w:r>
      <w:bookmarkEnd w:id="763501870"/>
      <w:r w:rsidRPr="368C723C" w:rsidR="35CFB3B1">
        <w:rPr>
          <w:b w:val="1"/>
          <w:bCs w:val="1"/>
        </w:rPr>
        <w:t xml:space="preserve"> </w:t>
      </w:r>
    </w:p>
    <w:p w:rsidR="002A1301" w:rsidP="368C723C" w:rsidRDefault="002A1301" w14:paraId="7FBFA72E" w14:textId="0C1880D5">
      <w:pPr>
        <w:pStyle w:val="Normal"/>
        <w:ind w:firstLine="720"/>
        <w:rPr>
          <w:b w:val="0"/>
          <w:bCs w:val="0"/>
        </w:rPr>
      </w:pPr>
      <w:r w:rsidR="32931092">
        <w:rPr/>
        <w:t xml:space="preserve">The device must prioritize the child’s safety </w:t>
      </w:r>
      <w:r w:rsidR="32931092">
        <w:rPr/>
        <w:t>above all else</w:t>
      </w:r>
      <w:r w:rsidR="32931092">
        <w:rPr/>
        <w:t xml:space="preserve"> to ensure that no potential harm can hurt the child while </w:t>
      </w:r>
      <w:r w:rsidR="32931092">
        <w:rPr/>
        <w:t>operating</w:t>
      </w:r>
      <w:r w:rsidR="32931092">
        <w:rPr/>
        <w:t xml:space="preserve">. Points that must also be addressed include the user’s safety with the size of the stroller and field of view when navigating different terrains. Secondly, the stroller must be as easy to use as possible to increase quality of life, as the product should not be a hindrance or a problem the user must also take care of. The product must also be designed to be accessible to ensure the user can safely access each part of the stroller without overextending or moving from the chair. The stroller attachment needs to be versatile to allow it to be used by </w:t>
      </w:r>
      <w:r w:rsidR="32931092">
        <w:rPr/>
        <w:t>different types</w:t>
      </w:r>
      <w:r w:rsidR="32931092">
        <w:rPr/>
        <w:t xml:space="preserve"> of wheelchairs effortlessly. Furthermore, the design needs to be simple to enable those with less motor mobility to have access and use all the </w:t>
      </w:r>
      <w:r w:rsidR="32931092">
        <w:rPr/>
        <w:t>feature</w:t>
      </w:r>
      <w:r w:rsidR="32931092">
        <w:rPr/>
        <w:t xml:space="preserve">. These are the main DFX’s we are prioritizing while building our prototypes and final product to ensure the client feels safe and comfortable.  </w:t>
      </w:r>
    </w:p>
    <w:p w:rsidR="002A1301" w:rsidP="368C723C" w:rsidRDefault="002A1301" w14:paraId="65F57C0A" w14:textId="57F19E1D">
      <w:pPr>
        <w:pStyle w:val="ParIndent"/>
      </w:pPr>
    </w:p>
    <w:p w:rsidR="002A1301" w:rsidP="3301B858" w:rsidRDefault="002A1301" w14:paraId="12D23F03" w14:textId="737B1DEC">
      <w:pPr>
        <w:spacing w:line="276" w:lineRule="auto"/>
      </w:pPr>
    </w:p>
    <w:p w:rsidR="2992D172" w:rsidP="2992D172" w:rsidRDefault="2992D172" w14:paraId="43669B2D" w14:textId="41BDAF2E">
      <w:pPr>
        <w:spacing w:line="276" w:lineRule="auto"/>
      </w:pPr>
    </w:p>
    <w:p w:rsidR="2992D172" w:rsidP="2992D172" w:rsidRDefault="2992D172" w14:paraId="5F7EA85D" w14:textId="59B16E7B">
      <w:pPr>
        <w:spacing w:line="276" w:lineRule="auto"/>
      </w:pPr>
    </w:p>
    <w:p w:rsidR="2992D172" w:rsidP="2992D172" w:rsidRDefault="2992D172" w14:paraId="2086E65A" w14:textId="347B2C2F">
      <w:pPr>
        <w:spacing w:line="276" w:lineRule="auto"/>
      </w:pPr>
    </w:p>
    <w:p w:rsidR="2992D172" w:rsidP="2992D172" w:rsidRDefault="2992D172" w14:paraId="768694AD" w14:textId="1D7DC25E">
      <w:pPr>
        <w:spacing w:line="276" w:lineRule="auto"/>
      </w:pPr>
    </w:p>
    <w:p w:rsidR="2992D172" w:rsidP="2992D172" w:rsidRDefault="2992D172" w14:paraId="143F5C55" w14:textId="026FAF8B">
      <w:pPr>
        <w:spacing w:line="276" w:lineRule="auto"/>
      </w:pPr>
    </w:p>
    <w:p w:rsidR="2992D172" w:rsidP="2992D172" w:rsidRDefault="2992D172" w14:paraId="1B572210" w14:textId="1E631F99">
      <w:pPr>
        <w:spacing w:line="276" w:lineRule="auto"/>
      </w:pPr>
    </w:p>
    <w:p w:rsidR="2992D172" w:rsidP="2992D172" w:rsidRDefault="2992D172" w14:paraId="020D3F64" w14:textId="589489F9">
      <w:pPr>
        <w:spacing w:line="276" w:lineRule="auto"/>
      </w:pPr>
    </w:p>
    <w:p w:rsidR="2992D172" w:rsidP="2992D172" w:rsidRDefault="2992D172" w14:paraId="2C3BFB22" w14:textId="5E894E25">
      <w:pPr>
        <w:spacing w:line="276" w:lineRule="auto"/>
      </w:pPr>
    </w:p>
    <w:p w:rsidR="2992D172" w:rsidP="2992D172" w:rsidRDefault="2992D172" w14:paraId="1301F7EF" w14:textId="5C28546B">
      <w:pPr>
        <w:spacing w:line="276" w:lineRule="auto"/>
      </w:pPr>
    </w:p>
    <w:p w:rsidR="2992D172" w:rsidP="2992D172" w:rsidRDefault="2992D172" w14:paraId="1DBA2F84" w14:textId="59643B14">
      <w:pPr>
        <w:spacing w:line="276" w:lineRule="auto"/>
      </w:pPr>
    </w:p>
    <w:p w:rsidR="2992D172" w:rsidP="2992D172" w:rsidRDefault="2992D172" w14:paraId="07557D17" w14:textId="2981E6B2">
      <w:pPr>
        <w:spacing w:line="276" w:lineRule="auto"/>
      </w:pPr>
    </w:p>
    <w:p w:rsidR="2992D172" w:rsidP="2992D172" w:rsidRDefault="2992D172" w14:paraId="5E18FD06" w14:textId="12B56A24">
      <w:pPr>
        <w:spacing w:line="276" w:lineRule="auto"/>
      </w:pPr>
    </w:p>
    <w:p w:rsidRPr="003151B2" w:rsidR="00B90D8B" w:rsidP="3301B858" w:rsidRDefault="6D07BB63" w14:paraId="1AF2D678" w14:textId="5248A187">
      <w:pPr>
        <w:pStyle w:val="Heading1"/>
        <w:spacing w:line="276" w:lineRule="auto"/>
        <w:rPr/>
      </w:pPr>
      <w:bookmarkStart w:name="_Toc433646717" w:id="689052475"/>
      <w:r w:rsidR="6D07BB63">
        <w:rPr/>
        <w:t>Problem Definition, Concept Development, and Project Plan</w:t>
      </w:r>
      <w:bookmarkEnd w:id="689052475"/>
    </w:p>
    <w:p w:rsidR="32D68163" w:rsidP="368C723C" w:rsidRDefault="271E4981" w14:paraId="7DE58A12" w14:textId="4CAD6DFD">
      <w:pPr>
        <w:pStyle w:val="Heading1"/>
        <w:rPr/>
      </w:pPr>
      <w:bookmarkStart w:name="_Toc1018909721" w:id="799177332"/>
      <w:r w:rsidR="0A7AE10C">
        <w:rPr/>
        <w:t>Problem definition</w:t>
      </w:r>
      <w:bookmarkEnd w:id="799177332"/>
    </w:p>
    <w:p w:rsidR="32D68163" w:rsidP="368C723C" w:rsidRDefault="271E4981" w14:paraId="65D392D0" w14:textId="4FFB9C08">
      <w:pPr>
        <w:pStyle w:val="Heading3"/>
        <w:rPr/>
      </w:pPr>
      <w:bookmarkStart w:name="_Toc1848538874" w:id="896620778"/>
      <w:r w:rsidR="271E4981">
        <w:rPr/>
        <w:t>Problem Definition List:</w:t>
      </w:r>
      <w:bookmarkEnd w:id="896620778"/>
    </w:p>
    <w:p w:rsidR="32D68163" w:rsidP="2C98D45F" w:rsidRDefault="7BE5590E" w14:paraId="5D0E326B" w14:textId="6144105C">
      <w:pPr>
        <w:pStyle w:val="Heading4"/>
        <w:rPr>
          <w:rFonts w:eastAsia="Aptos"/>
          <w:b w:val="0"/>
        </w:rPr>
      </w:pPr>
      <w:r>
        <w:t>-</w:t>
      </w:r>
      <w:r>
        <w:rPr>
          <w:rFonts w:eastAsia="Aptos"/>
        </w:rPr>
        <w:t xml:space="preserve"> </w:t>
      </w:r>
      <w:r>
        <w:rPr>
          <w:rFonts w:eastAsia="Aptos"/>
          <w:b w:val="0"/>
        </w:rPr>
        <w:t>Easily taken on and off, accessible to the wheelchair user not relying on care takers.</w:t>
      </w:r>
    </w:p>
    <w:p w:rsidR="32D68163" w:rsidP="2992D172" w:rsidRDefault="7BE5590E" w14:paraId="14A9A40D" w14:textId="6437F9D1">
      <w:pPr>
        <w:pStyle w:val="Heading4"/>
        <w:rPr>
          <w:rFonts w:eastAsia="Aptos"/>
          <w:b w:val="0"/>
          <w:bCs w:val="0"/>
        </w:rPr>
      </w:pPr>
      <w:r>
        <w:rPr>
          <w:b w:val="0"/>
          <w:bCs w:val="0"/>
        </w:rPr>
        <w:t xml:space="preserve"> Must be transportable by car (trunk or back seat).  </w:t>
      </w:r>
    </w:p>
    <w:p w:rsidR="32D68163" w:rsidP="2992D172" w:rsidRDefault="7BE5590E" w14:paraId="67EDE38D" w14:textId="664295AF">
      <w:pPr>
        <w:pStyle w:val="Heading4"/>
        <w:rPr>
          <w:rFonts w:eastAsia="Aptos"/>
          <w:b w:val="0"/>
          <w:bCs w:val="0"/>
          <w:color w:val="000000" w:themeColor="text1"/>
        </w:rPr>
      </w:pPr>
      <w:r>
        <w:rPr>
          <w:b w:val="0"/>
          <w:bCs w:val="0"/>
        </w:rPr>
        <w:t xml:space="preserve">The device must not be wider than the </w:t>
      </w:r>
      <w:r w:rsidR="4ACCD161">
        <w:rPr>
          <w:b w:val="0"/>
          <w:bCs w:val="0"/>
        </w:rPr>
        <w:t>wheelchair</w:t>
      </w:r>
      <w:r>
        <w:rPr>
          <w:b w:val="0"/>
          <w:bCs w:val="0"/>
        </w:rPr>
        <w:t>.</w:t>
      </w:r>
    </w:p>
    <w:p w:rsidR="32D68163" w:rsidP="2992D172" w:rsidRDefault="7BE5590E" w14:paraId="70A82415" w14:textId="7FD7364A">
      <w:pPr>
        <w:pStyle w:val="Heading4"/>
        <w:rPr>
          <w:rFonts w:eastAsia="Aptos"/>
          <w:b w:val="0"/>
          <w:bCs w:val="0"/>
          <w:color w:val="000000" w:themeColor="text1"/>
        </w:rPr>
      </w:pPr>
      <w:r>
        <w:rPr>
          <w:b w:val="0"/>
          <w:bCs w:val="0"/>
        </w:rPr>
        <w:t xml:space="preserve">Must be capable of traversing </w:t>
      </w:r>
      <w:r w:rsidR="48B4A780">
        <w:rPr>
          <w:b w:val="0"/>
          <w:bCs w:val="0"/>
        </w:rPr>
        <w:t>sidewalks</w:t>
      </w:r>
      <w:r>
        <w:rPr>
          <w:b w:val="0"/>
          <w:bCs w:val="0"/>
        </w:rPr>
        <w:t xml:space="preserve">, </w:t>
      </w:r>
      <w:r w:rsidR="72303778">
        <w:rPr>
          <w:b w:val="0"/>
          <w:bCs w:val="0"/>
        </w:rPr>
        <w:t>roads</w:t>
      </w:r>
      <w:r>
        <w:rPr>
          <w:b w:val="0"/>
          <w:bCs w:val="0"/>
        </w:rPr>
        <w:t>,</w:t>
      </w:r>
      <w:r w:rsidR="33183221">
        <w:rPr>
          <w:b w:val="0"/>
          <w:bCs w:val="0"/>
        </w:rPr>
        <w:t xml:space="preserve"> and</w:t>
      </w:r>
      <w:r>
        <w:rPr>
          <w:b w:val="0"/>
          <w:bCs w:val="0"/>
        </w:rPr>
        <w:t xml:space="preserve"> paved paths</w:t>
      </w:r>
      <w:r w:rsidR="16813490">
        <w:rPr>
          <w:b w:val="0"/>
          <w:bCs w:val="0"/>
        </w:rPr>
        <w:t xml:space="preserve">. </w:t>
      </w:r>
    </w:p>
    <w:p w:rsidR="32D68163" w:rsidP="2992D172" w:rsidRDefault="68A13238" w14:paraId="0C9A8C70" w14:textId="4BFADBDE">
      <w:pPr>
        <w:pStyle w:val="Heading4"/>
        <w:rPr>
          <w:rFonts w:eastAsia="Aptos"/>
          <w:b w:val="0"/>
          <w:bCs w:val="0"/>
          <w:color w:val="000000" w:themeColor="text1"/>
        </w:rPr>
      </w:pPr>
      <w:r>
        <w:rPr>
          <w:b w:val="0"/>
          <w:bCs w:val="0"/>
        </w:rPr>
        <w:t xml:space="preserve">Universal attachment for different types of wheelchairs.  </w:t>
      </w:r>
    </w:p>
    <w:p w:rsidR="32D68163" w:rsidP="2992D172" w:rsidRDefault="5D9A7EF6" w14:paraId="346DF988" w14:textId="7B35FA05">
      <w:pPr>
        <w:pStyle w:val="Heading4"/>
        <w:rPr>
          <w:rFonts w:eastAsia="Aptos"/>
          <w:b w:val="0"/>
          <w:bCs w:val="0"/>
          <w:color w:val="000000" w:themeColor="text1"/>
        </w:rPr>
      </w:pPr>
      <w:r>
        <w:rPr>
          <w:b w:val="0"/>
          <w:bCs w:val="0"/>
        </w:rPr>
        <w:t>Every part of the attachment must be accessible to the wheelchair user. Larger knobs</w:t>
      </w:r>
      <w:r w:rsidR="6C99CFBC">
        <w:rPr>
          <w:b w:val="0"/>
          <w:bCs w:val="0"/>
        </w:rPr>
        <w:t xml:space="preserve"> are preferred.</w:t>
      </w:r>
    </w:p>
    <w:p w:rsidR="32D68163" w:rsidP="2992D172" w:rsidRDefault="3CD2F2CF" w14:paraId="52DB66E9" w14:textId="512F6572">
      <w:pPr>
        <w:pStyle w:val="Heading4"/>
        <w:rPr>
          <w:rFonts w:eastAsia="Aptos"/>
          <w:b w:val="0"/>
          <w:bCs w:val="0"/>
          <w:color w:val="000000" w:themeColor="text1"/>
        </w:rPr>
      </w:pPr>
      <w:r>
        <w:rPr>
          <w:b w:val="0"/>
          <w:bCs w:val="0"/>
        </w:rPr>
        <w:t xml:space="preserve">Product should be low-profile. </w:t>
      </w:r>
    </w:p>
    <w:p w:rsidR="32D68163" w:rsidP="2992D172" w:rsidRDefault="3CD2F2CF" w14:paraId="4BF62C87" w14:textId="7D913614">
      <w:pPr>
        <w:pStyle w:val="Heading4"/>
        <w:rPr>
          <w:rFonts w:eastAsia="Aptos"/>
          <w:b w:val="0"/>
          <w:bCs w:val="0"/>
          <w:color w:val="000000" w:themeColor="text1"/>
        </w:rPr>
      </w:pPr>
      <w:r>
        <w:rPr>
          <w:b w:val="0"/>
          <w:bCs w:val="0"/>
        </w:rPr>
        <w:t>Make the user feel young (especially considering the demographic of the product is for adults with children), modern, minimalistic</w:t>
      </w:r>
      <w:r w:rsidR="500ECABE">
        <w:rPr>
          <w:b w:val="0"/>
          <w:bCs w:val="0"/>
        </w:rPr>
        <w:t>.</w:t>
      </w:r>
    </w:p>
    <w:p w:rsidR="32D68163" w:rsidP="2992D172" w:rsidRDefault="6776A40A" w14:paraId="5007B42C" w14:textId="3C5BDA3F">
      <w:pPr>
        <w:pStyle w:val="Heading4"/>
        <w:rPr>
          <w:rFonts w:eastAsia="Aptos"/>
          <w:b w:val="0"/>
          <w:color w:val="000000" w:themeColor="text1"/>
        </w:rPr>
      </w:pPr>
      <w:r>
        <w:rPr>
          <w:rFonts w:eastAsia="Aptos"/>
          <w:b w:val="0"/>
        </w:rPr>
        <w:t>L</w:t>
      </w:r>
      <w:r w:rsidR="3CD2F2CF">
        <w:rPr>
          <w:rFonts w:eastAsia="Aptos"/>
          <w:b w:val="0"/>
        </w:rPr>
        <w:t xml:space="preserve">ighter is </w:t>
      </w:r>
      <w:r w:rsidR="189954F8">
        <w:rPr>
          <w:rFonts w:eastAsia="Aptos"/>
          <w:b w:val="0"/>
        </w:rPr>
        <w:t>better,</w:t>
      </w:r>
      <w:r w:rsidR="3CD2F2CF">
        <w:rPr>
          <w:rFonts w:eastAsia="Aptos"/>
          <w:b w:val="0"/>
        </w:rPr>
        <w:t xml:space="preserve"> 20 pounds maximum, </w:t>
      </w:r>
      <w:r w:rsidR="0E9B53C8">
        <w:rPr>
          <w:rFonts w:eastAsia="Aptos"/>
          <w:b w:val="0"/>
        </w:rPr>
        <w:t>aluminum.</w:t>
      </w:r>
    </w:p>
    <w:p w:rsidR="000B4DAF" w:rsidP="368C723C" w:rsidRDefault="000B4DAF" w14:paraId="6B25B792" w14:textId="308CD359">
      <w:pPr>
        <w:pStyle w:val="Heading3"/>
        <w:spacing w:after="160" w:line="276" w:lineRule="auto"/>
        <w:jc w:val="left"/>
        <w:rPr>
          <w:sz w:val="28"/>
          <w:szCs w:val="28"/>
        </w:rPr>
      </w:pPr>
      <w:bookmarkStart w:name="_Toc1906524502" w:id="881489889"/>
      <w:r w:rsidR="000B4DAF">
        <w:rPr/>
        <w:t>Problem statement</w:t>
      </w:r>
      <w:r w:rsidR="007A3B9F">
        <w:rPr/>
        <w:t>:</w:t>
      </w:r>
      <w:bookmarkEnd w:id="881489889"/>
    </w:p>
    <w:p w:rsidR="32D68163" w:rsidP="2992D172" w:rsidRDefault="1FD1D924" w14:paraId="7AB75E77" w14:textId="76ADFA13">
      <w:pPr>
        <w:pStyle w:val="ParIndent"/>
        <w:spacing w:line="276" w:lineRule="auto"/>
        <w:ind w:firstLine="576"/>
        <w:jc w:val="left"/>
      </w:pPr>
      <w:r>
        <w:t>To make a universal wheelchair to stroller attachment device that is fully usable and accessible by the wheelchair user.</w:t>
      </w:r>
    </w:p>
    <w:p w:rsidR="2E7B56D2" w:rsidP="368C723C" w:rsidRDefault="009702EC" w14:paraId="0F48EC5D" w14:textId="0F0191F7">
      <w:pPr>
        <w:pStyle w:val="Heading3"/>
        <w:rPr/>
      </w:pPr>
      <w:bookmarkStart w:name="_Toc1476124453" w:id="831569830"/>
      <w:r w:rsidR="2359C235">
        <w:rPr/>
        <w:t>Need Inspired Metrics</w:t>
      </w:r>
      <w:bookmarkEnd w:id="831569830"/>
    </w:p>
    <w:p w:rsidR="2E7B56D2" w:rsidP="368C723C" w:rsidRDefault="009702EC" w14:paraId="435B702C" w14:textId="7B344D06">
      <w:pPr>
        <w:pStyle w:val="Heading3"/>
        <w:rPr/>
      </w:pPr>
      <w:bookmarkStart w:name="_Toc402089956" w:id="936790307"/>
      <w:r w:rsidR="009702EC">
        <w:rPr/>
        <w:t>Benchmarking and Similar solutions</w:t>
      </w:r>
      <w:r w:rsidR="3377C8D0">
        <w:rPr/>
        <w:t>:</w:t>
      </w:r>
      <w:bookmarkEnd w:id="936790307"/>
    </w:p>
    <w:p w:rsidR="2E7B56D2" w:rsidP="2C98D45F" w:rsidRDefault="6647DA91" w14:paraId="4ABCC69D" w14:textId="48E3DCB3">
      <w:pPr>
        <w:pStyle w:val="Heading5"/>
      </w:pPr>
      <w:r>
        <w:t>One</w:t>
      </w:r>
    </w:p>
    <w:p w:rsidR="2E7B56D2" w:rsidP="003B6710" w:rsidRDefault="2AB60C1E" w14:paraId="7A479E67" w14:textId="35CC1D22">
      <w:pPr>
        <w:pStyle w:val="ParIndent"/>
        <w:spacing w:after="160" w:line="276" w:lineRule="auto"/>
        <w:ind w:firstLine="576"/>
        <w:jc w:val="center"/>
      </w:pPr>
      <w:r w:rsidRPr="009E358C">
        <w:rPr>
          <w:noProof/>
        </w:rPr>
        <w:drawing>
          <wp:inline distT="0" distB="0" distL="0" distR="0" wp14:anchorId="775438A9" wp14:editId="1FFEB037">
            <wp:extent cx="3230280" cy="3532071"/>
            <wp:effectExtent l="0" t="0" r="8255" b="0"/>
            <wp:docPr id="1451810757" name="Picture 145181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810757"/>
                    <pic:cNvPicPr/>
                  </pic:nvPicPr>
                  <pic:blipFill>
                    <a:blip r:embed="rId12">
                      <a:extLst>
                        <a:ext uri="{28A0092B-C50C-407E-A947-70E740481C1C}">
                          <a14:useLocalDpi xmlns:a14="http://schemas.microsoft.com/office/drawing/2010/main" val="0"/>
                        </a:ext>
                      </a:extLst>
                    </a:blip>
                    <a:stretch>
                      <a:fillRect/>
                    </a:stretch>
                  </pic:blipFill>
                  <pic:spPr>
                    <a:xfrm>
                      <a:off x="0" y="0"/>
                      <a:ext cx="3248537" cy="3552033"/>
                    </a:xfrm>
                    <a:prstGeom prst="rect">
                      <a:avLst/>
                    </a:prstGeom>
                  </pic:spPr>
                </pic:pic>
              </a:graphicData>
            </a:graphic>
          </wp:inline>
        </w:drawing>
      </w:r>
    </w:p>
    <w:p w:rsidRPr="00214D4B" w:rsidR="2E7B56D2" w:rsidP="003B6710" w:rsidRDefault="002A1301" w14:paraId="4641C36E" w14:textId="1F170457">
      <w:pPr>
        <w:pStyle w:val="ParIndent"/>
        <w:spacing w:after="160" w:line="276" w:lineRule="auto"/>
        <w:ind w:left="2880" w:firstLine="0"/>
        <w:jc w:val="left"/>
        <w:rPr>
          <w:i/>
          <w:iCs/>
          <w:color w:val="4F81BD" w:themeColor="accent1"/>
        </w:rPr>
      </w:pPr>
      <w:r w:rsidRPr="00214D4B">
        <w:rPr>
          <w:i/>
          <w:iCs/>
          <w:color w:val="4F81BD" w:themeColor="accent1"/>
        </w:rPr>
        <w:t>Figure</w:t>
      </w:r>
      <w:r w:rsidRPr="00214D4B" w:rsidR="009E358C">
        <w:rPr>
          <w:i/>
          <w:iCs/>
          <w:color w:val="4F81BD" w:themeColor="accent1"/>
        </w:rPr>
        <w:t xml:space="preserve"> 1: </w:t>
      </w:r>
      <w:r w:rsidRPr="00214D4B" w:rsidR="0AD75289">
        <w:rPr>
          <w:i/>
          <w:iCs/>
          <w:color w:val="4F81BD" w:themeColor="accent1"/>
        </w:rPr>
        <w:t>Designability Accessible Pushchair</w:t>
      </w:r>
    </w:p>
    <w:p w:rsidR="596CCBE8" w:rsidP="3301B858" w:rsidRDefault="596CCBE8" w14:paraId="5D94DDFF" w14:textId="6E51E207">
      <w:pPr>
        <w:pStyle w:val="ParIndent"/>
        <w:spacing w:after="160" w:line="276" w:lineRule="auto"/>
        <w:ind w:firstLine="576"/>
        <w:jc w:val="left"/>
      </w:pPr>
    </w:p>
    <w:p w:rsidR="3B10FD32" w:rsidP="3301B858" w:rsidRDefault="3B10FD32" w14:paraId="413B85AF" w14:textId="3A801D8E">
      <w:pPr>
        <w:pStyle w:val="ParIndent"/>
        <w:spacing w:after="160" w:line="276" w:lineRule="auto"/>
        <w:ind w:firstLine="576"/>
        <w:jc w:val="left"/>
      </w:pPr>
      <w:r>
        <w:t xml:space="preserve">This is the </w:t>
      </w:r>
      <w:r w:rsidR="51F2CFE9">
        <w:t>D</w:t>
      </w:r>
      <w:r>
        <w:t xml:space="preserve">esignability </w:t>
      </w:r>
      <w:r w:rsidR="3BB7FB41">
        <w:t>A</w:t>
      </w:r>
      <w:r>
        <w:t xml:space="preserve">ccessible </w:t>
      </w:r>
      <w:r w:rsidR="015E952F">
        <w:t>P</w:t>
      </w:r>
      <w:r>
        <w:t>u</w:t>
      </w:r>
      <w:r w:rsidR="296900FF">
        <w:t>s</w:t>
      </w:r>
      <w:r>
        <w:t>hchair</w:t>
      </w:r>
      <w:r w:rsidR="710AD541">
        <w:t>. The</w:t>
      </w:r>
      <w:r w:rsidR="57479DBA">
        <w:t xml:space="preserve"> device</w:t>
      </w:r>
      <w:r w:rsidR="05604732">
        <w:t xml:space="preserve"> </w:t>
      </w:r>
      <w:r w:rsidR="7AE557C4">
        <w:t>allows</w:t>
      </w:r>
      <w:r w:rsidR="57479DBA">
        <w:t xml:space="preserve"> </w:t>
      </w:r>
      <w:r w:rsidR="594F5321">
        <w:t>the user</w:t>
      </w:r>
      <w:r w:rsidR="57479DBA">
        <w:t xml:space="preserve"> in a wheelchair </w:t>
      </w:r>
      <w:r w:rsidR="653D9989">
        <w:t xml:space="preserve">to </w:t>
      </w:r>
      <w:r w:rsidR="75C3B4D9">
        <w:t>push</w:t>
      </w:r>
      <w:r w:rsidR="57479DBA">
        <w:t xml:space="preserve"> </w:t>
      </w:r>
      <w:r w:rsidR="52D2FA8E">
        <w:t xml:space="preserve">the </w:t>
      </w:r>
      <w:r w:rsidR="57479DBA">
        <w:t>stroller</w:t>
      </w:r>
      <w:r w:rsidR="17FCC28C">
        <w:t xml:space="preserve"> in front of them</w:t>
      </w:r>
      <w:r w:rsidR="0D045056">
        <w:t xml:space="preserve"> by attaching the legs of the wheelchair to the back of the stroller.</w:t>
      </w:r>
      <w:r w:rsidR="57479DBA">
        <w:t xml:space="preserve"> </w:t>
      </w:r>
      <w:r w:rsidR="0A8BE2B8">
        <w:t>The main materials used are a combination of</w:t>
      </w:r>
      <w:r w:rsidR="57479DBA">
        <w:t xml:space="preserve"> aluminum and plastic</w:t>
      </w:r>
      <w:r w:rsidR="644A8207">
        <w:t xml:space="preserve">, a </w:t>
      </w:r>
      <w:r w:rsidR="4DDDF19D">
        <w:t>choice t</w:t>
      </w:r>
      <w:r w:rsidR="6ECEB230">
        <w:t>hat</w:t>
      </w:r>
      <w:r w:rsidR="4DDDF19D">
        <w:t xml:space="preserve"> keep</w:t>
      </w:r>
      <w:r w:rsidR="16A80BF6">
        <w:t>s</w:t>
      </w:r>
      <w:r w:rsidR="4DDDF19D">
        <w:t xml:space="preserve"> </w:t>
      </w:r>
      <w:r w:rsidR="644A8207">
        <w:t>the</w:t>
      </w:r>
      <w:r w:rsidR="57479DBA">
        <w:t xml:space="preserve"> </w:t>
      </w:r>
      <w:r w:rsidR="2ECE413D">
        <w:t xml:space="preserve">system </w:t>
      </w:r>
      <w:r w:rsidR="57479DBA">
        <w:t xml:space="preserve">lightweight. </w:t>
      </w:r>
      <w:r w:rsidR="4E19973C">
        <w:t>Designing for both usability and simplicity, despite being easy to use once installed,</w:t>
      </w:r>
      <w:r w:rsidR="1548F0E0">
        <w:t xml:space="preserve"> the </w:t>
      </w:r>
      <w:r w:rsidR="79E2F12E">
        <w:t xml:space="preserve">design </w:t>
      </w:r>
      <w:r w:rsidR="66F93E49">
        <w:t>has issues with the</w:t>
      </w:r>
      <w:r w:rsidR="708E0BFC">
        <w:t xml:space="preserve"> difficult</w:t>
      </w:r>
      <w:r w:rsidR="627DD337">
        <w:t>y of</w:t>
      </w:r>
      <w:r w:rsidR="7CEA75B1">
        <w:t xml:space="preserve"> the</w:t>
      </w:r>
      <w:r w:rsidR="627DD337">
        <w:t xml:space="preserve"> initial installation</w:t>
      </w:r>
      <w:r w:rsidR="23FB38C1">
        <w:t xml:space="preserve">. </w:t>
      </w:r>
      <w:r w:rsidR="2120BA72">
        <w:t>Other issues include a difficult detaching and reattaching procedure and the possibility of t</w:t>
      </w:r>
      <w:r w:rsidR="25D2729A">
        <w:t xml:space="preserve">he clamps </w:t>
      </w:r>
      <w:r w:rsidR="605083A9">
        <w:t xml:space="preserve">slipping off. </w:t>
      </w:r>
      <w:r w:rsidR="708E0BFC">
        <w:t xml:space="preserve">  </w:t>
      </w:r>
    </w:p>
    <w:p w:rsidRPr="00951553" w:rsidR="12D26ED9" w:rsidP="3301B858" w:rsidRDefault="12D26ED9" w14:paraId="475D0EDE" w14:textId="19B7B066">
      <w:pPr>
        <w:pStyle w:val="ParIndent"/>
        <w:spacing w:after="160" w:line="276" w:lineRule="auto"/>
        <w:ind w:firstLine="576"/>
        <w:jc w:val="left"/>
        <w:rPr>
          <w:i/>
          <w:color w:val="4F81BD" w:themeColor="accent1"/>
        </w:rPr>
      </w:pPr>
    </w:p>
    <w:p w:rsidRPr="00951553" w:rsidR="2E7B56D2" w:rsidP="4A51153E" w:rsidRDefault="2E7B56D2" w14:paraId="043A2531" w14:textId="6F15408F">
      <w:pPr>
        <w:pStyle w:val="ParIndent"/>
        <w:spacing w:after="160" w:line="276" w:lineRule="auto"/>
        <w:ind w:firstLine="576"/>
        <w:jc w:val="left"/>
        <w:rPr>
          <w:i/>
          <w:iCs/>
          <w:color w:val="4F81BD" w:themeColor="accent1"/>
        </w:rPr>
      </w:pPr>
    </w:p>
    <w:p w:rsidRPr="00951553" w:rsidR="2E7B56D2" w:rsidP="4A51153E" w:rsidRDefault="2E7B56D2" w14:paraId="5F861D1E" w14:textId="70300D32">
      <w:pPr>
        <w:pStyle w:val="ParIndent"/>
        <w:spacing w:after="160" w:line="276" w:lineRule="auto"/>
        <w:ind w:firstLine="576"/>
        <w:jc w:val="left"/>
        <w:rPr>
          <w:i/>
          <w:iCs/>
          <w:color w:val="4F81BD" w:themeColor="accent1"/>
        </w:rPr>
      </w:pPr>
    </w:p>
    <w:p w:rsidRPr="00951553" w:rsidR="2E7B56D2" w:rsidP="4A51153E" w:rsidRDefault="2E7B56D2" w14:paraId="30E38F6E" w14:textId="57E16E0A">
      <w:pPr>
        <w:pStyle w:val="ParIndent"/>
        <w:spacing w:after="160" w:line="276" w:lineRule="auto"/>
        <w:ind w:firstLine="576"/>
        <w:jc w:val="left"/>
        <w:rPr>
          <w:i/>
          <w:iCs/>
          <w:color w:val="4F81BD" w:themeColor="accent1"/>
        </w:rPr>
      </w:pPr>
    </w:p>
    <w:p w:rsidRPr="00951553" w:rsidR="2E7B56D2" w:rsidP="4A51153E" w:rsidRDefault="2E7B56D2" w14:paraId="7A3492D9" w14:textId="1946A692">
      <w:pPr>
        <w:pStyle w:val="ParIndent"/>
        <w:spacing w:after="160" w:line="276" w:lineRule="auto"/>
        <w:ind w:firstLine="576"/>
        <w:jc w:val="left"/>
        <w:rPr>
          <w:i/>
          <w:iCs/>
          <w:color w:val="4F81BD" w:themeColor="accent1"/>
        </w:rPr>
      </w:pPr>
    </w:p>
    <w:p w:rsidRPr="00951553" w:rsidR="2E7B56D2" w:rsidP="4A51153E" w:rsidRDefault="2E7B56D2" w14:paraId="13DED76D" w14:textId="2AF49967">
      <w:pPr>
        <w:pStyle w:val="ParIndent"/>
        <w:spacing w:after="160" w:line="276" w:lineRule="auto"/>
        <w:ind w:firstLine="576"/>
        <w:jc w:val="left"/>
        <w:rPr>
          <w:i/>
          <w:iCs/>
          <w:color w:val="4F81BD" w:themeColor="accent1"/>
        </w:rPr>
      </w:pPr>
    </w:p>
    <w:p w:rsidRPr="00951553" w:rsidR="2E7B56D2" w:rsidP="2C98D45F" w:rsidRDefault="2E7B56D2" w14:paraId="62D5D5D6" w14:textId="5B63D675">
      <w:pPr>
        <w:pStyle w:val="ParIndent"/>
        <w:spacing w:after="160" w:line="276" w:lineRule="auto"/>
        <w:ind w:firstLine="576"/>
        <w:jc w:val="left"/>
        <w:rPr>
          <w:i/>
          <w:iCs/>
          <w:color w:val="4F81BD" w:themeColor="accent1"/>
        </w:rPr>
      </w:pPr>
    </w:p>
    <w:p w:rsidR="2C98D45F" w:rsidP="2C98D45F" w:rsidRDefault="2C98D45F" w14:paraId="37A4EDBF" w14:textId="4A9C9E93">
      <w:pPr>
        <w:pStyle w:val="ParIndent"/>
        <w:spacing w:after="160" w:line="276" w:lineRule="auto"/>
        <w:ind w:firstLine="576"/>
        <w:jc w:val="left"/>
        <w:rPr>
          <w:i/>
          <w:iCs/>
          <w:color w:val="4F80BD"/>
        </w:rPr>
      </w:pPr>
    </w:p>
    <w:p w:rsidR="2C98D45F" w:rsidP="2C98D45F" w:rsidRDefault="2C98D45F" w14:paraId="1160531F" w14:textId="77353377">
      <w:pPr>
        <w:pStyle w:val="ParIndent"/>
        <w:spacing w:after="160" w:line="276" w:lineRule="auto"/>
        <w:ind w:firstLine="576"/>
        <w:jc w:val="left"/>
        <w:rPr>
          <w:i/>
          <w:iCs/>
          <w:color w:val="4F80BD"/>
        </w:rPr>
      </w:pPr>
    </w:p>
    <w:p w:rsidR="5F1EE82E" w:rsidP="2C98D45F" w:rsidRDefault="5F1EE82E" w14:paraId="025D4AE9" w14:textId="77CFC3E9">
      <w:pPr>
        <w:pStyle w:val="Heading5"/>
      </w:pPr>
      <w:r>
        <w:t>Two</w:t>
      </w:r>
    </w:p>
    <w:p w:rsidR="00B7341C" w:rsidP="2C98D45F" w:rsidRDefault="00B7341C" w14:paraId="007B0670" w14:textId="77777777">
      <w:pPr>
        <w:pStyle w:val="ParIndent"/>
        <w:spacing w:after="160" w:line="276" w:lineRule="auto"/>
        <w:ind w:firstLine="0"/>
        <w:jc w:val="left"/>
        <w:rPr>
          <w:i/>
          <w:iCs/>
          <w:color w:val="4F81BD" w:themeColor="accent1"/>
        </w:rPr>
      </w:pPr>
    </w:p>
    <w:p w:rsidRPr="00951553" w:rsidR="2E7B56D2" w:rsidP="2C98D45F" w:rsidRDefault="002A1301" w14:paraId="76AAAB08" w14:textId="2C81893F">
      <w:pPr>
        <w:pStyle w:val="ParIndent"/>
        <w:spacing w:after="160" w:line="276" w:lineRule="auto"/>
        <w:ind w:firstLine="0"/>
        <w:jc w:val="left"/>
        <w:rPr>
          <w:i/>
          <w:color w:val="4F81BD" w:themeColor="accent1"/>
        </w:rPr>
      </w:pPr>
      <w:r w:rsidRPr="00951553">
        <w:rPr>
          <w:i/>
          <w:iCs/>
          <w:color w:val="4F81BD" w:themeColor="accent1"/>
        </w:rPr>
        <w:t>Figure</w:t>
      </w:r>
      <w:r w:rsidRPr="00951553" w:rsidR="00214D4B">
        <w:rPr>
          <w:i/>
          <w:iCs/>
          <w:color w:val="4F81BD" w:themeColor="accent1"/>
        </w:rPr>
        <w:t xml:space="preserve"> 2: </w:t>
      </w:r>
      <w:r w:rsidRPr="00951553" w:rsidR="00D863D4">
        <w:rPr>
          <w:i/>
          <w:iCs/>
          <w:color w:val="4F81BD" w:themeColor="accent1"/>
        </w:rPr>
        <w:t>Peak Adjustable Jack Post</w:t>
      </w:r>
      <w:r w:rsidR="0CD7272C">
        <w:rPr>
          <w:noProof/>
        </w:rPr>
        <w:drawing>
          <wp:inline distT="0" distB="0" distL="0" distR="0" wp14:anchorId="286A3C14" wp14:editId="6C7A2455">
            <wp:extent cx="2201079" cy="3932935"/>
            <wp:effectExtent l="0" t="0" r="0" b="9525"/>
            <wp:docPr id="160148512" name="Picture 1" descr="A grey pole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2201079" cy="3932935"/>
                    </a:xfrm>
                    <a:prstGeom prst="rect">
                      <a:avLst/>
                    </a:prstGeom>
                  </pic:spPr>
                </pic:pic>
              </a:graphicData>
            </a:graphic>
          </wp:inline>
        </w:drawing>
      </w:r>
    </w:p>
    <w:p w:rsidR="2E7B56D2" w:rsidP="3301B858" w:rsidRDefault="2E7B56D2" w14:paraId="35ED0F6E" w14:textId="0514363A">
      <w:pPr>
        <w:pStyle w:val="ParIndent"/>
        <w:spacing w:after="160" w:line="276" w:lineRule="auto"/>
        <w:ind w:firstLine="576"/>
        <w:jc w:val="left"/>
      </w:pPr>
    </w:p>
    <w:p w:rsidRPr="0097625F" w:rsidR="0097625F" w:rsidP="3301B858" w:rsidRDefault="002212A1" w14:paraId="71F82AD3" w14:textId="1A542CF6">
      <w:pPr>
        <w:pStyle w:val="acl-lheight--regular"/>
        <w:shd w:val="clear" w:color="auto" w:fill="FFFFFF" w:themeFill="background1"/>
        <w:spacing w:line="276" w:lineRule="auto"/>
        <w:ind w:left="720"/>
        <w:rPr>
          <w:color w:val="1D1B11" w:themeColor="background2" w:themeShade="1A"/>
        </w:rPr>
      </w:pPr>
      <w:r w:rsidRPr="0097625F">
        <w:rPr>
          <w:color w:val="1D1B11" w:themeColor="background2" w:themeShade="1A"/>
        </w:rPr>
        <w:t xml:space="preserve">This is the peak Adjustable </w:t>
      </w:r>
      <w:r w:rsidRPr="0097625F" w:rsidR="00C871F9">
        <w:rPr>
          <w:color w:val="1D1B11" w:themeColor="background2" w:themeShade="1A"/>
        </w:rPr>
        <w:t xml:space="preserve">jack </w:t>
      </w:r>
      <w:r w:rsidRPr="0097625F" w:rsidR="00226267">
        <w:rPr>
          <w:color w:val="1D1B11" w:themeColor="background2" w:themeShade="1A"/>
        </w:rPr>
        <w:t xml:space="preserve">post which is a </w:t>
      </w:r>
      <w:r w:rsidRPr="0097625F" w:rsidR="00A842E0">
        <w:rPr>
          <w:color w:val="1D1B11" w:themeColor="background2" w:themeShade="1A"/>
        </w:rPr>
        <w:t>jack comprised o</w:t>
      </w:r>
      <w:r w:rsidRPr="0097625F" w:rsidR="00977526">
        <w:rPr>
          <w:color w:val="1D1B11" w:themeColor="background2" w:themeShade="1A"/>
        </w:rPr>
        <w:t xml:space="preserve">f </w:t>
      </w:r>
      <w:r w:rsidR="00773ADA">
        <w:rPr>
          <w:color w:val="1D1B11" w:themeColor="background2" w:themeShade="1A"/>
        </w:rPr>
        <w:t xml:space="preserve">mainly </w:t>
      </w:r>
      <w:r w:rsidRPr="0097625F" w:rsidR="00977526">
        <w:rPr>
          <w:color w:val="1D1B11" w:themeColor="background2" w:themeShade="1A"/>
        </w:rPr>
        <w:t>steel which is used for</w:t>
      </w:r>
      <w:r w:rsidRPr="0097625F" w:rsidR="00C86FCE">
        <w:rPr>
          <w:color w:val="1D1B11" w:themeColor="background2" w:themeShade="1A"/>
        </w:rPr>
        <w:t xml:space="preserve"> supporting heavy loads</w:t>
      </w:r>
      <w:r w:rsidRPr="0097625F" w:rsidR="003E5E35">
        <w:rPr>
          <w:color w:val="1D1B11" w:themeColor="background2" w:themeShade="1A"/>
        </w:rPr>
        <w:t xml:space="preserve"> and being able to fit </w:t>
      </w:r>
      <w:r w:rsidRPr="0097625F" w:rsidR="00BC523C">
        <w:rPr>
          <w:color w:val="1D1B11" w:themeColor="background2" w:themeShade="1A"/>
        </w:rPr>
        <w:t xml:space="preserve">between any </w:t>
      </w:r>
      <w:r w:rsidRPr="0097625F" w:rsidR="00B37667">
        <w:rPr>
          <w:color w:val="1D1B11" w:themeColor="background2" w:themeShade="1A"/>
        </w:rPr>
        <w:t>structure with height</w:t>
      </w:r>
      <w:r w:rsidR="00B70AF1">
        <w:rPr>
          <w:color w:val="1D1B11" w:themeColor="background2" w:themeShade="1A"/>
        </w:rPr>
        <w:t xml:space="preserve">s </w:t>
      </w:r>
      <w:r w:rsidRPr="0097625F" w:rsidR="00B37667">
        <w:rPr>
          <w:color w:val="1D1B11" w:themeColor="background2" w:themeShade="1A"/>
        </w:rPr>
        <w:t>between 54-100inchs</w:t>
      </w:r>
      <w:r w:rsidRPr="0097625F" w:rsidR="0097625F">
        <w:rPr>
          <w:color w:val="1D1B11" w:themeColor="background2" w:themeShade="1A"/>
        </w:rPr>
        <w:t>. The tubes are a Heavy-gauge steel construction (11-gauge inner tube; 12-gauge outer tube)</w:t>
      </w:r>
      <w:r w:rsidR="005B60EE">
        <w:rPr>
          <w:color w:val="1D1B11" w:themeColor="background2" w:themeShade="1A"/>
        </w:rPr>
        <w:t xml:space="preserve">. We are mainly look at the adjustable feature of the jack post which enables a wide range of heights to be </w:t>
      </w:r>
      <w:r w:rsidR="00C15B50">
        <w:rPr>
          <w:color w:val="1D1B11" w:themeColor="background2" w:themeShade="1A"/>
        </w:rPr>
        <w:t>accommodated</w:t>
      </w:r>
      <w:r w:rsidR="00F40C03">
        <w:rPr>
          <w:color w:val="1D1B11" w:themeColor="background2" w:themeShade="1A"/>
        </w:rPr>
        <w:t xml:space="preserve"> </w:t>
      </w:r>
      <w:r w:rsidR="00F23740">
        <w:rPr>
          <w:color w:val="1D1B11" w:themeColor="background2" w:themeShade="1A"/>
        </w:rPr>
        <w:t xml:space="preserve">for </w:t>
      </w:r>
      <w:r w:rsidR="00F40C03">
        <w:rPr>
          <w:color w:val="1D1B11" w:themeColor="background2" w:themeShade="1A"/>
        </w:rPr>
        <w:t xml:space="preserve">meaning it is very versatile. </w:t>
      </w:r>
      <w:r w:rsidR="00CE342A">
        <w:rPr>
          <w:color w:val="1D1B11" w:themeColor="background2" w:themeShade="1A"/>
        </w:rPr>
        <w:t xml:space="preserve">For our wheelchair stroller attachment </w:t>
      </w:r>
      <w:r w:rsidR="008A501A">
        <w:rPr>
          <w:color w:val="1D1B11" w:themeColor="background2" w:themeShade="1A"/>
        </w:rPr>
        <w:t>design,</w:t>
      </w:r>
      <w:r w:rsidR="00C67CAE">
        <w:rPr>
          <w:color w:val="1D1B11" w:themeColor="background2" w:themeShade="1A"/>
        </w:rPr>
        <w:t xml:space="preserve"> we</w:t>
      </w:r>
      <w:r w:rsidR="00AD30F7">
        <w:rPr>
          <w:color w:val="1D1B11" w:themeColor="background2" w:themeShade="1A"/>
        </w:rPr>
        <w:t xml:space="preserve"> would use the extension capabilities for adjusting the width of the </w:t>
      </w:r>
      <w:r w:rsidR="00027122">
        <w:rPr>
          <w:color w:val="1D1B11" w:themeColor="background2" w:themeShade="1A"/>
        </w:rPr>
        <w:t xml:space="preserve">attachment </w:t>
      </w:r>
      <w:r w:rsidR="000C2392">
        <w:rPr>
          <w:color w:val="1D1B11" w:themeColor="background2" w:themeShade="1A"/>
        </w:rPr>
        <w:t>instead of the heigh</w:t>
      </w:r>
      <w:r w:rsidR="000E7BE6">
        <w:rPr>
          <w:color w:val="1D1B11" w:themeColor="background2" w:themeShade="1A"/>
        </w:rPr>
        <w:t xml:space="preserve">t. We would also not be needing such a large </w:t>
      </w:r>
      <w:r w:rsidR="00D30CE7">
        <w:rPr>
          <w:color w:val="1D1B11" w:themeColor="background2" w:themeShade="1A"/>
        </w:rPr>
        <w:t xml:space="preserve">adjustable </w:t>
      </w:r>
      <w:r w:rsidR="00514AF4">
        <w:rPr>
          <w:color w:val="1D1B11" w:themeColor="background2" w:themeShade="1A"/>
        </w:rPr>
        <w:t>bar,</w:t>
      </w:r>
      <w:r w:rsidR="00D30CE7">
        <w:rPr>
          <w:color w:val="1D1B11" w:themeColor="background2" w:themeShade="1A"/>
        </w:rPr>
        <w:t xml:space="preserve"> and </w:t>
      </w:r>
      <w:r w:rsidR="008A501A">
        <w:rPr>
          <w:color w:val="1D1B11" w:themeColor="background2" w:themeShade="1A"/>
        </w:rPr>
        <w:t xml:space="preserve">it won’t have to support such great loads. </w:t>
      </w:r>
    </w:p>
    <w:p w:rsidR="002212A1" w:rsidP="3301B858" w:rsidRDefault="002212A1" w14:paraId="238E82BB" w14:textId="61E5C61B">
      <w:pPr>
        <w:pStyle w:val="ParIndent"/>
        <w:spacing w:after="160" w:line="276" w:lineRule="auto"/>
        <w:ind w:firstLine="576"/>
        <w:jc w:val="left"/>
      </w:pPr>
    </w:p>
    <w:p w:rsidR="2C98D45F" w:rsidP="2C98D45F" w:rsidRDefault="2C98D45F" w14:paraId="23D8C043" w14:textId="37B83EB2">
      <w:pPr>
        <w:pStyle w:val="ParIndent"/>
        <w:spacing w:after="160" w:line="276" w:lineRule="auto"/>
        <w:ind w:firstLine="576"/>
        <w:jc w:val="left"/>
      </w:pPr>
    </w:p>
    <w:p w:rsidR="2C98D45F" w:rsidP="2C98D45F" w:rsidRDefault="2C98D45F" w14:paraId="473B6633" w14:textId="3951BA79">
      <w:pPr>
        <w:pStyle w:val="ParIndent"/>
        <w:spacing w:after="160" w:line="276" w:lineRule="auto"/>
        <w:ind w:firstLine="576"/>
        <w:jc w:val="left"/>
      </w:pPr>
    </w:p>
    <w:p w:rsidR="2C98D45F" w:rsidP="2C98D45F" w:rsidRDefault="2C98D45F" w14:paraId="2E16CAC5" w14:textId="31ADAFE1">
      <w:pPr>
        <w:pStyle w:val="ParIndent"/>
        <w:spacing w:after="160" w:line="276" w:lineRule="auto"/>
        <w:ind w:firstLine="576"/>
        <w:jc w:val="left"/>
      </w:pPr>
    </w:p>
    <w:p w:rsidR="2C98D45F" w:rsidP="2C98D45F" w:rsidRDefault="2C98D45F" w14:paraId="7604A779" w14:textId="190FB2D2">
      <w:pPr>
        <w:pStyle w:val="ParIndent"/>
        <w:spacing w:after="160" w:line="276" w:lineRule="auto"/>
        <w:ind w:firstLine="576"/>
        <w:jc w:val="left"/>
      </w:pPr>
    </w:p>
    <w:p w:rsidR="2C98D45F" w:rsidP="2C98D45F" w:rsidRDefault="2C98D45F" w14:paraId="40A5E039" w14:textId="0C5850E5">
      <w:pPr>
        <w:pStyle w:val="ParIndent"/>
        <w:spacing w:after="160" w:line="276" w:lineRule="auto"/>
        <w:ind w:firstLine="576"/>
        <w:jc w:val="left"/>
      </w:pPr>
    </w:p>
    <w:p w:rsidR="2C98D45F" w:rsidP="2C98D45F" w:rsidRDefault="2C98D45F" w14:paraId="739F7835" w14:textId="55A1BD80">
      <w:pPr>
        <w:pStyle w:val="ParIndent"/>
        <w:spacing w:after="160" w:line="276" w:lineRule="auto"/>
        <w:ind w:firstLine="576"/>
        <w:jc w:val="left"/>
      </w:pPr>
    </w:p>
    <w:p w:rsidR="2C98D45F" w:rsidP="2C98D45F" w:rsidRDefault="2C98D45F" w14:paraId="2C0F2268" w14:textId="71917F09">
      <w:pPr>
        <w:pStyle w:val="ParIndent"/>
        <w:spacing w:after="160" w:line="276" w:lineRule="auto"/>
        <w:ind w:firstLine="576"/>
        <w:jc w:val="left"/>
      </w:pPr>
    </w:p>
    <w:p w:rsidR="1027B18E" w:rsidP="2C98D45F" w:rsidRDefault="1027B18E" w14:paraId="4E79633B" w14:textId="68F1ECD1">
      <w:pPr>
        <w:pStyle w:val="Heading5"/>
      </w:pPr>
      <w:r>
        <w:t>Three</w:t>
      </w:r>
    </w:p>
    <w:p w:rsidR="2E7B56D2" w:rsidP="00B54065" w:rsidRDefault="2371A95A" w14:paraId="49CA5FA8" w14:textId="61EE678F">
      <w:pPr>
        <w:pStyle w:val="ParIndent"/>
        <w:spacing w:after="160" w:line="276" w:lineRule="auto"/>
        <w:ind w:firstLine="576"/>
        <w:jc w:val="center"/>
      </w:pPr>
      <w:r>
        <w:rPr>
          <w:noProof/>
        </w:rPr>
        <w:drawing>
          <wp:inline distT="0" distB="0" distL="0" distR="0" wp14:anchorId="345AD7FE" wp14:editId="0C30391A">
            <wp:extent cx="4029076" cy="3244937"/>
            <wp:effectExtent l="0" t="0" r="0" b="0"/>
            <wp:docPr id="735087661" name="Picture 73508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087661"/>
                    <pic:cNvPicPr/>
                  </pic:nvPicPr>
                  <pic:blipFill>
                    <a:blip r:embed="rId14">
                      <a:extLst>
                        <a:ext uri="{28A0092B-C50C-407E-A947-70E740481C1C}">
                          <a14:useLocalDpi xmlns:a14="http://schemas.microsoft.com/office/drawing/2010/main" val="0"/>
                        </a:ext>
                      </a:extLst>
                    </a:blip>
                    <a:stretch>
                      <a:fillRect/>
                    </a:stretch>
                  </pic:blipFill>
                  <pic:spPr>
                    <a:xfrm>
                      <a:off x="0" y="0"/>
                      <a:ext cx="4029076" cy="3244937"/>
                    </a:xfrm>
                    <a:prstGeom prst="rect">
                      <a:avLst/>
                    </a:prstGeom>
                  </pic:spPr>
                </pic:pic>
              </a:graphicData>
            </a:graphic>
          </wp:inline>
        </w:drawing>
      </w:r>
    </w:p>
    <w:p w:rsidRPr="00951553" w:rsidR="34BE9AC3" w:rsidP="00B54065" w:rsidRDefault="002A1301" w14:paraId="5D10EE18" w14:textId="29B42F61">
      <w:pPr>
        <w:pStyle w:val="ParIndent"/>
        <w:spacing w:after="160" w:line="276" w:lineRule="auto"/>
        <w:ind w:left="1440"/>
        <w:jc w:val="left"/>
        <w:rPr>
          <w:i/>
          <w:iCs/>
          <w:color w:val="4F81BD" w:themeColor="accent1"/>
        </w:rPr>
      </w:pPr>
      <w:r w:rsidRPr="00951553">
        <w:rPr>
          <w:i/>
          <w:iCs/>
          <w:color w:val="4F81BD" w:themeColor="accent1"/>
        </w:rPr>
        <w:t>Figure</w:t>
      </w:r>
      <w:r w:rsidRPr="00951553" w:rsidR="00951553">
        <w:rPr>
          <w:i/>
          <w:iCs/>
          <w:color w:val="4F81BD" w:themeColor="accent1"/>
        </w:rPr>
        <w:t xml:space="preserve"> 3: </w:t>
      </w:r>
      <w:r w:rsidRPr="00951553" w:rsidR="15C5B70E">
        <w:rPr>
          <w:i/>
          <w:iCs/>
          <w:color w:val="4F81BD" w:themeColor="accent1"/>
        </w:rPr>
        <w:t>Wheelchair Pram Attachment</w:t>
      </w:r>
    </w:p>
    <w:p w:rsidR="14DE9656" w:rsidP="3301B858" w:rsidRDefault="14DE9656" w14:paraId="534031AF" w14:textId="5AE8423D">
      <w:pPr>
        <w:pStyle w:val="ParIndent"/>
        <w:spacing w:after="160" w:line="276" w:lineRule="auto"/>
        <w:ind w:firstLine="576"/>
        <w:jc w:val="left"/>
      </w:pPr>
    </w:p>
    <w:p w:rsidR="2371A95A" w:rsidP="3301B858" w:rsidRDefault="2371A95A" w14:paraId="02DDB0B6" w14:textId="44F821F1">
      <w:pPr>
        <w:pStyle w:val="ParIndent"/>
        <w:spacing w:line="276" w:lineRule="auto"/>
        <w:ind w:firstLine="576"/>
        <w:jc w:val="left"/>
      </w:pPr>
      <w:r>
        <w:t>Positives include, being a simple attachment, car seat facing user, and a rack to place the car seat</w:t>
      </w:r>
      <w:r w:rsidR="002A1301">
        <w:t xml:space="preserve">. </w:t>
      </w:r>
      <w:r>
        <w:t>Negatives include no storage space, quite bulky, can get in the way and restrict user mobility</w:t>
      </w:r>
    </w:p>
    <w:p w:rsidR="14DE9656" w:rsidP="3301B858" w:rsidRDefault="44FF2B73" w14:paraId="28BF0B55" w14:textId="62048AA8">
      <w:pPr>
        <w:pStyle w:val="ParIndent"/>
        <w:spacing w:after="160" w:line="276" w:lineRule="auto"/>
        <w:ind w:firstLine="576"/>
        <w:jc w:val="left"/>
      </w:pPr>
      <w:hyperlink r:id="rId15">
        <w:r w:rsidRPr="14DE9656">
          <w:rPr>
            <w:rStyle w:val="Hyperlink"/>
          </w:rPr>
          <w:t>https://www.invictusactive.com/solutions/wheelchair-pram-attachment/</w:t>
        </w:r>
      </w:hyperlink>
    </w:p>
    <w:p w:rsidR="54F79118" w:rsidP="3301B858" w:rsidRDefault="54F79118" w14:paraId="76FE9BBD" w14:textId="4E4FD24B">
      <w:pPr>
        <w:pStyle w:val="ParIndent"/>
        <w:spacing w:after="160" w:line="276" w:lineRule="auto"/>
        <w:ind w:firstLine="0"/>
        <w:jc w:val="left"/>
      </w:pPr>
    </w:p>
    <w:p w:rsidR="00951553" w:rsidP="368C723C" w:rsidRDefault="00951553" w14:paraId="3E23444A" w14:textId="77777777">
      <w:pPr>
        <w:pStyle w:val="ParIndent"/>
        <w:spacing w:after="160" w:line="276" w:lineRule="auto"/>
        <w:ind w:firstLine="576"/>
        <w:jc w:val="left"/>
        <w:rPr>
          <w:highlight w:val="yellow"/>
        </w:rPr>
      </w:pPr>
    </w:p>
    <w:p w:rsidR="00A1313D" w:rsidP="3301B858" w:rsidRDefault="00A1313D" w14:paraId="30B2D7F2" w14:textId="77777777">
      <w:pPr>
        <w:pStyle w:val="ParIndent"/>
        <w:spacing w:after="160" w:line="276" w:lineRule="auto"/>
        <w:ind w:firstLine="576"/>
        <w:jc w:val="left"/>
      </w:pPr>
    </w:p>
    <w:p w:rsidRPr="002B46A5" w:rsidR="00A1313D" w:rsidP="2C98D45F" w:rsidRDefault="002B46A5" w14:paraId="71C4A4C2" w14:textId="40538860">
      <w:pPr>
        <w:pStyle w:val="Heading3"/>
        <w:rPr>
          <w:sz w:val="28"/>
          <w:szCs w:val="28"/>
        </w:rPr>
      </w:pPr>
      <w:bookmarkStart w:name="_Toc274525539" w:id="147083551"/>
      <w:r w:rsidR="002B46A5">
        <w:rPr/>
        <w:t>Benchmarking DFX:</w:t>
      </w:r>
      <w:bookmarkEnd w:id="147083551"/>
    </w:p>
    <w:p w:rsidR="00A1313D" w:rsidP="3301B858" w:rsidRDefault="00A1313D" w14:paraId="101386E5" w14:textId="77777777">
      <w:pPr>
        <w:pStyle w:val="ParIndent"/>
        <w:spacing w:after="160" w:line="276" w:lineRule="auto"/>
        <w:ind w:firstLine="576"/>
        <w:jc w:val="left"/>
      </w:pPr>
    </w:p>
    <w:p w:rsidRPr="00A1313D" w:rsidR="2E7B56D2" w:rsidP="3301B858" w:rsidRDefault="7548A6EE" w14:paraId="5D99E8F1" w14:textId="24F6A4B2">
      <w:pPr>
        <w:pStyle w:val="ParIndent"/>
        <w:spacing w:after="160" w:line="276" w:lineRule="auto"/>
        <w:ind w:firstLine="576"/>
        <w:jc w:val="left"/>
        <w:rPr>
          <w:i/>
          <w:color w:val="4F81BD" w:themeColor="accent1"/>
        </w:rPr>
      </w:pPr>
      <w:r w:rsidRPr="052F8436">
        <w:t>The benchmarking uses a scale of 1-5, with 5 being the best and 1 being the worst.</w:t>
      </w:r>
      <w:r w:rsidR="00B21F70">
        <w:t xml:space="preserve"> </w:t>
      </w:r>
      <w:r w:rsidRPr="052F8436">
        <w:t>Benchmarking Currently Available Products</w:t>
      </w:r>
    </w:p>
    <w:p w:rsidRPr="00A1313D" w:rsidR="00A1313D" w:rsidP="2C98D45F" w:rsidRDefault="00A1313D" w14:paraId="21A61E67" w14:textId="0CF2FB03">
      <w:pPr>
        <w:pStyle w:val="ParIndent"/>
        <w:spacing w:after="160" w:line="276" w:lineRule="auto"/>
        <w:ind w:firstLine="0"/>
        <w:jc w:val="left"/>
        <w:rPr>
          <w:i/>
          <w:color w:val="4F81BD" w:themeColor="accent1"/>
        </w:rPr>
      </w:pPr>
    </w:p>
    <w:p w:rsidRPr="00A1313D" w:rsidR="00A1313D" w:rsidP="2C98D45F" w:rsidRDefault="00A1313D" w14:paraId="03D1ED5A" w14:textId="218C1DC2">
      <w:pPr>
        <w:pStyle w:val="Heading4"/>
        <w:rPr>
          <w:i/>
          <w:iCs/>
          <w:color w:val="4F81BD" w:themeColor="accent1"/>
        </w:rPr>
      </w:pPr>
      <w:r w:rsidRPr="2C98D45F">
        <w:t xml:space="preserve">Table </w:t>
      </w:r>
      <w:r w:rsidR="00CF534F">
        <w:t>4</w:t>
      </w:r>
      <w:r>
        <w:t>: DFX Benchmarking</w:t>
      </w:r>
    </w:p>
    <w:p w:rsidR="2D58DAE6" w:rsidP="3301B858" w:rsidRDefault="2D58DAE6" w14:paraId="1E852A9D" w14:textId="2EC86A18">
      <w:pPr>
        <w:pStyle w:val="ParIndent"/>
        <w:spacing w:after="160" w:line="276" w:lineRule="auto"/>
        <w:ind w:firstLine="576"/>
        <w:jc w:val="left"/>
      </w:pPr>
    </w:p>
    <w:tbl>
      <w:tblPr>
        <w:tblStyle w:val="TableGrid"/>
        <w:tblW w:w="0" w:type="auto"/>
        <w:tblLayout w:type="fixed"/>
        <w:tblLook w:val="06A0" w:firstRow="1" w:lastRow="0" w:firstColumn="1" w:lastColumn="0" w:noHBand="1" w:noVBand="1"/>
      </w:tblPr>
      <w:tblGrid>
        <w:gridCol w:w="1578"/>
        <w:gridCol w:w="1578"/>
        <w:gridCol w:w="1578"/>
        <w:gridCol w:w="1578"/>
        <w:gridCol w:w="1578"/>
        <w:gridCol w:w="1578"/>
      </w:tblGrid>
      <w:tr w:rsidR="2EDE8C63" w:rsidTr="50EA60A9" w14:paraId="4C48508C" w14:textId="77777777">
        <w:trPr>
          <w:trHeight w:val="300"/>
        </w:trPr>
        <w:tc>
          <w:tcPr>
            <w:tcW w:w="1578" w:type="dxa"/>
            <w:shd w:val="clear" w:color="auto" w:fill="A6A6A6" w:themeFill="background1" w:themeFillShade="A6"/>
          </w:tcPr>
          <w:p w:rsidR="2EDE8C63" w:rsidP="3301B858" w:rsidRDefault="0970A28C" w14:paraId="4053FBCA" w14:textId="57B11F23">
            <w:pPr>
              <w:pStyle w:val="ParIndent"/>
              <w:spacing w:line="276" w:lineRule="auto"/>
              <w:ind w:firstLine="0"/>
            </w:pPr>
            <w:r>
              <w:t>DFX</w:t>
            </w:r>
          </w:p>
        </w:tc>
        <w:tc>
          <w:tcPr>
            <w:tcW w:w="1578" w:type="dxa"/>
            <w:shd w:val="clear" w:color="auto" w:fill="A6A6A6" w:themeFill="background1" w:themeFillShade="A6"/>
          </w:tcPr>
          <w:p w:rsidR="2EDE8C63" w:rsidP="3301B858" w:rsidRDefault="0970A28C" w14:paraId="269A2EC0" w14:textId="730C8F79">
            <w:pPr>
              <w:pStyle w:val="ParIndent"/>
              <w:spacing w:line="276" w:lineRule="auto"/>
              <w:ind w:firstLine="0"/>
            </w:pPr>
            <w:r>
              <w:t>Rating</w:t>
            </w:r>
          </w:p>
        </w:tc>
        <w:tc>
          <w:tcPr>
            <w:tcW w:w="1578" w:type="dxa"/>
            <w:shd w:val="clear" w:color="auto" w:fill="A6A6A6" w:themeFill="background1" w:themeFillShade="A6"/>
          </w:tcPr>
          <w:p w:rsidR="2EDE8C63" w:rsidP="3301B858" w:rsidRDefault="1AB68918" w14:paraId="50EDCC40" w14:textId="14659280">
            <w:pPr>
              <w:pStyle w:val="ParIndent"/>
              <w:spacing w:after="160" w:line="276" w:lineRule="auto"/>
              <w:ind w:firstLine="0"/>
            </w:pPr>
            <w:r>
              <w:t>Designability Accessible Pushchair</w:t>
            </w:r>
          </w:p>
        </w:tc>
        <w:tc>
          <w:tcPr>
            <w:tcW w:w="1578" w:type="dxa"/>
            <w:shd w:val="clear" w:color="auto" w:fill="A6A6A6" w:themeFill="background1" w:themeFillShade="A6"/>
          </w:tcPr>
          <w:p w:rsidR="2EDE8C63" w:rsidP="3301B858" w:rsidRDefault="238C4F6A" w14:paraId="138426D2" w14:textId="25EA2160">
            <w:pPr>
              <w:pStyle w:val="ParIndent"/>
              <w:spacing w:line="276" w:lineRule="auto"/>
              <w:ind w:firstLine="0"/>
              <w:rPr>
                <w:color w:val="1D1B11" w:themeColor="background2" w:themeShade="1A"/>
              </w:rPr>
            </w:pPr>
            <w:r w:rsidRPr="446C7D4B">
              <w:rPr>
                <w:color w:val="1D1B11" w:themeColor="background2" w:themeShade="1A"/>
              </w:rPr>
              <w:t>Peak</w:t>
            </w:r>
            <w:r w:rsidRPr="361E2EF8">
              <w:rPr>
                <w:color w:val="1D1B11" w:themeColor="background2" w:themeShade="1A"/>
              </w:rPr>
              <w:t xml:space="preserve"> Adjustable jack post</w:t>
            </w:r>
          </w:p>
        </w:tc>
        <w:tc>
          <w:tcPr>
            <w:tcW w:w="1578" w:type="dxa"/>
            <w:shd w:val="clear" w:color="auto" w:fill="A6A6A6" w:themeFill="background1" w:themeFillShade="A6"/>
          </w:tcPr>
          <w:p w:rsidR="2EDE8C63" w:rsidP="3301B858" w:rsidRDefault="2FEC4DE5" w14:paraId="4404090F" w14:textId="2EF8F916">
            <w:pPr>
              <w:pStyle w:val="ParIndent"/>
              <w:spacing w:line="276" w:lineRule="auto"/>
              <w:ind w:firstLine="0"/>
            </w:pPr>
            <w:r>
              <w:t>Wheelchair Pram Attachment</w:t>
            </w:r>
          </w:p>
        </w:tc>
        <w:tc>
          <w:tcPr>
            <w:tcW w:w="1578" w:type="dxa"/>
            <w:shd w:val="clear" w:color="auto" w:fill="A6A6A6" w:themeFill="background1" w:themeFillShade="A6"/>
          </w:tcPr>
          <w:p w:rsidR="2EDE8C63" w:rsidP="3301B858" w:rsidRDefault="2EDE8C63" w14:paraId="5904211D" w14:textId="5B1DAD8F">
            <w:pPr>
              <w:pStyle w:val="ParIndent"/>
              <w:spacing w:line="276" w:lineRule="auto"/>
            </w:pPr>
          </w:p>
        </w:tc>
      </w:tr>
      <w:tr w:rsidR="2EDE8C63" w:rsidTr="2EDE8C63" w14:paraId="52CCC2A8" w14:textId="77777777">
        <w:trPr>
          <w:trHeight w:val="300"/>
        </w:trPr>
        <w:tc>
          <w:tcPr>
            <w:tcW w:w="1578" w:type="dxa"/>
          </w:tcPr>
          <w:p w:rsidR="2EDE8C63" w:rsidP="3301B858" w:rsidRDefault="05F49083" w14:paraId="165DBF2A" w14:textId="58E85EED">
            <w:pPr>
              <w:pStyle w:val="ParIndent"/>
              <w:spacing w:line="276" w:lineRule="auto"/>
              <w:ind w:firstLine="0"/>
              <w:rPr>
                <w:color w:val="000000" w:themeColor="text1"/>
                <w:lang w:val="en-CA"/>
              </w:rPr>
            </w:pPr>
            <w:r w:rsidRPr="765248B4">
              <w:rPr>
                <w:color w:val="000000" w:themeColor="text1"/>
                <w:lang w:val="en-CA"/>
              </w:rPr>
              <w:t xml:space="preserve">Design </w:t>
            </w:r>
          </w:p>
          <w:p w:rsidR="2EDE8C63" w:rsidP="3301B858" w:rsidRDefault="05F49083" w14:paraId="6008C4FA" w14:textId="0BBFA16B">
            <w:pPr>
              <w:pStyle w:val="ParIndent"/>
              <w:spacing w:line="276" w:lineRule="auto"/>
              <w:ind w:firstLine="0"/>
              <w:rPr>
                <w:color w:val="000000" w:themeColor="text1"/>
                <w:lang w:val="en-CA"/>
              </w:rPr>
            </w:pPr>
            <w:r w:rsidRPr="765248B4">
              <w:rPr>
                <w:color w:val="000000" w:themeColor="text1"/>
                <w:lang w:val="en-CA"/>
              </w:rPr>
              <w:t>for</w:t>
            </w:r>
            <w:r w:rsidRPr="610B0ACB">
              <w:rPr>
                <w:color w:val="000000" w:themeColor="text1"/>
                <w:lang w:val="en-CA"/>
              </w:rPr>
              <w:t xml:space="preserve"> safety</w:t>
            </w:r>
          </w:p>
        </w:tc>
        <w:tc>
          <w:tcPr>
            <w:tcW w:w="1578" w:type="dxa"/>
          </w:tcPr>
          <w:p w:rsidR="2EDE8C63" w:rsidP="3301B858" w:rsidRDefault="1403286F" w14:paraId="50E818D4" w14:textId="58220755">
            <w:pPr>
              <w:pStyle w:val="ParIndent"/>
              <w:spacing w:line="276" w:lineRule="auto"/>
            </w:pPr>
            <w:r>
              <w:t>5</w:t>
            </w:r>
          </w:p>
        </w:tc>
        <w:tc>
          <w:tcPr>
            <w:tcW w:w="1578" w:type="dxa"/>
          </w:tcPr>
          <w:p w:rsidR="2EDE8C63" w:rsidP="3301B858" w:rsidRDefault="65AB9019" w14:paraId="4187F7E3" w14:textId="1DB12827">
            <w:pPr>
              <w:pStyle w:val="ParIndent"/>
              <w:spacing w:line="276" w:lineRule="auto"/>
            </w:pPr>
            <w:r>
              <w:t>5</w:t>
            </w:r>
          </w:p>
        </w:tc>
        <w:tc>
          <w:tcPr>
            <w:tcW w:w="1578" w:type="dxa"/>
          </w:tcPr>
          <w:p w:rsidR="2EDE8C63" w:rsidP="3301B858" w:rsidRDefault="65AB9019" w14:paraId="744BCECA" w14:textId="428D12F0">
            <w:pPr>
              <w:pStyle w:val="ParIndent"/>
              <w:spacing w:line="276" w:lineRule="auto"/>
            </w:pPr>
            <w:r>
              <w:t>4</w:t>
            </w:r>
          </w:p>
        </w:tc>
        <w:tc>
          <w:tcPr>
            <w:tcW w:w="1578" w:type="dxa"/>
          </w:tcPr>
          <w:p w:rsidR="2EDE8C63" w:rsidP="3301B858" w:rsidRDefault="65AB9019" w14:paraId="39C61418" w14:textId="452CD4F5">
            <w:pPr>
              <w:pStyle w:val="ParIndent"/>
              <w:spacing w:line="276" w:lineRule="auto"/>
            </w:pPr>
            <w:r>
              <w:t>4</w:t>
            </w:r>
          </w:p>
        </w:tc>
        <w:tc>
          <w:tcPr>
            <w:tcW w:w="1578" w:type="dxa"/>
          </w:tcPr>
          <w:p w:rsidR="2EDE8C63" w:rsidP="3301B858" w:rsidRDefault="2EDE8C63" w14:paraId="10B586BB" w14:textId="5B1DAD8F">
            <w:pPr>
              <w:pStyle w:val="ParIndent"/>
              <w:spacing w:line="276" w:lineRule="auto"/>
            </w:pPr>
          </w:p>
        </w:tc>
      </w:tr>
      <w:tr w:rsidR="2EDE8C63" w:rsidTr="2EDE8C63" w14:paraId="4C87EBA4" w14:textId="77777777">
        <w:trPr>
          <w:trHeight w:val="300"/>
        </w:trPr>
        <w:tc>
          <w:tcPr>
            <w:tcW w:w="1578" w:type="dxa"/>
          </w:tcPr>
          <w:p w:rsidR="2EDE8C63" w:rsidP="3301B858" w:rsidRDefault="0366F04E" w14:paraId="4D8189DF" w14:textId="269547A5">
            <w:pPr>
              <w:pStyle w:val="ParIndent"/>
              <w:spacing w:line="276" w:lineRule="auto"/>
              <w:ind w:firstLine="0"/>
              <w:rPr>
                <w:color w:val="000000" w:themeColor="text1"/>
                <w:lang w:val="en-CA"/>
              </w:rPr>
            </w:pPr>
            <w:r w:rsidRPr="6C24B14E">
              <w:rPr>
                <w:color w:val="000000" w:themeColor="text1"/>
                <w:lang w:val="en-CA"/>
              </w:rPr>
              <w:t>Design</w:t>
            </w:r>
          </w:p>
          <w:p w:rsidR="2EDE8C63" w:rsidP="3301B858" w:rsidRDefault="0366F04E" w14:paraId="09D67C42" w14:textId="32776ABE">
            <w:pPr>
              <w:pStyle w:val="ParIndent"/>
              <w:spacing w:line="276" w:lineRule="auto"/>
              <w:ind w:firstLine="0"/>
              <w:rPr>
                <w:color w:val="000000" w:themeColor="text1"/>
                <w:lang w:val="en-CA"/>
              </w:rPr>
            </w:pPr>
            <w:r w:rsidRPr="6C24B14E">
              <w:rPr>
                <w:color w:val="000000" w:themeColor="text1"/>
                <w:lang w:val="en-CA"/>
              </w:rPr>
              <w:t>for</w:t>
            </w:r>
            <w:r w:rsidRPr="0EE0F48B" w:rsidR="05F49083">
              <w:rPr>
                <w:color w:val="000000" w:themeColor="text1"/>
                <w:lang w:val="en-CA"/>
              </w:rPr>
              <w:t xml:space="preserve"> usability</w:t>
            </w:r>
          </w:p>
        </w:tc>
        <w:tc>
          <w:tcPr>
            <w:tcW w:w="1578" w:type="dxa"/>
          </w:tcPr>
          <w:p w:rsidR="2EDE8C63" w:rsidP="3301B858" w:rsidRDefault="741EA628" w14:paraId="10ABEB14" w14:textId="2618299C">
            <w:pPr>
              <w:pStyle w:val="ParIndent"/>
              <w:spacing w:line="276" w:lineRule="auto"/>
            </w:pPr>
            <w:r>
              <w:t>4</w:t>
            </w:r>
          </w:p>
        </w:tc>
        <w:tc>
          <w:tcPr>
            <w:tcW w:w="1578" w:type="dxa"/>
          </w:tcPr>
          <w:p w:rsidR="2EDE8C63" w:rsidP="3301B858" w:rsidRDefault="6F74E742" w14:paraId="5930BB80" w14:textId="4170F581">
            <w:pPr>
              <w:pStyle w:val="ParIndent"/>
              <w:spacing w:line="276" w:lineRule="auto"/>
            </w:pPr>
            <w:r>
              <w:t>4</w:t>
            </w:r>
          </w:p>
        </w:tc>
        <w:tc>
          <w:tcPr>
            <w:tcW w:w="1578" w:type="dxa"/>
          </w:tcPr>
          <w:p w:rsidR="2EDE8C63" w:rsidP="3301B858" w:rsidRDefault="6F74E742" w14:paraId="53A36C34" w14:textId="0A3154B5">
            <w:pPr>
              <w:pStyle w:val="ParIndent"/>
              <w:spacing w:line="276" w:lineRule="auto"/>
            </w:pPr>
            <w:r>
              <w:t>4</w:t>
            </w:r>
          </w:p>
        </w:tc>
        <w:tc>
          <w:tcPr>
            <w:tcW w:w="1578" w:type="dxa"/>
          </w:tcPr>
          <w:p w:rsidR="2EDE8C63" w:rsidP="3301B858" w:rsidRDefault="6F74E742" w14:paraId="0A4FBD02" w14:textId="62394FCC">
            <w:pPr>
              <w:pStyle w:val="ParIndent"/>
              <w:spacing w:line="276" w:lineRule="auto"/>
            </w:pPr>
            <w:r>
              <w:t>4</w:t>
            </w:r>
          </w:p>
        </w:tc>
        <w:tc>
          <w:tcPr>
            <w:tcW w:w="1578" w:type="dxa"/>
          </w:tcPr>
          <w:p w:rsidR="2EDE8C63" w:rsidP="3301B858" w:rsidRDefault="2EDE8C63" w14:paraId="07B62DBD" w14:textId="5B1DAD8F">
            <w:pPr>
              <w:pStyle w:val="ParIndent"/>
              <w:spacing w:line="276" w:lineRule="auto"/>
            </w:pPr>
          </w:p>
        </w:tc>
      </w:tr>
      <w:tr w:rsidR="2EDE8C63" w:rsidTr="2EDE8C63" w14:paraId="5A68DD88" w14:textId="77777777">
        <w:trPr>
          <w:trHeight w:val="300"/>
        </w:trPr>
        <w:tc>
          <w:tcPr>
            <w:tcW w:w="1578" w:type="dxa"/>
          </w:tcPr>
          <w:p w:rsidR="2EDE8C63" w:rsidP="3301B858" w:rsidRDefault="05F49083" w14:paraId="6853D260" w14:textId="6DFC2A7C">
            <w:pPr>
              <w:pStyle w:val="ParIndent"/>
              <w:spacing w:line="276" w:lineRule="auto"/>
              <w:ind w:firstLine="0"/>
              <w:rPr>
                <w:color w:val="000000" w:themeColor="text1"/>
                <w:lang w:val="en-CA"/>
              </w:rPr>
            </w:pPr>
            <w:r w:rsidRPr="4FC19F02">
              <w:rPr>
                <w:color w:val="000000" w:themeColor="text1"/>
                <w:lang w:val="en-CA"/>
              </w:rPr>
              <w:t xml:space="preserve">Design </w:t>
            </w:r>
          </w:p>
          <w:p w:rsidR="2EDE8C63" w:rsidP="3301B858" w:rsidRDefault="05F49083" w14:paraId="39BC1C69" w14:textId="479810EB">
            <w:pPr>
              <w:pStyle w:val="ParIndent"/>
              <w:spacing w:line="276" w:lineRule="auto"/>
              <w:ind w:firstLine="0"/>
              <w:rPr>
                <w:color w:val="000000" w:themeColor="text1"/>
                <w:lang w:val="en-CA"/>
              </w:rPr>
            </w:pPr>
            <w:r w:rsidRPr="26F3D107">
              <w:rPr>
                <w:color w:val="000000" w:themeColor="text1"/>
                <w:lang w:val="en-CA"/>
              </w:rPr>
              <w:t>for</w:t>
            </w:r>
            <w:r w:rsidRPr="4FC19F02">
              <w:rPr>
                <w:color w:val="000000" w:themeColor="text1"/>
                <w:lang w:val="en-CA"/>
              </w:rPr>
              <w:t xml:space="preserve"> accessibility</w:t>
            </w:r>
          </w:p>
        </w:tc>
        <w:tc>
          <w:tcPr>
            <w:tcW w:w="1578" w:type="dxa"/>
          </w:tcPr>
          <w:p w:rsidR="2EDE8C63" w:rsidP="3301B858" w:rsidRDefault="2DB6F99D" w14:paraId="556220D7" w14:textId="7313AEA6">
            <w:pPr>
              <w:pStyle w:val="ParIndent"/>
              <w:spacing w:line="276" w:lineRule="auto"/>
            </w:pPr>
            <w:r>
              <w:t>4</w:t>
            </w:r>
          </w:p>
        </w:tc>
        <w:tc>
          <w:tcPr>
            <w:tcW w:w="1578" w:type="dxa"/>
          </w:tcPr>
          <w:p w:rsidR="2EDE8C63" w:rsidP="3301B858" w:rsidRDefault="6D95EF3A" w14:paraId="13F73BFF" w14:textId="07256AE2">
            <w:pPr>
              <w:pStyle w:val="ParIndent"/>
              <w:spacing w:line="276" w:lineRule="auto"/>
            </w:pPr>
            <w:r>
              <w:t>4</w:t>
            </w:r>
          </w:p>
        </w:tc>
        <w:tc>
          <w:tcPr>
            <w:tcW w:w="1578" w:type="dxa"/>
          </w:tcPr>
          <w:p w:rsidR="2EDE8C63" w:rsidP="3301B858" w:rsidRDefault="6D95EF3A" w14:paraId="4762AD86" w14:textId="78A9F6CF">
            <w:pPr>
              <w:pStyle w:val="ParIndent"/>
              <w:spacing w:line="276" w:lineRule="auto"/>
            </w:pPr>
            <w:r>
              <w:t>2</w:t>
            </w:r>
          </w:p>
        </w:tc>
        <w:tc>
          <w:tcPr>
            <w:tcW w:w="1578" w:type="dxa"/>
          </w:tcPr>
          <w:p w:rsidR="2EDE8C63" w:rsidP="3301B858" w:rsidRDefault="6D95EF3A" w14:paraId="0F8AADC1" w14:textId="76FF1F5F">
            <w:pPr>
              <w:pStyle w:val="ParIndent"/>
              <w:spacing w:line="276" w:lineRule="auto"/>
            </w:pPr>
            <w:r>
              <w:t>3</w:t>
            </w:r>
          </w:p>
        </w:tc>
        <w:tc>
          <w:tcPr>
            <w:tcW w:w="1578" w:type="dxa"/>
          </w:tcPr>
          <w:p w:rsidR="2EDE8C63" w:rsidP="3301B858" w:rsidRDefault="2EDE8C63" w14:paraId="6434FF59" w14:textId="5B1DAD8F">
            <w:pPr>
              <w:pStyle w:val="ParIndent"/>
              <w:spacing w:line="276" w:lineRule="auto"/>
            </w:pPr>
          </w:p>
        </w:tc>
      </w:tr>
      <w:tr w:rsidR="2EDE8C63" w:rsidTr="2EDE8C63" w14:paraId="723ED8C9" w14:textId="77777777">
        <w:trPr>
          <w:trHeight w:val="300"/>
        </w:trPr>
        <w:tc>
          <w:tcPr>
            <w:tcW w:w="1578" w:type="dxa"/>
          </w:tcPr>
          <w:p w:rsidR="2EDE8C63" w:rsidP="3301B858" w:rsidRDefault="05F49083" w14:paraId="3CA5A870" w14:textId="5D58C7CA">
            <w:pPr>
              <w:pStyle w:val="ParIndent"/>
              <w:spacing w:line="276" w:lineRule="auto"/>
              <w:ind w:firstLine="0"/>
              <w:rPr>
                <w:color w:val="000000" w:themeColor="text1"/>
                <w:lang w:val="en-CA"/>
              </w:rPr>
            </w:pPr>
            <w:r w:rsidRPr="26F3D107">
              <w:rPr>
                <w:color w:val="000000" w:themeColor="text1"/>
                <w:lang w:val="en-CA"/>
              </w:rPr>
              <w:t xml:space="preserve">Design </w:t>
            </w:r>
          </w:p>
          <w:p w:rsidR="2EDE8C63" w:rsidP="3301B858" w:rsidRDefault="05F49083" w14:paraId="150BCAFE" w14:textId="33F08ADE">
            <w:pPr>
              <w:pStyle w:val="ParIndent"/>
              <w:spacing w:line="276" w:lineRule="auto"/>
              <w:ind w:firstLine="0"/>
              <w:rPr>
                <w:color w:val="000000" w:themeColor="text1"/>
                <w:lang w:val="en-CA"/>
              </w:rPr>
            </w:pPr>
            <w:r w:rsidRPr="4FD3CF5A">
              <w:rPr>
                <w:color w:val="000000" w:themeColor="text1"/>
                <w:lang w:val="en-CA"/>
              </w:rPr>
              <w:t>for simplicity</w:t>
            </w:r>
          </w:p>
        </w:tc>
        <w:tc>
          <w:tcPr>
            <w:tcW w:w="1578" w:type="dxa"/>
          </w:tcPr>
          <w:p w:rsidR="2EDE8C63" w:rsidP="3301B858" w:rsidRDefault="4B4A548D" w14:paraId="6671AD2E" w14:textId="5C166586">
            <w:pPr>
              <w:pStyle w:val="ParIndent"/>
              <w:spacing w:line="276" w:lineRule="auto"/>
            </w:pPr>
            <w:r>
              <w:t>3</w:t>
            </w:r>
          </w:p>
        </w:tc>
        <w:tc>
          <w:tcPr>
            <w:tcW w:w="1578" w:type="dxa"/>
          </w:tcPr>
          <w:p w:rsidR="2EDE8C63" w:rsidP="3301B858" w:rsidRDefault="022FD7FC" w14:paraId="2BEF7BB1" w14:textId="4311523E">
            <w:pPr>
              <w:pStyle w:val="ParIndent"/>
              <w:spacing w:line="276" w:lineRule="auto"/>
            </w:pPr>
            <w:r>
              <w:t>2</w:t>
            </w:r>
          </w:p>
        </w:tc>
        <w:tc>
          <w:tcPr>
            <w:tcW w:w="1578" w:type="dxa"/>
          </w:tcPr>
          <w:p w:rsidR="2EDE8C63" w:rsidP="3301B858" w:rsidRDefault="022FD7FC" w14:paraId="767B4C77" w14:textId="01FC9075">
            <w:pPr>
              <w:pStyle w:val="ParIndent"/>
              <w:spacing w:line="276" w:lineRule="auto"/>
            </w:pPr>
            <w:r>
              <w:t>5</w:t>
            </w:r>
          </w:p>
        </w:tc>
        <w:tc>
          <w:tcPr>
            <w:tcW w:w="1578" w:type="dxa"/>
          </w:tcPr>
          <w:p w:rsidR="2EDE8C63" w:rsidP="3301B858" w:rsidRDefault="022FD7FC" w14:paraId="49F44D29" w14:textId="3C2EAA26">
            <w:pPr>
              <w:pStyle w:val="ParIndent"/>
              <w:spacing w:line="276" w:lineRule="auto"/>
            </w:pPr>
            <w:r>
              <w:t>3</w:t>
            </w:r>
          </w:p>
        </w:tc>
        <w:tc>
          <w:tcPr>
            <w:tcW w:w="1578" w:type="dxa"/>
          </w:tcPr>
          <w:p w:rsidR="2EDE8C63" w:rsidP="3301B858" w:rsidRDefault="2EDE8C63" w14:paraId="7D693D85" w14:textId="5B1DAD8F">
            <w:pPr>
              <w:pStyle w:val="ParIndent"/>
              <w:spacing w:line="276" w:lineRule="auto"/>
            </w:pPr>
          </w:p>
        </w:tc>
      </w:tr>
      <w:tr w:rsidR="2EDE8C63" w:rsidTr="32684E58" w14:paraId="488169C2" w14:textId="77777777">
        <w:trPr>
          <w:trHeight w:val="302"/>
        </w:trPr>
        <w:tc>
          <w:tcPr>
            <w:tcW w:w="1578" w:type="dxa"/>
          </w:tcPr>
          <w:p w:rsidR="2EDE8C63" w:rsidP="3301B858" w:rsidRDefault="05F49083" w14:paraId="56F53BFB" w14:textId="4E6FB92F">
            <w:pPr>
              <w:pStyle w:val="ParIndent"/>
              <w:spacing w:line="276" w:lineRule="auto"/>
              <w:ind w:firstLine="0"/>
              <w:rPr>
                <w:color w:val="000000" w:themeColor="text1"/>
                <w:lang w:val="en-CA"/>
              </w:rPr>
            </w:pPr>
            <w:r w:rsidRPr="7B5980E2">
              <w:rPr>
                <w:color w:val="000000" w:themeColor="text1"/>
                <w:lang w:val="en-CA"/>
              </w:rPr>
              <w:t>Design</w:t>
            </w:r>
          </w:p>
          <w:p w:rsidR="2EDE8C63" w:rsidP="3301B858" w:rsidRDefault="05F49083" w14:paraId="1588A543" w14:textId="74F8195F">
            <w:pPr>
              <w:pStyle w:val="ParIndent"/>
              <w:spacing w:line="276" w:lineRule="auto"/>
              <w:ind w:firstLine="0"/>
              <w:rPr>
                <w:color w:val="000000" w:themeColor="text1"/>
                <w:lang w:val="en-CA"/>
              </w:rPr>
            </w:pPr>
            <w:r w:rsidRPr="7B5980E2">
              <w:rPr>
                <w:color w:val="000000" w:themeColor="text1"/>
                <w:lang w:val="en-CA"/>
              </w:rPr>
              <w:t>for versatility</w:t>
            </w:r>
          </w:p>
        </w:tc>
        <w:tc>
          <w:tcPr>
            <w:tcW w:w="1578" w:type="dxa"/>
          </w:tcPr>
          <w:p w:rsidR="2EDE8C63" w:rsidP="3301B858" w:rsidRDefault="11F63A99" w14:paraId="7761383F" w14:textId="60A493D7">
            <w:pPr>
              <w:pStyle w:val="ParIndent"/>
              <w:spacing w:line="276" w:lineRule="auto"/>
            </w:pPr>
            <w:r>
              <w:t>2</w:t>
            </w:r>
          </w:p>
        </w:tc>
        <w:tc>
          <w:tcPr>
            <w:tcW w:w="1578" w:type="dxa"/>
          </w:tcPr>
          <w:p w:rsidR="2EDE8C63" w:rsidP="3301B858" w:rsidRDefault="5906FDEE" w14:paraId="7658F529" w14:textId="75AE4519">
            <w:pPr>
              <w:pStyle w:val="ParIndent"/>
              <w:spacing w:line="276" w:lineRule="auto"/>
            </w:pPr>
            <w:r>
              <w:t>4</w:t>
            </w:r>
          </w:p>
        </w:tc>
        <w:tc>
          <w:tcPr>
            <w:tcW w:w="1578" w:type="dxa"/>
          </w:tcPr>
          <w:p w:rsidR="2EDE8C63" w:rsidP="3301B858" w:rsidRDefault="5906FDEE" w14:paraId="22419B47" w14:textId="33FAB17F">
            <w:pPr>
              <w:pStyle w:val="ParIndent"/>
              <w:spacing w:line="276" w:lineRule="auto"/>
            </w:pPr>
            <w:r>
              <w:t>2</w:t>
            </w:r>
          </w:p>
        </w:tc>
        <w:tc>
          <w:tcPr>
            <w:tcW w:w="1578" w:type="dxa"/>
          </w:tcPr>
          <w:p w:rsidR="2EDE8C63" w:rsidP="3301B858" w:rsidRDefault="5906FDEE" w14:paraId="57FD2208" w14:textId="0784BD9E">
            <w:pPr>
              <w:pStyle w:val="ParIndent"/>
              <w:spacing w:line="276" w:lineRule="auto"/>
            </w:pPr>
            <w:r>
              <w:t>3</w:t>
            </w:r>
          </w:p>
        </w:tc>
        <w:tc>
          <w:tcPr>
            <w:tcW w:w="1578" w:type="dxa"/>
          </w:tcPr>
          <w:p w:rsidR="2EDE8C63" w:rsidP="3301B858" w:rsidRDefault="2EDE8C63" w14:paraId="1E9B55D7" w14:textId="5B1DAD8F">
            <w:pPr>
              <w:pStyle w:val="ParIndent"/>
              <w:spacing w:line="276" w:lineRule="auto"/>
            </w:pPr>
          </w:p>
        </w:tc>
      </w:tr>
      <w:tr w:rsidR="69F35B0A" w:rsidTr="04742910" w14:paraId="6AE3AA97" w14:textId="77777777">
        <w:trPr>
          <w:trHeight w:val="302"/>
        </w:trPr>
        <w:tc>
          <w:tcPr>
            <w:tcW w:w="1578" w:type="dxa"/>
          </w:tcPr>
          <w:p w:rsidR="2D92359F" w:rsidP="3301B858" w:rsidRDefault="2D92359F" w14:paraId="7D10D1D4" w14:textId="79FC0F16">
            <w:pPr>
              <w:pStyle w:val="ParIndent"/>
              <w:spacing w:line="276" w:lineRule="auto"/>
              <w:ind w:firstLine="0"/>
              <w:rPr>
                <w:color w:val="000000" w:themeColor="text1"/>
                <w:lang w:val="en-CA"/>
              </w:rPr>
            </w:pPr>
            <w:r w:rsidRPr="04742910">
              <w:rPr>
                <w:color w:val="000000" w:themeColor="text1"/>
                <w:lang w:val="en-CA"/>
              </w:rPr>
              <w:t>Reliability</w:t>
            </w:r>
          </w:p>
        </w:tc>
        <w:tc>
          <w:tcPr>
            <w:tcW w:w="1578" w:type="dxa"/>
          </w:tcPr>
          <w:p w:rsidR="69F35B0A" w:rsidP="3301B858" w:rsidRDefault="04B099BD" w14:paraId="19001B77" w14:textId="6D4ACE1D">
            <w:pPr>
              <w:pStyle w:val="ParIndent"/>
              <w:spacing w:line="276" w:lineRule="auto"/>
            </w:pPr>
            <w:r>
              <w:t>4</w:t>
            </w:r>
          </w:p>
        </w:tc>
        <w:tc>
          <w:tcPr>
            <w:tcW w:w="1578" w:type="dxa"/>
          </w:tcPr>
          <w:p w:rsidR="69F35B0A" w:rsidP="3301B858" w:rsidRDefault="4D5C0CE9" w14:paraId="1DE8640C" w14:textId="33C710F5">
            <w:pPr>
              <w:pStyle w:val="ParIndent"/>
              <w:spacing w:line="276" w:lineRule="auto"/>
            </w:pPr>
            <w:r>
              <w:t>4</w:t>
            </w:r>
          </w:p>
        </w:tc>
        <w:tc>
          <w:tcPr>
            <w:tcW w:w="1578" w:type="dxa"/>
          </w:tcPr>
          <w:p w:rsidR="69F35B0A" w:rsidP="3301B858" w:rsidRDefault="4D5C0CE9" w14:paraId="11B415A3" w14:textId="5232FDB9">
            <w:pPr>
              <w:pStyle w:val="ParIndent"/>
              <w:spacing w:line="276" w:lineRule="auto"/>
            </w:pPr>
            <w:r>
              <w:t>4</w:t>
            </w:r>
          </w:p>
        </w:tc>
        <w:tc>
          <w:tcPr>
            <w:tcW w:w="1578" w:type="dxa"/>
          </w:tcPr>
          <w:p w:rsidR="69F35B0A" w:rsidP="3301B858" w:rsidRDefault="4D5C0CE9" w14:paraId="3D083385" w14:textId="76E58B8A">
            <w:pPr>
              <w:pStyle w:val="ParIndent"/>
              <w:spacing w:line="276" w:lineRule="auto"/>
            </w:pPr>
            <w:r>
              <w:t>4</w:t>
            </w:r>
          </w:p>
        </w:tc>
        <w:tc>
          <w:tcPr>
            <w:tcW w:w="1578" w:type="dxa"/>
          </w:tcPr>
          <w:p w:rsidR="69F35B0A" w:rsidP="3301B858" w:rsidRDefault="69F35B0A" w14:paraId="6BD681C5" w14:textId="39C0F607">
            <w:pPr>
              <w:pStyle w:val="ParIndent"/>
              <w:spacing w:line="276" w:lineRule="auto"/>
            </w:pPr>
          </w:p>
        </w:tc>
      </w:tr>
      <w:tr w:rsidR="04742910" w:rsidTr="04742910" w14:paraId="2439877C" w14:textId="77777777">
        <w:trPr>
          <w:trHeight w:val="302"/>
        </w:trPr>
        <w:tc>
          <w:tcPr>
            <w:tcW w:w="1578" w:type="dxa"/>
          </w:tcPr>
          <w:p w:rsidR="2D92359F" w:rsidP="3301B858" w:rsidRDefault="2D92359F" w14:paraId="4A8E9093" w14:textId="38987ECC">
            <w:pPr>
              <w:pStyle w:val="ParIndent"/>
              <w:spacing w:line="276" w:lineRule="auto"/>
              <w:ind w:firstLine="0"/>
              <w:rPr>
                <w:color w:val="000000" w:themeColor="text1"/>
                <w:lang w:val="en-CA"/>
              </w:rPr>
            </w:pPr>
            <w:r w:rsidRPr="7A79E1ED">
              <w:rPr>
                <w:color w:val="000000" w:themeColor="text1"/>
                <w:lang w:val="en-CA"/>
              </w:rPr>
              <w:t>Cost</w:t>
            </w:r>
            <w:r w:rsidRPr="7A79E1ED" w:rsidR="7CCC6963">
              <w:rPr>
                <w:color w:val="000000" w:themeColor="text1"/>
                <w:lang w:val="en-CA"/>
              </w:rPr>
              <w:t>-Effective</w:t>
            </w:r>
          </w:p>
        </w:tc>
        <w:tc>
          <w:tcPr>
            <w:tcW w:w="1578" w:type="dxa"/>
          </w:tcPr>
          <w:p w:rsidR="04742910" w:rsidP="3301B858" w:rsidRDefault="6342D406" w14:paraId="66A34C2C" w14:textId="4A2754E6">
            <w:pPr>
              <w:pStyle w:val="ParIndent"/>
              <w:spacing w:line="276" w:lineRule="auto"/>
            </w:pPr>
            <w:r>
              <w:t>3</w:t>
            </w:r>
          </w:p>
        </w:tc>
        <w:tc>
          <w:tcPr>
            <w:tcW w:w="1578" w:type="dxa"/>
          </w:tcPr>
          <w:p w:rsidR="04742910" w:rsidP="3301B858" w:rsidRDefault="1D0E9D4F" w14:paraId="5EB1E530" w14:textId="00D6A410">
            <w:pPr>
              <w:pStyle w:val="ParIndent"/>
              <w:spacing w:line="276" w:lineRule="auto"/>
            </w:pPr>
            <w:r>
              <w:t>3</w:t>
            </w:r>
          </w:p>
        </w:tc>
        <w:tc>
          <w:tcPr>
            <w:tcW w:w="1578" w:type="dxa"/>
          </w:tcPr>
          <w:p w:rsidR="04742910" w:rsidP="3301B858" w:rsidRDefault="1D0E9D4F" w14:paraId="14C9A070" w14:textId="1C87355F">
            <w:pPr>
              <w:pStyle w:val="ParIndent"/>
              <w:spacing w:line="276" w:lineRule="auto"/>
            </w:pPr>
            <w:r>
              <w:t>3</w:t>
            </w:r>
          </w:p>
        </w:tc>
        <w:tc>
          <w:tcPr>
            <w:tcW w:w="1578" w:type="dxa"/>
          </w:tcPr>
          <w:p w:rsidR="04742910" w:rsidP="3301B858" w:rsidRDefault="1D0E9D4F" w14:paraId="7ED385BE" w14:textId="24415E6B">
            <w:pPr>
              <w:pStyle w:val="ParIndent"/>
              <w:spacing w:line="276" w:lineRule="auto"/>
            </w:pPr>
            <w:r>
              <w:t>4</w:t>
            </w:r>
          </w:p>
        </w:tc>
        <w:tc>
          <w:tcPr>
            <w:tcW w:w="1578" w:type="dxa"/>
          </w:tcPr>
          <w:p w:rsidR="04742910" w:rsidP="3301B858" w:rsidRDefault="04742910" w14:paraId="30AA90C3" w14:textId="6F074A04">
            <w:pPr>
              <w:pStyle w:val="ParIndent"/>
              <w:spacing w:line="276" w:lineRule="auto"/>
            </w:pPr>
          </w:p>
        </w:tc>
      </w:tr>
      <w:tr w:rsidR="7ABF5FD3" w:rsidTr="7ABF5FD3" w14:paraId="6CD86E88" w14:textId="77777777">
        <w:trPr>
          <w:trHeight w:val="302"/>
        </w:trPr>
        <w:tc>
          <w:tcPr>
            <w:tcW w:w="1578" w:type="dxa"/>
          </w:tcPr>
          <w:p w:rsidR="7ABF5FD3" w:rsidP="3301B858" w:rsidRDefault="0901C83A" w14:paraId="6C201FCD" w14:textId="533C9C87">
            <w:pPr>
              <w:pStyle w:val="ParIndent"/>
              <w:spacing w:line="276" w:lineRule="auto"/>
              <w:ind w:firstLine="0"/>
              <w:rPr>
                <w:color w:val="000000" w:themeColor="text1"/>
                <w:lang w:val="en-CA"/>
              </w:rPr>
            </w:pPr>
            <w:r w:rsidRPr="37D948FF">
              <w:rPr>
                <w:color w:val="000000" w:themeColor="text1"/>
                <w:lang w:val="en-CA"/>
              </w:rPr>
              <w:t>Size (lbs</w:t>
            </w:r>
            <w:r w:rsidRPr="56A1D258">
              <w:rPr>
                <w:color w:val="000000" w:themeColor="text1"/>
                <w:lang w:val="en-CA"/>
              </w:rPr>
              <w:t>)</w:t>
            </w:r>
          </w:p>
        </w:tc>
        <w:tc>
          <w:tcPr>
            <w:tcW w:w="1578" w:type="dxa"/>
          </w:tcPr>
          <w:p w:rsidR="7ABF5FD3" w:rsidP="3301B858" w:rsidRDefault="28C49E75" w14:paraId="73CE9110" w14:textId="2BA7C0E8">
            <w:pPr>
              <w:pStyle w:val="ParIndent"/>
              <w:spacing w:line="276" w:lineRule="auto"/>
            </w:pPr>
            <w:r>
              <w:t>2</w:t>
            </w:r>
          </w:p>
        </w:tc>
        <w:tc>
          <w:tcPr>
            <w:tcW w:w="1578" w:type="dxa"/>
          </w:tcPr>
          <w:p w:rsidR="7ABF5FD3" w:rsidP="3301B858" w:rsidRDefault="1DBCEE3B" w14:paraId="057F8E5A" w14:textId="43D2D14D">
            <w:pPr>
              <w:pStyle w:val="ParIndent"/>
              <w:spacing w:line="276" w:lineRule="auto"/>
            </w:pPr>
            <w:r>
              <w:t>5</w:t>
            </w:r>
          </w:p>
        </w:tc>
        <w:tc>
          <w:tcPr>
            <w:tcW w:w="1578" w:type="dxa"/>
          </w:tcPr>
          <w:p w:rsidR="7ABF5FD3" w:rsidP="3301B858" w:rsidRDefault="1DBCEE3B" w14:paraId="6BED0C90" w14:textId="1B7FFF93">
            <w:pPr>
              <w:pStyle w:val="ParIndent"/>
              <w:spacing w:line="276" w:lineRule="auto"/>
            </w:pPr>
            <w:r>
              <w:t>2</w:t>
            </w:r>
          </w:p>
        </w:tc>
        <w:tc>
          <w:tcPr>
            <w:tcW w:w="1578" w:type="dxa"/>
          </w:tcPr>
          <w:p w:rsidR="7ABF5FD3" w:rsidP="3301B858" w:rsidRDefault="1DBCEE3B" w14:paraId="51BCE16E" w14:textId="41B9D5B2">
            <w:pPr>
              <w:pStyle w:val="ParIndent"/>
              <w:spacing w:line="276" w:lineRule="auto"/>
            </w:pPr>
            <w:r>
              <w:t>2</w:t>
            </w:r>
          </w:p>
        </w:tc>
        <w:tc>
          <w:tcPr>
            <w:tcW w:w="1578" w:type="dxa"/>
          </w:tcPr>
          <w:p w:rsidR="7ABF5FD3" w:rsidP="3301B858" w:rsidRDefault="7ABF5FD3" w14:paraId="2B9EF999" w14:textId="1EEE7751">
            <w:pPr>
              <w:pStyle w:val="ParIndent"/>
              <w:spacing w:line="276" w:lineRule="auto"/>
            </w:pPr>
          </w:p>
        </w:tc>
      </w:tr>
      <w:tr w:rsidR="2EDE8C63" w:rsidTr="11778CE7" w14:paraId="22A56D30" w14:textId="77777777">
        <w:trPr>
          <w:trHeight w:val="300"/>
        </w:trPr>
        <w:tc>
          <w:tcPr>
            <w:tcW w:w="1578" w:type="dxa"/>
            <w:shd w:val="clear" w:color="auto" w:fill="A6A6A6" w:themeFill="background1" w:themeFillShade="A6"/>
          </w:tcPr>
          <w:p w:rsidR="2EDE8C63" w:rsidP="3301B858" w:rsidRDefault="05F49083" w14:paraId="1FD6B0AE" w14:textId="58DF21EE">
            <w:pPr>
              <w:pStyle w:val="ParIndent"/>
              <w:spacing w:line="276" w:lineRule="auto"/>
              <w:ind w:firstLine="0"/>
              <w:jc w:val="center"/>
            </w:pPr>
            <w:r>
              <w:t>Total</w:t>
            </w:r>
          </w:p>
        </w:tc>
        <w:tc>
          <w:tcPr>
            <w:tcW w:w="1578" w:type="dxa"/>
          </w:tcPr>
          <w:p w:rsidR="2EDE8C63" w:rsidP="3301B858" w:rsidRDefault="2EDE8C63" w14:paraId="69FA70D1" w14:textId="5B1DAD8F">
            <w:pPr>
              <w:pStyle w:val="ParIndent"/>
              <w:spacing w:line="276" w:lineRule="auto"/>
            </w:pPr>
          </w:p>
        </w:tc>
        <w:tc>
          <w:tcPr>
            <w:tcW w:w="1578" w:type="dxa"/>
          </w:tcPr>
          <w:p w:rsidR="2EDE8C63" w:rsidP="3301B858" w:rsidRDefault="4B864034" w14:paraId="23123FAB" w14:textId="674ABFEB">
            <w:pPr>
              <w:pStyle w:val="ParIndent"/>
              <w:spacing w:line="276" w:lineRule="auto"/>
            </w:pPr>
            <w:r>
              <w:t>31</w:t>
            </w:r>
          </w:p>
        </w:tc>
        <w:tc>
          <w:tcPr>
            <w:tcW w:w="1578" w:type="dxa"/>
          </w:tcPr>
          <w:p w:rsidR="2EDE8C63" w:rsidP="3301B858" w:rsidRDefault="4B864034" w14:paraId="2740FDDC" w14:textId="7A0CC5BE">
            <w:pPr>
              <w:pStyle w:val="ParIndent"/>
              <w:spacing w:line="276" w:lineRule="auto"/>
            </w:pPr>
            <w:r>
              <w:t>26</w:t>
            </w:r>
          </w:p>
        </w:tc>
        <w:tc>
          <w:tcPr>
            <w:tcW w:w="1578" w:type="dxa"/>
          </w:tcPr>
          <w:p w:rsidR="2EDE8C63" w:rsidP="3301B858" w:rsidRDefault="4B864034" w14:paraId="41DE988B" w14:textId="68F4B0ED">
            <w:pPr>
              <w:pStyle w:val="ParIndent"/>
              <w:spacing w:line="276" w:lineRule="auto"/>
            </w:pPr>
            <w:r>
              <w:t>27</w:t>
            </w:r>
          </w:p>
        </w:tc>
        <w:tc>
          <w:tcPr>
            <w:tcW w:w="1578" w:type="dxa"/>
          </w:tcPr>
          <w:p w:rsidR="2EDE8C63" w:rsidP="3301B858" w:rsidRDefault="2EDE8C63" w14:paraId="0819A9DD" w14:textId="5B1DAD8F">
            <w:pPr>
              <w:pStyle w:val="ParIndent"/>
              <w:spacing w:line="276" w:lineRule="auto"/>
            </w:pPr>
          </w:p>
        </w:tc>
      </w:tr>
    </w:tbl>
    <w:p w:rsidR="00A1313D" w:rsidP="3301B858" w:rsidRDefault="00A1313D" w14:paraId="7E487AA7" w14:textId="78156348">
      <w:pPr>
        <w:pStyle w:val="ParIndent"/>
        <w:spacing w:after="160" w:line="276" w:lineRule="auto"/>
        <w:ind w:firstLine="0"/>
        <w:jc w:val="left"/>
        <w:rPr>
          <w:b/>
          <w:bCs/>
          <w:sz w:val="28"/>
          <w:szCs w:val="28"/>
        </w:rPr>
      </w:pPr>
    </w:p>
    <w:p w:rsidR="00873C07" w:rsidP="2C98D45F" w:rsidRDefault="008767B7" w14:paraId="3A7CB644" w14:textId="0CA2FB08">
      <w:pPr>
        <w:pStyle w:val="Heading4"/>
        <w:rPr>
          <w:sz w:val="28"/>
        </w:rPr>
      </w:pPr>
      <w:r>
        <w:t>Subsystems:</w:t>
      </w:r>
      <w:r w:rsidR="00A35B41">
        <w:t xml:space="preserve"> Clamps</w:t>
      </w:r>
    </w:p>
    <w:p w:rsidRPr="00873C07" w:rsidR="003A019D" w:rsidP="3301B858" w:rsidRDefault="008270DF" w14:paraId="3451FE0F" w14:textId="2157FDBD">
      <w:pPr>
        <w:pStyle w:val="ParIndent"/>
        <w:spacing w:after="160" w:line="276" w:lineRule="auto"/>
        <w:ind w:left="576" w:firstLine="0"/>
        <w:jc w:val="left"/>
        <w:rPr>
          <w:b/>
          <w:bCs/>
          <w:sz w:val="28"/>
          <w:szCs w:val="28"/>
        </w:rPr>
      </w:pPr>
      <w:r w:rsidRPr="00A35B41">
        <w:rPr>
          <w:sz w:val="26"/>
          <w:szCs w:val="26"/>
          <w:u w:val="single"/>
        </w:rPr>
        <w:t>C-c</w:t>
      </w:r>
      <w:r w:rsidRPr="00A35B41" w:rsidR="003A019D">
        <w:rPr>
          <w:sz w:val="26"/>
          <w:szCs w:val="26"/>
          <w:u w:val="single"/>
        </w:rPr>
        <w:t xml:space="preserve">lamp </w:t>
      </w:r>
    </w:p>
    <w:p w:rsidR="008270DF" w:rsidP="3301B858" w:rsidRDefault="003A019D" w14:paraId="675E0384" w14:textId="52BE9F86">
      <w:pPr>
        <w:pStyle w:val="ParIndent"/>
        <w:spacing w:after="160" w:line="276" w:lineRule="auto"/>
        <w:ind w:firstLine="576"/>
        <w:jc w:val="left"/>
      </w:pPr>
      <w:r>
        <w:t>-</w:t>
      </w:r>
      <w:r w:rsidR="008270DF">
        <w:t>Simple</w:t>
      </w:r>
    </w:p>
    <w:p w:rsidR="00DC4CB2" w:rsidP="3301B858" w:rsidRDefault="00DC4CB2" w14:paraId="1A48C8CD" w14:textId="1AE8696B">
      <w:pPr>
        <w:pStyle w:val="ParIndent"/>
        <w:spacing w:after="160" w:line="276" w:lineRule="auto"/>
        <w:ind w:firstLine="576"/>
        <w:jc w:val="left"/>
      </w:pPr>
      <w:r>
        <w:t>-</w:t>
      </w:r>
      <w:r w:rsidR="00822CE5">
        <w:t>Knobs make it accessible</w:t>
      </w:r>
    </w:p>
    <w:p w:rsidR="00B86852" w:rsidP="3301B858" w:rsidRDefault="00B86852" w14:paraId="055B2604" w14:textId="514C6F77">
      <w:pPr>
        <w:pStyle w:val="ParIndent"/>
        <w:spacing w:after="160" w:line="276" w:lineRule="auto"/>
        <w:ind w:firstLine="576"/>
        <w:jc w:val="left"/>
      </w:pPr>
      <w:r>
        <w:t>-One moving part</w:t>
      </w:r>
    </w:p>
    <w:p w:rsidR="00432999" w:rsidP="3301B858" w:rsidRDefault="00432999" w14:paraId="4B1C4634" w14:textId="436496A3">
      <w:pPr>
        <w:pStyle w:val="ParIndent"/>
        <w:spacing w:after="160" w:line="276" w:lineRule="auto"/>
        <w:ind w:firstLine="576"/>
        <w:jc w:val="left"/>
      </w:pPr>
      <w:r>
        <w:t xml:space="preserve">-Adjustable </w:t>
      </w:r>
    </w:p>
    <w:p w:rsidR="00A35B41" w:rsidP="3301B858" w:rsidRDefault="005D1149" w14:paraId="22EEAEC5" w14:textId="0E6D90D4">
      <w:pPr>
        <w:pStyle w:val="ParIndent"/>
        <w:spacing w:after="160" w:line="276" w:lineRule="auto"/>
        <w:ind w:firstLine="576"/>
        <w:jc w:val="left"/>
        <w:rPr>
          <w:sz w:val="26"/>
          <w:szCs w:val="26"/>
          <w:u w:val="single"/>
        </w:rPr>
      </w:pPr>
      <w:r w:rsidRPr="00A35B41">
        <w:rPr>
          <w:sz w:val="26"/>
          <w:szCs w:val="26"/>
          <w:u w:val="single"/>
        </w:rPr>
        <w:t>Carabiner</w:t>
      </w:r>
    </w:p>
    <w:p w:rsidR="00A35B41" w:rsidP="3301B858" w:rsidRDefault="00A35B41" w14:paraId="0018FB82" w14:textId="079FC56E">
      <w:pPr>
        <w:pStyle w:val="ParIndent"/>
        <w:spacing w:after="160" w:line="276" w:lineRule="auto"/>
        <w:ind w:firstLine="576"/>
        <w:jc w:val="left"/>
      </w:pPr>
      <w:r>
        <w:t>-Easy to use</w:t>
      </w:r>
    </w:p>
    <w:p w:rsidR="009D2690" w:rsidP="3301B858" w:rsidRDefault="009D2690" w14:paraId="45BFD24A" w14:textId="1ED01B7D">
      <w:pPr>
        <w:pStyle w:val="ParIndent"/>
        <w:spacing w:after="160" w:line="276" w:lineRule="auto"/>
        <w:ind w:firstLine="576"/>
        <w:jc w:val="left"/>
      </w:pPr>
      <w:r>
        <w:t>-Simple</w:t>
      </w:r>
    </w:p>
    <w:p w:rsidR="009D2690" w:rsidP="3301B858" w:rsidRDefault="009D2690" w14:paraId="1BF727E7" w14:textId="0B8FC21A">
      <w:pPr>
        <w:pStyle w:val="ParIndent"/>
        <w:spacing w:after="160" w:line="276" w:lineRule="auto"/>
        <w:ind w:firstLine="576"/>
        <w:jc w:val="left"/>
      </w:pPr>
      <w:r>
        <w:t>-</w:t>
      </w:r>
      <w:r w:rsidR="003A630A">
        <w:t>Not secure</w:t>
      </w:r>
    </w:p>
    <w:p w:rsidR="00E1557D" w:rsidP="3301B858" w:rsidRDefault="00E1557D" w14:paraId="3E16C4D2" w14:textId="4DB9B478">
      <w:pPr>
        <w:pStyle w:val="ParIndent"/>
        <w:spacing w:after="160" w:line="276" w:lineRule="auto"/>
        <w:ind w:firstLine="576"/>
        <w:jc w:val="left"/>
      </w:pPr>
      <w:r>
        <w:t>-Time friendly</w:t>
      </w:r>
    </w:p>
    <w:p w:rsidR="006D1428" w:rsidP="3301B858" w:rsidRDefault="006B2DD9" w14:paraId="5BEDE861" w14:textId="540AF7BC">
      <w:pPr>
        <w:pStyle w:val="ParIndent"/>
        <w:spacing w:after="160" w:line="276" w:lineRule="auto"/>
        <w:ind w:firstLine="576"/>
        <w:jc w:val="left"/>
        <w:rPr>
          <w:sz w:val="26"/>
          <w:szCs w:val="26"/>
          <w:u w:val="single"/>
        </w:rPr>
      </w:pPr>
      <w:r w:rsidRPr="006B2DD9">
        <w:rPr>
          <w:sz w:val="26"/>
          <w:szCs w:val="26"/>
          <w:u w:val="single"/>
        </w:rPr>
        <w:t>Double clamp</w:t>
      </w:r>
    </w:p>
    <w:p w:rsidRPr="00432999" w:rsidR="00432999" w:rsidP="3301B858" w:rsidRDefault="00432999" w14:paraId="39991816" w14:textId="54CAF509">
      <w:pPr>
        <w:pStyle w:val="ParIndent"/>
        <w:spacing w:after="160" w:line="276" w:lineRule="auto"/>
        <w:ind w:firstLine="576"/>
        <w:jc w:val="left"/>
      </w:pPr>
      <w:r>
        <w:t>-Adjustable</w:t>
      </w:r>
    </w:p>
    <w:p w:rsidR="00B86852" w:rsidP="3301B858" w:rsidRDefault="006B2DD9" w14:paraId="49AE5363" w14:textId="2606B00C">
      <w:pPr>
        <w:pStyle w:val="ParIndent"/>
        <w:spacing w:after="160" w:line="276" w:lineRule="auto"/>
        <w:ind w:firstLine="576"/>
        <w:jc w:val="left"/>
      </w:pPr>
      <w:r>
        <w:t>-Sturdy/rigid</w:t>
      </w:r>
    </w:p>
    <w:p w:rsidR="006B2DD9" w:rsidP="3301B858" w:rsidRDefault="006B2DD9" w14:paraId="61D2C23F" w14:textId="64E2DC84">
      <w:pPr>
        <w:pStyle w:val="ParIndent"/>
        <w:spacing w:after="160" w:line="276" w:lineRule="auto"/>
        <w:ind w:firstLine="576"/>
        <w:jc w:val="left"/>
      </w:pPr>
      <w:r>
        <w:t>-</w:t>
      </w:r>
      <w:r w:rsidR="00991E61">
        <w:t>Not</w:t>
      </w:r>
      <w:r w:rsidR="00E1557D">
        <w:t xml:space="preserve"> </w:t>
      </w:r>
      <w:r w:rsidR="002A1301">
        <w:t>accessible</w:t>
      </w:r>
      <w:r w:rsidR="00915542">
        <w:t xml:space="preserve"> to all</w:t>
      </w:r>
      <w:r w:rsidR="00E1557D">
        <w:t>/time consuming</w:t>
      </w:r>
    </w:p>
    <w:p w:rsidR="2C98D45F" w:rsidP="2C98D45F" w:rsidRDefault="2C98D45F" w14:paraId="5928998B" w14:textId="67B0B7BD">
      <w:pPr>
        <w:pStyle w:val="ParIndent"/>
        <w:spacing w:after="160" w:line="276" w:lineRule="auto"/>
        <w:ind w:firstLine="0"/>
        <w:jc w:val="left"/>
        <w:rPr>
          <w:b/>
          <w:bCs/>
          <w:sz w:val="28"/>
          <w:szCs w:val="28"/>
        </w:rPr>
      </w:pPr>
    </w:p>
    <w:p w:rsidR="005D1EB3" w:rsidP="2C98D45F" w:rsidRDefault="005D1EB3" w14:paraId="3A77090C" w14:textId="02839286">
      <w:pPr>
        <w:pStyle w:val="Heading3"/>
        <w:rPr>
          <w:sz w:val="28"/>
          <w:szCs w:val="28"/>
        </w:rPr>
      </w:pPr>
      <w:bookmarkStart w:name="_Toc1747676897" w:id="838692258"/>
      <w:r w:rsidR="005D1EB3">
        <w:rPr/>
        <w:t>Subsystems: Rods</w:t>
      </w:r>
      <w:bookmarkEnd w:id="838692258"/>
    </w:p>
    <w:p w:rsidRPr="00D25B54" w:rsidR="001659C8" w:rsidP="3301B858" w:rsidRDefault="003653FE" w14:paraId="52230C54" w14:textId="3A3D0FA8">
      <w:pPr>
        <w:pStyle w:val="ParIndent"/>
        <w:spacing w:after="160" w:line="276" w:lineRule="auto"/>
        <w:ind w:firstLine="576"/>
        <w:jc w:val="left"/>
        <w:rPr>
          <w:sz w:val="26"/>
          <w:szCs w:val="26"/>
          <w:u w:val="single"/>
        </w:rPr>
      </w:pPr>
      <w:r w:rsidRPr="00D25B54">
        <w:rPr>
          <w:sz w:val="26"/>
          <w:szCs w:val="26"/>
          <w:u w:val="single"/>
        </w:rPr>
        <w:t>Solid bar</w:t>
      </w:r>
    </w:p>
    <w:p w:rsidR="003653FE" w:rsidP="3301B858" w:rsidRDefault="003653FE" w14:paraId="669587BA" w14:textId="1C65286F">
      <w:pPr>
        <w:pStyle w:val="ParIndent"/>
        <w:spacing w:after="160" w:line="276" w:lineRule="auto"/>
        <w:ind w:firstLine="576"/>
        <w:jc w:val="left"/>
      </w:pPr>
      <w:r>
        <w:t>-Simple</w:t>
      </w:r>
    </w:p>
    <w:p w:rsidR="003653FE" w:rsidP="3301B858" w:rsidRDefault="003653FE" w14:paraId="13031224" w14:textId="68CB3369">
      <w:pPr>
        <w:pStyle w:val="ParIndent"/>
        <w:spacing w:after="160" w:line="276" w:lineRule="auto"/>
        <w:ind w:firstLine="576"/>
        <w:jc w:val="left"/>
      </w:pPr>
      <w:r>
        <w:t>-No moving parts</w:t>
      </w:r>
    </w:p>
    <w:p w:rsidR="003653FE" w:rsidP="3301B858" w:rsidRDefault="003653FE" w14:paraId="133888B9" w14:textId="4B0B4F78">
      <w:pPr>
        <w:pStyle w:val="ParIndent"/>
        <w:spacing w:after="160" w:line="276" w:lineRule="auto"/>
        <w:ind w:firstLine="576"/>
        <w:jc w:val="left"/>
      </w:pPr>
      <w:r>
        <w:t>-Sturdy/rigid</w:t>
      </w:r>
    </w:p>
    <w:p w:rsidR="00D25B54" w:rsidP="3301B858" w:rsidRDefault="00D25B54" w14:paraId="7DB1EC6D" w14:textId="3E854743">
      <w:pPr>
        <w:pStyle w:val="ParIndent"/>
        <w:spacing w:after="160" w:line="276" w:lineRule="auto"/>
        <w:ind w:firstLine="576"/>
        <w:jc w:val="left"/>
        <w:rPr>
          <w:sz w:val="26"/>
          <w:szCs w:val="26"/>
          <w:u w:val="single"/>
        </w:rPr>
      </w:pPr>
    </w:p>
    <w:p w:rsidRPr="00D25B54" w:rsidR="00B90B71" w:rsidP="3301B858" w:rsidRDefault="00B90B71" w14:paraId="35258E99" w14:textId="19DD2F46">
      <w:pPr>
        <w:pStyle w:val="ParIndent"/>
        <w:spacing w:after="160" w:line="276" w:lineRule="auto"/>
        <w:ind w:firstLine="576"/>
        <w:jc w:val="left"/>
        <w:rPr>
          <w:sz w:val="26"/>
          <w:szCs w:val="26"/>
          <w:u w:val="single"/>
        </w:rPr>
      </w:pPr>
      <w:r w:rsidRPr="00D25B54">
        <w:rPr>
          <w:sz w:val="26"/>
          <w:szCs w:val="26"/>
          <w:u w:val="single"/>
        </w:rPr>
        <w:t xml:space="preserve">Adjustable </w:t>
      </w:r>
      <w:r w:rsidRPr="00D25B54" w:rsidR="00BE6AA7">
        <w:rPr>
          <w:sz w:val="26"/>
          <w:szCs w:val="26"/>
          <w:u w:val="single"/>
        </w:rPr>
        <w:t>bar</w:t>
      </w:r>
    </w:p>
    <w:p w:rsidR="00BE6AA7" w:rsidP="3301B858" w:rsidRDefault="00DC0A92" w14:paraId="606D6870" w14:textId="757D89A2">
      <w:pPr>
        <w:pStyle w:val="ParIndent"/>
        <w:spacing w:after="160" w:line="276" w:lineRule="auto"/>
        <w:ind w:firstLine="576"/>
        <w:jc w:val="left"/>
      </w:pPr>
      <w:r>
        <w:t>-</w:t>
      </w:r>
      <w:r w:rsidR="00D25B54">
        <w:t xml:space="preserve">Adjustable to </w:t>
      </w:r>
      <w:r w:rsidR="002A1301">
        <w:t>accommodate</w:t>
      </w:r>
      <w:r w:rsidR="00D25B54">
        <w:t xml:space="preserve"> for different sizes</w:t>
      </w:r>
    </w:p>
    <w:p w:rsidR="00DC0A92" w:rsidP="3301B858" w:rsidRDefault="00DC0A92" w14:paraId="580BCB85" w14:textId="35BA717F">
      <w:pPr>
        <w:pStyle w:val="ParIndent"/>
        <w:spacing w:after="160" w:line="276" w:lineRule="auto"/>
        <w:ind w:firstLine="576"/>
        <w:jc w:val="left"/>
      </w:pPr>
      <w:r>
        <w:t>-</w:t>
      </w:r>
      <w:r w:rsidR="00303E17">
        <w:t>Moving parts</w:t>
      </w:r>
      <w:r w:rsidR="009E4D10">
        <w:t xml:space="preserve">, potential </w:t>
      </w:r>
      <w:r w:rsidR="00BA52AC">
        <w:t>par replacement</w:t>
      </w:r>
    </w:p>
    <w:p w:rsidR="00303E17" w:rsidP="3301B858" w:rsidRDefault="00303E17" w14:paraId="739B4E3E" w14:textId="20D15530">
      <w:pPr>
        <w:pStyle w:val="ParIndent"/>
        <w:spacing w:after="160" w:line="276" w:lineRule="auto"/>
        <w:ind w:firstLine="576"/>
        <w:jc w:val="left"/>
      </w:pPr>
      <w:r>
        <w:t>-</w:t>
      </w:r>
      <w:r w:rsidR="002A1301">
        <w:t>Ease</w:t>
      </w:r>
      <w:r w:rsidR="00122C0A">
        <w:t xml:space="preserve"> of use </w:t>
      </w:r>
    </w:p>
    <w:p w:rsidRPr="003653FE" w:rsidR="004B1553" w:rsidP="3301B858" w:rsidRDefault="004B1553" w14:paraId="7BCB2E0D" w14:textId="518F9215">
      <w:pPr>
        <w:pStyle w:val="ParIndent"/>
        <w:spacing w:after="160" w:line="276" w:lineRule="auto"/>
        <w:ind w:firstLine="576"/>
        <w:jc w:val="left"/>
      </w:pPr>
      <w:r>
        <w:t>-Rigid</w:t>
      </w:r>
      <w:r w:rsidR="00BA52AC">
        <w:t xml:space="preserve">/sturdy </w:t>
      </w:r>
    </w:p>
    <w:p w:rsidR="00B21F70" w:rsidP="3301B858" w:rsidRDefault="00B21F70" w14:paraId="0120CC4C" w14:textId="77777777">
      <w:pPr>
        <w:pStyle w:val="ParIndent"/>
        <w:spacing w:after="160" w:line="276" w:lineRule="auto"/>
        <w:ind w:firstLine="0"/>
        <w:jc w:val="left"/>
        <w:rPr>
          <w:b/>
          <w:bCs/>
          <w:sz w:val="28"/>
          <w:szCs w:val="28"/>
        </w:rPr>
      </w:pPr>
    </w:p>
    <w:p w:rsidRPr="00290CEF" w:rsidR="7310213E" w:rsidP="368C723C" w:rsidRDefault="00290CEF" w14:paraId="0186C26B" w14:textId="422C5BBC">
      <w:pPr>
        <w:pStyle w:val="Heading3"/>
        <w:rPr>
          <w:b w:val="1"/>
          <w:bCs w:val="1"/>
          <w:sz w:val="28"/>
          <w:szCs w:val="28"/>
        </w:rPr>
      </w:pPr>
      <w:bookmarkStart w:name="_Toc627996666" w:id="545268328"/>
      <w:r w:rsidR="00290CEF">
        <w:rPr/>
        <w:t>Target Specifications:</w:t>
      </w:r>
      <w:bookmarkEnd w:id="545268328"/>
    </w:p>
    <w:p w:rsidRPr="00290CEF" w:rsidR="18EE8145" w:rsidP="368C723C" w:rsidRDefault="18EE8145" w14:paraId="5DECD45E" w14:textId="2127FA53">
      <w:pPr>
        <w:pStyle w:val="Heading4"/>
        <w:rPr>
          <w:sz w:val="26"/>
          <w:szCs w:val="26"/>
        </w:rPr>
      </w:pPr>
      <w:r w:rsidR="18EE8145">
        <w:rPr/>
        <w:t>Size</w:t>
      </w:r>
    </w:p>
    <w:p w:rsidR="18EE8145" w:rsidP="75C7CE1B" w:rsidRDefault="18EE8145" w14:paraId="0850A428" w14:textId="5BE70361">
      <w:pPr>
        <w:pStyle w:val="ParIndent"/>
        <w:spacing w:after="160" w:line="276" w:lineRule="auto"/>
        <w:ind w:firstLine="0"/>
        <w:jc w:val="left"/>
      </w:pPr>
      <w:r>
        <w:t xml:space="preserve">The size of our product needs to be </w:t>
      </w:r>
      <w:r w:rsidR="28F4CC8D">
        <w:t>lightweight and compact overall</w:t>
      </w:r>
      <w:r>
        <w:t xml:space="preserve">.  It must be less </w:t>
      </w:r>
      <w:r w:rsidR="743AA846">
        <w:t>than</w:t>
      </w:r>
      <w:r>
        <w:t xml:space="preserve"> 20</w:t>
      </w:r>
      <w:r w:rsidR="1BE4E288">
        <w:t xml:space="preserve"> lbs</w:t>
      </w:r>
      <w:r>
        <w:t xml:space="preserve"> </w:t>
      </w:r>
      <w:r w:rsidR="626706C7">
        <w:t>as requested by the client</w:t>
      </w:r>
      <w:r w:rsidR="778E8F6C">
        <w:t xml:space="preserve"> and compact enough to fit in a car to travel with.  </w:t>
      </w:r>
    </w:p>
    <w:p w:rsidR="7310213E" w:rsidP="3301B858" w:rsidRDefault="7310213E" w14:paraId="1E0310F6" w14:textId="53A5A6E2">
      <w:pPr>
        <w:pStyle w:val="ParIndent"/>
        <w:spacing w:after="160" w:line="276" w:lineRule="auto"/>
        <w:ind w:firstLine="0"/>
        <w:jc w:val="left"/>
      </w:pPr>
    </w:p>
    <w:p w:rsidR="587047FB" w:rsidP="368C723C" w:rsidRDefault="00290CEF" w14:paraId="47E96530" w14:textId="7B0F4C01">
      <w:pPr>
        <w:pStyle w:val="Heading4"/>
        <w:rPr/>
      </w:pPr>
      <w:r w:rsidR="00290CEF">
        <w:rPr/>
        <w:t>Ver</w:t>
      </w:r>
      <w:r w:rsidR="00290CEF">
        <w:rPr/>
        <w:t xml:space="preserve">satility </w:t>
      </w:r>
    </w:p>
    <w:p w:rsidR="587047FB" w:rsidP="3301B858" w:rsidRDefault="587047FB" w14:paraId="08FE214C" w14:textId="36087E7D">
      <w:pPr>
        <w:pStyle w:val="ParIndent"/>
        <w:spacing w:line="276" w:lineRule="auto"/>
        <w:ind w:firstLine="0"/>
        <w:jc w:val="left"/>
      </w:pPr>
      <w:r>
        <w:t xml:space="preserve">Our product must be versatile.  It must be able to attach to many different wheelchair and stroller brands </w:t>
      </w:r>
      <w:r w:rsidR="07243517">
        <w:t>without</w:t>
      </w:r>
      <w:r>
        <w:t xml:space="preserve"> </w:t>
      </w:r>
      <w:r w:rsidR="6580D12A">
        <w:t>affecting</w:t>
      </w:r>
      <w:r>
        <w:t xml:space="preserve"> the </w:t>
      </w:r>
      <w:r w:rsidR="527BABF8">
        <w:t>functionality</w:t>
      </w:r>
      <w:r w:rsidR="1F0CB5AA">
        <w:t xml:space="preserve"> of either.</w:t>
      </w:r>
      <w:r w:rsidR="05CD405D">
        <w:t xml:space="preserve">  We would like it to be universal to approximately 15 different stroller and wheelchair combinations.  </w:t>
      </w:r>
    </w:p>
    <w:p w:rsidR="778E8F6C" w:rsidP="3301B858" w:rsidRDefault="778E8F6C" w14:paraId="1B0E365E" w14:textId="0B15A634">
      <w:pPr>
        <w:pStyle w:val="ParIndent"/>
        <w:spacing w:after="160" w:line="276" w:lineRule="auto"/>
        <w:ind w:firstLine="0"/>
        <w:jc w:val="left"/>
      </w:pPr>
    </w:p>
    <w:p w:rsidR="6982ABED" w:rsidP="368C723C" w:rsidRDefault="6982ABED" w14:paraId="3350D1A6" w14:textId="1063A9B8">
      <w:pPr>
        <w:pStyle w:val="Heading4"/>
        <w:rPr/>
      </w:pPr>
      <w:r w:rsidR="6982ABED">
        <w:rPr/>
        <w:t xml:space="preserve">Simplicity </w:t>
      </w:r>
    </w:p>
    <w:p w:rsidR="6982ABED" w:rsidP="3301B858" w:rsidRDefault="6982ABED" w14:paraId="356001F4" w14:textId="16DB9988">
      <w:pPr>
        <w:pStyle w:val="ParIndent"/>
        <w:spacing w:after="160" w:line="276" w:lineRule="auto"/>
        <w:ind w:firstLine="0"/>
        <w:jc w:val="left"/>
      </w:pPr>
      <w:r>
        <w:t xml:space="preserve">Our product must be simple and easy to use for all users.  Our </w:t>
      </w:r>
      <w:r w:rsidR="7A7DEEDA">
        <w:t>users'</w:t>
      </w:r>
      <w:r>
        <w:t xml:space="preserve"> abilities will vary, so our product will be designed to accommodate all </w:t>
      </w:r>
      <w:r w:rsidR="60FF306A">
        <w:t>users</w:t>
      </w:r>
      <w:r>
        <w:t xml:space="preserve"> with </w:t>
      </w:r>
      <w:r w:rsidR="34DDAC16">
        <w:t xml:space="preserve">simple attachments and large claps, buttons, </w:t>
      </w:r>
      <w:r w:rsidR="35A71BB8">
        <w:t>etc.</w:t>
      </w:r>
      <w:r w:rsidR="34DDAC16">
        <w:t xml:space="preserve">  </w:t>
      </w:r>
    </w:p>
    <w:p w:rsidR="25EC079E" w:rsidP="3301B858" w:rsidRDefault="25EC079E" w14:paraId="2499FA8B" w14:textId="2A8742AD">
      <w:pPr>
        <w:pStyle w:val="ParIndent"/>
        <w:spacing w:after="160" w:line="276" w:lineRule="auto"/>
        <w:ind w:firstLine="0"/>
        <w:jc w:val="left"/>
      </w:pPr>
    </w:p>
    <w:p w:rsidR="34DDAC16" w:rsidP="368C723C" w:rsidRDefault="34DDAC16" w14:paraId="0DC8A034" w14:textId="2E9A48E2">
      <w:pPr>
        <w:pStyle w:val="Heading4"/>
        <w:rPr/>
      </w:pPr>
      <w:r w:rsidR="34DDAC16">
        <w:rPr/>
        <w:t>Safety</w:t>
      </w:r>
    </w:p>
    <w:p w:rsidR="34DDAC16" w:rsidP="75C7CE1B" w:rsidRDefault="34DDAC16" w14:paraId="2B26AC70" w14:textId="5057EA0A">
      <w:pPr>
        <w:pStyle w:val="ParIndent"/>
        <w:spacing w:after="160" w:line="276" w:lineRule="auto"/>
        <w:ind w:firstLine="0"/>
        <w:jc w:val="left"/>
      </w:pPr>
      <w:r>
        <w:t>Our product must always be 100% safe for all users.</w:t>
      </w:r>
      <w:r>
        <w:tab/>
      </w:r>
      <w:r>
        <w:t xml:space="preserve">  We will make sure there are safe </w:t>
      </w:r>
      <w:r w:rsidR="038A6C8B">
        <w:t xml:space="preserve">locks </w:t>
      </w:r>
      <w:r w:rsidR="00B21F70">
        <w:t>and</w:t>
      </w:r>
      <w:r w:rsidR="038A6C8B">
        <w:t xml:space="preserve"> emergency locks in </w:t>
      </w:r>
      <w:r w:rsidR="7F0BDD1C">
        <w:t>case</w:t>
      </w:r>
      <w:r w:rsidR="038A6C8B">
        <w:t xml:space="preserve"> of an accid</w:t>
      </w:r>
      <w:r w:rsidR="2ADAC306">
        <w:t xml:space="preserve">ent.  </w:t>
      </w:r>
    </w:p>
    <w:p w:rsidR="25EC079E" w:rsidP="3301B858" w:rsidRDefault="25EC079E" w14:paraId="1A9F411F" w14:textId="781A17B2">
      <w:pPr>
        <w:pStyle w:val="ParIndent"/>
        <w:spacing w:after="160" w:line="276" w:lineRule="auto"/>
        <w:jc w:val="left"/>
      </w:pPr>
    </w:p>
    <w:p w:rsidR="4C6A7E63" w:rsidP="368C723C" w:rsidRDefault="4C6A7E63" w14:paraId="0B13ABED" w14:textId="29A0C5A1">
      <w:pPr>
        <w:pStyle w:val="Heading4"/>
        <w:rPr>
          <w:b w:val="1"/>
          <w:bCs w:val="1"/>
        </w:rPr>
      </w:pPr>
      <w:r w:rsidR="4C6A7E63">
        <w:rPr/>
        <w:t>Aesthetics</w:t>
      </w:r>
    </w:p>
    <w:p w:rsidR="00BC34D6" w:rsidP="3301B858" w:rsidRDefault="00BC34D6" w14:paraId="6226DA2F" w14:textId="290BCB97">
      <w:pPr>
        <w:pStyle w:val="ParIndent"/>
        <w:spacing w:after="160" w:line="276" w:lineRule="auto"/>
        <w:ind w:firstLine="0"/>
        <w:jc w:val="left"/>
      </w:pPr>
      <w:r w:rsidR="4C6A7E63">
        <w:rPr/>
        <w:t xml:space="preserve">Our product will be aesthetically pleasing for </w:t>
      </w:r>
      <w:r w:rsidR="576F43DD">
        <w:rPr/>
        <w:t>the user</w:t>
      </w:r>
      <w:r w:rsidR="4C6A7E63">
        <w:rPr/>
        <w:t xml:space="preserve">.  </w:t>
      </w:r>
      <w:r w:rsidR="4C6A7E63">
        <w:rPr/>
        <w:t xml:space="preserve">We will make sure it is discreet and </w:t>
      </w:r>
      <w:r w:rsidR="2E44E441">
        <w:rPr/>
        <w:t>designed</w:t>
      </w:r>
      <w:r w:rsidR="4C6A7E63">
        <w:rPr/>
        <w:t xml:space="preserve"> to</w:t>
      </w:r>
      <w:r w:rsidR="64B83105">
        <w:rPr/>
        <w:t xml:space="preserve"> be suitable </w:t>
      </w:r>
      <w:r w:rsidR="14B1C830">
        <w:rPr/>
        <w:t>for</w:t>
      </w:r>
      <w:r w:rsidR="4C6A7E63">
        <w:rPr/>
        <w:t xml:space="preserve"> </w:t>
      </w:r>
      <w:r w:rsidR="32AA58FB">
        <w:rPr/>
        <w:t xml:space="preserve">the average age of </w:t>
      </w:r>
      <w:r w:rsidR="502239B9">
        <w:rPr/>
        <w:t xml:space="preserve">the </w:t>
      </w:r>
      <w:r w:rsidR="32AA58FB">
        <w:rPr/>
        <w:t>user</w:t>
      </w:r>
      <w:r w:rsidR="32AA58FB">
        <w:rPr/>
        <w:t xml:space="preserve">.  </w:t>
      </w:r>
    </w:p>
    <w:p w:rsidR="368C723C" w:rsidP="368C723C" w:rsidRDefault="368C723C" w14:paraId="134B1597" w14:textId="0C74BFFF">
      <w:pPr>
        <w:pStyle w:val="ParIndent"/>
        <w:spacing w:after="160" w:line="276" w:lineRule="auto"/>
        <w:ind w:firstLine="0"/>
        <w:jc w:val="left"/>
      </w:pPr>
    </w:p>
    <w:p w:rsidR="00713A55" w:rsidP="368C723C" w:rsidRDefault="00995343" w14:paraId="28B0C1BB" w14:textId="61750EE4">
      <w:pPr>
        <w:pStyle w:val="Heading1"/>
        <w:rPr/>
      </w:pPr>
      <w:bookmarkStart w:name="_Toc1217561243" w:id="1086609746"/>
      <w:r w:rsidR="0A7AE10C">
        <w:rPr/>
        <w:t>Concept developmen</w:t>
      </w:r>
      <w:r w:rsidR="00B21F70">
        <w:rPr/>
        <w:t>t</w:t>
      </w:r>
      <w:bookmarkEnd w:id="1086609746"/>
    </w:p>
    <w:p w:rsidR="00713A55" w:rsidP="368C723C" w:rsidRDefault="00995343" w14:paraId="00933EBC" w14:textId="383EC390">
      <w:pPr>
        <w:pStyle w:val="Heading3"/>
        <w:rPr/>
      </w:pPr>
      <w:bookmarkStart w:name="_Toc1112445076" w:id="548600901"/>
      <w:r w:rsidR="00560F54">
        <w:rPr/>
        <w:t>Concept idea 1: Double clamp concept with the</w:t>
      </w:r>
      <w:r w:rsidR="00A77F30">
        <w:rPr/>
        <w:t xml:space="preserve"> R</w:t>
      </w:r>
      <w:r w:rsidR="00560F54">
        <w:rPr/>
        <w:t xml:space="preserve">igid </w:t>
      </w:r>
      <w:r w:rsidR="00A77F30">
        <w:rPr/>
        <w:t>B</w:t>
      </w:r>
      <w:r w:rsidR="00560F54">
        <w:rPr/>
        <w:t>ar.</w:t>
      </w:r>
      <w:bookmarkEnd w:id="548600901"/>
      <w:r w:rsidR="00560F54">
        <w:rPr/>
        <w:t xml:space="preserve"> </w:t>
      </w:r>
    </w:p>
    <w:p w:rsidR="00637C90" w:rsidP="3301B858" w:rsidRDefault="00637C90" w14:paraId="18E49634" w14:textId="06A80152">
      <w:pPr>
        <w:pStyle w:val="ParIndent"/>
        <w:spacing w:line="276" w:lineRule="auto"/>
        <w:ind w:left="1440" w:firstLine="0"/>
        <w:jc w:val="left"/>
      </w:pPr>
    </w:p>
    <w:p w:rsidR="00713A55" w:rsidP="3301B858" w:rsidRDefault="00995343" w14:paraId="6A905AA4" w14:textId="3AB2CBE4">
      <w:pPr>
        <w:pStyle w:val="ParIndent"/>
        <w:spacing w:line="276" w:lineRule="auto"/>
        <w:jc w:val="left"/>
      </w:pPr>
      <w:r>
        <w:t xml:space="preserve">                            </w:t>
      </w:r>
      <w:r w:rsidR="00AD0705">
        <w:rPr>
          <w:noProof/>
        </w:rPr>
        <w:drawing>
          <wp:inline distT="0" distB="0" distL="0" distR="0" wp14:anchorId="2B2AD1F8" wp14:editId="47AB3D8B">
            <wp:extent cx="2588519" cy="3621841"/>
            <wp:effectExtent l="0" t="0" r="2540" b="0"/>
            <wp:docPr id="850582703" name="Picture 3" descr="A piece of paper with a drawing of a h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2588519" cy="3621841"/>
                    </a:xfrm>
                    <a:prstGeom prst="rect">
                      <a:avLst/>
                    </a:prstGeom>
                  </pic:spPr>
                </pic:pic>
              </a:graphicData>
            </a:graphic>
          </wp:inline>
        </w:drawing>
      </w:r>
    </w:p>
    <w:p w:rsidR="00BE2F27" w:rsidP="3301B858" w:rsidRDefault="00290CEF" w14:paraId="6E166C45" w14:textId="775ACAA3">
      <w:pPr>
        <w:pStyle w:val="ParIndent"/>
        <w:spacing w:line="276" w:lineRule="auto"/>
        <w:ind w:left="1440" w:firstLine="0"/>
        <w:jc w:val="left"/>
      </w:pPr>
      <w:r>
        <w:rPr>
          <w:i/>
          <w:iCs/>
          <w:color w:val="4F81BD" w:themeColor="accent1"/>
        </w:rPr>
        <w:tab/>
      </w:r>
      <w:r w:rsidRPr="368C723C" w:rsidR="00290CEF">
        <w:rPr>
          <w:i w:val="1"/>
          <w:iCs w:val="1"/>
          <w:color w:val="4F81BD" w:themeColor="accent1"/>
        </w:rPr>
        <w:t>Figure 4: Double Clamp</w:t>
      </w:r>
      <w:r w:rsidR="004446ED">
        <w:rPr/>
        <w:t xml:space="preserve">  </w:t>
      </w:r>
    </w:p>
    <w:p w:rsidR="368C723C" w:rsidP="368C723C" w:rsidRDefault="368C723C" w14:paraId="529B51AA" w14:textId="10BF2C1B">
      <w:pPr>
        <w:pStyle w:val="ParIndent"/>
        <w:spacing w:line="276" w:lineRule="auto"/>
        <w:ind w:left="1440" w:firstLine="0"/>
        <w:jc w:val="left"/>
      </w:pPr>
    </w:p>
    <w:p w:rsidR="1A262CB2" w:rsidP="368C723C" w:rsidRDefault="1A262CB2" w14:paraId="2851CCC8" w14:textId="3253D444">
      <w:pPr>
        <w:pStyle w:val="ParIndent"/>
        <w:spacing w:line="276" w:lineRule="auto"/>
        <w:ind w:left="0" w:firstLine="0"/>
        <w:jc w:val="left"/>
      </w:pPr>
      <w:r w:rsidR="1A262CB2">
        <w:rPr/>
        <w:t xml:space="preserve">This clamp consists of two </w:t>
      </w:r>
      <w:r w:rsidR="0B3F2395">
        <w:rPr/>
        <w:t xml:space="preserve">C-clamps </w:t>
      </w:r>
      <w:r w:rsidR="41D5EDFB">
        <w:rPr/>
        <w:t>that will attach to each other with two threaded bolts. These bolts will have</w:t>
      </w:r>
      <w:r w:rsidR="4A620C58">
        <w:rPr/>
        <w:t xml:space="preserve"> large</w:t>
      </w:r>
      <w:r w:rsidR="41D5EDFB">
        <w:rPr/>
        <w:t xml:space="preserve"> knobs on the end of each bolt </w:t>
      </w:r>
      <w:r w:rsidR="13086A1E">
        <w:rPr/>
        <w:t xml:space="preserve">to adjust the depth of the clamps. </w:t>
      </w:r>
      <w:r w:rsidR="7752E0B6">
        <w:rPr/>
        <w:t>This ensures a universal clamp device that can be easily attached to the wheelchair and stroller.</w:t>
      </w:r>
      <w:r w:rsidR="033A1C08">
        <w:rPr/>
        <w:t xml:space="preserve"> </w:t>
      </w:r>
      <w:r w:rsidR="194EDA9B">
        <w:rPr/>
        <w:t>The device will consist of 4 of these clamps</w:t>
      </w:r>
      <w:r w:rsidR="62DCCBEC">
        <w:rPr/>
        <w:t xml:space="preserve"> split between two pipes</w:t>
      </w:r>
      <w:r w:rsidR="194EDA9B">
        <w:rPr/>
        <w:t>.</w:t>
      </w:r>
      <w:r w:rsidR="5F09137F">
        <w:rPr/>
        <w:t xml:space="preserve"> </w:t>
      </w:r>
      <w:r w:rsidR="32492E4D">
        <w:rPr/>
        <w:t xml:space="preserve">Two clamps will be </w:t>
      </w:r>
      <w:r w:rsidR="4F591F4C">
        <w:rPr/>
        <w:t>connected</w:t>
      </w:r>
      <w:r w:rsidR="32492E4D">
        <w:rPr/>
        <w:t xml:space="preserve"> by a stainless-steel pipe so that there is one</w:t>
      </w:r>
      <w:r w:rsidR="0F86E86A">
        <w:rPr/>
        <w:t xml:space="preserve"> clamp on each end of the pipe</w:t>
      </w:r>
      <w:r w:rsidR="0F86E86A">
        <w:rPr/>
        <w:t xml:space="preserve">. </w:t>
      </w:r>
      <w:r w:rsidR="32492E4D">
        <w:rPr/>
        <w:t xml:space="preserve"> </w:t>
      </w:r>
    </w:p>
    <w:p w:rsidR="00290CEF" w:rsidP="3301B858" w:rsidRDefault="00290CEF" w14:paraId="1AB1676C" w14:textId="77777777">
      <w:pPr>
        <w:pStyle w:val="ParIndent"/>
        <w:spacing w:line="276" w:lineRule="auto"/>
        <w:ind w:left="1440" w:firstLine="0"/>
        <w:jc w:val="left"/>
      </w:pPr>
    </w:p>
    <w:p w:rsidR="00244EA9" w:rsidP="3301B858" w:rsidRDefault="00244EA9" w14:paraId="7D26582D" w14:textId="6EB942CF">
      <w:pPr>
        <w:pStyle w:val="ParIndent"/>
        <w:spacing w:line="276" w:lineRule="auto"/>
        <w:ind w:firstLine="0"/>
        <w:jc w:val="left"/>
      </w:pPr>
    </w:p>
    <w:p w:rsidR="00A77F30" w:rsidP="368C723C" w:rsidRDefault="00637C90" w14:paraId="5DCBA708" w14:textId="299E8B74">
      <w:pPr>
        <w:pStyle w:val="ParIndent"/>
        <w:spacing w:line="276" w:lineRule="auto"/>
        <w:ind w:left="0" w:firstLine="0"/>
        <w:jc w:val="left"/>
      </w:pPr>
    </w:p>
    <w:p w:rsidR="00A77F30" w:rsidP="368C723C" w:rsidRDefault="00637C90" w14:paraId="7585081A" w14:textId="5A09721A">
      <w:pPr>
        <w:pStyle w:val="ParIndent"/>
        <w:spacing w:line="276" w:lineRule="auto"/>
        <w:ind w:left="0" w:firstLine="0"/>
        <w:jc w:val="left"/>
      </w:pPr>
    </w:p>
    <w:p w:rsidR="00A77F30" w:rsidP="368C723C" w:rsidRDefault="00637C90" w14:paraId="30291F2B" w14:textId="2D3DCBA9">
      <w:pPr>
        <w:pStyle w:val="ParIndent"/>
        <w:spacing w:line="276" w:lineRule="auto"/>
        <w:ind w:left="0" w:firstLine="0"/>
        <w:jc w:val="left"/>
      </w:pPr>
    </w:p>
    <w:p w:rsidR="00A77F30" w:rsidP="368C723C" w:rsidRDefault="00637C90" w14:paraId="5F02094A" w14:textId="05D99EDA">
      <w:pPr>
        <w:pStyle w:val="Heading3"/>
        <w:rPr/>
      </w:pPr>
      <w:bookmarkStart w:name="_Toc1708724238" w:id="1571515441"/>
      <w:r w:rsidR="00A77F30">
        <w:rPr/>
        <w:t xml:space="preserve">Concept idea 2: </w:t>
      </w:r>
      <w:r w:rsidR="005D1149">
        <w:rPr/>
        <w:t>Carabiner</w:t>
      </w:r>
      <w:r w:rsidR="00A77F30">
        <w:rPr/>
        <w:t xml:space="preserve"> clamp with </w:t>
      </w:r>
      <w:r w:rsidR="00771964">
        <w:rPr/>
        <w:t>Adjustable Bar.</w:t>
      </w:r>
      <w:bookmarkEnd w:id="1571515441"/>
    </w:p>
    <w:p w:rsidR="00A77F30" w:rsidP="3301B858" w:rsidRDefault="00637C90" w14:paraId="030348FC" w14:textId="3F40EA48">
      <w:pPr>
        <w:pStyle w:val="ParIndent"/>
        <w:spacing w:line="276" w:lineRule="auto"/>
        <w:ind w:left="1440"/>
        <w:jc w:val="left"/>
      </w:pPr>
      <w:r>
        <w:t xml:space="preserve">             </w:t>
      </w:r>
      <w:r w:rsidR="00846B04">
        <w:t xml:space="preserve">   </w:t>
      </w:r>
      <w:r w:rsidR="00A77F30">
        <w:rPr>
          <w:noProof/>
        </w:rPr>
        <w:drawing>
          <wp:inline distT="0" distB="0" distL="0" distR="0" wp14:anchorId="7079151F" wp14:editId="01F6A13C">
            <wp:extent cx="1997376" cy="2589145"/>
            <wp:effectExtent l="0" t="0" r="3175" b="1905"/>
            <wp:docPr id="1821583238" name="Picture 6"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7">
                      <a:extLst>
                        <a:ext uri="{28A0092B-C50C-407E-A947-70E740481C1C}">
                          <a14:useLocalDpi xmlns:a14="http://schemas.microsoft.com/office/drawing/2010/main" val="0"/>
                        </a:ext>
                      </a:extLst>
                    </a:blip>
                    <a:stretch>
                      <a:fillRect/>
                    </a:stretch>
                  </pic:blipFill>
                  <pic:spPr>
                    <a:xfrm>
                      <a:off x="0" y="0"/>
                      <a:ext cx="1997376" cy="2589145"/>
                    </a:xfrm>
                    <a:prstGeom prst="rect">
                      <a:avLst/>
                    </a:prstGeom>
                  </pic:spPr>
                </pic:pic>
              </a:graphicData>
            </a:graphic>
          </wp:inline>
        </w:drawing>
      </w:r>
    </w:p>
    <w:p w:rsidR="00713A55" w:rsidP="368C723C" w:rsidRDefault="005D1149" w14:paraId="0E864905" w14:textId="05ADB962">
      <w:pPr>
        <w:pStyle w:val="ParIndent"/>
        <w:spacing w:line="276" w:lineRule="auto"/>
        <w:ind w:left="2160"/>
        <w:jc w:val="left"/>
        <w:rPr>
          <w:i w:val="1"/>
          <w:iCs w:val="1"/>
          <w:color w:val="4F81BD" w:themeColor="accent1" w:themeTint="FF" w:themeShade="FF"/>
        </w:rPr>
      </w:pPr>
      <w:r w:rsidRPr="368C723C" w:rsidR="00290CEF">
        <w:rPr>
          <w:i w:val="1"/>
          <w:iCs w:val="1"/>
          <w:color w:val="4F81BD" w:themeColor="accent1" w:themeTint="FF" w:themeShade="FF"/>
        </w:rPr>
        <w:t>Figure 5: Carabiner Clamp</w:t>
      </w:r>
    </w:p>
    <w:p w:rsidR="00713A55" w:rsidP="368C723C" w:rsidRDefault="005D1149" w14:paraId="4EB2AF70" w14:textId="0AB4C113">
      <w:pPr>
        <w:pStyle w:val="ParIndent"/>
        <w:spacing w:line="276" w:lineRule="auto"/>
        <w:ind w:left="720" w:firstLine="0"/>
        <w:jc w:val="left"/>
        <w:rPr>
          <w:i w:val="1"/>
          <w:iCs w:val="1"/>
          <w:color w:val="4F81BD" w:themeColor="accent1" w:themeTint="FF" w:themeShade="FF"/>
        </w:rPr>
      </w:pPr>
    </w:p>
    <w:p w:rsidR="00713A55" w:rsidP="368C723C" w:rsidRDefault="005D1149" w14:paraId="59694E2E" w14:textId="3A1B255F">
      <w:pPr>
        <w:pStyle w:val="Normal"/>
        <w:suppressLineNumbers w:val="0"/>
        <w:bidi w:val="0"/>
        <w:spacing w:before="0" w:beforeAutospacing="off" w:after="0" w:afterAutospacing="off" w:line="480" w:lineRule="auto"/>
        <w:ind w:left="0" w:right="0"/>
        <w:jc w:val="left"/>
      </w:pPr>
      <w:r w:rsidR="341EE731">
        <w:rPr/>
        <w:t xml:space="preserve">The carabiner clamp concept has </w:t>
      </w:r>
      <w:r w:rsidR="5AEE87A8">
        <w:rPr/>
        <w:t>four large carabiners that will clip onto the stro</w:t>
      </w:r>
      <w:r w:rsidR="53273033">
        <w:rPr/>
        <w:t xml:space="preserve">ller and wheelchair attaching them.  The inside </w:t>
      </w:r>
      <w:r w:rsidR="38807AD3">
        <w:rPr/>
        <w:t>of</w:t>
      </w:r>
      <w:r w:rsidR="53273033">
        <w:rPr/>
        <w:t xml:space="preserve"> the carabiner clamps will have rubber for more grip to reduce slippage.  </w:t>
      </w:r>
      <w:r w:rsidR="3AFE069B">
        <w:rPr/>
        <w:t xml:space="preserve">This concept will also have a </w:t>
      </w:r>
      <w:r w:rsidR="5D137934">
        <w:rPr/>
        <w:t xml:space="preserve">telescoping midsection to </w:t>
      </w:r>
      <w:r w:rsidR="24C6B817">
        <w:rPr/>
        <w:t>accommodate</w:t>
      </w:r>
      <w:r w:rsidR="5D137934">
        <w:rPr/>
        <w:t xml:space="preserve"> different widths</w:t>
      </w:r>
      <w:r w:rsidR="13EF09C7">
        <w:rPr/>
        <w:t xml:space="preserve"> making it universal.  </w:t>
      </w:r>
      <w:r w:rsidR="68C9CA55">
        <w:rPr/>
        <w:t xml:space="preserve">We will use stainless-steel rods and </w:t>
      </w:r>
      <w:r w:rsidR="5181AC13">
        <w:rPr/>
        <w:t>weld the</w:t>
      </w:r>
      <w:r w:rsidR="68C9CA55">
        <w:rPr/>
        <w:t xml:space="preserve"> </w:t>
      </w:r>
      <w:r w:rsidR="68C9CA55">
        <w:rPr/>
        <w:t xml:space="preserve">carabiner clips </w:t>
      </w:r>
      <w:r w:rsidR="409065CE">
        <w:rPr/>
        <w:t xml:space="preserve">to the end.  </w:t>
      </w:r>
    </w:p>
    <w:p w:rsidR="00713A55" w:rsidP="3301B858" w:rsidRDefault="005D1149" w14:paraId="78F9DBD1" w14:textId="33BFA8A3">
      <w:pPr>
        <w:pStyle w:val="ParIndent"/>
        <w:spacing w:line="276" w:lineRule="auto"/>
        <w:ind w:left="1440"/>
        <w:jc w:val="left"/>
      </w:pPr>
    </w:p>
    <w:p w:rsidR="00713A55" w:rsidP="3301B858" w:rsidRDefault="005D1149" w14:paraId="1072A364" w14:textId="19065434">
      <w:pPr>
        <w:pStyle w:val="ParIndent"/>
        <w:spacing w:line="276" w:lineRule="auto"/>
        <w:ind w:left="1440"/>
        <w:jc w:val="left"/>
      </w:pPr>
    </w:p>
    <w:p w:rsidR="00713A55" w:rsidP="3301B858" w:rsidRDefault="005D1149" w14:paraId="7E983E18" w14:textId="3F225BE6">
      <w:pPr>
        <w:pStyle w:val="ParIndent"/>
        <w:spacing w:line="276" w:lineRule="auto"/>
        <w:ind w:left="1440"/>
        <w:jc w:val="left"/>
      </w:pPr>
    </w:p>
    <w:p w:rsidR="00713A55" w:rsidP="3301B858" w:rsidRDefault="005D1149" w14:paraId="5601F941" w14:textId="17F56812">
      <w:pPr>
        <w:pStyle w:val="ParIndent"/>
        <w:spacing w:line="276" w:lineRule="auto"/>
        <w:ind w:left="1440"/>
        <w:jc w:val="left"/>
      </w:pPr>
    </w:p>
    <w:p w:rsidR="00713A55" w:rsidP="3301B858" w:rsidRDefault="005D1149" w14:paraId="65F33983" w14:textId="53FC8601">
      <w:pPr>
        <w:pStyle w:val="ParIndent"/>
        <w:spacing w:line="276" w:lineRule="auto"/>
        <w:ind w:left="1440"/>
        <w:jc w:val="left"/>
      </w:pPr>
    </w:p>
    <w:p w:rsidR="00713A55" w:rsidP="3301B858" w:rsidRDefault="005D1149" w14:paraId="19C6D63B" w14:textId="28B19DC4">
      <w:pPr>
        <w:pStyle w:val="ParIndent"/>
        <w:spacing w:line="276" w:lineRule="auto"/>
        <w:ind w:left="1440"/>
        <w:jc w:val="left"/>
      </w:pPr>
    </w:p>
    <w:p w:rsidR="00713A55" w:rsidP="3301B858" w:rsidRDefault="005D1149" w14:paraId="6C427102" w14:textId="63F0436D">
      <w:pPr>
        <w:pStyle w:val="ParIndent"/>
        <w:spacing w:line="276" w:lineRule="auto"/>
        <w:ind w:left="1440"/>
        <w:jc w:val="left"/>
      </w:pPr>
    </w:p>
    <w:p w:rsidR="00713A55" w:rsidP="3301B858" w:rsidRDefault="005D1149" w14:paraId="046ABC47" w14:textId="0B120DE7">
      <w:pPr>
        <w:pStyle w:val="ParIndent"/>
        <w:spacing w:line="276" w:lineRule="auto"/>
        <w:ind w:left="1440"/>
        <w:jc w:val="left"/>
      </w:pPr>
    </w:p>
    <w:p w:rsidR="00713A55" w:rsidP="3301B858" w:rsidRDefault="005D1149" w14:paraId="5B7E527F" w14:textId="505AA530">
      <w:pPr>
        <w:pStyle w:val="ParIndent"/>
        <w:spacing w:line="276" w:lineRule="auto"/>
        <w:ind w:left="1440"/>
        <w:jc w:val="left"/>
      </w:pPr>
    </w:p>
    <w:p w:rsidR="00713A55" w:rsidP="368C723C" w:rsidRDefault="005D1149" w14:paraId="09D8BBF3" w14:textId="1511525B">
      <w:pPr>
        <w:pStyle w:val="ParIndent"/>
        <w:spacing w:line="276" w:lineRule="auto"/>
        <w:ind w:left="0" w:firstLine="0"/>
        <w:jc w:val="left"/>
      </w:pPr>
    </w:p>
    <w:p w:rsidR="00713A55" w:rsidP="368C723C" w:rsidRDefault="005D1149" w14:paraId="75191DAE" w14:textId="0D4681A5">
      <w:pPr>
        <w:pStyle w:val="Heading3"/>
        <w:rPr/>
      </w:pPr>
      <w:bookmarkStart w:name="_Toc2115110540" w:id="509755516"/>
      <w:r w:rsidR="005D1149">
        <w:rPr/>
        <w:t>Concept</w:t>
      </w:r>
      <w:r w:rsidR="00560F54">
        <w:rPr/>
        <w:t xml:space="preserve"> idea </w:t>
      </w:r>
      <w:r w:rsidR="00A77F30">
        <w:rPr/>
        <w:t>3</w:t>
      </w:r>
      <w:r w:rsidR="00560F54">
        <w:rPr/>
        <w:t xml:space="preserve">: C-clamp with </w:t>
      </w:r>
      <w:r w:rsidR="009B274B">
        <w:rPr/>
        <w:t xml:space="preserve">Rigid or Adjustable </w:t>
      </w:r>
      <w:r w:rsidR="00A77F30">
        <w:rPr/>
        <w:t>B</w:t>
      </w:r>
      <w:r w:rsidR="009B274B">
        <w:rPr/>
        <w:t>ar</w:t>
      </w:r>
      <w:r w:rsidR="00637C90">
        <w:rPr/>
        <w:t>.</w:t>
      </w:r>
      <w:bookmarkEnd w:id="509755516"/>
    </w:p>
    <w:p w:rsidR="00995343" w:rsidP="3301B858" w:rsidRDefault="00995343" w14:paraId="62AEC6C6" w14:textId="47C4B536">
      <w:pPr>
        <w:pStyle w:val="ParIndent"/>
        <w:spacing w:line="276" w:lineRule="auto"/>
        <w:jc w:val="left"/>
      </w:pPr>
      <w:r>
        <w:t xml:space="preserve">                         </w:t>
      </w:r>
      <w:r w:rsidR="00637C90">
        <w:t xml:space="preserve">     </w:t>
      </w:r>
      <w:r>
        <w:t xml:space="preserve"> </w:t>
      </w:r>
      <w:r w:rsidR="00637C90">
        <w:t xml:space="preserve">          </w:t>
      </w:r>
      <w:r w:rsidR="005D0D70">
        <w:rPr>
          <w:noProof/>
        </w:rPr>
        <w:drawing>
          <wp:inline distT="0" distB="0" distL="0" distR="0" wp14:anchorId="6B553DF4" wp14:editId="18073199">
            <wp:extent cx="1997377" cy="3013585"/>
            <wp:effectExtent l="0" t="0" r="3175" b="0"/>
            <wp:docPr id="1103167937" name="Picture 5" descr="A drawing of a pipe and scre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
                      <a:extLst>
                        <a:ext uri="{28A0092B-C50C-407E-A947-70E740481C1C}">
                          <a14:useLocalDpi xmlns:a14="http://schemas.microsoft.com/office/drawing/2010/main" val="0"/>
                        </a:ext>
                      </a:extLst>
                    </a:blip>
                    <a:stretch>
                      <a:fillRect/>
                    </a:stretch>
                  </pic:blipFill>
                  <pic:spPr>
                    <a:xfrm>
                      <a:off x="0" y="0"/>
                      <a:ext cx="1997377" cy="3013585"/>
                    </a:xfrm>
                    <a:prstGeom prst="rect">
                      <a:avLst/>
                    </a:prstGeom>
                  </pic:spPr>
                </pic:pic>
              </a:graphicData>
            </a:graphic>
          </wp:inline>
        </w:drawing>
      </w:r>
    </w:p>
    <w:p w:rsidRPr="007A3B9F" w:rsidR="00C4043A" w:rsidP="368C723C" w:rsidRDefault="7379D47E" w14:paraId="62DAB621" w14:textId="6620AD5C">
      <w:pPr>
        <w:pStyle w:val="ParIndent"/>
        <w:spacing w:line="276" w:lineRule="auto"/>
        <w:ind w:left="2880" w:firstLine="0"/>
        <w:jc w:val="left"/>
        <w:rPr>
          <w:sz w:val="28"/>
          <w:szCs w:val="28"/>
        </w:rPr>
      </w:pPr>
      <w:r w:rsidRPr="368C723C" w:rsidR="00290CEF">
        <w:rPr>
          <w:i w:val="1"/>
          <w:iCs w:val="1"/>
          <w:color w:val="4F81BD" w:themeColor="accent1" w:themeTint="FF" w:themeShade="FF"/>
        </w:rPr>
        <w:t xml:space="preserve">Figure 6: </w:t>
      </w:r>
      <w:r w:rsidRPr="368C723C" w:rsidR="00E80448">
        <w:rPr>
          <w:i w:val="1"/>
          <w:iCs w:val="1"/>
          <w:color w:val="4F81BD" w:themeColor="accent1" w:themeTint="FF" w:themeShade="FF"/>
        </w:rPr>
        <w:t>C-clamp</w:t>
      </w:r>
    </w:p>
    <w:p w:rsidRPr="007A3B9F" w:rsidR="00C4043A" w:rsidP="368C723C" w:rsidRDefault="7379D47E" w14:paraId="7BBA8D69" w14:textId="6B2C5CD3">
      <w:pPr>
        <w:pStyle w:val="ParIndent"/>
        <w:spacing w:line="276" w:lineRule="auto"/>
        <w:ind w:firstLine="0"/>
        <w:jc w:val="left"/>
      </w:pPr>
      <w:r w:rsidR="5025715A">
        <w:rPr/>
        <w:t xml:space="preserve">aluminum tube with C-clamps welded onto each end. The main body is aluminum to save weight and be easier for the client to manipulate. </w:t>
      </w:r>
      <w:r w:rsidR="5025715A">
        <w:rPr/>
        <w:t>The loads that the mounts will be subjected to don’t require the use of steel.</w:t>
      </w:r>
    </w:p>
    <w:p w:rsidRPr="007A3B9F" w:rsidR="00C4043A" w:rsidP="368C723C" w:rsidRDefault="7379D47E" w14:paraId="11618F29" w14:textId="7DD1C801">
      <w:pPr>
        <w:pStyle w:val="ParIndent"/>
        <w:spacing w:line="276" w:lineRule="auto"/>
        <w:jc w:val="left"/>
      </w:pPr>
      <w:r w:rsidR="5025715A">
        <w:rPr/>
        <w:t>On the C-clamps, a threaded hole will be tapped for knobs to tighten the mount to the wheelchair and stroller. The clamps will be rotated 90-degrees from each other so that front ones will lift the stroller up for better maneuverability, while the rear clamps will attach to the vertical arms of the footrest.</w:t>
      </w:r>
    </w:p>
    <w:p w:rsidRPr="007A3B9F" w:rsidR="00C4043A" w:rsidP="368C723C" w:rsidRDefault="7379D47E" w14:paraId="6804BA44" w14:textId="0D17450F">
      <w:pPr>
        <w:pStyle w:val="ParIndent"/>
        <w:spacing w:line="276" w:lineRule="auto"/>
        <w:jc w:val="left"/>
        <w:rPr>
          <w:b w:val="1"/>
          <w:bCs w:val="1"/>
          <w:sz w:val="28"/>
          <w:szCs w:val="28"/>
        </w:rPr>
      </w:pPr>
      <w:r w:rsidR="5025715A">
        <w:rPr/>
        <w:t>The knobs themselves will be intentionally oversized to accommodate people with limited motor function in their hands. The knobs’ threads are also coated in a polymer adhesive to prevent vibrations from loosening the clamp.</w:t>
      </w:r>
    </w:p>
    <w:p w:rsidRPr="007A3B9F" w:rsidR="00C4043A" w:rsidP="368C723C" w:rsidRDefault="7379D47E" w14:paraId="2E569144" w14:textId="7A853E97">
      <w:pPr>
        <w:pStyle w:val="Normal"/>
      </w:pPr>
    </w:p>
    <w:p w:rsidRPr="007A3B9F" w:rsidR="00C4043A" w:rsidP="368C723C" w:rsidRDefault="7379D47E" w14:paraId="62D67400" w14:textId="3298A358">
      <w:pPr>
        <w:pStyle w:val="Normal"/>
      </w:pPr>
    </w:p>
    <w:p w:rsidRPr="007A3B9F" w:rsidR="00C4043A" w:rsidP="368C723C" w:rsidRDefault="7379D47E" w14:paraId="09F9DE04" w14:textId="775AB790">
      <w:pPr>
        <w:pStyle w:val="ParIndent"/>
      </w:pPr>
    </w:p>
    <w:p w:rsidRPr="007A3B9F" w:rsidR="00C4043A" w:rsidP="368C723C" w:rsidRDefault="7379D47E" w14:paraId="50860981" w14:textId="5E1FA5E5">
      <w:pPr>
        <w:pStyle w:val="ParIndent"/>
      </w:pPr>
    </w:p>
    <w:p w:rsidRPr="007A3B9F" w:rsidR="00C4043A" w:rsidP="368C723C" w:rsidRDefault="7379D47E" w14:paraId="12567FB7" w14:textId="66BAF715">
      <w:pPr>
        <w:pStyle w:val="ParIndent"/>
      </w:pPr>
    </w:p>
    <w:p w:rsidRPr="007A3B9F" w:rsidR="00C4043A" w:rsidP="368C723C" w:rsidRDefault="7379D47E" w14:paraId="328D9511" w14:textId="4300D02F">
      <w:pPr>
        <w:pStyle w:val="ParIndent"/>
      </w:pPr>
    </w:p>
    <w:p w:rsidRPr="007A3B9F" w:rsidR="00C4043A" w:rsidP="368C723C" w:rsidRDefault="7379D47E" w14:paraId="341CCC61" w14:textId="3A43AA01">
      <w:pPr>
        <w:pStyle w:val="ParIndent"/>
      </w:pPr>
    </w:p>
    <w:p w:rsidRPr="007A3B9F" w:rsidR="00C4043A" w:rsidP="368C723C" w:rsidRDefault="7379D47E" w14:paraId="0F809160" w14:textId="31582ADB">
      <w:pPr>
        <w:pStyle w:val="ParIndent"/>
      </w:pPr>
    </w:p>
    <w:p w:rsidRPr="007A3B9F" w:rsidR="00C4043A" w:rsidP="368C723C" w:rsidRDefault="7379D47E" w14:paraId="6F7A55E0" w14:textId="58B0CB4D">
      <w:pPr>
        <w:pStyle w:val="ParIndent"/>
      </w:pPr>
    </w:p>
    <w:p w:rsidRPr="007A3B9F" w:rsidR="00C4043A" w:rsidP="368C723C" w:rsidRDefault="7379D47E" w14:paraId="69C8ABF7" w14:textId="5C92FB45">
      <w:pPr>
        <w:pStyle w:val="ParIndent"/>
      </w:pPr>
    </w:p>
    <w:p w:rsidRPr="007A3B9F" w:rsidR="00C4043A" w:rsidP="368C723C" w:rsidRDefault="7379D47E" w14:paraId="77842662" w14:textId="38028940">
      <w:pPr>
        <w:pStyle w:val="ParIndent"/>
      </w:pPr>
    </w:p>
    <w:p w:rsidRPr="007A3B9F" w:rsidR="00C4043A" w:rsidP="368C723C" w:rsidRDefault="7379D47E" w14:paraId="512D6C81" w14:textId="2AB175E7">
      <w:pPr>
        <w:pStyle w:val="Heading1"/>
        <w:rPr>
          <w:sz w:val="28"/>
          <w:szCs w:val="28"/>
        </w:rPr>
      </w:pPr>
      <w:bookmarkStart w:name="_Toc1430770026" w:id="255899529"/>
      <w:r w:rsidR="7379D47E">
        <w:rPr/>
        <w:t>Concept Development</w:t>
      </w:r>
      <w:r w:rsidR="007A3B9F">
        <w:rPr/>
        <w:t>:</w:t>
      </w:r>
      <w:bookmarkEnd w:id="255899529"/>
    </w:p>
    <w:p w:rsidR="00C4043A" w:rsidP="3301B858" w:rsidRDefault="00C4043A" w14:paraId="5159353F" w14:textId="228FE5C4">
      <w:pPr>
        <w:pStyle w:val="ParIndent"/>
        <w:spacing w:line="276" w:lineRule="auto"/>
        <w:jc w:val="left"/>
      </w:pPr>
    </w:p>
    <w:p w:rsidR="02309F54" w:rsidP="3301B858" w:rsidRDefault="02309F54" w14:paraId="3ABBC22D" w14:textId="15884239">
      <w:pPr>
        <w:pStyle w:val="ParIndent"/>
        <w:spacing w:line="276" w:lineRule="auto"/>
        <w:jc w:val="left"/>
      </w:pPr>
      <w:r>
        <w:t xml:space="preserve">Our final prototype for </w:t>
      </w:r>
      <w:r w:rsidR="4D755644">
        <w:t xml:space="preserve">the stroller attachment is an aluminum tube with C-clamps welded onto each end. The main body is aluminum to save </w:t>
      </w:r>
      <w:r w:rsidR="4E7F4862">
        <w:t>weight and be easier for the client to manipulate. The loads that the mounts will be subjected to don’t require the use of steel.</w:t>
      </w:r>
    </w:p>
    <w:p w:rsidR="4E7F4862" w:rsidP="3301B858" w:rsidRDefault="4E7F4862" w14:paraId="3C3236A6" w14:textId="7DD1C801">
      <w:pPr>
        <w:pStyle w:val="ParIndent"/>
        <w:spacing w:line="276" w:lineRule="auto"/>
        <w:jc w:val="left"/>
      </w:pPr>
      <w:r>
        <w:t xml:space="preserve">On the C-clamps, a threaded hole will be tapped for knobs to tighten </w:t>
      </w:r>
      <w:r w:rsidR="56C3D2A2">
        <w:t>the mount to the wheelchair and stroller. The clamps will be rotated 90-degrees from each other so that front ones will lift the s</w:t>
      </w:r>
      <w:r w:rsidR="11D89BD4">
        <w:t>troller up for better maneuverability, while the rear clamps will attach to the vertical arms of the footrest.</w:t>
      </w:r>
    </w:p>
    <w:p w:rsidRPr="00CE4A06" w:rsidR="368567B4" w:rsidP="368C723C" w:rsidRDefault="00CE4A06" w14:paraId="099C0CB6" w14:textId="0D17450F">
      <w:pPr>
        <w:pStyle w:val="ParIndent"/>
        <w:spacing w:line="276" w:lineRule="auto"/>
        <w:jc w:val="left"/>
        <w:rPr>
          <w:b w:val="1"/>
          <w:bCs w:val="1"/>
          <w:sz w:val="28"/>
          <w:szCs w:val="28"/>
        </w:rPr>
      </w:pPr>
      <w:r w:rsidR="11D89BD4">
        <w:rPr/>
        <w:t xml:space="preserve">The knobs themselves will be intentionally oversized </w:t>
      </w:r>
      <w:r w:rsidR="00E55C62">
        <w:rPr/>
        <w:t>to</w:t>
      </w:r>
      <w:r w:rsidR="11D89BD4">
        <w:rPr/>
        <w:t xml:space="preserve"> accommodate people with limited motor function in their hands. The knobs</w:t>
      </w:r>
      <w:r w:rsidR="6349020C">
        <w:rPr/>
        <w:t>’ threads are also coated in a polymer adhesive to prevent vibrations from loosening the clamp.</w:t>
      </w:r>
    </w:p>
    <w:p w:rsidRPr="00CE4A06" w:rsidR="368567B4" w:rsidP="368C723C" w:rsidRDefault="00CE4A06" w14:paraId="54282728" w14:textId="2F833C0B">
      <w:pPr>
        <w:pStyle w:val="ParIndent"/>
        <w:spacing w:line="276" w:lineRule="auto"/>
        <w:ind w:firstLine="0"/>
        <w:jc w:val="left"/>
        <w:rPr>
          <w:b w:val="1"/>
          <w:bCs w:val="1"/>
          <w:sz w:val="28"/>
          <w:szCs w:val="28"/>
        </w:rPr>
      </w:pPr>
    </w:p>
    <w:p w:rsidRPr="00CE4A06" w:rsidR="368567B4" w:rsidP="368C723C" w:rsidRDefault="00CE4A06" w14:paraId="7A887D9A" w14:textId="03CAC729">
      <w:pPr>
        <w:pStyle w:val="Heading1"/>
        <w:rPr>
          <w:b w:val="1"/>
          <w:bCs w:val="1"/>
          <w:sz w:val="28"/>
          <w:szCs w:val="28"/>
        </w:rPr>
      </w:pPr>
      <w:bookmarkStart w:name="_Toc1474314524" w:id="62557879"/>
      <w:r w:rsidR="00CE4A06">
        <w:rPr/>
        <w:t>Analysis:</w:t>
      </w:r>
      <w:bookmarkEnd w:id="62557879"/>
    </w:p>
    <w:p w:rsidR="00C4043A" w:rsidP="3301B858" w:rsidRDefault="00E55C62" w14:paraId="21417056" w14:textId="5A3598DF">
      <w:pPr>
        <w:pStyle w:val="ParIndent"/>
        <w:spacing w:line="276" w:lineRule="auto"/>
        <w:jc w:val="left"/>
      </w:pPr>
      <w:r>
        <w:t>First</w:t>
      </w:r>
      <w:r w:rsidR="742838F2">
        <w:t xml:space="preserve">, the weight would be significantly smaller. </w:t>
      </w:r>
      <w:r w:rsidR="1D8E6D17">
        <w:t>Using</w:t>
      </w:r>
      <w:r w:rsidR="742838F2">
        <w:t xml:space="preserve"> SolidWorks,</w:t>
      </w:r>
      <w:r w:rsidR="2C007F78">
        <w:t xml:space="preserve"> we calculated that</w:t>
      </w:r>
      <w:r w:rsidR="742838F2">
        <w:t xml:space="preserve"> the full assembly would weigh 0.8lbs which is way below the client’s </w:t>
      </w:r>
      <w:r w:rsidR="5E9D776F">
        <w:t xml:space="preserve">specifications. </w:t>
      </w:r>
      <w:r w:rsidR="6DD05B58">
        <w:t>Size-wise, it’s also smaller than the other models we looked at, being only 17.5 cm long making it comp</w:t>
      </w:r>
      <w:r w:rsidR="474FE227">
        <w:t xml:space="preserve">act for storage and </w:t>
      </w:r>
    </w:p>
    <w:p w:rsidR="00C4043A" w:rsidP="3301B858" w:rsidRDefault="7379D47E" w14:paraId="3EEDAE4E" w14:textId="609FC201">
      <w:pPr>
        <w:pStyle w:val="ParIndent"/>
        <w:spacing w:line="276" w:lineRule="auto"/>
        <w:jc w:val="left"/>
      </w:pPr>
      <w:r w:rsidRPr="3B86BA50">
        <w:t>3. Choose one or a few promising solutions you wish to develop further based on your evaluation.</w:t>
      </w:r>
    </w:p>
    <w:p w:rsidR="00C4043A" w:rsidP="3301B858" w:rsidRDefault="34278F9D" w14:paraId="4B0915F8" w14:textId="4823BBC4">
      <w:pPr>
        <w:pStyle w:val="ParIndent"/>
        <w:spacing w:line="276" w:lineRule="auto"/>
        <w:jc w:val="left"/>
      </w:pPr>
      <w:r>
        <w:t xml:space="preserve">A telescopic main body would help the design </w:t>
      </w:r>
      <w:r w:rsidR="00E81B0A">
        <w:t>accommodate</w:t>
      </w:r>
      <w:r>
        <w:t xml:space="preserve"> more wheelchair users and improve </w:t>
      </w:r>
      <w:r w:rsidR="7D2744E8">
        <w:t>its</w:t>
      </w:r>
      <w:r>
        <w:t xml:space="preserve"> storage</w:t>
      </w:r>
      <w:r w:rsidR="2C2AE904">
        <w:t>.</w:t>
      </w:r>
    </w:p>
    <w:p w:rsidR="5766B9E3" w:rsidP="3301B858" w:rsidRDefault="5766B9E3" w14:paraId="740EDDC0" w14:textId="2E28E3E4">
      <w:pPr>
        <w:pStyle w:val="ParIndent"/>
        <w:spacing w:line="276" w:lineRule="auto"/>
        <w:jc w:val="left"/>
      </w:pPr>
      <w:r>
        <w:t>Some kind of manual brake that could be interfaced by the user with their hands would also benefit the safety of the design.</w:t>
      </w:r>
    </w:p>
    <w:p w:rsidR="00C4043A" w:rsidP="3301B858" w:rsidRDefault="00C4043A" w14:paraId="3208BB27" w14:textId="4AA02D62">
      <w:pPr>
        <w:pStyle w:val="ParIndent"/>
        <w:spacing w:line="276" w:lineRule="auto"/>
        <w:jc w:val="left"/>
      </w:pPr>
    </w:p>
    <w:p w:rsidRPr="009F4174" w:rsidR="00C4043A" w:rsidP="368C723C" w:rsidRDefault="7379D47E" w14:paraId="500B2637" w14:textId="1F807463">
      <w:pPr>
        <w:pStyle w:val="Heading1"/>
        <w:rPr>
          <w:b w:val="1"/>
          <w:bCs w:val="1"/>
          <w:sz w:val="28"/>
          <w:szCs w:val="28"/>
        </w:rPr>
      </w:pPr>
      <w:bookmarkStart w:name="_Toc1057794775" w:id="403241290"/>
      <w:r w:rsidR="009F4174">
        <w:rPr/>
        <w:t xml:space="preserve">Developed </w:t>
      </w:r>
      <w:r w:rsidR="7379D47E">
        <w:rPr/>
        <w:t>global design concept</w:t>
      </w:r>
      <w:r w:rsidR="009F4174">
        <w:rPr/>
        <w:t>:</w:t>
      </w:r>
      <w:bookmarkEnd w:id="403241290"/>
    </w:p>
    <w:p w:rsidR="00C4043A" w:rsidP="3301B858" w:rsidRDefault="14D67FEE" w14:paraId="7F878C8C" w14:textId="12A336FB">
      <w:pPr>
        <w:pStyle w:val="ParIndent"/>
        <w:spacing w:line="276" w:lineRule="auto"/>
        <w:jc w:val="left"/>
      </w:pPr>
      <w:r>
        <w:t xml:space="preserve">We could modify the main tube to incorporate </w:t>
      </w:r>
      <w:r w:rsidR="585F9799">
        <w:t xml:space="preserve">spring buttons with drilled holes for different lengths. This would keep the design simple while </w:t>
      </w:r>
      <w:r w:rsidR="043A4B72">
        <w:t>allowing for different sized people, and strollers</w:t>
      </w:r>
      <w:r w:rsidR="5ED5BADB">
        <w:t>.</w:t>
      </w:r>
    </w:p>
    <w:p w:rsidR="6821EB3D" w:rsidP="3301B858" w:rsidRDefault="6821EB3D" w14:paraId="2A113AF8" w14:textId="15DC5F91">
      <w:pPr>
        <w:pStyle w:val="ParIndent"/>
        <w:spacing w:line="276" w:lineRule="auto"/>
        <w:jc w:val="left"/>
      </w:pPr>
    </w:p>
    <w:p w:rsidR="00C4043A" w:rsidP="3301B858" w:rsidRDefault="7379D47E" w14:paraId="27222D34" w14:textId="3F196BC5">
      <w:pPr>
        <w:pStyle w:val="ParIndent"/>
        <w:spacing w:line="276" w:lineRule="auto"/>
        <w:jc w:val="left"/>
      </w:pPr>
      <w:r w:rsidRPr="3B86BA50">
        <w:t>5. Visually represent (sketch, diagram, CAD model, etc.) your global concept.</w:t>
      </w:r>
    </w:p>
    <w:p w:rsidR="00C4043A" w:rsidP="3301B858" w:rsidRDefault="09E8ECD2" w14:paraId="0606CF0A" w14:textId="5122B67F">
      <w:pPr>
        <w:pStyle w:val="ParIndent"/>
        <w:spacing w:line="276" w:lineRule="auto"/>
        <w:jc w:val="left"/>
      </w:pPr>
      <w:r>
        <w:rPr>
          <w:noProof/>
        </w:rPr>
        <w:drawing>
          <wp:inline distT="0" distB="0" distL="0" distR="0" wp14:anchorId="40E36359" wp14:editId="38AB832E">
            <wp:extent cx="4419602" cy="3167846"/>
            <wp:effectExtent l="0" t="0" r="0" b="0"/>
            <wp:docPr id="1427577051" name="Picture 1427577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577051"/>
                    <pic:cNvPicPr/>
                  </pic:nvPicPr>
                  <pic:blipFill>
                    <a:blip r:embed="rId19">
                      <a:extLst>
                        <a:ext uri="{28A0092B-C50C-407E-A947-70E740481C1C}">
                          <a14:useLocalDpi xmlns:a14="http://schemas.microsoft.com/office/drawing/2010/main" val="0"/>
                        </a:ext>
                      </a:extLst>
                    </a:blip>
                    <a:stretch>
                      <a:fillRect/>
                    </a:stretch>
                  </pic:blipFill>
                  <pic:spPr>
                    <a:xfrm>
                      <a:off x="0" y="0"/>
                      <a:ext cx="4419602" cy="3167846"/>
                    </a:xfrm>
                    <a:prstGeom prst="rect">
                      <a:avLst/>
                    </a:prstGeom>
                  </pic:spPr>
                </pic:pic>
              </a:graphicData>
            </a:graphic>
          </wp:inline>
        </w:drawing>
      </w:r>
    </w:p>
    <w:p w:rsidRPr="00E80448" w:rsidR="00E80448" w:rsidP="3301B858" w:rsidRDefault="00E80448" w14:paraId="20858A02" w14:textId="55875055">
      <w:pPr>
        <w:pStyle w:val="ParIndent"/>
        <w:spacing w:line="276" w:lineRule="auto"/>
        <w:jc w:val="left"/>
        <w:rPr>
          <w:i/>
          <w:iCs/>
          <w:color w:val="4F81BD" w:themeColor="accent1"/>
        </w:rPr>
      </w:pPr>
      <w:r>
        <w:rPr>
          <w:i/>
          <w:iCs/>
          <w:color w:val="4F81BD" w:themeColor="accent1"/>
        </w:rPr>
        <w:t>Figure 7: Cad Prototype</w:t>
      </w:r>
    </w:p>
    <w:p w:rsidR="00C34348" w:rsidP="00D51586" w:rsidRDefault="00C34348" w14:paraId="4F44F9CD" w14:textId="77777777">
      <w:pPr>
        <w:pStyle w:val="ParIndent"/>
        <w:spacing w:line="276" w:lineRule="auto"/>
        <w:ind w:firstLine="0"/>
        <w:jc w:val="left"/>
        <w:rPr>
          <w:b/>
          <w:bCs/>
          <w:sz w:val="28"/>
          <w:szCs w:val="28"/>
        </w:rPr>
      </w:pPr>
    </w:p>
    <w:p w:rsidRPr="00D51586" w:rsidR="00C4043A" w:rsidP="368C723C" w:rsidRDefault="7379D47E" w14:paraId="3B64CF76" w14:textId="131571F1">
      <w:pPr>
        <w:pStyle w:val="Heading1"/>
        <w:rPr>
          <w:b w:val="1"/>
          <w:bCs w:val="1"/>
          <w:sz w:val="28"/>
          <w:szCs w:val="28"/>
        </w:rPr>
      </w:pPr>
      <w:r w:rsidR="7379D47E">
        <w:rPr/>
        <w:t xml:space="preserve"> </w:t>
      </w:r>
      <w:bookmarkStart w:name="_Toc1442289126" w:id="961200105"/>
      <w:r w:rsidR="00895AC2">
        <w:rPr/>
        <w:t>C</w:t>
      </w:r>
      <w:r w:rsidR="7379D47E">
        <w:rPr/>
        <w:t>oncept’s relationship to the target specifications</w:t>
      </w:r>
      <w:bookmarkEnd w:id="961200105"/>
    </w:p>
    <w:p w:rsidR="00C4043A" w:rsidP="3301B858" w:rsidRDefault="57DF58ED" w14:paraId="7B0A5BB6" w14:textId="7A43852A">
      <w:pPr>
        <w:pStyle w:val="ParIndent"/>
        <w:spacing w:line="276" w:lineRule="auto"/>
        <w:jc w:val="left"/>
      </w:pPr>
      <w:r>
        <w:t xml:space="preserve">The design would be light and simple to use. Some drawbacks would be the C-clamps not fitting </w:t>
      </w:r>
      <w:r w:rsidR="3077BFAF">
        <w:t xml:space="preserve">rectangular </w:t>
      </w:r>
      <w:r>
        <w:t>and</w:t>
      </w:r>
      <w:r w:rsidR="6904B2F6">
        <w:t xml:space="preserve"> ovoidal</w:t>
      </w:r>
      <w:r w:rsidR="2F5A30B7">
        <w:t xml:space="preserve"> structural members. The design would be </w:t>
      </w:r>
      <w:r w:rsidR="5335407A">
        <w:t>susceptible</w:t>
      </w:r>
      <w:r w:rsidR="2F5A30B7">
        <w:t xml:space="preserve"> to rust due to material choice and proximity to the we</w:t>
      </w:r>
      <w:r w:rsidR="3A716FED">
        <w:t>t ground</w:t>
      </w:r>
      <w:r w:rsidR="5C0F3761">
        <w:t xml:space="preserve"> but can be resolved with simple coatings</w:t>
      </w:r>
      <w:r w:rsidR="3A716FED">
        <w:t>.</w:t>
      </w:r>
    </w:p>
    <w:p w:rsidR="368567B4" w:rsidP="3301B858" w:rsidRDefault="368567B4" w14:paraId="3D8D5557" w14:textId="3297E9BE">
      <w:pPr>
        <w:pStyle w:val="ParIndent"/>
        <w:spacing w:line="276" w:lineRule="auto"/>
        <w:jc w:val="left"/>
      </w:pPr>
    </w:p>
    <w:p w:rsidR="00D51586" w:rsidP="00895AC2" w:rsidRDefault="00D51586" w14:paraId="548B191C" w14:textId="77777777">
      <w:pPr>
        <w:pStyle w:val="ParIndent"/>
        <w:spacing w:line="276" w:lineRule="auto"/>
        <w:ind w:firstLine="0"/>
        <w:jc w:val="left"/>
        <w:rPr>
          <w:b/>
          <w:bCs/>
          <w:sz w:val="28"/>
          <w:szCs w:val="28"/>
        </w:rPr>
      </w:pPr>
    </w:p>
    <w:p w:rsidRPr="00895AC2" w:rsidR="00D90A3A" w:rsidP="368C723C" w:rsidRDefault="00D51586" w14:paraId="58279D27" w14:textId="64C429F9">
      <w:pPr>
        <w:pStyle w:val="Heading1"/>
        <w:rPr>
          <w:b w:val="1"/>
          <w:bCs w:val="1"/>
          <w:sz w:val="28"/>
          <w:szCs w:val="28"/>
        </w:rPr>
      </w:pPr>
      <w:bookmarkStart w:name="_Toc512048357" w:id="988248378"/>
      <w:r w:rsidR="00D51586">
        <w:rPr/>
        <w:t>C</w:t>
      </w:r>
      <w:r w:rsidR="7379D47E">
        <w:rPr/>
        <w:t>oncept’s relationship to the DFX factors</w:t>
      </w:r>
      <w:r w:rsidR="00895AC2">
        <w:rPr/>
        <w:t>:</w:t>
      </w:r>
      <w:bookmarkEnd w:id="988248378"/>
    </w:p>
    <w:p w:rsidR="423C8C5A" w:rsidP="3301B858" w:rsidRDefault="423C8C5A" w14:paraId="735FFC88" w14:textId="7B6DE154">
      <w:pPr>
        <w:pStyle w:val="ParIndent"/>
        <w:spacing w:line="276" w:lineRule="auto"/>
        <w:jc w:val="left"/>
      </w:pPr>
      <w:r>
        <w:t xml:space="preserve">Our product </w:t>
      </w:r>
      <w:r w:rsidR="0E1CE0A7">
        <w:t xml:space="preserve">is designed for safety by being a solid piece of welded steel. It’s designed for </w:t>
      </w:r>
      <w:r w:rsidR="62C00EF7">
        <w:t xml:space="preserve">accessibility, by </w:t>
      </w:r>
      <w:r w:rsidR="37228FCE">
        <w:t>having large knobs that will be easy to operate for people with limited motor skills</w:t>
      </w:r>
      <w:r w:rsidR="7C6ED9A9">
        <w:t xml:space="preserve"> and by having a short profile allowing it to be accessed from a sitting position</w:t>
      </w:r>
      <w:r w:rsidR="37228FCE">
        <w:t xml:space="preserve">. </w:t>
      </w:r>
      <w:r w:rsidR="482F1F58">
        <w:t>We designed for simplicity by having only 3 moving parts in the design, the knobs and telescopic body.</w:t>
      </w:r>
      <w:r w:rsidR="4344FBD0">
        <w:t xml:space="preserve"> Design for </w:t>
      </w:r>
      <w:r w:rsidR="1A86A90E">
        <w:t>versatility by having large C-clamps and long screws to be able to fit a large array of stroller models.</w:t>
      </w:r>
    </w:p>
    <w:p w:rsidR="38326FA4" w:rsidP="38326FA4" w:rsidRDefault="38326FA4" w14:paraId="277747AD" w14:textId="5D77BF24">
      <w:pPr>
        <w:pStyle w:val="ParIndent"/>
        <w:spacing w:line="276" w:lineRule="auto"/>
        <w:ind w:firstLine="0"/>
        <w:jc w:val="left"/>
      </w:pPr>
    </w:p>
    <w:p w:rsidR="317064A2" w:rsidP="368C723C" w:rsidRDefault="0A7AE10C" w14:paraId="1685E51E" w14:textId="49440979">
      <w:pPr>
        <w:pStyle w:val="Heading1"/>
        <w:rPr/>
      </w:pPr>
      <w:bookmarkStart w:name="_Toc1189669317" w:id="1211432552"/>
      <w:r w:rsidR="0A7AE10C">
        <w:rPr/>
        <w:t>Project plan</w:t>
      </w:r>
      <w:r w:rsidR="00C34348">
        <w:rPr/>
        <w:t>:</w:t>
      </w:r>
      <w:bookmarkEnd w:id="1211432552"/>
    </w:p>
    <w:p w:rsidR="2E129E43" w:rsidP="00C34348" w:rsidRDefault="2E129E43" w14:paraId="486B36A9" w14:textId="337A8ABE">
      <w:pPr>
        <w:pStyle w:val="ParIndent"/>
        <w:spacing w:line="276" w:lineRule="auto"/>
        <w:ind w:firstLine="0"/>
        <w:jc w:val="left"/>
      </w:pPr>
    </w:p>
    <w:p w:rsidR="2E129E43" w:rsidP="3301B858" w:rsidRDefault="2E129E43" w14:paraId="382469EA" w14:textId="78D9F69C">
      <w:pPr>
        <w:pStyle w:val="ParIndent"/>
        <w:spacing w:line="276" w:lineRule="auto"/>
        <w:jc w:val="left"/>
      </w:pPr>
    </w:p>
    <w:p w:rsidR="2E129E43" w:rsidP="3301B858" w:rsidRDefault="2E129E43" w14:paraId="739C7935" w14:textId="61CFD5F6">
      <w:pPr>
        <w:pStyle w:val="ParIndent"/>
        <w:spacing w:line="276" w:lineRule="auto"/>
        <w:jc w:val="left"/>
      </w:pPr>
    </w:p>
    <w:p w:rsidRPr="003151B2" w:rsidR="0062697C" w:rsidP="368C723C" w:rsidRDefault="01E2472D" w14:paraId="49628010" w14:textId="053AF94E">
      <w:pPr>
        <w:pStyle w:val="ParIndent"/>
        <w:spacing w:line="276" w:lineRule="auto"/>
        <w:ind w:firstLine="0"/>
        <w:jc w:val="left"/>
        <w:rPr>
          <w:i w:val="1"/>
          <w:iCs w:val="1"/>
          <w:color w:val="4F81BD" w:themeColor="accent1" w:themeTint="FF" w:themeShade="FF"/>
        </w:rPr>
      </w:pPr>
      <w:r w:rsidR="5D8E446A">
        <w:drawing>
          <wp:inline wp14:editId="28353A4D" wp14:anchorId="42F68A90">
            <wp:extent cx="6019802" cy="2647950"/>
            <wp:effectExtent l="0" t="0" r="0" b="0"/>
            <wp:docPr id="1611152326" name="Picture 1611152326" title=""/>
            <wp:cNvGraphicFramePr>
              <a:graphicFrameLocks noChangeAspect="1"/>
            </wp:cNvGraphicFramePr>
            <a:graphic>
              <a:graphicData uri="http://schemas.openxmlformats.org/drawingml/2006/picture">
                <pic:pic>
                  <pic:nvPicPr>
                    <pic:cNvPr id="0" name="Picture 1611152326"/>
                    <pic:cNvPicPr/>
                  </pic:nvPicPr>
                  <pic:blipFill>
                    <a:blip r:embed="R7a7c268e53b640b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19802" cy="2647950"/>
                    </a:xfrm>
                    <a:prstGeom prst="rect">
                      <a:avLst/>
                    </a:prstGeom>
                  </pic:spPr>
                </pic:pic>
              </a:graphicData>
            </a:graphic>
          </wp:inline>
        </w:drawing>
      </w:r>
      <w:r w:rsidRPr="368C723C" w:rsidR="00C34348">
        <w:rPr>
          <w:i w:val="1"/>
          <w:iCs w:val="1"/>
          <w:color w:val="4F81BD" w:themeColor="accent1" w:themeTint="FF" w:themeShade="FF"/>
        </w:rPr>
        <w:t>Figure 8: Project Pl</w:t>
      </w:r>
    </w:p>
    <w:p w:rsidRPr="003151B2" w:rsidR="0062697C" w:rsidP="368C723C" w:rsidRDefault="01E2472D" w14:paraId="4217873C" w14:textId="6AA1EB60">
      <w:pPr>
        <w:pStyle w:val="Heading1"/>
        <w:rPr/>
      </w:pPr>
      <w:bookmarkStart w:name="_Toc2126886368" w:id="751265845"/>
      <w:r w:rsidR="01E2472D">
        <w:rPr/>
        <w:t>Detailed Design and BOM</w:t>
      </w:r>
      <w:bookmarkEnd w:id="751265845"/>
    </w:p>
    <w:p w:rsidR="0062697C" w:rsidP="368C723C" w:rsidRDefault="01E2472D" w14:paraId="512A4A59" w14:textId="519F1582">
      <w:pPr>
        <w:pStyle w:val="Heading1"/>
        <w:rPr/>
      </w:pPr>
      <w:bookmarkStart w:name="_Toc166532024" w:id="1390047728"/>
      <w:r w:rsidR="01E2472D">
        <w:rPr/>
        <w:t xml:space="preserve">Detailed </w:t>
      </w:r>
      <w:r w:rsidR="00066324">
        <w:rPr/>
        <w:t>D</w:t>
      </w:r>
      <w:r w:rsidR="01E2472D">
        <w:rPr/>
        <w:t>esign</w:t>
      </w:r>
      <w:bookmarkEnd w:id="1390047728"/>
    </w:p>
    <w:p w:rsidR="01E2472D" w:rsidP="3301B858" w:rsidRDefault="01E2472D" w14:paraId="00DBD596" w14:textId="24031656">
      <w:pPr>
        <w:pStyle w:val="ParIndent"/>
        <w:numPr>
          <w:ilvl w:val="0"/>
          <w:numId w:val="1"/>
        </w:numPr>
        <w:spacing w:line="276" w:lineRule="auto"/>
        <w:jc w:val="left"/>
      </w:pPr>
    </w:p>
    <w:p w:rsidRPr="00066324" w:rsidR="01E2472D" w:rsidP="368C723C" w:rsidRDefault="00C83207" w14:paraId="481F18BE" w14:textId="00C07A7C">
      <w:pPr>
        <w:pStyle w:val="Heading3"/>
        <w:rPr>
          <w:b w:val="1"/>
          <w:bCs w:val="1"/>
          <w:sz w:val="28"/>
          <w:szCs w:val="28"/>
        </w:rPr>
      </w:pPr>
      <w:bookmarkStart w:name="_Toc48532404" w:id="2012385103"/>
      <w:r w:rsidR="00C83207">
        <w:rPr/>
        <w:t>Client Feedback</w:t>
      </w:r>
      <w:r w:rsidR="008000DD">
        <w:rPr/>
        <w:t>:</w:t>
      </w:r>
      <w:bookmarkEnd w:id="2012385103"/>
    </w:p>
    <w:p w:rsidRPr="00066324" w:rsidR="74CCABE3" w:rsidP="74CCABE3" w:rsidRDefault="0B20714F" w14:paraId="2C6DEE90" w14:textId="1C20321B">
      <w:pPr>
        <w:pStyle w:val="ParIndent"/>
        <w:spacing w:line="276" w:lineRule="auto"/>
        <w:ind w:firstLine="0"/>
        <w:jc w:val="left"/>
      </w:pPr>
      <w:r w:rsidR="0B20714F">
        <w:rPr/>
        <w:t>Overall, the client was satisfied with some of the designs provided.</w:t>
      </w:r>
      <w:r w:rsidR="164AE9FF">
        <w:rPr/>
        <w:t xml:space="preserve"> </w:t>
      </w:r>
      <w:r w:rsidR="2CDCCBAC">
        <w:rPr/>
        <w:t>The 2</w:t>
      </w:r>
      <w:r w:rsidRPr="368C723C" w:rsidR="2CDCCBAC">
        <w:rPr>
          <w:vertAlign w:val="superscript"/>
        </w:rPr>
        <w:t>nd</w:t>
      </w:r>
      <w:r w:rsidR="2CDCCBAC">
        <w:rPr/>
        <w:t xml:space="preserve"> prototype </w:t>
      </w:r>
      <w:r w:rsidR="009F7A9F">
        <w:rPr/>
        <w:t>received</w:t>
      </w:r>
      <w:r w:rsidR="2CDCCBAC">
        <w:rPr/>
        <w:t xml:space="preserve"> the most criticism. The clamp with carabiners would be too loose</w:t>
      </w:r>
      <w:r w:rsidR="5FA057DD">
        <w:rPr/>
        <w:t xml:space="preserve"> and would require some rigidity. While easy to use, </w:t>
      </w:r>
      <w:r w:rsidR="00DC6580">
        <w:rPr/>
        <w:t>the client stated that it would not be the best solution</w:t>
      </w:r>
      <w:r w:rsidR="1F77CB9F">
        <w:rPr/>
        <w:t>,</w:t>
      </w:r>
      <w:r w:rsidR="00DC6580">
        <w:rPr/>
        <w:t xml:space="preserve"> and the other two designs provided would be better. Both the 1</w:t>
      </w:r>
      <w:r w:rsidRPr="368C723C" w:rsidR="00DC6580">
        <w:rPr>
          <w:vertAlign w:val="superscript"/>
        </w:rPr>
        <w:t>st</w:t>
      </w:r>
      <w:r w:rsidR="00DC6580">
        <w:rPr/>
        <w:t xml:space="preserve"> and the 3</w:t>
      </w:r>
      <w:r w:rsidRPr="368C723C" w:rsidR="00DC6580">
        <w:rPr>
          <w:vertAlign w:val="superscript"/>
        </w:rPr>
        <w:t>rd</w:t>
      </w:r>
      <w:r w:rsidR="00DC6580">
        <w:rPr/>
        <w:t xml:space="preserve"> designs were satisfactory. The 1</w:t>
      </w:r>
      <w:r w:rsidRPr="368C723C" w:rsidR="00DC6580">
        <w:rPr>
          <w:vertAlign w:val="superscript"/>
        </w:rPr>
        <w:t>st</w:t>
      </w:r>
      <w:r w:rsidR="00DC6580">
        <w:rPr/>
        <w:t xml:space="preserve"> was </w:t>
      </w:r>
      <w:r w:rsidR="3386F9DF">
        <w:rPr/>
        <w:t xml:space="preserve">easy to maneuver which provided usability, </w:t>
      </w:r>
      <w:r w:rsidR="293FD8EE">
        <w:rPr/>
        <w:t>but</w:t>
      </w:r>
      <w:r w:rsidR="3386F9DF">
        <w:rPr/>
        <w:t xml:space="preserve"> the 3</w:t>
      </w:r>
      <w:r w:rsidRPr="368C723C" w:rsidR="3386F9DF">
        <w:rPr>
          <w:vertAlign w:val="superscript"/>
        </w:rPr>
        <w:t>rd</w:t>
      </w:r>
      <w:r w:rsidR="3386F9DF">
        <w:rPr/>
        <w:t xml:space="preserve"> </w:t>
      </w:r>
      <w:r w:rsidR="14C3966B">
        <w:rPr/>
        <w:t xml:space="preserve">was more universal as it accounted for angle and several different chairs. </w:t>
      </w:r>
      <w:r w:rsidR="6C52EA67">
        <w:rPr/>
        <w:t xml:space="preserve">The client wants us to take </w:t>
      </w:r>
      <w:r w:rsidR="219B2283">
        <w:rPr/>
        <w:t>into</w:t>
      </w:r>
      <w:r w:rsidR="6C52EA67">
        <w:rPr/>
        <w:t xml:space="preserve"> </w:t>
      </w:r>
      <w:r w:rsidR="2BC166C3">
        <w:rPr/>
        <w:t>consideration</w:t>
      </w:r>
      <w:r w:rsidR="6C52EA67">
        <w:rPr/>
        <w:t xml:space="preserve"> the length of the </w:t>
      </w:r>
      <w:r w:rsidR="625A6E37">
        <w:rPr/>
        <w:t xml:space="preserve">rod and to make sure it is adjustable.  </w:t>
      </w:r>
      <w:r w:rsidR="51AA8376">
        <w:rPr/>
        <w:t>We will have to add an adjustable length and width</w:t>
      </w:r>
      <w:r w:rsidR="3CD0235C">
        <w:rPr/>
        <w:t xml:space="preserve"> to our product as well as lots of foam/rubber on the inside of clamp to make sure it is </w:t>
      </w:r>
      <w:r w:rsidR="022A2058">
        <w:rPr/>
        <w:t>fastened</w:t>
      </w:r>
      <w:r w:rsidR="3CD0235C">
        <w:rPr/>
        <w:t xml:space="preserve"> snug.  </w:t>
      </w:r>
    </w:p>
    <w:p w:rsidR="368C723C" w:rsidP="368C723C" w:rsidRDefault="368C723C" w14:paraId="4E71F0DE" w14:textId="765502A6">
      <w:pPr>
        <w:pStyle w:val="ParIndent"/>
        <w:spacing w:line="276" w:lineRule="auto"/>
        <w:ind w:firstLine="0"/>
        <w:jc w:val="left"/>
        <w:rPr>
          <w:b w:val="1"/>
          <w:bCs w:val="1"/>
          <w:sz w:val="28"/>
          <w:szCs w:val="28"/>
        </w:rPr>
      </w:pPr>
    </w:p>
    <w:p w:rsidR="004E604E" w:rsidP="368C723C" w:rsidRDefault="00066324" w14:paraId="61BE6A24" w14:textId="17226B64">
      <w:pPr>
        <w:pStyle w:val="Heading3"/>
        <w:rPr>
          <w:b w:val="1"/>
          <w:bCs w:val="1"/>
          <w:sz w:val="28"/>
          <w:szCs w:val="28"/>
        </w:rPr>
      </w:pPr>
      <w:bookmarkStart w:name="_Toc1532390492" w:id="695935500"/>
      <w:r w:rsidR="00066324">
        <w:rPr/>
        <w:t>Detailed Designs</w:t>
      </w:r>
      <w:r w:rsidR="00066324">
        <w:rPr/>
        <w:t>:</w:t>
      </w:r>
      <w:bookmarkEnd w:id="695935500"/>
    </w:p>
    <w:p w:rsidRPr="00066324" w:rsidR="00066324" w:rsidP="368C723C" w:rsidRDefault="00066324" w14:paraId="779B2D9E" w14:textId="2BEFB9AE">
      <w:pPr>
        <w:pStyle w:val="Heading4"/>
        <w:rPr>
          <w:b w:val="1"/>
          <w:bCs w:val="1"/>
        </w:rPr>
      </w:pPr>
      <w:r w:rsidR="00066324">
        <w:rPr/>
        <w:t>Physical:</w:t>
      </w:r>
    </w:p>
    <w:p w:rsidRPr="00066324" w:rsidR="004E604E" w:rsidP="00066324" w:rsidRDefault="00066324" w14:paraId="10CA51E6" w14:textId="2DD8C28D">
      <w:pPr>
        <w:pStyle w:val="ParIndent"/>
        <w:spacing w:line="276" w:lineRule="auto"/>
        <w:ind w:firstLine="0"/>
        <w:jc w:val="center"/>
        <w:rPr>
          <w:b/>
          <w:bCs/>
          <w:sz w:val="28"/>
          <w:szCs w:val="28"/>
        </w:rPr>
      </w:pPr>
      <w:r>
        <w:rPr>
          <w:noProof/>
        </w:rPr>
        <w:drawing>
          <wp:inline distT="0" distB="0" distL="0" distR="0" wp14:anchorId="26971E16" wp14:editId="12644587">
            <wp:extent cx="2165684" cy="2887580"/>
            <wp:effectExtent l="0" t="0" r="6350" b="8255"/>
            <wp:docPr id="762512088" name="Picture 762512088" descr="A long tube with blue plastic cap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12088" name="Picture 762512088" descr="A long tube with blue plastic caps&#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178454" cy="2904607"/>
                    </a:xfrm>
                    <a:prstGeom prst="rect">
                      <a:avLst/>
                    </a:prstGeom>
                  </pic:spPr>
                </pic:pic>
              </a:graphicData>
            </a:graphic>
          </wp:inline>
        </w:drawing>
      </w:r>
    </w:p>
    <w:p w:rsidRPr="00066324" w:rsidR="4310025B" w:rsidP="00066324" w:rsidRDefault="00066324" w14:paraId="06EDA5C8" w14:textId="527AC7F7">
      <w:pPr>
        <w:pStyle w:val="ParIndent"/>
        <w:spacing w:line="276" w:lineRule="auto"/>
        <w:ind w:left="2160"/>
        <w:rPr>
          <w:i/>
          <w:iCs/>
          <w:color w:val="4F81BD" w:themeColor="accent1"/>
        </w:rPr>
      </w:pPr>
      <w:r w:rsidRPr="00066324">
        <w:rPr>
          <w:i/>
          <w:iCs/>
          <w:color w:val="4F81BD" w:themeColor="accent1"/>
        </w:rPr>
        <w:t>Figure</w:t>
      </w:r>
      <w:r w:rsidR="00315C02">
        <w:rPr>
          <w:i/>
          <w:iCs/>
          <w:color w:val="4F81BD" w:themeColor="accent1"/>
        </w:rPr>
        <w:t xml:space="preserve"> 9: Prototype 1</w:t>
      </w:r>
    </w:p>
    <w:p w:rsidR="31C36FD1" w:rsidP="0506CC3C" w:rsidRDefault="31C36FD1" w14:paraId="3C0257BA" w14:textId="6FE33B0F">
      <w:pPr>
        <w:pStyle w:val="ParIndent"/>
        <w:spacing w:line="276" w:lineRule="auto"/>
        <w:jc w:val="left"/>
      </w:pPr>
      <w:r>
        <w:t>Our first prototype was designed to be a visual aid during our client meet, therefore it is not functional</w:t>
      </w:r>
      <w:r w:rsidR="7213FB8F">
        <w:t xml:space="preserve"> and a fourth the size of the full mock</w:t>
      </w:r>
      <w:r w:rsidR="115635B0">
        <w:t>-</w:t>
      </w:r>
      <w:r w:rsidR="7213FB8F">
        <w:t>up</w:t>
      </w:r>
      <w:r w:rsidR="5D717DE1">
        <w:t xml:space="preserve"> and is 3D printed</w:t>
      </w:r>
      <w:r>
        <w:t>. It is made of 3 hollow tu</w:t>
      </w:r>
      <w:r w:rsidR="725D21FA">
        <w:t>bes that would have been welded together</w:t>
      </w:r>
      <w:r w:rsidR="4CDEDBB7">
        <w:t xml:space="preserve"> in the final design</w:t>
      </w:r>
      <w:r w:rsidR="725D21FA">
        <w:t>. The tubes on each en</w:t>
      </w:r>
      <w:r w:rsidR="26F12B8C">
        <w:t>d</w:t>
      </w:r>
      <w:r w:rsidR="725D21FA">
        <w:t xml:space="preserve"> </w:t>
      </w:r>
      <w:r w:rsidR="03172B59">
        <w:t>are</w:t>
      </w:r>
      <w:r w:rsidR="725D21FA">
        <w:t xml:space="preserve"> perpendicular to the tube joining them together and are 90 degrees apart </w:t>
      </w:r>
      <w:r w:rsidR="61F599EB">
        <w:t xml:space="preserve">coaxially. This was to be able to grip to the vertical bars of the wheelchair while elevating the rear axle of the stroller. </w:t>
      </w:r>
      <w:r w:rsidR="7B23EE28">
        <w:t xml:space="preserve">The end tubes also have threaded holes in order to put screws that would interface with the stroller/wheelchair and have superglued </w:t>
      </w:r>
      <w:r w:rsidR="53885717">
        <w:t xml:space="preserve">oversized </w:t>
      </w:r>
      <w:r w:rsidR="7B23EE28">
        <w:t xml:space="preserve">knobs </w:t>
      </w:r>
      <w:r w:rsidR="2DF05A7A">
        <w:t>for people with difficulty grasping knobs.</w:t>
      </w:r>
    </w:p>
    <w:p w:rsidR="00364B64" w:rsidP="62E99224" w:rsidRDefault="1C77E7F1" w14:paraId="000F7908" w14:textId="087E0A1F">
      <w:pPr>
        <w:pStyle w:val="ParIndent"/>
        <w:spacing w:line="276" w:lineRule="auto"/>
        <w:jc w:val="left"/>
      </w:pPr>
      <w:r>
        <w:t xml:space="preserve">  </w:t>
      </w:r>
    </w:p>
    <w:p w:rsidRPr="004C57AB" w:rsidR="3942DEBF" w:rsidP="368C723C" w:rsidRDefault="004C57AB" w14:paraId="5520C844" w14:textId="58CB1271">
      <w:pPr>
        <w:pStyle w:val="Heading4"/>
        <w:rPr>
          <w:b w:val="1"/>
          <w:bCs w:val="1"/>
          <w:sz w:val="28"/>
          <w:szCs w:val="28"/>
        </w:rPr>
      </w:pPr>
      <w:r w:rsidR="004C57AB">
        <w:rPr/>
        <w:t>Design Documents/Drawings:</w:t>
      </w:r>
    </w:p>
    <w:p w:rsidR="00364B64" w:rsidP="006D2BE2" w:rsidRDefault="004C57AB" w14:paraId="450E1D74" w14:textId="2716A3C1">
      <w:pPr>
        <w:pStyle w:val="ParIndent"/>
        <w:spacing w:line="276" w:lineRule="auto"/>
        <w:ind w:firstLine="0"/>
        <w:jc w:val="center"/>
        <w:rPr>
          <w:b/>
          <w:bCs/>
          <w:sz w:val="28"/>
          <w:szCs w:val="28"/>
        </w:rPr>
      </w:pPr>
      <w:r>
        <w:rPr>
          <w:noProof/>
        </w:rPr>
        <w:drawing>
          <wp:inline distT="0" distB="0" distL="0" distR="0" wp14:anchorId="7A008D0D" wp14:editId="61A8CF5F">
            <wp:extent cx="4619490" cy="2989512"/>
            <wp:effectExtent l="0" t="0" r="0" b="1905"/>
            <wp:docPr id="404472635" name="Picture 404472635" descr="A drawing of a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72635"/>
                    <pic:cNvPicPr/>
                  </pic:nvPicPr>
                  <pic:blipFill>
                    <a:blip r:embed="rId22">
                      <a:extLst>
                        <a:ext uri="{28A0092B-C50C-407E-A947-70E740481C1C}">
                          <a14:useLocalDpi xmlns:a14="http://schemas.microsoft.com/office/drawing/2010/main" val="0"/>
                        </a:ext>
                      </a:extLst>
                    </a:blip>
                    <a:stretch>
                      <a:fillRect/>
                    </a:stretch>
                  </pic:blipFill>
                  <pic:spPr>
                    <a:xfrm>
                      <a:off x="0" y="0"/>
                      <a:ext cx="4619490" cy="2989512"/>
                    </a:xfrm>
                    <a:prstGeom prst="rect">
                      <a:avLst/>
                    </a:prstGeom>
                  </pic:spPr>
                </pic:pic>
              </a:graphicData>
            </a:graphic>
          </wp:inline>
        </w:drawing>
      </w:r>
    </w:p>
    <w:p w:rsidRPr="0051302A" w:rsidR="006D2BE2" w:rsidP="006D2BE2" w:rsidRDefault="006D2BE2" w14:paraId="250B577C" w14:textId="3519ABC2">
      <w:pPr>
        <w:pStyle w:val="ParIndent"/>
        <w:spacing w:line="276" w:lineRule="auto"/>
        <w:ind w:firstLine="0"/>
        <w:rPr>
          <w:i/>
          <w:iCs/>
          <w:color w:val="4F81BD" w:themeColor="accent1"/>
        </w:rPr>
      </w:pPr>
      <w:r w:rsidRPr="0051302A">
        <w:rPr>
          <w:i/>
          <w:iCs/>
          <w:color w:val="4F81BD" w:themeColor="accent1"/>
        </w:rPr>
        <w:t>Figure 10</w:t>
      </w:r>
      <w:r w:rsidRPr="0051302A" w:rsidR="0086495D">
        <w:rPr>
          <w:i/>
          <w:iCs/>
          <w:color w:val="4F81BD" w:themeColor="accent1"/>
        </w:rPr>
        <w:t xml:space="preserve">: Assembly </w:t>
      </w:r>
      <w:r w:rsidRPr="0051302A" w:rsidR="0051302A">
        <w:rPr>
          <w:i/>
          <w:iCs/>
          <w:color w:val="4F81BD" w:themeColor="accent1"/>
        </w:rPr>
        <w:t>Prototype</w:t>
      </w:r>
    </w:p>
    <w:p w:rsidR="001E73AA" w:rsidP="056513EA" w:rsidRDefault="001E73AA" w14:paraId="47B738EE" w14:textId="06789328">
      <w:pPr>
        <w:pStyle w:val="ParIndent"/>
        <w:spacing w:line="276" w:lineRule="auto"/>
        <w:ind w:firstLine="0"/>
        <w:jc w:val="left"/>
      </w:pPr>
    </w:p>
    <w:p w:rsidR="00364B64" w:rsidP="056513EA" w:rsidRDefault="3065B4B1" w14:paraId="54A8A73B" w14:textId="5B0FEC8F">
      <w:pPr>
        <w:pStyle w:val="ParIndent"/>
        <w:spacing w:line="276" w:lineRule="auto"/>
        <w:ind w:firstLine="0"/>
        <w:jc w:val="left"/>
      </w:pPr>
      <w:ins w:author="Microsoft Word" w:date="2024-10-06T19:10:00Z" w16du:dateUtc="2024-10-07T02:10:00Z" w:id="32">
        <w:r>
          <w:rPr>
            <w:noProof/>
          </w:rPr>
          <w:drawing>
            <wp:inline distT="0" distB="0" distL="0" distR="0" wp14:anchorId="3CB7FA2C" wp14:editId="260E1CEE">
              <wp:extent cx="4742347" cy="3667340"/>
              <wp:effectExtent l="0" t="0" r="1270" b="9525"/>
              <wp:docPr id="1277739000" name="Picture 127773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16213"/>
                      <pic:cNvPicPr/>
                    </pic:nvPicPr>
                    <pic:blipFill>
                      <a:blip r:embed="rId23">
                        <a:extLst>
                          <a:ext uri="{28A0092B-C50C-407E-A947-70E740481C1C}">
                            <a14:useLocalDpi xmlns:a14="http://schemas.microsoft.com/office/drawing/2010/main" val="0"/>
                          </a:ext>
                        </a:extLst>
                      </a:blip>
                      <a:stretch>
                        <a:fillRect/>
                      </a:stretch>
                    </pic:blipFill>
                    <pic:spPr>
                      <a:xfrm>
                        <a:off x="0" y="0"/>
                        <a:ext cx="4750591" cy="3673715"/>
                      </a:xfrm>
                      <a:prstGeom prst="rect">
                        <a:avLst/>
                      </a:prstGeom>
                    </pic:spPr>
                  </pic:pic>
                </a:graphicData>
              </a:graphic>
            </wp:inline>
          </w:drawing>
        </w:r>
      </w:ins>
    </w:p>
    <w:p w:rsidR="00364B64" w:rsidP="4843293A" w:rsidRDefault="06E91EC9" w14:paraId="637F96C3" w14:textId="55792BB2">
      <w:pPr>
        <w:pStyle w:val="ParIndent"/>
        <w:spacing w:line="276" w:lineRule="auto"/>
        <w:ind w:firstLine="0"/>
        <w:jc w:val="left"/>
        <w:rPr>
          <w:i/>
          <w:iCs/>
          <w:color w:val="548DD4" w:themeColor="text2" w:themeTint="99"/>
        </w:rPr>
      </w:pPr>
      <w:r w:rsidRPr="4843293A">
        <w:rPr>
          <w:i/>
          <w:iCs/>
          <w:color w:val="4F81BD" w:themeColor="accent1"/>
        </w:rPr>
        <w:t xml:space="preserve">Figure </w:t>
      </w:r>
      <w:r w:rsidR="001E73AA">
        <w:rPr>
          <w:i/>
          <w:iCs/>
          <w:color w:val="4F81BD" w:themeColor="accent1"/>
        </w:rPr>
        <w:t>11</w:t>
      </w:r>
      <w:r w:rsidRPr="4843293A">
        <w:rPr>
          <w:i/>
          <w:iCs/>
          <w:color w:val="4F81BD" w:themeColor="accent1"/>
        </w:rPr>
        <w:t>:</w:t>
      </w:r>
      <w:r w:rsidRPr="4843293A">
        <w:rPr>
          <w:i/>
          <w:iCs/>
          <w:color w:val="548DD4" w:themeColor="text2" w:themeTint="99"/>
        </w:rPr>
        <w:t xml:space="preserve"> </w:t>
      </w:r>
      <w:r w:rsidR="001E73AA">
        <w:rPr>
          <w:i/>
          <w:iCs/>
          <w:color w:val="548DD4" w:themeColor="text2" w:themeTint="99"/>
        </w:rPr>
        <w:t>Knob</w:t>
      </w:r>
    </w:p>
    <w:p w:rsidR="00364B64" w:rsidP="056513EA" w:rsidRDefault="1C77E7F1" w14:paraId="457D56DE" w14:textId="518087F2">
      <w:pPr>
        <w:pStyle w:val="ParIndent"/>
        <w:spacing w:line="276" w:lineRule="auto"/>
        <w:ind w:firstLine="0"/>
        <w:jc w:val="left"/>
      </w:pPr>
      <w:del w:author="Microsoft Word" w:date="2024-10-06T19:10:00Z" w16du:dateUtc="2024-10-07T02:10:00Z" w:id="33">
        <w:r>
          <w:delText xml:space="preserve"> </w:delText>
        </w:r>
      </w:del>
      <w:r w:rsidR="0EB93016">
        <w:rPr>
          <w:noProof/>
        </w:rPr>
        <w:drawing>
          <wp:inline distT="0" distB="0" distL="0" distR="0" wp14:anchorId="4F3F5190" wp14:editId="5BB56552">
            <wp:extent cx="3834063" cy="2481220"/>
            <wp:effectExtent l="0" t="0" r="0" b="0"/>
            <wp:docPr id="1899833395" name="Picture 189983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833395"/>
                    <pic:cNvPicPr/>
                  </pic:nvPicPr>
                  <pic:blipFill>
                    <a:blip r:embed="rId24">
                      <a:extLst>
                        <a:ext uri="{28A0092B-C50C-407E-A947-70E740481C1C}">
                          <a14:useLocalDpi xmlns:a14="http://schemas.microsoft.com/office/drawing/2010/main" val="0"/>
                        </a:ext>
                      </a:extLst>
                    </a:blip>
                    <a:stretch>
                      <a:fillRect/>
                    </a:stretch>
                  </pic:blipFill>
                  <pic:spPr>
                    <a:xfrm>
                      <a:off x="0" y="0"/>
                      <a:ext cx="3839748" cy="2484899"/>
                    </a:xfrm>
                    <a:prstGeom prst="rect">
                      <a:avLst/>
                    </a:prstGeom>
                  </pic:spPr>
                </pic:pic>
              </a:graphicData>
            </a:graphic>
          </wp:inline>
        </w:drawing>
      </w:r>
    </w:p>
    <w:p w:rsidR="00364B64" w:rsidP="056513EA" w:rsidRDefault="50A466D1" w14:paraId="7109A892" w14:textId="389A3D93">
      <w:pPr>
        <w:pStyle w:val="ParIndent"/>
        <w:spacing w:line="276" w:lineRule="auto"/>
        <w:ind w:firstLine="0"/>
        <w:jc w:val="left"/>
      </w:pPr>
      <w:r w:rsidRPr="4843293A">
        <w:rPr>
          <w:i/>
          <w:iCs/>
          <w:color w:val="4F81BD" w:themeColor="accent1"/>
        </w:rPr>
        <w:t xml:space="preserve">Figure </w:t>
      </w:r>
      <w:r w:rsidR="001E73AA">
        <w:rPr>
          <w:i/>
          <w:iCs/>
          <w:color w:val="4F81BD" w:themeColor="accent1"/>
        </w:rPr>
        <w:t>12</w:t>
      </w:r>
      <w:r w:rsidRPr="4843293A">
        <w:rPr>
          <w:i/>
          <w:iCs/>
          <w:color w:val="4F81BD" w:themeColor="accent1"/>
        </w:rPr>
        <w:t>:</w:t>
      </w:r>
      <w:r w:rsidRPr="4843293A" w:rsidR="07E4CBC1">
        <w:rPr>
          <w:i/>
          <w:iCs/>
          <w:color w:val="4F81BD" w:themeColor="accent1"/>
        </w:rPr>
        <w:t xml:space="preserve"> Main body drawing</w:t>
      </w:r>
    </w:p>
    <w:p w:rsidR="00364B64" w:rsidP="056513EA" w:rsidRDefault="00364B64" w14:paraId="1FC071A6" w14:textId="248E32FE">
      <w:pPr>
        <w:pStyle w:val="ParIndent"/>
        <w:spacing w:line="276" w:lineRule="auto"/>
        <w:ind w:firstLine="0"/>
        <w:jc w:val="left"/>
      </w:pPr>
    </w:p>
    <w:p w:rsidR="18C8E17B" w:rsidP="18C8E17B" w:rsidRDefault="7A70EA8C" w14:paraId="0628F312" w14:textId="19CFD04C">
      <w:pPr>
        <w:pStyle w:val="ParIndent"/>
        <w:spacing w:line="276" w:lineRule="auto"/>
        <w:ind w:firstLine="0"/>
        <w:jc w:val="left"/>
      </w:pPr>
      <w:r>
        <w:rPr>
          <w:noProof/>
        </w:rPr>
        <w:drawing>
          <wp:inline distT="0" distB="0" distL="0" distR="0" wp14:anchorId="0BF21C13" wp14:editId="0D8D9EBC">
            <wp:extent cx="4219577" cy="3258155"/>
            <wp:effectExtent l="0" t="0" r="0" b="0"/>
            <wp:docPr id="1137064224" name="Picture 113706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064224"/>
                    <pic:cNvPicPr/>
                  </pic:nvPicPr>
                  <pic:blipFill>
                    <a:blip r:embed="rId25">
                      <a:extLst>
                        <a:ext uri="{28A0092B-C50C-407E-A947-70E740481C1C}">
                          <a14:useLocalDpi xmlns:a14="http://schemas.microsoft.com/office/drawing/2010/main" val="0"/>
                        </a:ext>
                      </a:extLst>
                    </a:blip>
                    <a:stretch>
                      <a:fillRect/>
                    </a:stretch>
                  </pic:blipFill>
                  <pic:spPr>
                    <a:xfrm>
                      <a:off x="0" y="0"/>
                      <a:ext cx="4219577" cy="3258155"/>
                    </a:xfrm>
                    <a:prstGeom prst="rect">
                      <a:avLst/>
                    </a:prstGeom>
                  </pic:spPr>
                </pic:pic>
              </a:graphicData>
            </a:graphic>
          </wp:inline>
        </w:drawing>
      </w:r>
    </w:p>
    <w:p w:rsidRPr="001E73AA" w:rsidR="3E05B3C2" w:rsidP="4843293A" w:rsidRDefault="3E05B3C2" w14:paraId="66C9DAD7" w14:textId="22E36FCA">
      <w:pPr>
        <w:pStyle w:val="ParIndent"/>
        <w:spacing w:line="276" w:lineRule="auto"/>
        <w:ind w:firstLine="0"/>
        <w:jc w:val="left"/>
        <w:rPr>
          <w:color w:val="4F81BD" w:themeColor="accent1"/>
        </w:rPr>
      </w:pPr>
      <w:r w:rsidRPr="001E73AA">
        <w:rPr>
          <w:i/>
          <w:iCs/>
          <w:color w:val="4F81BD" w:themeColor="accent1"/>
        </w:rPr>
        <w:t xml:space="preserve">Figure </w:t>
      </w:r>
      <w:r w:rsidR="001E73AA">
        <w:rPr>
          <w:i/>
          <w:iCs/>
          <w:color w:val="4F81BD" w:themeColor="accent1"/>
        </w:rPr>
        <w:t>13</w:t>
      </w:r>
      <w:r w:rsidRPr="001E73AA">
        <w:rPr>
          <w:i/>
          <w:iCs/>
          <w:color w:val="4F81BD" w:themeColor="accent1"/>
        </w:rPr>
        <w:t>: Screw drawing</w:t>
      </w:r>
    </w:p>
    <w:p w:rsidR="3224E684" w:rsidP="3224E684" w:rsidRDefault="3224E684" w14:paraId="6B5376DA" w14:textId="03BA8C0F">
      <w:pPr>
        <w:pStyle w:val="ParIndent"/>
        <w:spacing w:line="276" w:lineRule="auto"/>
        <w:ind w:firstLine="0"/>
        <w:jc w:val="left"/>
      </w:pPr>
    </w:p>
    <w:p w:rsidRPr="009E0FC2" w:rsidR="00AA5684" w:rsidP="368C723C" w:rsidRDefault="00FD147E" w14:paraId="000DF7A5" w14:textId="41EC03DB">
      <w:pPr>
        <w:pStyle w:val="Heading3"/>
        <w:rPr>
          <w:b w:val="1"/>
          <w:bCs w:val="1"/>
          <w:sz w:val="28"/>
          <w:szCs w:val="28"/>
        </w:rPr>
      </w:pPr>
      <w:bookmarkStart w:name="_Toc958203030" w:id="1484096144"/>
      <w:r w:rsidR="00FD147E">
        <w:rPr/>
        <w:t xml:space="preserve">Considerations </w:t>
      </w:r>
      <w:r w:rsidR="009E0FC2">
        <w:rPr/>
        <w:t>for Design and Manufacturing:</w:t>
      </w:r>
      <w:bookmarkEnd w:id="1484096144"/>
      <w:r w:rsidR="009E0FC2">
        <w:rPr/>
        <w:t xml:space="preserve"> </w:t>
      </w:r>
    </w:p>
    <w:p w:rsidR="3942DEBF" w:rsidP="368C723C" w:rsidRDefault="0D671A2B" w14:paraId="18771C27" w14:textId="7EEA3B76">
      <w:pPr>
        <w:pStyle w:val="ParIndent"/>
        <w:spacing w:line="276" w:lineRule="auto"/>
        <w:ind w:firstLine="0"/>
        <w:jc w:val="left"/>
      </w:pPr>
      <w:r w:rsidR="0D671A2B">
        <w:rPr/>
        <w:t xml:space="preserve">Some considerations we will take </w:t>
      </w:r>
      <w:r w:rsidR="5682F714">
        <w:rPr/>
        <w:t>when</w:t>
      </w:r>
      <w:r w:rsidR="0D671A2B">
        <w:rPr/>
        <w:t xml:space="preserve"> design</w:t>
      </w:r>
      <w:r w:rsidR="7517D760">
        <w:rPr/>
        <w:t>ing</w:t>
      </w:r>
      <w:r w:rsidR="0D671A2B">
        <w:rPr/>
        <w:t xml:space="preserve"> and manufactur</w:t>
      </w:r>
      <w:r w:rsidR="72003E67">
        <w:rPr/>
        <w:t>ing</w:t>
      </w:r>
      <w:r w:rsidR="0D671A2B">
        <w:rPr/>
        <w:t xml:space="preserve"> our concept </w:t>
      </w:r>
      <w:r w:rsidR="39D9FBE2">
        <w:rPr/>
        <w:t xml:space="preserve">to meet our DFX factors are: </w:t>
      </w:r>
    </w:p>
    <w:p w:rsidR="3942DEBF" w:rsidP="368C723C" w:rsidRDefault="39D9FBE2" w14:paraId="70A88F43" w14:textId="71266982">
      <w:pPr>
        <w:pStyle w:val="Heading4"/>
        <w:rPr/>
      </w:pPr>
      <w:r w:rsidR="39D9FBE2">
        <w:rPr/>
        <w:t>Safety</w:t>
      </w:r>
      <w:r w:rsidR="39D9FBE2">
        <w:rPr/>
        <w:t>:</w:t>
      </w:r>
    </w:p>
    <w:p w:rsidR="3942DEBF" w:rsidP="23E97208" w:rsidRDefault="3C4DCFD2" w14:paraId="74BA91FA" w14:textId="6FA4A6F1">
      <w:pPr>
        <w:pStyle w:val="ParIndent"/>
        <w:numPr>
          <w:ilvl w:val="0"/>
          <w:numId w:val="40"/>
        </w:numPr>
        <w:spacing w:line="276" w:lineRule="auto"/>
        <w:jc w:val="left"/>
      </w:pPr>
      <w:r>
        <w:t>We w</w:t>
      </w:r>
      <w:r w:rsidR="512A4600">
        <w:t>ill mak</w:t>
      </w:r>
      <w:r w:rsidR="56EBF78D">
        <w:t>e</w:t>
      </w:r>
      <w:r w:rsidR="512A4600">
        <w:t xml:space="preserve"> sure </w:t>
      </w:r>
      <w:r w:rsidR="0B792AD1">
        <w:t>our product will meet</w:t>
      </w:r>
      <w:r w:rsidR="512A4600">
        <w:t xml:space="preserve"> all </w:t>
      </w:r>
      <w:r w:rsidR="0B792AD1">
        <w:t>required codes and/or standards.</w:t>
      </w:r>
    </w:p>
    <w:p w:rsidR="0B792AD1" w:rsidP="387918B4" w:rsidRDefault="0B792AD1" w14:paraId="2BCD8423" w14:textId="5B6BCA8D">
      <w:pPr>
        <w:pStyle w:val="ParIndent"/>
        <w:numPr>
          <w:ilvl w:val="0"/>
          <w:numId w:val="40"/>
        </w:numPr>
        <w:spacing w:line="276" w:lineRule="auto"/>
        <w:jc w:val="left"/>
      </w:pPr>
      <w:r>
        <w:t>We will not affect or modify the wheelchair or stroller.</w:t>
      </w:r>
    </w:p>
    <w:p w:rsidR="0B792AD1" w:rsidP="2CC1B80B" w:rsidRDefault="0B792AD1" w14:paraId="054928ED" w14:textId="24C2FAD0">
      <w:pPr>
        <w:pStyle w:val="ParIndent"/>
        <w:numPr>
          <w:ilvl w:val="0"/>
          <w:numId w:val="40"/>
        </w:numPr>
        <w:spacing w:line="276" w:lineRule="auto"/>
        <w:jc w:val="left"/>
      </w:pPr>
      <w:r>
        <w:t xml:space="preserve">Testing safety factors as we design and prototype. </w:t>
      </w:r>
    </w:p>
    <w:p w:rsidR="0B792AD1" w:rsidP="368C723C" w:rsidRDefault="0B792AD1" w14:paraId="51A7F3F1" w14:textId="4C6F9467">
      <w:pPr>
        <w:pStyle w:val="Heading4"/>
        <w:rPr>
          <w:b w:val="1"/>
          <w:bCs w:val="1"/>
        </w:rPr>
      </w:pPr>
      <w:r w:rsidR="0B792AD1">
        <w:rPr/>
        <w:t>Usability</w:t>
      </w:r>
      <w:r w:rsidR="451C2D68">
        <w:rPr/>
        <w:t>:</w:t>
      </w:r>
    </w:p>
    <w:p w:rsidR="0141BF82" w:rsidP="368C723C" w:rsidRDefault="2D19666F" w14:paraId="2A078EE7" w14:textId="114380D6">
      <w:pPr>
        <w:pStyle w:val="ParIndent"/>
        <w:numPr>
          <w:ilvl w:val="0"/>
          <w:numId w:val="41"/>
        </w:numPr>
        <w:spacing w:line="276" w:lineRule="auto"/>
        <w:ind/>
        <w:jc w:val="left"/>
        <w:rPr>
          <w:b w:val="1"/>
          <w:bCs w:val="1"/>
        </w:rPr>
      </w:pPr>
      <w:r w:rsidR="0B792AD1">
        <w:rPr/>
        <w:t xml:space="preserve">We will make </w:t>
      </w:r>
      <w:r w:rsidR="461B75D5">
        <w:rPr/>
        <w:t xml:space="preserve">the </w:t>
      </w:r>
      <w:r w:rsidR="0B792AD1">
        <w:rPr/>
        <w:t>product easy to use</w:t>
      </w:r>
      <w:r w:rsidR="2D19666F">
        <w:rPr/>
        <w:t xml:space="preserve"> by making sure the hand knob tightening screws are large and have grip.</w:t>
      </w:r>
    </w:p>
    <w:p w:rsidR="0141BF82" w:rsidP="368C723C" w:rsidRDefault="2D19666F" w14:paraId="79BFD043" w14:textId="51960AFA">
      <w:pPr>
        <w:pStyle w:val="Heading4"/>
        <w:rPr>
          <w:b w:val="1"/>
          <w:bCs w:val="1"/>
        </w:rPr>
      </w:pPr>
      <w:r w:rsidR="2D19666F">
        <w:rPr/>
        <w:t>Versatility</w:t>
      </w:r>
      <w:r w:rsidR="47006A89">
        <w:rPr/>
        <w:t>:</w:t>
      </w:r>
    </w:p>
    <w:p w:rsidR="2D19666F" w:rsidP="14BAC600" w:rsidRDefault="2D19666F" w14:paraId="194A37F2" w14:textId="3F2972C5">
      <w:pPr>
        <w:pStyle w:val="ParIndent"/>
        <w:numPr>
          <w:ilvl w:val="0"/>
          <w:numId w:val="42"/>
        </w:numPr>
        <w:spacing w:line="276" w:lineRule="auto"/>
        <w:jc w:val="left"/>
      </w:pPr>
      <w:r>
        <w:t xml:space="preserve">We will design a universal product, taking </w:t>
      </w:r>
      <w:r w:rsidR="00C83099">
        <w:t>account</w:t>
      </w:r>
      <w:r>
        <w:t xml:space="preserve"> there are many different wheelchair and stroller brands and designs.  </w:t>
      </w:r>
    </w:p>
    <w:p w:rsidR="3B11F663" w:rsidP="368C723C" w:rsidRDefault="3B11F663" w14:paraId="33F8D6BE" w14:textId="4766DBF6">
      <w:pPr>
        <w:pStyle w:val="ParIndent"/>
        <w:numPr>
          <w:ilvl w:val="0"/>
          <w:numId w:val="42"/>
        </w:numPr>
        <w:spacing w:line="276" w:lineRule="auto"/>
        <w:ind/>
        <w:jc w:val="left"/>
        <w:rPr>
          <w:b w:val="1"/>
          <w:bCs w:val="1"/>
        </w:rPr>
      </w:pPr>
      <w:r w:rsidR="3B11F663">
        <w:rPr/>
        <w:t>We will add adjustment features to our design to make the product more versatile.</w:t>
      </w:r>
    </w:p>
    <w:p w:rsidR="3B11F663" w:rsidP="368C723C" w:rsidRDefault="3B11F663" w14:paraId="40B39AF3" w14:textId="10DE1D87">
      <w:pPr>
        <w:pStyle w:val="ParIndent"/>
        <w:spacing w:line="276" w:lineRule="auto"/>
        <w:ind w:left="0" w:firstLine="0"/>
        <w:jc w:val="left"/>
        <w:rPr>
          <w:b w:val="1"/>
          <w:bCs w:val="1"/>
        </w:rPr>
      </w:pPr>
    </w:p>
    <w:p w:rsidR="3B11F663" w:rsidP="368C723C" w:rsidRDefault="3B11F663" w14:paraId="30E29569" w14:textId="0FA240F6">
      <w:pPr>
        <w:pStyle w:val="Heading4"/>
        <w:rPr>
          <w:b w:val="1"/>
          <w:bCs w:val="1"/>
        </w:rPr>
      </w:pPr>
      <w:r w:rsidR="3B11F663">
        <w:rPr/>
        <w:t>Size</w:t>
      </w:r>
      <w:r w:rsidR="2C607DCD">
        <w:rPr/>
        <w:t>:</w:t>
      </w:r>
    </w:p>
    <w:p w:rsidR="3B11F663" w:rsidP="3ACCB1A5" w:rsidRDefault="3B11F663" w14:paraId="2ACA9576" w14:textId="325CF867">
      <w:pPr>
        <w:pStyle w:val="ParIndent"/>
        <w:numPr>
          <w:ilvl w:val="0"/>
          <w:numId w:val="43"/>
        </w:numPr>
        <w:spacing w:line="276" w:lineRule="auto"/>
        <w:jc w:val="left"/>
      </w:pPr>
      <w:r>
        <w:t>We will design a lightweight product that is compact.</w:t>
      </w:r>
    </w:p>
    <w:p w:rsidR="5797E74A" w:rsidP="5797E74A" w:rsidRDefault="3B11F663" w14:paraId="259D4865" w14:textId="5BA30504">
      <w:pPr>
        <w:pStyle w:val="ParIndent"/>
        <w:numPr>
          <w:ilvl w:val="0"/>
          <w:numId w:val="43"/>
        </w:numPr>
        <w:spacing w:line="276" w:lineRule="auto"/>
        <w:jc w:val="left"/>
      </w:pPr>
      <w:r>
        <w:t xml:space="preserve">We will use lightweight materials when manufacturing our final prototype.  </w:t>
      </w:r>
    </w:p>
    <w:p w:rsidR="1BBB10EE" w:rsidP="368C723C" w:rsidRDefault="4E82CEB5" w14:paraId="7FC9ADE6" w14:textId="6314BC7D">
      <w:pPr>
        <w:pStyle w:val="Heading4"/>
        <w:rPr>
          <w:b w:val="1"/>
          <w:bCs w:val="1"/>
        </w:rPr>
      </w:pPr>
      <w:r w:rsidR="4E82CEB5">
        <w:rPr/>
        <w:t>Simplicity</w:t>
      </w:r>
      <w:r w:rsidR="69D4BDB9">
        <w:rPr/>
        <w:t>:</w:t>
      </w:r>
    </w:p>
    <w:p w:rsidR="4E82CEB5" w:rsidP="6BC4F4D2" w:rsidRDefault="4E82CEB5" w14:paraId="64834513" w14:textId="3C9D7139">
      <w:pPr>
        <w:pStyle w:val="ParIndent"/>
        <w:numPr>
          <w:ilvl w:val="0"/>
          <w:numId w:val="44"/>
        </w:numPr>
        <w:spacing w:line="276" w:lineRule="auto"/>
        <w:jc w:val="left"/>
      </w:pPr>
      <w:r>
        <w:t>We will include clear and concise steps on how to use our product in the user manual.</w:t>
      </w:r>
    </w:p>
    <w:p w:rsidR="4E82CEB5" w:rsidP="6D186822" w:rsidRDefault="4E82CEB5" w14:paraId="743419DF" w14:textId="2EDE2F87">
      <w:pPr>
        <w:pStyle w:val="ParIndent"/>
        <w:numPr>
          <w:ilvl w:val="0"/>
          <w:numId w:val="44"/>
        </w:numPr>
        <w:spacing w:line="276" w:lineRule="auto"/>
        <w:jc w:val="left"/>
      </w:pPr>
      <w:r>
        <w:t xml:space="preserve">We will design a product that is simple to use.  </w:t>
      </w:r>
    </w:p>
    <w:p w:rsidR="6AE2CA0C" w:rsidP="6AE2CA0C" w:rsidRDefault="6AE2CA0C" w14:paraId="6A1888D7" w14:textId="1271FEFF">
      <w:pPr>
        <w:pStyle w:val="ParIndent"/>
        <w:spacing w:line="276" w:lineRule="auto"/>
        <w:ind w:firstLine="0"/>
        <w:jc w:val="left"/>
      </w:pPr>
    </w:p>
    <w:p w:rsidR="4F4C8D6D" w:rsidP="00247627" w:rsidRDefault="5F35E2A0" w14:paraId="02E7BABD" w14:textId="33470A5A">
      <w:pPr>
        <w:pStyle w:val="ParIndent"/>
        <w:spacing w:line="276" w:lineRule="auto"/>
        <w:jc w:val="left"/>
      </w:pPr>
      <w:r w:rsidR="5F35E2A0">
        <w:rPr/>
        <w:t xml:space="preserve">The more </w:t>
      </w:r>
      <w:r w:rsidR="5F35E2A0">
        <w:rPr/>
        <w:t>important factors</w:t>
      </w:r>
      <w:r w:rsidR="5F35E2A0">
        <w:rPr/>
        <w:t xml:space="preserve"> we will design for are safety, versatility, and usability</w:t>
      </w:r>
      <w:r w:rsidR="5F35E2A0">
        <w:rPr/>
        <w:t xml:space="preserve">.  </w:t>
      </w:r>
      <w:r w:rsidR="43F9AB3F">
        <w:rPr/>
        <w:t xml:space="preserve">Our top priority is a </w:t>
      </w:r>
      <w:r w:rsidR="5F35E2A0">
        <w:rPr/>
        <w:t xml:space="preserve">safe product for both wheelchair and stroller </w:t>
      </w:r>
      <w:r w:rsidR="38998287">
        <w:rPr/>
        <w:t>users</w:t>
      </w:r>
      <w:r w:rsidR="38998287">
        <w:rPr/>
        <w:t>.</w:t>
      </w:r>
      <w:r w:rsidR="39742190">
        <w:rPr/>
        <w:t xml:space="preserve">  </w:t>
      </w:r>
      <w:r w:rsidR="39742190">
        <w:rPr/>
        <w:t xml:space="preserve">We also want to make sure the product is versatile </w:t>
      </w:r>
      <w:r w:rsidR="39B2C48F">
        <w:rPr/>
        <w:t xml:space="preserve">to fit many strollers and wheelchair brands as it was a need from our client. </w:t>
      </w:r>
      <w:r w:rsidR="39742190">
        <w:rPr/>
        <w:t>Lastly, we want to make sure our product is user</w:t>
      </w:r>
      <w:r w:rsidR="4FABB0FB">
        <w:rPr/>
        <w:t>-</w:t>
      </w:r>
      <w:r w:rsidR="39742190">
        <w:rPr/>
        <w:t>friendly</w:t>
      </w:r>
      <w:r w:rsidR="39742190">
        <w:rPr/>
        <w:t xml:space="preserve">.  </w:t>
      </w:r>
      <w:r w:rsidR="39742190">
        <w:rPr/>
        <w:t>W</w:t>
      </w:r>
      <w:r w:rsidR="23535467">
        <w:rPr/>
        <w:t xml:space="preserve">e want to design a product that will allow the user to </w:t>
      </w:r>
      <w:r w:rsidR="06346C2C">
        <w:rPr/>
        <w:t xml:space="preserve">use this product </w:t>
      </w:r>
      <w:r w:rsidR="23535467">
        <w:rPr/>
        <w:t>100% by themselves</w:t>
      </w:r>
      <w:r w:rsidR="32C553A2">
        <w:rPr/>
        <w:t xml:space="preserve"> with no struggle</w:t>
      </w:r>
      <w:r w:rsidR="32C553A2">
        <w:rPr/>
        <w:t xml:space="preserve">.  </w:t>
      </w:r>
    </w:p>
    <w:p w:rsidR="368C723C" w:rsidP="368C723C" w:rsidRDefault="368C723C" w14:paraId="0602986F" w14:textId="04C85C99">
      <w:pPr>
        <w:pStyle w:val="ParIndent"/>
        <w:spacing w:line="276" w:lineRule="auto"/>
        <w:jc w:val="left"/>
      </w:pPr>
    </w:p>
    <w:p w:rsidRPr="00062B65" w:rsidR="005F4086" w:rsidP="368C723C" w:rsidRDefault="00433C39" w14:paraId="53099B6D" w14:textId="452C8431">
      <w:pPr>
        <w:pStyle w:val="Heading3"/>
        <w:rPr>
          <w:b w:val="1"/>
          <w:bCs w:val="1"/>
          <w:sz w:val="28"/>
          <w:szCs w:val="28"/>
        </w:rPr>
      </w:pPr>
      <w:bookmarkStart w:name="_Toc1825763355" w:id="1769352379"/>
      <w:r w:rsidR="00433C39">
        <w:rPr/>
        <w:t>S</w:t>
      </w:r>
      <w:r w:rsidR="00062B65">
        <w:rPr/>
        <w:t>kills and resources to create our design</w:t>
      </w:r>
      <w:r w:rsidR="00BD5267">
        <w:rPr/>
        <w:t>:</w:t>
      </w:r>
      <w:bookmarkEnd w:id="1769352379"/>
    </w:p>
    <w:p w:rsidR="1539EB3C" w:rsidP="1539EB3C" w:rsidRDefault="1539EB3C" w14:paraId="3838B04D" w14:textId="0159D2A7">
      <w:pPr>
        <w:pStyle w:val="ParIndent"/>
        <w:spacing w:line="276" w:lineRule="auto"/>
        <w:ind w:firstLine="0"/>
        <w:jc w:val="left"/>
      </w:pPr>
    </w:p>
    <w:p w:rsidR="1539EB3C" w:rsidP="1539EB3C" w:rsidRDefault="76A55A93" w14:paraId="3438F7C3" w14:textId="09BAB5C4">
      <w:pPr>
        <w:pStyle w:val="ParIndent"/>
        <w:spacing w:line="276" w:lineRule="auto"/>
        <w:ind w:firstLine="0"/>
        <w:jc w:val="left"/>
      </w:pPr>
      <w:r>
        <w:t xml:space="preserve">3D printing will be extremely </w:t>
      </w:r>
      <w:r w:rsidR="5CEFE3E9">
        <w:t>beneficial</w:t>
      </w:r>
      <w:r>
        <w:t xml:space="preserve"> for this project as the university provides free serv</w:t>
      </w:r>
      <w:r w:rsidR="1573F4AA">
        <w:t>ic</w:t>
      </w:r>
      <w:r>
        <w:t xml:space="preserve">es for us to use. Printing these prototypes fully out of plastic first will help us test </w:t>
      </w:r>
      <w:r w:rsidR="33B0D0F6">
        <w:t>dimensions</w:t>
      </w:r>
      <w:r>
        <w:t xml:space="preserve"> and </w:t>
      </w:r>
      <w:r w:rsidR="7B43F551">
        <w:t xml:space="preserve">functionality very easily. </w:t>
      </w:r>
      <w:r w:rsidR="25C46541">
        <w:t xml:space="preserve">New skills are also being taught every week in our labs, (lathing, milling, soldering, etc). These skills will make </w:t>
      </w:r>
      <w:r w:rsidR="7747674C">
        <w:t xml:space="preserve">manufacturing later prototypes much easier once 3d printing is not a viable solution. </w:t>
      </w:r>
      <w:r w:rsidR="006F7CF0">
        <w:t xml:space="preserve">Some skills we may be missing </w:t>
      </w:r>
      <w:r w:rsidR="00EE2177">
        <w:t xml:space="preserve">are that of how to use certain machines like a lathe, mill and </w:t>
      </w:r>
      <w:r w:rsidR="00E14D97">
        <w:t xml:space="preserve">welding. We will obtain </w:t>
      </w:r>
      <w:r w:rsidR="0033208A">
        <w:t xml:space="preserve">access to these </w:t>
      </w:r>
      <w:r w:rsidR="000A2D30">
        <w:t>skills by completing the training courses as well as the lab</w:t>
      </w:r>
      <w:r w:rsidR="000F101E">
        <w:t xml:space="preserve"> training to </w:t>
      </w:r>
      <w:r w:rsidR="00433C39">
        <w:t xml:space="preserve">gain experience in operating these machines. </w:t>
      </w:r>
    </w:p>
    <w:p w:rsidR="5149ECE5" w:rsidP="5149ECE5" w:rsidRDefault="5149ECE5" w14:paraId="72313694" w14:textId="4DF18F26">
      <w:pPr>
        <w:pStyle w:val="ParIndent"/>
        <w:spacing w:line="276" w:lineRule="auto"/>
        <w:ind w:firstLine="0"/>
        <w:jc w:val="left"/>
      </w:pPr>
    </w:p>
    <w:p w:rsidRPr="00BD5267" w:rsidR="00364B64" w:rsidP="368C723C" w:rsidRDefault="00062B65" w14:paraId="0C4C2371" w14:textId="1B443597">
      <w:pPr>
        <w:pStyle w:val="Heading3"/>
        <w:rPr>
          <w:b w:val="1"/>
          <w:bCs w:val="1"/>
          <w:sz w:val="28"/>
          <w:szCs w:val="28"/>
        </w:rPr>
      </w:pPr>
      <w:bookmarkStart w:name="_Toc91857666" w:id="429267948"/>
      <w:r w:rsidR="00062B65">
        <w:rPr/>
        <w:t xml:space="preserve">Time </w:t>
      </w:r>
      <w:r w:rsidR="00BD5267">
        <w:rPr/>
        <w:t>to implement our design</w:t>
      </w:r>
      <w:r w:rsidR="00BD5267">
        <w:rPr/>
        <w:t>:</w:t>
      </w:r>
      <w:bookmarkEnd w:id="429267948"/>
    </w:p>
    <w:p w:rsidR="74373B52" w:rsidP="74373B52" w:rsidRDefault="74373B52" w14:paraId="65B27170" w14:textId="6E76471F">
      <w:pPr>
        <w:pStyle w:val="ParIndent"/>
        <w:spacing w:line="276" w:lineRule="auto"/>
        <w:ind w:firstLine="0"/>
        <w:jc w:val="left"/>
      </w:pPr>
    </w:p>
    <w:p w:rsidR="72EC5732" w:rsidP="72EC5732" w:rsidRDefault="72EC5732" w14:paraId="10F034B5" w14:textId="3C3D54DE">
      <w:pPr>
        <w:pStyle w:val="ParIndent"/>
        <w:spacing w:line="276" w:lineRule="auto"/>
        <w:ind w:firstLine="0"/>
        <w:jc w:val="left"/>
      </w:pPr>
      <w:r w:rsidR="009E1587">
        <w:rPr/>
        <w:t xml:space="preserve">We will be using the Ulti maker 3D printers which usually run </w:t>
      </w:r>
      <w:r w:rsidR="008C15DA">
        <w:rPr/>
        <w:t xml:space="preserve">three to eight </w:t>
      </w:r>
      <w:r w:rsidR="009E1587">
        <w:rPr/>
        <w:t xml:space="preserve">hours per printed part. </w:t>
      </w:r>
      <w:r w:rsidR="00580A12">
        <w:rPr/>
        <w:t>So,</w:t>
      </w:r>
      <w:r w:rsidR="009675C0">
        <w:rPr/>
        <w:t xml:space="preserve"> o</w:t>
      </w:r>
      <w:r w:rsidR="00490B05">
        <w:rPr/>
        <w:t>ur realistic asses</w:t>
      </w:r>
      <w:r w:rsidR="002260D2">
        <w:rPr/>
        <w:t xml:space="preserve">sment of the amount of time </w:t>
      </w:r>
      <w:r w:rsidR="002260D2">
        <w:rPr/>
        <w:t>required</w:t>
      </w:r>
      <w:r w:rsidR="002260D2">
        <w:rPr/>
        <w:t xml:space="preserve"> to build/implement our prototype design is approximately </w:t>
      </w:r>
      <w:r w:rsidR="008C15DA">
        <w:rPr/>
        <w:t xml:space="preserve">three </w:t>
      </w:r>
      <w:r w:rsidR="002260D2">
        <w:rPr/>
        <w:t>days</w:t>
      </w:r>
      <w:r w:rsidR="00CB03D2">
        <w:rPr/>
        <w:t>.</w:t>
      </w:r>
      <w:r w:rsidR="009675C0">
        <w:rPr/>
        <w:t xml:space="preserve"> </w:t>
      </w:r>
      <w:r w:rsidR="00250E25">
        <w:rPr/>
        <w:t xml:space="preserve">We have </w:t>
      </w:r>
      <w:r w:rsidR="008C15DA">
        <w:rPr/>
        <w:t>five</w:t>
      </w:r>
      <w:r w:rsidR="00250E25">
        <w:rPr/>
        <w:t xml:space="preserve"> days </w:t>
      </w:r>
      <w:r w:rsidR="00804592">
        <w:rPr/>
        <w:t>at our disposal as a group/individual to create this prototype</w:t>
      </w:r>
      <w:r w:rsidR="000F7548">
        <w:rPr/>
        <w:t xml:space="preserve">, </w:t>
      </w:r>
      <w:r w:rsidR="008C15DA">
        <w:rPr/>
        <w:t xml:space="preserve">approximately two buffer days for failed prints or any problems that might arise. </w:t>
      </w:r>
    </w:p>
    <w:p w:rsidR="368C723C" w:rsidP="368C723C" w:rsidRDefault="368C723C" w14:paraId="1281E9D0" w14:textId="7E550C60">
      <w:pPr>
        <w:pStyle w:val="ParIndent"/>
        <w:spacing w:line="276" w:lineRule="auto"/>
        <w:ind w:firstLine="0"/>
        <w:jc w:val="left"/>
      </w:pPr>
    </w:p>
    <w:p w:rsidR="368C723C" w:rsidP="368C723C" w:rsidRDefault="368C723C" w14:paraId="630D5664" w14:textId="1624042A">
      <w:pPr>
        <w:pStyle w:val="ParIndent"/>
        <w:spacing w:line="276" w:lineRule="auto"/>
        <w:ind w:firstLine="0"/>
        <w:jc w:val="left"/>
      </w:pPr>
    </w:p>
    <w:p w:rsidR="368C723C" w:rsidP="368C723C" w:rsidRDefault="368C723C" w14:paraId="654D6D74" w14:textId="38312EBC">
      <w:pPr>
        <w:pStyle w:val="ParIndent"/>
        <w:spacing w:line="276" w:lineRule="auto"/>
        <w:ind w:firstLine="0"/>
        <w:jc w:val="left"/>
      </w:pPr>
    </w:p>
    <w:p w:rsidRPr="00C071BE" w:rsidR="00364B64" w:rsidP="368C723C" w:rsidRDefault="00C071BE" w14:paraId="55952175" w14:textId="125DC454">
      <w:pPr>
        <w:pStyle w:val="Heading3"/>
        <w:rPr>
          <w:b w:val="1"/>
          <w:bCs w:val="1"/>
          <w:sz w:val="28"/>
          <w:szCs w:val="28"/>
        </w:rPr>
      </w:pPr>
      <w:bookmarkStart w:name="_Toc374500374" w:id="304055100"/>
      <w:r w:rsidR="00C071BE">
        <w:rPr/>
        <w:t>C</w:t>
      </w:r>
      <w:r w:rsidR="1C77E7F1">
        <w:rPr/>
        <w:t>ritical product assumptions</w:t>
      </w:r>
      <w:r w:rsidR="00C071BE">
        <w:rPr/>
        <w:t>:</w:t>
      </w:r>
      <w:bookmarkEnd w:id="304055100"/>
    </w:p>
    <w:p w:rsidR="6BE6195D" w:rsidP="6BE6195D" w:rsidRDefault="6BE6195D" w14:paraId="3C9532AB" w14:textId="46A7F6B1">
      <w:pPr>
        <w:pStyle w:val="ParIndent"/>
        <w:spacing w:line="276" w:lineRule="auto"/>
        <w:ind w:firstLine="0"/>
        <w:jc w:val="left"/>
      </w:pPr>
    </w:p>
    <w:p w:rsidR="1CF204E2" w:rsidP="1CF204E2" w:rsidRDefault="209B4A8B" w14:paraId="4B128A79" w14:textId="166A7955">
      <w:pPr>
        <w:pStyle w:val="ParIndent"/>
        <w:spacing w:line="276" w:lineRule="auto"/>
        <w:ind w:firstLine="0"/>
        <w:jc w:val="left"/>
      </w:pPr>
      <w:r>
        <w:t xml:space="preserve">Every material we plan on using (steel, 3d printing, etc) are all very easy to come by, however, the price of these materials might </w:t>
      </w:r>
      <w:r w:rsidR="33A6444B">
        <w:t xml:space="preserve">succeed the </w:t>
      </w:r>
      <w:r>
        <w:t xml:space="preserve">budget. This is why we plan on </w:t>
      </w:r>
      <w:r w:rsidR="00784654">
        <w:t>implementing</w:t>
      </w:r>
      <w:r>
        <w:t xml:space="preserve"> as much 3d print</w:t>
      </w:r>
      <w:r w:rsidR="5604E1BC">
        <w:t xml:space="preserve">ed parts as possible, without </w:t>
      </w:r>
      <w:r w:rsidR="00784654">
        <w:t>sacrificing</w:t>
      </w:r>
      <w:r w:rsidR="5604E1BC">
        <w:t xml:space="preserve"> quality, to reduce the overall cost of the product. </w:t>
      </w:r>
    </w:p>
    <w:p w:rsidR="72EC5732" w:rsidP="72EC5732" w:rsidRDefault="72EC5732" w14:paraId="77E915F1" w14:textId="3371A959">
      <w:pPr>
        <w:pStyle w:val="ParIndent"/>
        <w:spacing w:line="276" w:lineRule="auto"/>
        <w:ind w:firstLine="0"/>
        <w:jc w:val="left"/>
      </w:pPr>
    </w:p>
    <w:p w:rsidR="001E73AA" w:rsidP="72EC5732" w:rsidRDefault="001E73AA" w14:paraId="79B481DE" w14:textId="77777777">
      <w:pPr>
        <w:pStyle w:val="ParIndent"/>
        <w:spacing w:line="276" w:lineRule="auto"/>
        <w:ind w:firstLine="0"/>
        <w:jc w:val="left"/>
      </w:pPr>
    </w:p>
    <w:p w:rsidRPr="00C071BE" w:rsidR="2D1D80DA" w:rsidP="368C723C" w:rsidRDefault="55E51C45" w14:paraId="03FD3646" w14:textId="65498450">
      <w:pPr>
        <w:pStyle w:val="Heading1"/>
        <w:rPr>
          <w:b w:val="1"/>
          <w:bCs w:val="1"/>
          <w:sz w:val="28"/>
          <w:szCs w:val="28"/>
        </w:rPr>
      </w:pPr>
      <w:bookmarkStart w:name="_Toc1879119848" w:id="268705509"/>
      <w:r w:rsidR="55E51C45">
        <w:rPr/>
        <w:t>BOM</w:t>
      </w:r>
      <w:r w:rsidR="00C071BE">
        <w:rPr/>
        <w:t>:</w:t>
      </w:r>
      <w:bookmarkEnd w:id="268705509"/>
    </w:p>
    <w:tbl>
      <w:tblPr>
        <w:tblStyle w:val="TableGrid"/>
        <w:tblW w:w="0" w:type="auto"/>
        <w:tblLayout w:type="fixed"/>
        <w:tblLook w:val="06A0" w:firstRow="1" w:lastRow="0" w:firstColumn="1" w:lastColumn="0" w:noHBand="1" w:noVBand="1"/>
      </w:tblPr>
      <w:tblGrid>
        <w:gridCol w:w="1893"/>
        <w:gridCol w:w="1893"/>
        <w:gridCol w:w="1893"/>
        <w:gridCol w:w="1893"/>
        <w:gridCol w:w="1893"/>
      </w:tblGrid>
      <w:tr w:rsidR="0FFAD9AB" w:rsidTr="0FFAD9AB" w14:paraId="23D3617F" w14:textId="77777777">
        <w:trPr>
          <w:trHeight w:val="300"/>
        </w:trPr>
        <w:tc>
          <w:tcPr>
            <w:tcW w:w="1893" w:type="dxa"/>
          </w:tcPr>
          <w:p w:rsidR="0FFAD9AB" w:rsidP="72803A01" w:rsidRDefault="7BCD2DF3" w14:paraId="6FC7FCA9" w14:textId="7373111B">
            <w:pPr>
              <w:pStyle w:val="ParIndent"/>
              <w:spacing w:line="276" w:lineRule="auto"/>
              <w:ind w:firstLine="0"/>
            </w:pPr>
            <w:r>
              <w:t>Item #</w:t>
            </w:r>
          </w:p>
        </w:tc>
        <w:tc>
          <w:tcPr>
            <w:tcW w:w="1893" w:type="dxa"/>
          </w:tcPr>
          <w:p w:rsidR="0FFAD9AB" w:rsidP="72803A01" w:rsidRDefault="7BCD2DF3" w14:paraId="1DBB6889" w14:textId="7F6B9959">
            <w:pPr>
              <w:pStyle w:val="ParIndent"/>
              <w:spacing w:line="276" w:lineRule="auto"/>
              <w:ind w:firstLine="0"/>
            </w:pPr>
            <w:r>
              <w:t>Description</w:t>
            </w:r>
          </w:p>
        </w:tc>
        <w:tc>
          <w:tcPr>
            <w:tcW w:w="1893" w:type="dxa"/>
          </w:tcPr>
          <w:p w:rsidR="0FFAD9AB" w:rsidP="72803A01" w:rsidRDefault="6DF45C1F" w14:paraId="674EB319" w14:textId="538878C9">
            <w:pPr>
              <w:pStyle w:val="ParIndent"/>
              <w:spacing w:line="276" w:lineRule="auto"/>
              <w:ind w:firstLine="0"/>
            </w:pPr>
            <w:r>
              <w:t>Material</w:t>
            </w:r>
          </w:p>
        </w:tc>
        <w:tc>
          <w:tcPr>
            <w:tcW w:w="1893" w:type="dxa"/>
          </w:tcPr>
          <w:p w:rsidR="0FFAD9AB" w:rsidP="72803A01" w:rsidRDefault="6DF45C1F" w14:paraId="1795EEAB" w14:textId="73C3ED61">
            <w:pPr>
              <w:pStyle w:val="ParIndent"/>
              <w:spacing w:line="276" w:lineRule="auto"/>
              <w:ind w:firstLine="0"/>
            </w:pPr>
            <w:r>
              <w:t>Size</w:t>
            </w:r>
          </w:p>
        </w:tc>
        <w:tc>
          <w:tcPr>
            <w:tcW w:w="1893" w:type="dxa"/>
          </w:tcPr>
          <w:p w:rsidR="0FFAD9AB" w:rsidP="72803A01" w:rsidRDefault="6DF45C1F" w14:paraId="64380ADF" w14:textId="07801FF3">
            <w:pPr>
              <w:pStyle w:val="ParIndent"/>
              <w:spacing w:line="276" w:lineRule="auto"/>
              <w:ind w:firstLine="0"/>
            </w:pPr>
            <w:r>
              <w:t>Quantity</w:t>
            </w:r>
          </w:p>
        </w:tc>
      </w:tr>
      <w:tr w:rsidR="0FFAD9AB" w:rsidTr="0FFAD9AB" w14:paraId="1F14C10F" w14:textId="77777777">
        <w:trPr>
          <w:trHeight w:val="300"/>
        </w:trPr>
        <w:tc>
          <w:tcPr>
            <w:tcW w:w="1893" w:type="dxa"/>
          </w:tcPr>
          <w:p w:rsidR="0FFAD9AB" w:rsidP="72803A01" w:rsidRDefault="36CE08CF" w14:paraId="5085871A" w14:textId="47B278D7">
            <w:pPr>
              <w:pStyle w:val="ParIndent"/>
              <w:spacing w:line="276" w:lineRule="auto"/>
              <w:ind w:firstLine="0"/>
            </w:pPr>
            <w:r>
              <w:t>1</w:t>
            </w:r>
          </w:p>
        </w:tc>
        <w:tc>
          <w:tcPr>
            <w:tcW w:w="1893" w:type="dxa"/>
          </w:tcPr>
          <w:p w:rsidR="0FFAD9AB" w:rsidP="72803A01" w:rsidRDefault="7DB1B3EB" w14:paraId="7690A1E7" w14:textId="717EC4E8">
            <w:pPr>
              <w:pStyle w:val="ParIndent"/>
              <w:spacing w:line="276" w:lineRule="auto"/>
              <w:ind w:firstLine="0"/>
              <w:jc w:val="left"/>
            </w:pPr>
            <w:r>
              <w:t>Prototype One</w:t>
            </w:r>
          </w:p>
          <w:p w:rsidR="0FFAD9AB" w:rsidP="72803A01" w:rsidRDefault="7DB1B3EB" w14:paraId="430B8E8C" w14:textId="5149CD61">
            <w:pPr>
              <w:pStyle w:val="ParIndent"/>
              <w:spacing w:line="276" w:lineRule="auto"/>
              <w:ind w:firstLine="0"/>
              <w:jc w:val="left"/>
            </w:pPr>
            <w:r>
              <w:t xml:space="preserve">Solid model of design </w:t>
            </w:r>
          </w:p>
        </w:tc>
        <w:tc>
          <w:tcPr>
            <w:tcW w:w="1893" w:type="dxa"/>
          </w:tcPr>
          <w:p w:rsidR="0FFAD9AB" w:rsidP="72803A01" w:rsidRDefault="7DB1B3EB" w14:paraId="7DFD80C2" w14:textId="42376A53">
            <w:pPr>
              <w:pStyle w:val="ParIndent"/>
              <w:spacing w:line="276" w:lineRule="auto"/>
              <w:ind w:firstLine="0"/>
              <w:jc w:val="left"/>
            </w:pPr>
            <w:r>
              <w:t>PLA</w:t>
            </w:r>
          </w:p>
        </w:tc>
        <w:tc>
          <w:tcPr>
            <w:tcW w:w="1893" w:type="dxa"/>
          </w:tcPr>
          <w:p w:rsidR="0FFAD9AB" w:rsidP="72803A01" w:rsidRDefault="0FFAD9AB" w14:paraId="050D113F" w14:textId="16D445BC">
            <w:pPr>
              <w:pStyle w:val="ParIndent"/>
              <w:spacing w:line="276" w:lineRule="auto"/>
              <w:ind w:firstLine="0"/>
              <w:jc w:val="left"/>
            </w:pPr>
          </w:p>
        </w:tc>
        <w:tc>
          <w:tcPr>
            <w:tcW w:w="1893" w:type="dxa"/>
          </w:tcPr>
          <w:p w:rsidR="0FFAD9AB" w:rsidP="72803A01" w:rsidRDefault="7DB1B3EB" w14:paraId="0FE1348C" w14:textId="1BB66FEA">
            <w:pPr>
              <w:pStyle w:val="ParIndent"/>
              <w:spacing w:line="276" w:lineRule="auto"/>
              <w:ind w:firstLine="0"/>
              <w:jc w:val="left"/>
            </w:pPr>
            <w:r>
              <w:t>1</w:t>
            </w:r>
          </w:p>
        </w:tc>
      </w:tr>
      <w:tr w:rsidR="0FFAD9AB" w:rsidTr="0FFAD9AB" w14:paraId="6CB7730E" w14:textId="77777777">
        <w:trPr>
          <w:trHeight w:val="300"/>
        </w:trPr>
        <w:tc>
          <w:tcPr>
            <w:tcW w:w="1893" w:type="dxa"/>
          </w:tcPr>
          <w:p w:rsidR="0FFAD9AB" w:rsidP="72803A01" w:rsidRDefault="36CE08CF" w14:paraId="4001FE87" w14:textId="0F9FA691">
            <w:pPr>
              <w:pStyle w:val="ParIndent"/>
              <w:spacing w:line="276" w:lineRule="auto"/>
              <w:ind w:firstLine="0"/>
            </w:pPr>
            <w:r>
              <w:t>2</w:t>
            </w:r>
          </w:p>
        </w:tc>
        <w:tc>
          <w:tcPr>
            <w:tcW w:w="1893" w:type="dxa"/>
          </w:tcPr>
          <w:p w:rsidR="0FFAD9AB" w:rsidP="72803A01" w:rsidRDefault="672538C3" w14:paraId="75D8C22E" w14:textId="67C2B5E7">
            <w:pPr>
              <w:pStyle w:val="ParIndent"/>
              <w:spacing w:line="276" w:lineRule="auto"/>
              <w:ind w:firstLine="0"/>
              <w:jc w:val="left"/>
            </w:pPr>
            <w:r>
              <w:t xml:space="preserve">3D Pinter </w:t>
            </w:r>
          </w:p>
        </w:tc>
        <w:tc>
          <w:tcPr>
            <w:tcW w:w="1893" w:type="dxa"/>
          </w:tcPr>
          <w:p w:rsidR="0FFAD9AB" w:rsidP="72803A01" w:rsidRDefault="3A7B6362" w14:paraId="748DE3DF" w14:textId="00BD8555">
            <w:pPr>
              <w:pStyle w:val="ParIndent"/>
              <w:spacing w:line="276" w:lineRule="auto"/>
              <w:ind w:firstLine="0"/>
              <w:jc w:val="left"/>
            </w:pPr>
            <w:r>
              <w:t xml:space="preserve">Machine </w:t>
            </w:r>
          </w:p>
        </w:tc>
        <w:tc>
          <w:tcPr>
            <w:tcW w:w="1893" w:type="dxa"/>
          </w:tcPr>
          <w:p w:rsidR="0FFAD9AB" w:rsidP="72803A01" w:rsidRDefault="0FFAD9AB" w14:paraId="66DFF325" w14:textId="16D445BC">
            <w:pPr>
              <w:pStyle w:val="ParIndent"/>
              <w:spacing w:line="276" w:lineRule="auto"/>
              <w:jc w:val="left"/>
            </w:pPr>
          </w:p>
        </w:tc>
        <w:tc>
          <w:tcPr>
            <w:tcW w:w="1893" w:type="dxa"/>
          </w:tcPr>
          <w:p w:rsidR="0FFAD9AB" w:rsidP="72803A01" w:rsidRDefault="672538C3" w14:paraId="59316510" w14:textId="0D270341">
            <w:pPr>
              <w:pStyle w:val="ParIndent"/>
              <w:spacing w:line="276" w:lineRule="auto"/>
              <w:ind w:firstLine="0"/>
              <w:jc w:val="left"/>
            </w:pPr>
            <w:r>
              <w:t>1</w:t>
            </w:r>
          </w:p>
        </w:tc>
      </w:tr>
      <w:tr w:rsidR="0FFAD9AB" w:rsidTr="0FFAD9AB" w14:paraId="4C52C0B9" w14:textId="77777777">
        <w:trPr>
          <w:trHeight w:val="300"/>
        </w:trPr>
        <w:tc>
          <w:tcPr>
            <w:tcW w:w="1893" w:type="dxa"/>
          </w:tcPr>
          <w:p w:rsidR="0FFAD9AB" w:rsidP="72803A01" w:rsidRDefault="36CE08CF" w14:paraId="75DD30A6" w14:textId="45B0F759">
            <w:pPr>
              <w:pStyle w:val="ParIndent"/>
              <w:spacing w:line="276" w:lineRule="auto"/>
              <w:ind w:firstLine="0"/>
            </w:pPr>
            <w:r>
              <w:t>3</w:t>
            </w:r>
          </w:p>
        </w:tc>
        <w:tc>
          <w:tcPr>
            <w:tcW w:w="1893" w:type="dxa"/>
          </w:tcPr>
          <w:p w:rsidR="0FFAD9AB" w:rsidP="72803A01" w:rsidRDefault="6E2D7533" w14:paraId="1589F66B" w14:textId="48CE6C6A">
            <w:pPr>
              <w:pStyle w:val="ParIndent"/>
              <w:spacing w:line="276" w:lineRule="auto"/>
              <w:ind w:firstLine="0"/>
              <w:jc w:val="left"/>
            </w:pPr>
            <w:r>
              <w:t>Solid Works</w:t>
            </w:r>
          </w:p>
        </w:tc>
        <w:tc>
          <w:tcPr>
            <w:tcW w:w="1893" w:type="dxa"/>
          </w:tcPr>
          <w:p w:rsidR="0FFAD9AB" w:rsidP="72803A01" w:rsidRDefault="6E2D7533" w14:paraId="6ABF9793" w14:textId="73356456">
            <w:pPr>
              <w:pStyle w:val="ParIndent"/>
              <w:spacing w:line="276" w:lineRule="auto"/>
              <w:ind w:firstLine="0"/>
              <w:jc w:val="left"/>
            </w:pPr>
            <w:r>
              <w:t>Online Softw</w:t>
            </w:r>
            <w:r w:rsidR="33545D07">
              <w:t>are</w:t>
            </w:r>
          </w:p>
        </w:tc>
        <w:tc>
          <w:tcPr>
            <w:tcW w:w="1893" w:type="dxa"/>
          </w:tcPr>
          <w:p w:rsidR="0FFAD9AB" w:rsidP="72803A01" w:rsidRDefault="0FFAD9AB" w14:paraId="22B4AAFA" w14:textId="16D445BC">
            <w:pPr>
              <w:pStyle w:val="ParIndent"/>
              <w:spacing w:line="276" w:lineRule="auto"/>
              <w:jc w:val="left"/>
            </w:pPr>
          </w:p>
        </w:tc>
        <w:tc>
          <w:tcPr>
            <w:tcW w:w="1893" w:type="dxa"/>
          </w:tcPr>
          <w:p w:rsidR="0FFAD9AB" w:rsidP="72803A01" w:rsidRDefault="6E2D7533" w14:paraId="34FC960A" w14:textId="1FAFCA7D">
            <w:pPr>
              <w:pStyle w:val="ParIndent"/>
              <w:spacing w:line="276" w:lineRule="auto"/>
              <w:ind w:firstLine="0"/>
              <w:jc w:val="left"/>
            </w:pPr>
            <w:r>
              <w:t>1</w:t>
            </w:r>
          </w:p>
        </w:tc>
      </w:tr>
      <w:tr w:rsidR="0FFAD9AB" w:rsidTr="0FFAD9AB" w14:paraId="5E977CEB" w14:textId="77777777">
        <w:trPr>
          <w:trHeight w:val="300"/>
        </w:trPr>
        <w:tc>
          <w:tcPr>
            <w:tcW w:w="1893" w:type="dxa"/>
          </w:tcPr>
          <w:p w:rsidR="0FFAD9AB" w:rsidP="72803A01" w:rsidRDefault="36CE08CF" w14:paraId="188E7661" w14:textId="4776EB8F">
            <w:pPr>
              <w:pStyle w:val="ParIndent"/>
              <w:spacing w:line="276" w:lineRule="auto"/>
              <w:ind w:firstLine="0"/>
            </w:pPr>
            <w:r>
              <w:t>4</w:t>
            </w:r>
          </w:p>
        </w:tc>
        <w:tc>
          <w:tcPr>
            <w:tcW w:w="1893" w:type="dxa"/>
          </w:tcPr>
          <w:p w:rsidR="0FFAD9AB" w:rsidP="72803A01" w:rsidRDefault="0FFAD9AB" w14:paraId="595BAAB9" w14:textId="16D445BC">
            <w:pPr>
              <w:pStyle w:val="ParIndent"/>
              <w:spacing w:line="276" w:lineRule="auto"/>
              <w:ind w:firstLine="0"/>
              <w:jc w:val="left"/>
            </w:pPr>
          </w:p>
        </w:tc>
        <w:tc>
          <w:tcPr>
            <w:tcW w:w="1893" w:type="dxa"/>
          </w:tcPr>
          <w:p w:rsidR="0FFAD9AB" w:rsidP="72803A01" w:rsidRDefault="0FFAD9AB" w14:paraId="6FF02880" w14:textId="16D445BC">
            <w:pPr>
              <w:pStyle w:val="ParIndent"/>
              <w:spacing w:line="276" w:lineRule="auto"/>
              <w:jc w:val="left"/>
            </w:pPr>
          </w:p>
        </w:tc>
        <w:tc>
          <w:tcPr>
            <w:tcW w:w="1893" w:type="dxa"/>
          </w:tcPr>
          <w:p w:rsidR="0FFAD9AB" w:rsidP="72803A01" w:rsidRDefault="0FFAD9AB" w14:paraId="6675366F" w14:textId="16D445BC">
            <w:pPr>
              <w:pStyle w:val="ParIndent"/>
              <w:spacing w:line="276" w:lineRule="auto"/>
              <w:jc w:val="left"/>
            </w:pPr>
          </w:p>
        </w:tc>
        <w:tc>
          <w:tcPr>
            <w:tcW w:w="1893" w:type="dxa"/>
          </w:tcPr>
          <w:p w:rsidR="0FFAD9AB" w:rsidP="72803A01" w:rsidRDefault="0FFAD9AB" w14:paraId="3BBE84DF" w14:textId="16D445BC">
            <w:pPr>
              <w:pStyle w:val="ParIndent"/>
              <w:spacing w:line="276" w:lineRule="auto"/>
              <w:jc w:val="left"/>
            </w:pPr>
          </w:p>
        </w:tc>
      </w:tr>
      <w:tr w:rsidR="154075D3" w:rsidTr="154075D3" w14:paraId="53395DFC" w14:textId="77777777">
        <w:trPr>
          <w:trHeight w:val="300"/>
        </w:trPr>
        <w:tc>
          <w:tcPr>
            <w:tcW w:w="1893" w:type="dxa"/>
          </w:tcPr>
          <w:p w:rsidR="154075D3" w:rsidP="72803A01" w:rsidRDefault="25588C20" w14:paraId="4BB840C8" w14:textId="71855E40">
            <w:pPr>
              <w:pStyle w:val="ParIndent"/>
              <w:spacing w:line="276" w:lineRule="auto"/>
              <w:ind w:firstLine="0"/>
            </w:pPr>
            <w:r>
              <w:t>5</w:t>
            </w:r>
          </w:p>
        </w:tc>
        <w:tc>
          <w:tcPr>
            <w:tcW w:w="1893" w:type="dxa"/>
          </w:tcPr>
          <w:p w:rsidR="154075D3" w:rsidP="72803A01" w:rsidRDefault="25588C20" w14:paraId="60D28B34" w14:textId="091D7F14">
            <w:pPr>
              <w:pStyle w:val="ParIndent"/>
              <w:spacing w:line="276" w:lineRule="auto"/>
              <w:ind w:firstLine="0"/>
              <w:jc w:val="left"/>
            </w:pPr>
            <w:r>
              <w:t>M</w:t>
            </w:r>
            <w:r w:rsidR="79D74446">
              <w:t>iddle</w:t>
            </w:r>
            <w:r>
              <w:t xml:space="preserve"> Rod</w:t>
            </w:r>
          </w:p>
        </w:tc>
        <w:tc>
          <w:tcPr>
            <w:tcW w:w="1893" w:type="dxa"/>
          </w:tcPr>
          <w:p w:rsidR="154075D3" w:rsidP="72803A01" w:rsidRDefault="25588C20" w14:paraId="1B744886" w14:textId="0B46494B">
            <w:pPr>
              <w:pStyle w:val="ParIndent"/>
              <w:spacing w:line="276" w:lineRule="auto"/>
              <w:ind w:firstLine="0"/>
              <w:jc w:val="left"/>
            </w:pPr>
            <w:r>
              <w:t>Steel</w:t>
            </w:r>
          </w:p>
        </w:tc>
        <w:tc>
          <w:tcPr>
            <w:tcW w:w="1893" w:type="dxa"/>
          </w:tcPr>
          <w:p w:rsidR="154075D3" w:rsidP="72803A01" w:rsidRDefault="154075D3" w14:paraId="7DE14921" w14:textId="442AA7E7">
            <w:pPr>
              <w:pStyle w:val="ParIndent"/>
              <w:spacing w:line="276" w:lineRule="auto"/>
              <w:jc w:val="left"/>
            </w:pPr>
          </w:p>
        </w:tc>
        <w:tc>
          <w:tcPr>
            <w:tcW w:w="1893" w:type="dxa"/>
          </w:tcPr>
          <w:p w:rsidR="154075D3" w:rsidP="72803A01" w:rsidRDefault="25588C20" w14:paraId="104D84E0" w14:textId="3DFD4C4D">
            <w:pPr>
              <w:pStyle w:val="ParIndent"/>
              <w:spacing w:line="276" w:lineRule="auto"/>
              <w:ind w:firstLine="0"/>
              <w:jc w:val="left"/>
            </w:pPr>
            <w:r>
              <w:t>2</w:t>
            </w:r>
          </w:p>
        </w:tc>
      </w:tr>
      <w:tr w:rsidR="154075D3" w:rsidTr="154075D3" w14:paraId="57DB8012" w14:textId="77777777">
        <w:trPr>
          <w:trHeight w:val="300"/>
        </w:trPr>
        <w:tc>
          <w:tcPr>
            <w:tcW w:w="1893" w:type="dxa"/>
          </w:tcPr>
          <w:p w:rsidR="154075D3" w:rsidP="72803A01" w:rsidRDefault="25588C20" w14:paraId="4F4527C3" w14:textId="2601E8FF">
            <w:pPr>
              <w:pStyle w:val="ParIndent"/>
              <w:spacing w:line="276" w:lineRule="auto"/>
              <w:ind w:firstLine="0"/>
            </w:pPr>
            <w:r>
              <w:t>6</w:t>
            </w:r>
          </w:p>
        </w:tc>
        <w:tc>
          <w:tcPr>
            <w:tcW w:w="1893" w:type="dxa"/>
          </w:tcPr>
          <w:p w:rsidR="154075D3" w:rsidP="72803A01" w:rsidRDefault="115E0738" w14:paraId="70D5AB67" w14:textId="354B2904">
            <w:pPr>
              <w:pStyle w:val="ParIndent"/>
              <w:spacing w:line="276" w:lineRule="auto"/>
              <w:ind w:firstLine="0"/>
              <w:jc w:val="left"/>
            </w:pPr>
            <w:r>
              <w:t>Hand knob tightening screw</w:t>
            </w:r>
          </w:p>
        </w:tc>
        <w:tc>
          <w:tcPr>
            <w:tcW w:w="1893" w:type="dxa"/>
          </w:tcPr>
          <w:p w:rsidR="154075D3" w:rsidP="72803A01" w:rsidRDefault="25588C20" w14:paraId="500CE3B4" w14:textId="70B680A0">
            <w:pPr>
              <w:pStyle w:val="ParIndent"/>
              <w:spacing w:line="276" w:lineRule="auto"/>
              <w:ind w:firstLine="0"/>
              <w:jc w:val="left"/>
            </w:pPr>
            <w:r>
              <w:t>Plastic/steel</w:t>
            </w:r>
          </w:p>
        </w:tc>
        <w:tc>
          <w:tcPr>
            <w:tcW w:w="1893" w:type="dxa"/>
          </w:tcPr>
          <w:p w:rsidR="154075D3" w:rsidP="72803A01" w:rsidRDefault="154075D3" w14:paraId="0F983B0E" w14:textId="76F9C0F0">
            <w:pPr>
              <w:pStyle w:val="ParIndent"/>
              <w:spacing w:line="276" w:lineRule="auto"/>
              <w:jc w:val="left"/>
            </w:pPr>
          </w:p>
        </w:tc>
        <w:tc>
          <w:tcPr>
            <w:tcW w:w="1893" w:type="dxa"/>
          </w:tcPr>
          <w:p w:rsidR="154075D3" w:rsidP="72803A01" w:rsidRDefault="25588C20" w14:paraId="54323829" w14:textId="2ADF8CE0">
            <w:pPr>
              <w:pStyle w:val="ParIndent"/>
              <w:spacing w:line="276" w:lineRule="auto"/>
              <w:ind w:firstLine="0"/>
              <w:jc w:val="left"/>
            </w:pPr>
            <w:r>
              <w:t>4</w:t>
            </w:r>
          </w:p>
        </w:tc>
      </w:tr>
      <w:tr w:rsidR="6F4D4F9C" w:rsidTr="6F4D4F9C" w14:paraId="595FDD0A" w14:textId="77777777">
        <w:trPr>
          <w:trHeight w:val="300"/>
        </w:trPr>
        <w:tc>
          <w:tcPr>
            <w:tcW w:w="1893" w:type="dxa"/>
          </w:tcPr>
          <w:p w:rsidR="6F4D4F9C" w:rsidP="72803A01" w:rsidRDefault="25588C20" w14:paraId="4524490D" w14:textId="50DFF3B9">
            <w:pPr>
              <w:pStyle w:val="ParIndent"/>
              <w:spacing w:line="276" w:lineRule="auto"/>
              <w:ind w:firstLine="0"/>
            </w:pPr>
            <w:r>
              <w:t>7</w:t>
            </w:r>
          </w:p>
        </w:tc>
        <w:tc>
          <w:tcPr>
            <w:tcW w:w="1893" w:type="dxa"/>
          </w:tcPr>
          <w:p w:rsidR="6F4D4F9C" w:rsidP="72803A01" w:rsidRDefault="3F59E0A2" w14:paraId="3902AB26" w14:textId="1BB40C68">
            <w:pPr>
              <w:pStyle w:val="ParIndent"/>
              <w:spacing w:line="276" w:lineRule="auto"/>
              <w:ind w:firstLine="0"/>
              <w:jc w:val="left"/>
            </w:pPr>
            <w:r>
              <w:t xml:space="preserve">Clamp grips </w:t>
            </w:r>
          </w:p>
        </w:tc>
        <w:tc>
          <w:tcPr>
            <w:tcW w:w="1893" w:type="dxa"/>
          </w:tcPr>
          <w:p w:rsidR="6F4D4F9C" w:rsidP="72803A01" w:rsidRDefault="3F59E0A2" w14:paraId="2BC1A8EA" w14:textId="107295B9">
            <w:pPr>
              <w:pStyle w:val="ParIndent"/>
              <w:spacing w:line="276" w:lineRule="auto"/>
              <w:ind w:firstLine="0"/>
              <w:jc w:val="left"/>
            </w:pPr>
            <w:r>
              <w:t xml:space="preserve">Rubber/foam </w:t>
            </w:r>
          </w:p>
        </w:tc>
        <w:tc>
          <w:tcPr>
            <w:tcW w:w="1893" w:type="dxa"/>
          </w:tcPr>
          <w:p w:rsidR="6F4D4F9C" w:rsidP="72803A01" w:rsidRDefault="6F4D4F9C" w14:paraId="52178261" w14:textId="38C63DBB">
            <w:pPr>
              <w:pStyle w:val="ParIndent"/>
              <w:spacing w:line="276" w:lineRule="auto"/>
              <w:jc w:val="left"/>
            </w:pPr>
          </w:p>
        </w:tc>
        <w:tc>
          <w:tcPr>
            <w:tcW w:w="1893" w:type="dxa"/>
          </w:tcPr>
          <w:p w:rsidR="6F4D4F9C" w:rsidP="72803A01" w:rsidRDefault="3F59E0A2" w14:paraId="396881DF" w14:textId="0D2B1F03">
            <w:pPr>
              <w:pStyle w:val="ParIndent"/>
              <w:spacing w:line="276" w:lineRule="auto"/>
              <w:ind w:firstLine="0"/>
              <w:jc w:val="left"/>
            </w:pPr>
            <w:r>
              <w:t>4</w:t>
            </w:r>
          </w:p>
        </w:tc>
      </w:tr>
    </w:tbl>
    <w:p w:rsidR="23EE9DF4" w:rsidP="368C723C" w:rsidRDefault="23EE9DF4" w14:paraId="614CFDB6" w14:textId="1141A515">
      <w:pPr>
        <w:pStyle w:val="Heading5"/>
        <w:numPr>
          <w:ilvl w:val="0"/>
          <w:numId w:val="0"/>
        </w:numPr>
        <w:ind w:left="0"/>
      </w:pPr>
      <w:r w:rsidRPr="368C723C" w:rsidR="0076454F">
        <w:rPr>
          <w:lang w:val="en-CA"/>
        </w:rPr>
        <w:t xml:space="preserve">Table </w:t>
      </w:r>
      <w:r w:rsidRPr="368C723C" w:rsidR="00773150">
        <w:rPr>
          <w:lang w:val="en-CA"/>
        </w:rPr>
        <w:t>5: BOM</w:t>
      </w:r>
    </w:p>
    <w:p w:rsidR="23EE9DF4" w:rsidP="368C723C" w:rsidRDefault="23EE9DF4" w14:paraId="12D30C68" w14:textId="7ABBCD30">
      <w:pPr>
        <w:pStyle w:val="Normal"/>
        <w:rPr>
          <w:lang w:val="en-CA"/>
        </w:rPr>
      </w:pPr>
    </w:p>
    <w:p w:rsidR="23EE9DF4" w:rsidP="368C723C" w:rsidRDefault="23EE9DF4" w14:paraId="261D6FA6" w14:textId="00738A89">
      <w:pPr>
        <w:pStyle w:val="Heading1"/>
        <w:rPr/>
      </w:pPr>
      <w:bookmarkStart w:name="_Toc759716251" w:id="1834311072"/>
      <w:r w:rsidR="01E2472D">
        <w:rPr/>
        <w:t>Project plan update</w:t>
      </w:r>
      <w:r w:rsidR="00C071BE">
        <w:rPr/>
        <w:t>:</w:t>
      </w:r>
      <w:bookmarkEnd w:id="1834311072"/>
    </w:p>
    <w:p w:rsidR="00277809" w:rsidP="3301B858" w:rsidRDefault="00277809" w14:paraId="2C508A3C" w14:textId="77777777">
      <w:pPr>
        <w:spacing w:line="276" w:lineRule="auto"/>
        <w:rPr>
          <w:lang w:val="en-CA"/>
        </w:rPr>
      </w:pPr>
      <w:r>
        <w:rPr>
          <w:noProof/>
        </w:rPr>
        <w:drawing>
          <wp:inline distT="0" distB="0" distL="0" distR="0" wp14:anchorId="4CB9B73E" wp14:editId="3AE7CFDF">
            <wp:extent cx="6336331" cy="3646635"/>
            <wp:effectExtent l="0" t="0" r="7620" b="0"/>
            <wp:docPr id="2147034116" name="Picture 21470341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34116" name="Picture 2147034116"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376752" cy="3669898"/>
                    </a:xfrm>
                    <a:prstGeom prst="rect">
                      <a:avLst/>
                    </a:prstGeom>
                  </pic:spPr>
                </pic:pic>
              </a:graphicData>
            </a:graphic>
          </wp:inline>
        </w:drawing>
      </w:r>
    </w:p>
    <w:p w:rsidR="00277809" w:rsidP="3301B858" w:rsidRDefault="00277809" w14:paraId="62C16610" w14:textId="77777777">
      <w:pPr>
        <w:spacing w:line="276" w:lineRule="auto"/>
        <w:rPr>
          <w:lang w:val="en-CA"/>
        </w:rPr>
      </w:pPr>
    </w:p>
    <w:p w:rsidRPr="00580BE4" w:rsidR="00310C1F" w:rsidP="3301B858" w:rsidRDefault="00752307" w14:paraId="48ABC4B8" w14:textId="2BDC7017">
      <w:pPr>
        <w:spacing w:line="276" w:lineRule="auto"/>
        <w:rPr>
          <w:b/>
          <w:bCs/>
          <w:kern w:val="32"/>
          <w:sz w:val="32"/>
          <w:szCs w:val="32"/>
          <w:lang w:val="en-CA"/>
        </w:rPr>
      </w:pPr>
      <w:r w:rsidRPr="00580BE4">
        <w:rPr>
          <w:i/>
          <w:iCs/>
          <w:color w:val="4F81BD" w:themeColor="accent1"/>
          <w:lang w:val="en-CA"/>
        </w:rPr>
        <w:t xml:space="preserve">Figure </w:t>
      </w:r>
      <w:r w:rsidR="00CD2454">
        <w:rPr>
          <w:i/>
          <w:iCs/>
          <w:color w:val="4F81BD" w:themeColor="accent1"/>
          <w:lang w:val="en-CA"/>
        </w:rPr>
        <w:t xml:space="preserve">10: </w:t>
      </w:r>
      <w:r w:rsidR="00F177B1">
        <w:rPr>
          <w:i/>
          <w:iCs/>
          <w:color w:val="4F81BD" w:themeColor="accent1"/>
          <w:lang w:val="en-CA"/>
        </w:rPr>
        <w:t>Project</w:t>
      </w:r>
      <w:r w:rsidR="003C6AEB">
        <w:rPr>
          <w:i/>
          <w:iCs/>
          <w:color w:val="4F81BD" w:themeColor="accent1"/>
          <w:lang w:val="en-CA"/>
        </w:rPr>
        <w:t xml:space="preserve"> Plan</w:t>
      </w:r>
      <w:r w:rsidRPr="00580BE4" w:rsidR="00D83E32">
        <w:rPr>
          <w:b/>
          <w:bCs/>
          <w:kern w:val="32"/>
          <w:sz w:val="32"/>
          <w:szCs w:val="32"/>
          <w:lang w:val="en-CA"/>
        </w:rPr>
        <w:br w:type="page"/>
      </w:r>
    </w:p>
    <w:p w:rsidRPr="00BD2AA1" w:rsidR="00310C1F" w:rsidP="3301B858" w:rsidRDefault="5A443FBD" w14:paraId="2A7C1B7B" w14:textId="6CD52432">
      <w:pPr>
        <w:pStyle w:val="Heading1"/>
        <w:spacing w:line="276" w:lineRule="auto"/>
        <w:rPr/>
      </w:pPr>
      <w:bookmarkStart w:name="_Toc301768868" w:id="1299563364"/>
      <w:r w:rsidR="5A443FBD">
        <w:rPr/>
        <w:t>Conclusions</w:t>
      </w:r>
      <w:bookmarkEnd w:id="1299563364"/>
    </w:p>
    <w:p w:rsidR="6955532D" w:rsidP="008551A4" w:rsidRDefault="09A36E47" w14:paraId="2E8CAF32" w14:textId="19C14AED">
      <w:pPr>
        <w:spacing w:before="240" w:line="276" w:lineRule="auto"/>
        <w:ind w:firstLine="720"/>
        <w:rPr>
          <w:lang w:val="en-CA"/>
        </w:rPr>
      </w:pPr>
      <w:r w:rsidRPr="707CDC86">
        <w:rPr>
          <w:lang w:val="en-CA"/>
        </w:rPr>
        <w:t xml:space="preserve">So far throughout this project we have learned the importance of </w:t>
      </w:r>
      <w:r w:rsidRPr="707CDC86" w:rsidR="15F4F62F">
        <w:rPr>
          <w:lang w:val="en-CA"/>
        </w:rPr>
        <w:t xml:space="preserve">organization and client feedback.  Our group found that if we kept organized with our Gantt </w:t>
      </w:r>
      <w:r w:rsidRPr="707CDC86" w:rsidR="00C071BE">
        <w:rPr>
          <w:lang w:val="en-CA"/>
        </w:rPr>
        <w:t>chart,</w:t>
      </w:r>
      <w:r w:rsidRPr="707CDC86" w:rsidR="15F4F62F">
        <w:rPr>
          <w:lang w:val="en-CA"/>
        </w:rPr>
        <w:t xml:space="preserve"> we were able to get things done more efficiently</w:t>
      </w:r>
      <w:r w:rsidRPr="707CDC86" w:rsidR="1FF150E4">
        <w:rPr>
          <w:lang w:val="en-CA"/>
        </w:rPr>
        <w:t xml:space="preserve">.  It showed each team member what they should be doing </w:t>
      </w:r>
      <w:r w:rsidRPr="707CDC86" w:rsidR="4A331C72">
        <w:rPr>
          <w:lang w:val="en-CA"/>
        </w:rPr>
        <w:t>throughout</w:t>
      </w:r>
      <w:r w:rsidRPr="707CDC86" w:rsidR="1FF150E4">
        <w:rPr>
          <w:lang w:val="en-CA"/>
        </w:rPr>
        <w:t xml:space="preserve"> the project. </w:t>
      </w:r>
      <w:r w:rsidRPr="61C54737" w:rsidR="7C31DBFB">
        <w:rPr>
          <w:lang w:val="en-CA"/>
        </w:rPr>
        <w:t xml:space="preserve"> The client </w:t>
      </w:r>
      <w:r w:rsidRPr="4A99D151" w:rsidR="7C31DBFB">
        <w:rPr>
          <w:lang w:val="en-CA"/>
        </w:rPr>
        <w:t>feedback</w:t>
      </w:r>
      <w:r w:rsidRPr="61C54737" w:rsidR="7C31DBFB">
        <w:rPr>
          <w:lang w:val="en-CA"/>
        </w:rPr>
        <w:t xml:space="preserve"> we </w:t>
      </w:r>
      <w:r w:rsidRPr="4A99D151" w:rsidR="7C31DBFB">
        <w:rPr>
          <w:lang w:val="en-CA"/>
        </w:rPr>
        <w:t>received</w:t>
      </w:r>
      <w:r w:rsidRPr="61C54737" w:rsidR="7C31DBFB">
        <w:rPr>
          <w:lang w:val="en-CA"/>
        </w:rPr>
        <w:t xml:space="preserve"> was very </w:t>
      </w:r>
      <w:r w:rsidRPr="4A99D151" w:rsidR="7C31DBFB">
        <w:rPr>
          <w:lang w:val="en-CA"/>
        </w:rPr>
        <w:t xml:space="preserve">helpful.  </w:t>
      </w:r>
      <w:r w:rsidRPr="3B3946DF" w:rsidR="7C31DBFB">
        <w:rPr>
          <w:lang w:val="en-CA"/>
        </w:rPr>
        <w:t>Our team will use it to continue to</w:t>
      </w:r>
      <w:r w:rsidRPr="3B3946DF" w:rsidR="21533B3F">
        <w:rPr>
          <w:lang w:val="en-CA"/>
        </w:rPr>
        <w:t xml:space="preserve"> </w:t>
      </w:r>
      <w:r w:rsidRPr="3B3946DF" w:rsidR="7C31DBFB">
        <w:rPr>
          <w:lang w:val="en-CA"/>
        </w:rPr>
        <w:t xml:space="preserve">design and prototype </w:t>
      </w:r>
      <w:r w:rsidRPr="3B3946DF" w:rsidR="530ECBE5">
        <w:rPr>
          <w:lang w:val="en-CA"/>
        </w:rPr>
        <w:t xml:space="preserve">the product.  </w:t>
      </w:r>
      <w:r w:rsidRPr="594DF5FF" w:rsidR="530ECBE5">
        <w:rPr>
          <w:lang w:val="en-CA"/>
        </w:rPr>
        <w:t xml:space="preserve">Our team has completed many sketches and designs.  </w:t>
      </w:r>
      <w:r w:rsidRPr="594DF5FF" w:rsidR="4756E33C">
        <w:rPr>
          <w:lang w:val="en-CA"/>
        </w:rPr>
        <w:t xml:space="preserve">A CAD drawing was created then a </w:t>
      </w:r>
      <w:r w:rsidRPr="594DF5FF" w:rsidR="530ECBE5">
        <w:rPr>
          <w:lang w:val="en-CA"/>
        </w:rPr>
        <w:t xml:space="preserve">3D </w:t>
      </w:r>
      <w:r w:rsidRPr="594DF5FF" w:rsidR="4427E159">
        <w:rPr>
          <w:lang w:val="en-CA"/>
        </w:rPr>
        <w:t xml:space="preserve">model was </w:t>
      </w:r>
      <w:r w:rsidRPr="594DF5FF" w:rsidR="530ECBE5">
        <w:rPr>
          <w:lang w:val="en-CA"/>
        </w:rPr>
        <w:t xml:space="preserve">printed.  </w:t>
      </w:r>
      <w:r w:rsidRPr="594DF5FF" w:rsidR="02EEA000">
        <w:rPr>
          <w:lang w:val="en-CA"/>
        </w:rPr>
        <w:t>We will cont</w:t>
      </w:r>
      <w:r w:rsidRPr="594DF5FF" w:rsidR="6955532D">
        <w:rPr>
          <w:lang w:val="en-CA"/>
        </w:rPr>
        <w:t xml:space="preserve">inue to prototype more throughout the project.  There are not many major issues currently.  We do have to make some tweaks and changed to our prototype and design to fully satisfy the </w:t>
      </w:r>
      <w:r w:rsidRPr="6254D56A" w:rsidR="6955532D">
        <w:rPr>
          <w:lang w:val="en-CA"/>
        </w:rPr>
        <w:t>client's</w:t>
      </w:r>
      <w:r w:rsidRPr="594DF5FF" w:rsidR="6955532D">
        <w:rPr>
          <w:lang w:val="en-CA"/>
        </w:rPr>
        <w:t xml:space="preserve"> needs</w:t>
      </w:r>
      <w:r w:rsidR="00F302E6">
        <w:rPr>
          <w:lang w:val="en-CA"/>
        </w:rPr>
        <w:t xml:space="preserve"> through means of testing and </w:t>
      </w:r>
      <w:r w:rsidR="00F647BA">
        <w:rPr>
          <w:lang w:val="en-CA"/>
        </w:rPr>
        <w:t xml:space="preserve">future protypes. </w:t>
      </w:r>
    </w:p>
    <w:p w:rsidR="707CDC86" w:rsidP="707CDC86" w:rsidRDefault="707CDC86" w14:paraId="6A5C7103" w14:textId="749A33C1">
      <w:pPr>
        <w:spacing w:before="240" w:line="276" w:lineRule="auto"/>
        <w:ind w:firstLine="720"/>
        <w:rPr>
          <w:color w:val="C00000"/>
          <w:lang w:val="en-CA"/>
        </w:rPr>
      </w:pPr>
    </w:p>
    <w:p w:rsidRPr="004F39C0" w:rsidR="00310C1F" w:rsidP="009F5E6C" w:rsidRDefault="00310C1F" w14:paraId="0085F0CE" w14:textId="609EEBF0">
      <w:pPr>
        <w:spacing w:before="240" w:line="276" w:lineRule="auto"/>
        <w:rPr>
          <w:lang w:val="en-CA"/>
        </w:rPr>
      </w:pPr>
      <w:r w:rsidRPr="2C9D7257">
        <w:rPr>
          <w:lang w:val="en-CA"/>
        </w:rPr>
        <w:br w:type="page"/>
      </w:r>
    </w:p>
    <w:p w:rsidRPr="00BD2AA1" w:rsidR="00310C1F" w:rsidP="3301B858" w:rsidRDefault="7C0F4437" w14:paraId="12A4ECF2" w14:textId="1A6597B7">
      <w:pPr>
        <w:pStyle w:val="Heading1"/>
        <w:spacing w:line="276" w:lineRule="auto"/>
        <w:rPr/>
      </w:pPr>
      <w:bookmarkStart w:name="_Toc257512616" w:id="1380340001"/>
      <w:r w:rsidR="7C0F4437">
        <w:rPr/>
        <w:t>Bibliograph</w:t>
      </w:r>
      <w:r w:rsidR="2C226217">
        <w:rPr/>
        <w:t>y</w:t>
      </w:r>
      <w:bookmarkEnd w:id="1380340001"/>
    </w:p>
    <w:p w:rsidR="009C5550" w:rsidP="3301B858" w:rsidRDefault="009C5550" w14:paraId="33380C35" w14:textId="77777777">
      <w:pPr>
        <w:spacing w:after="160" w:line="276" w:lineRule="auto"/>
        <w:rPr>
          <w:lang w:val="en-CA"/>
        </w:rPr>
      </w:pPr>
    </w:p>
    <w:p w:rsidR="00310C1F" w:rsidP="3301B858" w:rsidRDefault="004D70D1" w14:paraId="238514C2" w14:textId="6040519C">
      <w:pPr>
        <w:spacing w:line="276" w:lineRule="auto"/>
        <w:rPr>
          <w:lang w:val="en-CA"/>
        </w:rPr>
      </w:pPr>
      <w:hyperlink r:id="rId27">
        <w:r w:rsidRPr="7310213E">
          <w:rPr>
            <w:rStyle w:val="Hyperlink"/>
          </w:rPr>
          <w:t>Peak Adjustable Steel Jack Post 54-inch to 100-inch | The Home Depot Canada</w:t>
        </w:r>
      </w:hyperlink>
      <w:r w:rsidRPr="7310213E">
        <w:rPr>
          <w:lang w:val="en-CA"/>
        </w:rPr>
        <w:t xml:space="preserve"> </w:t>
      </w:r>
    </w:p>
    <w:p w:rsidR="003B6710" w:rsidP="3301B858" w:rsidRDefault="003B6710" w14:paraId="5C705D1C" w14:textId="77777777">
      <w:pPr>
        <w:spacing w:line="276" w:lineRule="auto"/>
        <w:rPr>
          <w:lang w:val="en-CA"/>
        </w:rPr>
      </w:pPr>
    </w:p>
    <w:p w:rsidR="003B6710" w:rsidP="003B6710" w:rsidRDefault="003B6710" w14:paraId="5D1515CC" w14:textId="0E178750">
      <w:pPr>
        <w:pStyle w:val="ParIndent"/>
        <w:spacing w:after="160" w:line="276" w:lineRule="auto"/>
        <w:ind w:firstLine="0"/>
        <w:jc w:val="left"/>
      </w:pPr>
      <w:hyperlink w:history="1" r:id="rId28">
        <w:r w:rsidRPr="005368E1">
          <w:rPr>
            <w:rStyle w:val="Hyperlink"/>
          </w:rPr>
          <w:t>https://accessiblepushchair.designability.org.uk/</w:t>
        </w:r>
      </w:hyperlink>
    </w:p>
    <w:p w:rsidRPr="00BD2AA1" w:rsidR="003B6710" w:rsidP="3301B858" w:rsidRDefault="003B6710" w14:paraId="661C0C69" w14:textId="77777777">
      <w:pPr>
        <w:spacing w:line="276" w:lineRule="auto"/>
        <w:rPr>
          <w:lang w:val="en-CA"/>
        </w:rPr>
      </w:pPr>
    </w:p>
    <w:sectPr w:rsidRPr="00BD2AA1" w:rsidR="003B6710" w:rsidSect="003A152E">
      <w:headerReference w:type="default" r:id="rId29"/>
      <w:footerReference w:type="default" r:id="rId30"/>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C4704" w:rsidP="003A4A74" w:rsidRDefault="002C4704" w14:paraId="33883DF6" w14:textId="77777777">
      <w:r>
        <w:separator/>
      </w:r>
    </w:p>
    <w:p w:rsidR="002C4704" w:rsidRDefault="002C4704" w14:paraId="0CBDE41B" w14:textId="77777777"/>
  </w:endnote>
  <w:endnote w:type="continuationSeparator" w:id="0">
    <w:p w:rsidR="002C4704" w:rsidP="003A4A74" w:rsidRDefault="002C4704" w14:paraId="3C4939CD" w14:textId="77777777">
      <w:r>
        <w:continuationSeparator/>
      </w:r>
    </w:p>
    <w:p w:rsidR="002C4704" w:rsidRDefault="002C4704" w14:paraId="603B4F41" w14:textId="77777777"/>
  </w:endnote>
  <w:endnote w:type="continuationNotice" w:id="1">
    <w:p w:rsidR="002C4704" w:rsidRDefault="002C4704" w14:paraId="15DD7319"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0001700"/>
      <w:docPartObj>
        <w:docPartGallery w:val="Page Numbers (Bottom of Page)"/>
        <w:docPartUnique/>
      </w:docPartObj>
    </w:sdtPr>
    <w:sdtEndPr>
      <w:rPr>
        <w:noProof/>
      </w:rPr>
    </w:sdtEndPr>
    <w:sdtContent>
      <w:p w:rsidR="00E3022F" w:rsidRDefault="00E3022F" w14:paraId="33DF3553" w14:textId="5BA1702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C4704" w:rsidP="003A4A74" w:rsidRDefault="002C4704" w14:paraId="13E51BA8" w14:textId="77777777">
      <w:r>
        <w:separator/>
      </w:r>
    </w:p>
    <w:p w:rsidR="002C4704" w:rsidRDefault="002C4704" w14:paraId="5762AE62" w14:textId="77777777"/>
  </w:footnote>
  <w:footnote w:type="continuationSeparator" w:id="0">
    <w:p w:rsidR="002C4704" w:rsidP="003A4A74" w:rsidRDefault="002C4704" w14:paraId="53C11F95" w14:textId="77777777">
      <w:r>
        <w:continuationSeparator/>
      </w:r>
    </w:p>
    <w:p w:rsidR="002C4704" w:rsidRDefault="002C4704" w14:paraId="32E58640" w14:textId="77777777"/>
  </w:footnote>
  <w:footnote w:type="continuationNotice" w:id="1">
    <w:p w:rsidR="002C4704" w:rsidRDefault="002C4704" w14:paraId="2786D08B"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7310213E" w:rsidTr="7310213E" w14:paraId="50C3737D" w14:textId="77777777">
      <w:trPr>
        <w:trHeight w:val="300"/>
      </w:trPr>
      <w:tc>
        <w:tcPr>
          <w:tcW w:w="3155" w:type="dxa"/>
        </w:tcPr>
        <w:p w:rsidR="7310213E" w:rsidP="002A1301" w:rsidRDefault="7310213E" w14:paraId="755CA0CB" w14:textId="2374FC0E">
          <w:pPr>
            <w:pStyle w:val="Header"/>
          </w:pPr>
        </w:p>
      </w:tc>
      <w:tc>
        <w:tcPr>
          <w:tcW w:w="3155" w:type="dxa"/>
        </w:tcPr>
        <w:p w:rsidR="7310213E" w:rsidP="7310213E" w:rsidRDefault="7310213E" w14:paraId="145A331A" w14:textId="4232C0DB">
          <w:pPr>
            <w:pStyle w:val="Header"/>
            <w:jc w:val="center"/>
          </w:pPr>
        </w:p>
      </w:tc>
      <w:tc>
        <w:tcPr>
          <w:tcW w:w="3155" w:type="dxa"/>
        </w:tcPr>
        <w:p w:rsidR="7310213E" w:rsidP="7310213E" w:rsidRDefault="7310213E" w14:paraId="2B32B8F5" w14:textId="562E60F7">
          <w:pPr>
            <w:pStyle w:val="Header"/>
            <w:ind w:right="-115"/>
            <w:jc w:val="right"/>
          </w:pPr>
        </w:p>
      </w:tc>
    </w:tr>
  </w:tbl>
  <w:p w:rsidR="00604FB6" w:rsidRDefault="00604FB6" w14:paraId="67DCB300" w14:textId="5A743E17">
    <w:pPr>
      <w:pStyle w:val="Header"/>
      <w:rPr>
        <w:sz w:val="12"/>
        <w:szCs w:val="12"/>
      </w:rPr>
    </w:pPr>
  </w:p>
</w:hdr>
</file>

<file path=word/intelligence2.xml><?xml version="1.0" encoding="utf-8"?>
<int2:intelligence xmlns:int2="http://schemas.microsoft.com/office/intelligence/2020/intelligence" xmlns:oel="http://schemas.microsoft.com/office/2019/extlst">
  <int2:observations>
    <int2:textHash int2:hashCode="Y8hNDsdjONHgXm" int2:id="IQqQoRkP">
      <int2:state int2:value="Rejected" int2:type="AugLoop_Text_Critique"/>
    </int2:textHash>
    <int2:textHash int2:hashCode="mmid2ifFehZbrv" int2:id="J8cT6MM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31A4BF5"/>
    <w:multiLevelType w:val="multilevel"/>
    <w:tmpl w:val="FFFFFFFF"/>
    <w:lvl w:ilvl="0">
      <w:numFmt w:val="none"/>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675CD2C"/>
    <w:multiLevelType w:val="hybridMultilevel"/>
    <w:tmpl w:val="FFFFFFFF"/>
    <w:lvl w:ilvl="0" w:tplc="04CC4F4E">
      <w:start w:val="1"/>
      <w:numFmt w:val="bullet"/>
      <w:lvlText w:val="-"/>
      <w:lvlJc w:val="left"/>
      <w:pPr>
        <w:ind w:left="1080" w:hanging="360"/>
      </w:pPr>
      <w:rPr>
        <w:rFonts w:hint="default" w:ascii="Aptos" w:hAnsi="Aptos"/>
      </w:rPr>
    </w:lvl>
    <w:lvl w:ilvl="1" w:tplc="F87AE476">
      <w:start w:val="1"/>
      <w:numFmt w:val="bullet"/>
      <w:lvlText w:val="o"/>
      <w:lvlJc w:val="left"/>
      <w:pPr>
        <w:ind w:left="1800" w:hanging="360"/>
      </w:pPr>
      <w:rPr>
        <w:rFonts w:hint="default" w:ascii="Courier New" w:hAnsi="Courier New"/>
      </w:rPr>
    </w:lvl>
    <w:lvl w:ilvl="2" w:tplc="161CA3B2">
      <w:start w:val="1"/>
      <w:numFmt w:val="bullet"/>
      <w:lvlText w:val=""/>
      <w:lvlJc w:val="left"/>
      <w:pPr>
        <w:ind w:left="2520" w:hanging="360"/>
      </w:pPr>
      <w:rPr>
        <w:rFonts w:hint="default" w:ascii="Wingdings" w:hAnsi="Wingdings"/>
      </w:rPr>
    </w:lvl>
    <w:lvl w:ilvl="3" w:tplc="4CCCAC4A">
      <w:start w:val="1"/>
      <w:numFmt w:val="bullet"/>
      <w:lvlText w:val=""/>
      <w:lvlJc w:val="left"/>
      <w:pPr>
        <w:ind w:left="3240" w:hanging="360"/>
      </w:pPr>
      <w:rPr>
        <w:rFonts w:hint="default" w:ascii="Symbol" w:hAnsi="Symbol"/>
      </w:rPr>
    </w:lvl>
    <w:lvl w:ilvl="4" w:tplc="48B6DA6E">
      <w:start w:val="1"/>
      <w:numFmt w:val="bullet"/>
      <w:lvlText w:val="o"/>
      <w:lvlJc w:val="left"/>
      <w:pPr>
        <w:ind w:left="3960" w:hanging="360"/>
      </w:pPr>
      <w:rPr>
        <w:rFonts w:hint="default" w:ascii="Courier New" w:hAnsi="Courier New"/>
      </w:rPr>
    </w:lvl>
    <w:lvl w:ilvl="5" w:tplc="681433F4">
      <w:start w:val="1"/>
      <w:numFmt w:val="bullet"/>
      <w:lvlText w:val=""/>
      <w:lvlJc w:val="left"/>
      <w:pPr>
        <w:ind w:left="4680" w:hanging="360"/>
      </w:pPr>
      <w:rPr>
        <w:rFonts w:hint="default" w:ascii="Wingdings" w:hAnsi="Wingdings"/>
      </w:rPr>
    </w:lvl>
    <w:lvl w:ilvl="6" w:tplc="92182910">
      <w:start w:val="1"/>
      <w:numFmt w:val="bullet"/>
      <w:lvlText w:val=""/>
      <w:lvlJc w:val="left"/>
      <w:pPr>
        <w:ind w:left="5400" w:hanging="360"/>
      </w:pPr>
      <w:rPr>
        <w:rFonts w:hint="default" w:ascii="Symbol" w:hAnsi="Symbol"/>
      </w:rPr>
    </w:lvl>
    <w:lvl w:ilvl="7" w:tplc="903CC2D2">
      <w:start w:val="1"/>
      <w:numFmt w:val="bullet"/>
      <w:lvlText w:val="o"/>
      <w:lvlJc w:val="left"/>
      <w:pPr>
        <w:ind w:left="6120" w:hanging="360"/>
      </w:pPr>
      <w:rPr>
        <w:rFonts w:hint="default" w:ascii="Courier New" w:hAnsi="Courier New"/>
      </w:rPr>
    </w:lvl>
    <w:lvl w:ilvl="8" w:tplc="9372022C">
      <w:start w:val="1"/>
      <w:numFmt w:val="bullet"/>
      <w:lvlText w:val=""/>
      <w:lvlJc w:val="left"/>
      <w:pPr>
        <w:ind w:left="6840" w:hanging="360"/>
      </w:pPr>
      <w:rPr>
        <w:rFonts w:hint="default" w:ascii="Wingdings" w:hAnsi="Wingdings"/>
      </w:rPr>
    </w:lvl>
  </w:abstractNum>
  <w:abstractNum w:abstractNumId="9"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D2A8AE5"/>
    <w:multiLevelType w:val="hybridMultilevel"/>
    <w:tmpl w:val="FFFFFFFF"/>
    <w:lvl w:ilvl="0" w:tplc="351A7E06">
      <w:start w:val="1"/>
      <w:numFmt w:val="bullet"/>
      <w:lvlText w:val="-"/>
      <w:lvlJc w:val="left"/>
      <w:pPr>
        <w:ind w:left="1080" w:hanging="360"/>
      </w:pPr>
      <w:rPr>
        <w:rFonts w:hint="default" w:ascii="Aptos" w:hAnsi="Aptos"/>
      </w:rPr>
    </w:lvl>
    <w:lvl w:ilvl="1" w:tplc="285E1650">
      <w:start w:val="1"/>
      <w:numFmt w:val="bullet"/>
      <w:lvlText w:val="o"/>
      <w:lvlJc w:val="left"/>
      <w:pPr>
        <w:ind w:left="1800" w:hanging="360"/>
      </w:pPr>
      <w:rPr>
        <w:rFonts w:hint="default" w:ascii="Courier New" w:hAnsi="Courier New"/>
      </w:rPr>
    </w:lvl>
    <w:lvl w:ilvl="2" w:tplc="5F04A440">
      <w:start w:val="1"/>
      <w:numFmt w:val="bullet"/>
      <w:lvlText w:val=""/>
      <w:lvlJc w:val="left"/>
      <w:pPr>
        <w:ind w:left="2520" w:hanging="360"/>
      </w:pPr>
      <w:rPr>
        <w:rFonts w:hint="default" w:ascii="Wingdings" w:hAnsi="Wingdings"/>
      </w:rPr>
    </w:lvl>
    <w:lvl w:ilvl="3" w:tplc="B0A2D43A">
      <w:start w:val="1"/>
      <w:numFmt w:val="bullet"/>
      <w:lvlText w:val=""/>
      <w:lvlJc w:val="left"/>
      <w:pPr>
        <w:ind w:left="3240" w:hanging="360"/>
      </w:pPr>
      <w:rPr>
        <w:rFonts w:hint="default" w:ascii="Symbol" w:hAnsi="Symbol"/>
      </w:rPr>
    </w:lvl>
    <w:lvl w:ilvl="4" w:tplc="72824C24">
      <w:start w:val="1"/>
      <w:numFmt w:val="bullet"/>
      <w:lvlText w:val="o"/>
      <w:lvlJc w:val="left"/>
      <w:pPr>
        <w:ind w:left="3960" w:hanging="360"/>
      </w:pPr>
      <w:rPr>
        <w:rFonts w:hint="default" w:ascii="Courier New" w:hAnsi="Courier New"/>
      </w:rPr>
    </w:lvl>
    <w:lvl w:ilvl="5" w:tplc="6EA2C714">
      <w:start w:val="1"/>
      <w:numFmt w:val="bullet"/>
      <w:lvlText w:val=""/>
      <w:lvlJc w:val="left"/>
      <w:pPr>
        <w:ind w:left="4680" w:hanging="360"/>
      </w:pPr>
      <w:rPr>
        <w:rFonts w:hint="default" w:ascii="Wingdings" w:hAnsi="Wingdings"/>
      </w:rPr>
    </w:lvl>
    <w:lvl w:ilvl="6" w:tplc="CB980198">
      <w:start w:val="1"/>
      <w:numFmt w:val="bullet"/>
      <w:lvlText w:val=""/>
      <w:lvlJc w:val="left"/>
      <w:pPr>
        <w:ind w:left="5400" w:hanging="360"/>
      </w:pPr>
      <w:rPr>
        <w:rFonts w:hint="default" w:ascii="Symbol" w:hAnsi="Symbol"/>
      </w:rPr>
    </w:lvl>
    <w:lvl w:ilvl="7" w:tplc="8616A176">
      <w:start w:val="1"/>
      <w:numFmt w:val="bullet"/>
      <w:lvlText w:val="o"/>
      <w:lvlJc w:val="left"/>
      <w:pPr>
        <w:ind w:left="6120" w:hanging="360"/>
      </w:pPr>
      <w:rPr>
        <w:rFonts w:hint="default" w:ascii="Courier New" w:hAnsi="Courier New"/>
      </w:rPr>
    </w:lvl>
    <w:lvl w:ilvl="8" w:tplc="A7EA4B90">
      <w:start w:val="1"/>
      <w:numFmt w:val="bullet"/>
      <w:lvlText w:val=""/>
      <w:lvlJc w:val="left"/>
      <w:pPr>
        <w:ind w:left="6840" w:hanging="360"/>
      </w:pPr>
      <w:rPr>
        <w:rFonts w:hint="default" w:ascii="Wingdings" w:hAnsi="Wingdings"/>
      </w:rPr>
    </w:lvl>
  </w:abstractNum>
  <w:abstractNum w:abstractNumId="12"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BEBC627"/>
    <w:multiLevelType w:val="hybridMultilevel"/>
    <w:tmpl w:val="FFFFFFFF"/>
    <w:lvl w:ilvl="0" w:tplc="F8403132">
      <w:start w:val="1"/>
      <w:numFmt w:val="bullet"/>
      <w:lvlText w:val="-"/>
      <w:lvlJc w:val="left"/>
      <w:pPr>
        <w:ind w:left="1080" w:hanging="360"/>
      </w:pPr>
      <w:rPr>
        <w:rFonts w:hint="default" w:ascii="Aptos" w:hAnsi="Aptos"/>
      </w:rPr>
    </w:lvl>
    <w:lvl w:ilvl="1" w:tplc="9B2A058C">
      <w:start w:val="1"/>
      <w:numFmt w:val="bullet"/>
      <w:lvlText w:val="o"/>
      <w:lvlJc w:val="left"/>
      <w:pPr>
        <w:ind w:left="1800" w:hanging="360"/>
      </w:pPr>
      <w:rPr>
        <w:rFonts w:hint="default" w:ascii="Courier New" w:hAnsi="Courier New"/>
      </w:rPr>
    </w:lvl>
    <w:lvl w:ilvl="2" w:tplc="14847B26">
      <w:start w:val="1"/>
      <w:numFmt w:val="bullet"/>
      <w:lvlText w:val=""/>
      <w:lvlJc w:val="left"/>
      <w:pPr>
        <w:ind w:left="2520" w:hanging="360"/>
      </w:pPr>
      <w:rPr>
        <w:rFonts w:hint="default" w:ascii="Wingdings" w:hAnsi="Wingdings"/>
      </w:rPr>
    </w:lvl>
    <w:lvl w:ilvl="3" w:tplc="FDAA1AAE">
      <w:start w:val="1"/>
      <w:numFmt w:val="bullet"/>
      <w:lvlText w:val=""/>
      <w:lvlJc w:val="left"/>
      <w:pPr>
        <w:ind w:left="3240" w:hanging="360"/>
      </w:pPr>
      <w:rPr>
        <w:rFonts w:hint="default" w:ascii="Symbol" w:hAnsi="Symbol"/>
      </w:rPr>
    </w:lvl>
    <w:lvl w:ilvl="4" w:tplc="038C64A6">
      <w:start w:val="1"/>
      <w:numFmt w:val="bullet"/>
      <w:lvlText w:val="o"/>
      <w:lvlJc w:val="left"/>
      <w:pPr>
        <w:ind w:left="3960" w:hanging="360"/>
      </w:pPr>
      <w:rPr>
        <w:rFonts w:hint="default" w:ascii="Courier New" w:hAnsi="Courier New"/>
      </w:rPr>
    </w:lvl>
    <w:lvl w:ilvl="5" w:tplc="C3C275BA">
      <w:start w:val="1"/>
      <w:numFmt w:val="bullet"/>
      <w:lvlText w:val=""/>
      <w:lvlJc w:val="left"/>
      <w:pPr>
        <w:ind w:left="4680" w:hanging="360"/>
      </w:pPr>
      <w:rPr>
        <w:rFonts w:hint="default" w:ascii="Wingdings" w:hAnsi="Wingdings"/>
      </w:rPr>
    </w:lvl>
    <w:lvl w:ilvl="6" w:tplc="E7B46668">
      <w:start w:val="1"/>
      <w:numFmt w:val="bullet"/>
      <w:lvlText w:val=""/>
      <w:lvlJc w:val="left"/>
      <w:pPr>
        <w:ind w:left="5400" w:hanging="360"/>
      </w:pPr>
      <w:rPr>
        <w:rFonts w:hint="default" w:ascii="Symbol" w:hAnsi="Symbol"/>
      </w:rPr>
    </w:lvl>
    <w:lvl w:ilvl="7" w:tplc="3A4A8158">
      <w:start w:val="1"/>
      <w:numFmt w:val="bullet"/>
      <w:lvlText w:val="o"/>
      <w:lvlJc w:val="left"/>
      <w:pPr>
        <w:ind w:left="6120" w:hanging="360"/>
      </w:pPr>
      <w:rPr>
        <w:rFonts w:hint="default" w:ascii="Courier New" w:hAnsi="Courier New"/>
      </w:rPr>
    </w:lvl>
    <w:lvl w:ilvl="8" w:tplc="943436F0">
      <w:start w:val="1"/>
      <w:numFmt w:val="bullet"/>
      <w:lvlText w:val=""/>
      <w:lvlJc w:val="left"/>
      <w:pPr>
        <w:ind w:left="6840" w:hanging="360"/>
      </w:pPr>
      <w:rPr>
        <w:rFonts w:hint="default" w:ascii="Wingdings" w:hAnsi="Wingdings"/>
      </w:r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2E146249"/>
    <w:multiLevelType w:val="hybridMultilevel"/>
    <w:tmpl w:val="E1D67230"/>
    <w:lvl w:ilvl="0" w:tplc="48347744">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3D286018"/>
    <w:multiLevelType w:val="hybridMultilevel"/>
    <w:tmpl w:val="2DA0D3F2"/>
    <w:lvl w:ilvl="0" w:tplc="06F8CD6C">
      <w:start w:val="1"/>
      <w:numFmt w:val="lowerRoman"/>
      <w:lvlText w:val="%1."/>
      <w:lvlJc w:val="left"/>
      <w:pPr>
        <w:ind w:left="1440" w:hanging="72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3" w15:restartNumberingAfterBreak="0">
    <w:nsid w:val="46DCB109"/>
    <w:multiLevelType w:val="hybridMultilevel"/>
    <w:tmpl w:val="FFFFFFFF"/>
    <w:lvl w:ilvl="0" w:tplc="1828408A">
      <w:start w:val="1"/>
      <w:numFmt w:val="bullet"/>
      <w:lvlText w:val="-"/>
      <w:lvlJc w:val="left"/>
      <w:pPr>
        <w:ind w:left="1080" w:hanging="360"/>
      </w:pPr>
      <w:rPr>
        <w:rFonts w:hint="default" w:ascii="Aptos" w:hAnsi="Aptos"/>
      </w:rPr>
    </w:lvl>
    <w:lvl w:ilvl="1" w:tplc="7BE0BF7A">
      <w:start w:val="1"/>
      <w:numFmt w:val="bullet"/>
      <w:lvlText w:val="o"/>
      <w:lvlJc w:val="left"/>
      <w:pPr>
        <w:ind w:left="1800" w:hanging="360"/>
      </w:pPr>
      <w:rPr>
        <w:rFonts w:hint="default" w:ascii="Courier New" w:hAnsi="Courier New"/>
      </w:rPr>
    </w:lvl>
    <w:lvl w:ilvl="2" w:tplc="24F2BF62">
      <w:start w:val="1"/>
      <w:numFmt w:val="bullet"/>
      <w:lvlText w:val=""/>
      <w:lvlJc w:val="left"/>
      <w:pPr>
        <w:ind w:left="2520" w:hanging="360"/>
      </w:pPr>
      <w:rPr>
        <w:rFonts w:hint="default" w:ascii="Wingdings" w:hAnsi="Wingdings"/>
      </w:rPr>
    </w:lvl>
    <w:lvl w:ilvl="3" w:tplc="C36C9F20">
      <w:start w:val="1"/>
      <w:numFmt w:val="bullet"/>
      <w:lvlText w:val=""/>
      <w:lvlJc w:val="left"/>
      <w:pPr>
        <w:ind w:left="3240" w:hanging="360"/>
      </w:pPr>
      <w:rPr>
        <w:rFonts w:hint="default" w:ascii="Symbol" w:hAnsi="Symbol"/>
      </w:rPr>
    </w:lvl>
    <w:lvl w:ilvl="4" w:tplc="17AA20D4">
      <w:start w:val="1"/>
      <w:numFmt w:val="bullet"/>
      <w:lvlText w:val="o"/>
      <w:lvlJc w:val="left"/>
      <w:pPr>
        <w:ind w:left="3960" w:hanging="360"/>
      </w:pPr>
      <w:rPr>
        <w:rFonts w:hint="default" w:ascii="Courier New" w:hAnsi="Courier New"/>
      </w:rPr>
    </w:lvl>
    <w:lvl w:ilvl="5" w:tplc="B43A9BA6">
      <w:start w:val="1"/>
      <w:numFmt w:val="bullet"/>
      <w:lvlText w:val=""/>
      <w:lvlJc w:val="left"/>
      <w:pPr>
        <w:ind w:left="4680" w:hanging="360"/>
      </w:pPr>
      <w:rPr>
        <w:rFonts w:hint="default" w:ascii="Wingdings" w:hAnsi="Wingdings"/>
      </w:rPr>
    </w:lvl>
    <w:lvl w:ilvl="6" w:tplc="DE7E3D50">
      <w:start w:val="1"/>
      <w:numFmt w:val="bullet"/>
      <w:lvlText w:val=""/>
      <w:lvlJc w:val="left"/>
      <w:pPr>
        <w:ind w:left="5400" w:hanging="360"/>
      </w:pPr>
      <w:rPr>
        <w:rFonts w:hint="default" w:ascii="Symbol" w:hAnsi="Symbol"/>
      </w:rPr>
    </w:lvl>
    <w:lvl w:ilvl="7" w:tplc="7C5A2E4C">
      <w:start w:val="1"/>
      <w:numFmt w:val="bullet"/>
      <w:lvlText w:val="o"/>
      <w:lvlJc w:val="left"/>
      <w:pPr>
        <w:ind w:left="6120" w:hanging="360"/>
      </w:pPr>
      <w:rPr>
        <w:rFonts w:hint="default" w:ascii="Courier New" w:hAnsi="Courier New"/>
      </w:rPr>
    </w:lvl>
    <w:lvl w:ilvl="8" w:tplc="765E4DC6">
      <w:start w:val="1"/>
      <w:numFmt w:val="bullet"/>
      <w:lvlText w:val=""/>
      <w:lvlJc w:val="left"/>
      <w:pPr>
        <w:ind w:left="6840" w:hanging="360"/>
      </w:pPr>
      <w:rPr>
        <w:rFonts w:hint="default" w:ascii="Wingdings" w:hAnsi="Wingdings"/>
      </w:rPr>
    </w:lvl>
  </w:abstractNum>
  <w:abstractNum w:abstractNumId="24" w15:restartNumberingAfterBreak="0">
    <w:nsid w:val="48B873B5"/>
    <w:multiLevelType w:val="hybridMultilevel"/>
    <w:tmpl w:val="AEC41616"/>
    <w:lvl w:ilvl="0" w:tplc="5FDE31BE">
      <w:start w:val="1"/>
      <w:numFmt w:val="lowerRoman"/>
      <w:lvlText w:val="%1."/>
      <w:lvlJc w:val="left"/>
      <w:pPr>
        <w:ind w:left="1800" w:hanging="72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25" w15:restartNumberingAfterBreak="0">
    <w:nsid w:val="4FE18B8C"/>
    <w:multiLevelType w:val="hybridMultilevel"/>
    <w:tmpl w:val="FFFFFFFF"/>
    <w:lvl w:ilvl="0" w:tplc="5546CF3A">
      <w:start w:val="1"/>
      <w:numFmt w:val="decimal"/>
      <w:lvlText w:val="%1."/>
      <w:lvlJc w:val="left"/>
      <w:pPr>
        <w:ind w:left="1080" w:hanging="360"/>
      </w:pPr>
    </w:lvl>
    <w:lvl w:ilvl="1" w:tplc="736A2F92">
      <w:start w:val="1"/>
      <w:numFmt w:val="lowerLetter"/>
      <w:lvlText w:val="%2."/>
      <w:lvlJc w:val="left"/>
      <w:pPr>
        <w:ind w:left="1800" w:hanging="360"/>
      </w:pPr>
    </w:lvl>
    <w:lvl w:ilvl="2" w:tplc="652CE67A">
      <w:start w:val="1"/>
      <w:numFmt w:val="lowerRoman"/>
      <w:lvlText w:val="%3."/>
      <w:lvlJc w:val="right"/>
      <w:pPr>
        <w:ind w:left="2520" w:hanging="180"/>
      </w:pPr>
    </w:lvl>
    <w:lvl w:ilvl="3" w:tplc="791461B8">
      <w:start w:val="1"/>
      <w:numFmt w:val="decimal"/>
      <w:lvlText w:val="%4."/>
      <w:lvlJc w:val="left"/>
      <w:pPr>
        <w:ind w:left="3240" w:hanging="360"/>
      </w:pPr>
    </w:lvl>
    <w:lvl w:ilvl="4" w:tplc="3D9274AA">
      <w:start w:val="1"/>
      <w:numFmt w:val="lowerLetter"/>
      <w:lvlText w:val="%5."/>
      <w:lvlJc w:val="left"/>
      <w:pPr>
        <w:ind w:left="3960" w:hanging="360"/>
      </w:pPr>
    </w:lvl>
    <w:lvl w:ilvl="5" w:tplc="1E3EA5C2">
      <w:start w:val="1"/>
      <w:numFmt w:val="lowerRoman"/>
      <w:lvlText w:val="%6."/>
      <w:lvlJc w:val="right"/>
      <w:pPr>
        <w:ind w:left="4680" w:hanging="180"/>
      </w:pPr>
    </w:lvl>
    <w:lvl w:ilvl="6" w:tplc="A2620B6C">
      <w:start w:val="1"/>
      <w:numFmt w:val="decimal"/>
      <w:lvlText w:val="%7."/>
      <w:lvlJc w:val="left"/>
      <w:pPr>
        <w:ind w:left="5400" w:hanging="360"/>
      </w:pPr>
    </w:lvl>
    <w:lvl w:ilvl="7" w:tplc="A24496F4">
      <w:start w:val="1"/>
      <w:numFmt w:val="lowerLetter"/>
      <w:lvlText w:val="%8."/>
      <w:lvlJc w:val="left"/>
      <w:pPr>
        <w:ind w:left="6120" w:hanging="360"/>
      </w:pPr>
    </w:lvl>
    <w:lvl w:ilvl="8" w:tplc="BE543872">
      <w:start w:val="1"/>
      <w:numFmt w:val="lowerRoman"/>
      <w:lvlText w:val="%9."/>
      <w:lvlJc w:val="right"/>
      <w:pPr>
        <w:ind w:left="6840" w:hanging="180"/>
      </w:p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68D5036"/>
    <w:multiLevelType w:val="hybridMultilevel"/>
    <w:tmpl w:val="FFFFFFFF"/>
    <w:lvl w:ilvl="0" w:tplc="114AB600">
      <w:start w:val="1"/>
      <w:numFmt w:val="bullet"/>
      <w:lvlText w:val="-"/>
      <w:lvlJc w:val="left"/>
      <w:pPr>
        <w:ind w:left="1080" w:hanging="360"/>
      </w:pPr>
      <w:rPr>
        <w:rFonts w:hint="default" w:ascii="Aptos" w:hAnsi="Aptos"/>
      </w:rPr>
    </w:lvl>
    <w:lvl w:ilvl="1" w:tplc="AADC5E80">
      <w:start w:val="1"/>
      <w:numFmt w:val="bullet"/>
      <w:lvlText w:val="o"/>
      <w:lvlJc w:val="left"/>
      <w:pPr>
        <w:ind w:left="1800" w:hanging="360"/>
      </w:pPr>
      <w:rPr>
        <w:rFonts w:hint="default" w:ascii="Courier New" w:hAnsi="Courier New"/>
      </w:rPr>
    </w:lvl>
    <w:lvl w:ilvl="2" w:tplc="D3725632">
      <w:start w:val="1"/>
      <w:numFmt w:val="bullet"/>
      <w:lvlText w:val=""/>
      <w:lvlJc w:val="left"/>
      <w:pPr>
        <w:ind w:left="2520" w:hanging="360"/>
      </w:pPr>
      <w:rPr>
        <w:rFonts w:hint="default" w:ascii="Wingdings" w:hAnsi="Wingdings"/>
      </w:rPr>
    </w:lvl>
    <w:lvl w:ilvl="3" w:tplc="3A64626E">
      <w:start w:val="1"/>
      <w:numFmt w:val="bullet"/>
      <w:lvlText w:val=""/>
      <w:lvlJc w:val="left"/>
      <w:pPr>
        <w:ind w:left="3240" w:hanging="360"/>
      </w:pPr>
      <w:rPr>
        <w:rFonts w:hint="default" w:ascii="Symbol" w:hAnsi="Symbol"/>
      </w:rPr>
    </w:lvl>
    <w:lvl w:ilvl="4" w:tplc="9C8C31C0">
      <w:start w:val="1"/>
      <w:numFmt w:val="bullet"/>
      <w:lvlText w:val="o"/>
      <w:lvlJc w:val="left"/>
      <w:pPr>
        <w:ind w:left="3960" w:hanging="360"/>
      </w:pPr>
      <w:rPr>
        <w:rFonts w:hint="default" w:ascii="Courier New" w:hAnsi="Courier New"/>
      </w:rPr>
    </w:lvl>
    <w:lvl w:ilvl="5" w:tplc="028401F8">
      <w:start w:val="1"/>
      <w:numFmt w:val="bullet"/>
      <w:lvlText w:val=""/>
      <w:lvlJc w:val="left"/>
      <w:pPr>
        <w:ind w:left="4680" w:hanging="360"/>
      </w:pPr>
      <w:rPr>
        <w:rFonts w:hint="default" w:ascii="Wingdings" w:hAnsi="Wingdings"/>
      </w:rPr>
    </w:lvl>
    <w:lvl w:ilvl="6" w:tplc="DA3EFAF0">
      <w:start w:val="1"/>
      <w:numFmt w:val="bullet"/>
      <w:lvlText w:val=""/>
      <w:lvlJc w:val="left"/>
      <w:pPr>
        <w:ind w:left="5400" w:hanging="360"/>
      </w:pPr>
      <w:rPr>
        <w:rFonts w:hint="default" w:ascii="Symbol" w:hAnsi="Symbol"/>
      </w:rPr>
    </w:lvl>
    <w:lvl w:ilvl="7" w:tplc="74B240DA">
      <w:start w:val="1"/>
      <w:numFmt w:val="bullet"/>
      <w:lvlText w:val="o"/>
      <w:lvlJc w:val="left"/>
      <w:pPr>
        <w:ind w:left="6120" w:hanging="360"/>
      </w:pPr>
      <w:rPr>
        <w:rFonts w:hint="default" w:ascii="Courier New" w:hAnsi="Courier New"/>
      </w:rPr>
    </w:lvl>
    <w:lvl w:ilvl="8" w:tplc="383844AE">
      <w:start w:val="1"/>
      <w:numFmt w:val="bullet"/>
      <w:lvlText w:val=""/>
      <w:lvlJc w:val="left"/>
      <w:pPr>
        <w:ind w:left="6840" w:hanging="360"/>
      </w:pPr>
      <w:rPr>
        <w:rFonts w:hint="default" w:ascii="Wingdings" w:hAnsi="Wingdings"/>
      </w:rPr>
    </w:lvl>
  </w:abstractNum>
  <w:abstractNum w:abstractNumId="3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C405875"/>
    <w:multiLevelType w:val="hybridMultilevel"/>
    <w:tmpl w:val="1332E720"/>
    <w:lvl w:ilvl="0" w:tplc="6A28DCCC">
      <w:start w:val="1"/>
      <w:numFmt w:val="lowerRoman"/>
      <w:lvlText w:val="%1."/>
      <w:lvlJc w:val="left"/>
      <w:pPr>
        <w:ind w:left="1440" w:hanging="72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2"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3"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34" w15:restartNumberingAfterBreak="0">
    <w:nsid w:val="662741D3"/>
    <w:multiLevelType w:val="hybridMultilevel"/>
    <w:tmpl w:val="709EDA16"/>
    <w:lvl w:ilvl="0" w:tplc="51C8C6C8">
      <w:start w:val="1"/>
      <w:numFmt w:val="lowerRoman"/>
      <w:lvlText w:val="%1."/>
      <w:lvlJc w:val="left"/>
      <w:pPr>
        <w:ind w:left="1440" w:hanging="72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5"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37" w15:restartNumberingAfterBreak="0">
    <w:nsid w:val="724B6A66"/>
    <w:multiLevelType w:val="hybridMultilevel"/>
    <w:tmpl w:val="FFFFFFFF"/>
    <w:lvl w:ilvl="0" w:tplc="53B2314A">
      <w:start w:val="1"/>
      <w:numFmt w:val="bullet"/>
      <w:lvlText w:val="-"/>
      <w:lvlJc w:val="left"/>
      <w:pPr>
        <w:ind w:left="1080" w:hanging="360"/>
      </w:pPr>
      <w:rPr>
        <w:rFonts w:hint="default" w:ascii="Aptos" w:hAnsi="Aptos"/>
      </w:rPr>
    </w:lvl>
    <w:lvl w:ilvl="1" w:tplc="619405E6">
      <w:start w:val="1"/>
      <w:numFmt w:val="bullet"/>
      <w:lvlText w:val="o"/>
      <w:lvlJc w:val="left"/>
      <w:pPr>
        <w:ind w:left="1800" w:hanging="360"/>
      </w:pPr>
      <w:rPr>
        <w:rFonts w:hint="default" w:ascii="Courier New" w:hAnsi="Courier New"/>
      </w:rPr>
    </w:lvl>
    <w:lvl w:ilvl="2" w:tplc="AA4EF01E">
      <w:start w:val="1"/>
      <w:numFmt w:val="bullet"/>
      <w:lvlText w:val=""/>
      <w:lvlJc w:val="left"/>
      <w:pPr>
        <w:ind w:left="2520" w:hanging="360"/>
      </w:pPr>
      <w:rPr>
        <w:rFonts w:hint="default" w:ascii="Wingdings" w:hAnsi="Wingdings"/>
      </w:rPr>
    </w:lvl>
    <w:lvl w:ilvl="3" w:tplc="7408E1A0">
      <w:start w:val="1"/>
      <w:numFmt w:val="bullet"/>
      <w:lvlText w:val=""/>
      <w:lvlJc w:val="left"/>
      <w:pPr>
        <w:ind w:left="3240" w:hanging="360"/>
      </w:pPr>
      <w:rPr>
        <w:rFonts w:hint="default" w:ascii="Symbol" w:hAnsi="Symbol"/>
      </w:rPr>
    </w:lvl>
    <w:lvl w:ilvl="4" w:tplc="650E5954">
      <w:start w:val="1"/>
      <w:numFmt w:val="bullet"/>
      <w:lvlText w:val="o"/>
      <w:lvlJc w:val="left"/>
      <w:pPr>
        <w:ind w:left="3960" w:hanging="360"/>
      </w:pPr>
      <w:rPr>
        <w:rFonts w:hint="default" w:ascii="Courier New" w:hAnsi="Courier New"/>
      </w:rPr>
    </w:lvl>
    <w:lvl w:ilvl="5" w:tplc="419C49C2">
      <w:start w:val="1"/>
      <w:numFmt w:val="bullet"/>
      <w:lvlText w:val=""/>
      <w:lvlJc w:val="left"/>
      <w:pPr>
        <w:ind w:left="4680" w:hanging="360"/>
      </w:pPr>
      <w:rPr>
        <w:rFonts w:hint="default" w:ascii="Wingdings" w:hAnsi="Wingdings"/>
      </w:rPr>
    </w:lvl>
    <w:lvl w:ilvl="6" w:tplc="0A603E60">
      <w:start w:val="1"/>
      <w:numFmt w:val="bullet"/>
      <w:lvlText w:val=""/>
      <w:lvlJc w:val="left"/>
      <w:pPr>
        <w:ind w:left="5400" w:hanging="360"/>
      </w:pPr>
      <w:rPr>
        <w:rFonts w:hint="default" w:ascii="Symbol" w:hAnsi="Symbol"/>
      </w:rPr>
    </w:lvl>
    <w:lvl w:ilvl="7" w:tplc="7C3EE932">
      <w:start w:val="1"/>
      <w:numFmt w:val="bullet"/>
      <w:lvlText w:val="o"/>
      <w:lvlJc w:val="left"/>
      <w:pPr>
        <w:ind w:left="6120" w:hanging="360"/>
      </w:pPr>
      <w:rPr>
        <w:rFonts w:hint="default" w:ascii="Courier New" w:hAnsi="Courier New"/>
      </w:rPr>
    </w:lvl>
    <w:lvl w:ilvl="8" w:tplc="DD76A672">
      <w:start w:val="1"/>
      <w:numFmt w:val="bullet"/>
      <w:lvlText w:val=""/>
      <w:lvlJc w:val="left"/>
      <w:pPr>
        <w:ind w:left="6840" w:hanging="360"/>
      </w:pPr>
      <w:rPr>
        <w:rFonts w:hint="default" w:ascii="Wingdings" w:hAnsi="Wingdings"/>
      </w:rPr>
    </w:lvl>
  </w:abstractNum>
  <w:abstractNum w:abstractNumId="38" w15:restartNumberingAfterBreak="0">
    <w:nsid w:val="765F6C54"/>
    <w:multiLevelType w:val="multilevel"/>
    <w:tmpl w:val="31503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1830293004">
    <w:abstractNumId w:val="6"/>
  </w:num>
  <w:num w:numId="2" w16cid:durableId="263196881">
    <w:abstractNumId w:val="3"/>
  </w:num>
  <w:num w:numId="3" w16cid:durableId="1846894495">
    <w:abstractNumId w:val="13"/>
  </w:num>
  <w:num w:numId="4" w16cid:durableId="1633175503">
    <w:abstractNumId w:val="20"/>
  </w:num>
  <w:num w:numId="5" w16cid:durableId="1377242467">
    <w:abstractNumId w:val="26"/>
  </w:num>
  <w:num w:numId="6" w16cid:durableId="481697023">
    <w:abstractNumId w:val="39"/>
  </w:num>
  <w:num w:numId="7" w16cid:durableId="1021466752">
    <w:abstractNumId w:val="27"/>
  </w:num>
  <w:num w:numId="8" w16cid:durableId="834608368">
    <w:abstractNumId w:val="21"/>
  </w:num>
  <w:num w:numId="9" w16cid:durableId="647440955">
    <w:abstractNumId w:val="32"/>
  </w:num>
  <w:num w:numId="10" w16cid:durableId="1092122100">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1" w16cid:durableId="1106848873">
    <w:abstractNumId w:val="33"/>
  </w:num>
  <w:num w:numId="12" w16cid:durableId="1759330116">
    <w:abstractNumId w:val="28"/>
  </w:num>
  <w:num w:numId="13" w16cid:durableId="1012538011">
    <w:abstractNumId w:val="5"/>
  </w:num>
  <w:num w:numId="14" w16cid:durableId="1554079453">
    <w:abstractNumId w:val="18"/>
  </w:num>
  <w:num w:numId="15" w16cid:durableId="607591602">
    <w:abstractNumId w:val="10"/>
  </w:num>
  <w:num w:numId="16" w16cid:durableId="740829781">
    <w:abstractNumId w:val="30"/>
  </w:num>
  <w:num w:numId="17" w16cid:durableId="256603421">
    <w:abstractNumId w:val="19"/>
  </w:num>
  <w:num w:numId="18" w16cid:durableId="224726210">
    <w:abstractNumId w:val="7"/>
  </w:num>
  <w:num w:numId="19" w16cid:durableId="133762859">
    <w:abstractNumId w:val="12"/>
  </w:num>
  <w:num w:numId="20" w16cid:durableId="900485961">
    <w:abstractNumId w:val="4"/>
  </w:num>
  <w:num w:numId="21" w16cid:durableId="1492405424">
    <w:abstractNumId w:val="16"/>
  </w:num>
  <w:num w:numId="22" w16cid:durableId="107235180">
    <w:abstractNumId w:val="14"/>
  </w:num>
  <w:num w:numId="23" w16cid:durableId="1707948244">
    <w:abstractNumId w:val="0"/>
  </w:num>
  <w:num w:numId="24" w16cid:durableId="1089735081">
    <w:abstractNumId w:val="36"/>
  </w:num>
  <w:num w:numId="25" w16cid:durableId="772167780">
    <w:abstractNumId w:val="2"/>
  </w:num>
  <w:num w:numId="26" w16cid:durableId="1603076269">
    <w:abstractNumId w:val="13"/>
  </w:num>
  <w:num w:numId="27"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41884897">
    <w:abstractNumId w:val="35"/>
  </w:num>
  <w:num w:numId="29" w16cid:durableId="431970453">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58948487">
    <w:abstractNumId w:val="1"/>
  </w:num>
  <w:num w:numId="31" w16cid:durableId="712196517">
    <w:abstractNumId w:val="9"/>
  </w:num>
  <w:num w:numId="32" w16cid:durableId="1290480514">
    <w:abstractNumId w:val="25"/>
  </w:num>
  <w:num w:numId="33" w16cid:durableId="833380838">
    <w:abstractNumId w:val="38"/>
    <w:lvlOverride w:ilvl="0">
      <w:lvl w:ilvl="0">
        <w:numFmt w:val="bullet"/>
        <w:lvlText w:val=""/>
        <w:lvlJc w:val="left"/>
        <w:pPr>
          <w:tabs>
            <w:tab w:val="num" w:pos="720"/>
          </w:tabs>
          <w:ind w:left="720" w:hanging="360"/>
        </w:pPr>
        <w:rPr>
          <w:rFonts w:hint="default" w:ascii="Symbol" w:hAnsi="Symbol"/>
          <w:sz w:val="20"/>
        </w:rPr>
      </w:lvl>
    </w:lvlOverride>
  </w:num>
  <w:num w:numId="34" w16cid:durableId="1080442020">
    <w:abstractNumId w:val="17"/>
  </w:num>
  <w:num w:numId="35" w16cid:durableId="1761365501">
    <w:abstractNumId w:val="24"/>
  </w:num>
  <w:num w:numId="36" w16cid:durableId="591856690">
    <w:abstractNumId w:val="34"/>
  </w:num>
  <w:num w:numId="37" w16cid:durableId="698165368">
    <w:abstractNumId w:val="31"/>
  </w:num>
  <w:num w:numId="38" w16cid:durableId="277833778">
    <w:abstractNumId w:val="22"/>
  </w:num>
  <w:num w:numId="39" w16cid:durableId="897787361">
    <w:abstractNumId w:val="23"/>
  </w:num>
  <w:num w:numId="40" w16cid:durableId="714238002">
    <w:abstractNumId w:val="29"/>
  </w:num>
  <w:num w:numId="41" w16cid:durableId="1259752847">
    <w:abstractNumId w:val="37"/>
  </w:num>
  <w:num w:numId="42" w16cid:durableId="240600038">
    <w:abstractNumId w:val="11"/>
  </w:num>
  <w:num w:numId="43" w16cid:durableId="465316531">
    <w:abstractNumId w:val="8"/>
  </w:num>
  <w:num w:numId="44" w16cid:durableId="2044354745">
    <w:abstractNumId w:val="15"/>
  </w:num>
  <w:numIdMacAtCleanup w:val="2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177"/>
    <w:rsid w:val="0000025C"/>
    <w:rsid w:val="000002A3"/>
    <w:rsid w:val="00000722"/>
    <w:rsid w:val="00000C95"/>
    <w:rsid w:val="00000CA3"/>
    <w:rsid w:val="00000FA7"/>
    <w:rsid w:val="00000FB5"/>
    <w:rsid w:val="00000FEB"/>
    <w:rsid w:val="000012F1"/>
    <w:rsid w:val="0000132F"/>
    <w:rsid w:val="000014B2"/>
    <w:rsid w:val="0000157E"/>
    <w:rsid w:val="000015CE"/>
    <w:rsid w:val="0000164C"/>
    <w:rsid w:val="000017D1"/>
    <w:rsid w:val="00001B6D"/>
    <w:rsid w:val="00002042"/>
    <w:rsid w:val="00002072"/>
    <w:rsid w:val="00002076"/>
    <w:rsid w:val="00002079"/>
    <w:rsid w:val="0000207F"/>
    <w:rsid w:val="0000250A"/>
    <w:rsid w:val="00002C95"/>
    <w:rsid w:val="00003028"/>
    <w:rsid w:val="000030C0"/>
    <w:rsid w:val="000035A4"/>
    <w:rsid w:val="00003659"/>
    <w:rsid w:val="00003ACF"/>
    <w:rsid w:val="000040C2"/>
    <w:rsid w:val="00004127"/>
    <w:rsid w:val="00004294"/>
    <w:rsid w:val="00004319"/>
    <w:rsid w:val="00004769"/>
    <w:rsid w:val="0000478C"/>
    <w:rsid w:val="00004BD4"/>
    <w:rsid w:val="00004CC1"/>
    <w:rsid w:val="00004F8A"/>
    <w:rsid w:val="00004FC6"/>
    <w:rsid w:val="000052C1"/>
    <w:rsid w:val="00005655"/>
    <w:rsid w:val="00005739"/>
    <w:rsid w:val="00005A98"/>
    <w:rsid w:val="00005B65"/>
    <w:rsid w:val="0000608A"/>
    <w:rsid w:val="000063AB"/>
    <w:rsid w:val="000065B4"/>
    <w:rsid w:val="00006689"/>
    <w:rsid w:val="00006706"/>
    <w:rsid w:val="000067E3"/>
    <w:rsid w:val="00006829"/>
    <w:rsid w:val="00006845"/>
    <w:rsid w:val="00006876"/>
    <w:rsid w:val="00006BBD"/>
    <w:rsid w:val="00006FF9"/>
    <w:rsid w:val="00006FFE"/>
    <w:rsid w:val="00007280"/>
    <w:rsid w:val="00007591"/>
    <w:rsid w:val="000075C1"/>
    <w:rsid w:val="000075F7"/>
    <w:rsid w:val="0000767A"/>
    <w:rsid w:val="0000779D"/>
    <w:rsid w:val="00007AD5"/>
    <w:rsid w:val="00007B29"/>
    <w:rsid w:val="00007C5F"/>
    <w:rsid w:val="00007C79"/>
    <w:rsid w:val="00007E8E"/>
    <w:rsid w:val="00007F90"/>
    <w:rsid w:val="00010103"/>
    <w:rsid w:val="00010319"/>
    <w:rsid w:val="000107DE"/>
    <w:rsid w:val="00010C0B"/>
    <w:rsid w:val="00010FBE"/>
    <w:rsid w:val="00011016"/>
    <w:rsid w:val="0001117B"/>
    <w:rsid w:val="00011341"/>
    <w:rsid w:val="00011400"/>
    <w:rsid w:val="000114E1"/>
    <w:rsid w:val="000115C3"/>
    <w:rsid w:val="0001163F"/>
    <w:rsid w:val="000117AB"/>
    <w:rsid w:val="000117DF"/>
    <w:rsid w:val="00011CCB"/>
    <w:rsid w:val="00011DCA"/>
    <w:rsid w:val="00011F08"/>
    <w:rsid w:val="0001225B"/>
    <w:rsid w:val="00012261"/>
    <w:rsid w:val="00012304"/>
    <w:rsid w:val="00012490"/>
    <w:rsid w:val="00012648"/>
    <w:rsid w:val="00012986"/>
    <w:rsid w:val="00012B20"/>
    <w:rsid w:val="00012B9B"/>
    <w:rsid w:val="00012D54"/>
    <w:rsid w:val="00012E4A"/>
    <w:rsid w:val="00012EB3"/>
    <w:rsid w:val="00013166"/>
    <w:rsid w:val="000131BC"/>
    <w:rsid w:val="0001340D"/>
    <w:rsid w:val="00013769"/>
    <w:rsid w:val="00013846"/>
    <w:rsid w:val="0001388F"/>
    <w:rsid w:val="000139EC"/>
    <w:rsid w:val="00013ADA"/>
    <w:rsid w:val="00013B28"/>
    <w:rsid w:val="00013D1F"/>
    <w:rsid w:val="00014062"/>
    <w:rsid w:val="0001461B"/>
    <w:rsid w:val="000146C2"/>
    <w:rsid w:val="00014D1A"/>
    <w:rsid w:val="000151B5"/>
    <w:rsid w:val="000152D5"/>
    <w:rsid w:val="000153C5"/>
    <w:rsid w:val="000158DE"/>
    <w:rsid w:val="00015A1F"/>
    <w:rsid w:val="00015A2E"/>
    <w:rsid w:val="00015D23"/>
    <w:rsid w:val="0001617B"/>
    <w:rsid w:val="000162BB"/>
    <w:rsid w:val="000163CC"/>
    <w:rsid w:val="00016B4D"/>
    <w:rsid w:val="00016E14"/>
    <w:rsid w:val="00016EF5"/>
    <w:rsid w:val="00016FE4"/>
    <w:rsid w:val="000170D8"/>
    <w:rsid w:val="00017221"/>
    <w:rsid w:val="00017404"/>
    <w:rsid w:val="00017480"/>
    <w:rsid w:val="0001762E"/>
    <w:rsid w:val="00017728"/>
    <w:rsid w:val="000179D3"/>
    <w:rsid w:val="00020041"/>
    <w:rsid w:val="00020242"/>
    <w:rsid w:val="0002027C"/>
    <w:rsid w:val="000203FD"/>
    <w:rsid w:val="000205A6"/>
    <w:rsid w:val="000205D9"/>
    <w:rsid w:val="00020723"/>
    <w:rsid w:val="00020B81"/>
    <w:rsid w:val="00020DB3"/>
    <w:rsid w:val="00021288"/>
    <w:rsid w:val="000212C2"/>
    <w:rsid w:val="00021330"/>
    <w:rsid w:val="00021333"/>
    <w:rsid w:val="0002145A"/>
    <w:rsid w:val="00021463"/>
    <w:rsid w:val="000216CD"/>
    <w:rsid w:val="0002198E"/>
    <w:rsid w:val="00021AB7"/>
    <w:rsid w:val="00021C32"/>
    <w:rsid w:val="00021CC9"/>
    <w:rsid w:val="00021EEA"/>
    <w:rsid w:val="00021EFC"/>
    <w:rsid w:val="00022273"/>
    <w:rsid w:val="000225EA"/>
    <w:rsid w:val="000227C4"/>
    <w:rsid w:val="00022DC6"/>
    <w:rsid w:val="00022E2A"/>
    <w:rsid w:val="00022FAF"/>
    <w:rsid w:val="000233BA"/>
    <w:rsid w:val="00023A6B"/>
    <w:rsid w:val="00023B70"/>
    <w:rsid w:val="00023F1F"/>
    <w:rsid w:val="000243B7"/>
    <w:rsid w:val="000245CF"/>
    <w:rsid w:val="000245D5"/>
    <w:rsid w:val="00024769"/>
    <w:rsid w:val="00024812"/>
    <w:rsid w:val="000248C5"/>
    <w:rsid w:val="00025024"/>
    <w:rsid w:val="00025116"/>
    <w:rsid w:val="0002519A"/>
    <w:rsid w:val="000251B0"/>
    <w:rsid w:val="00025212"/>
    <w:rsid w:val="00025620"/>
    <w:rsid w:val="0002575E"/>
    <w:rsid w:val="00025816"/>
    <w:rsid w:val="0002590C"/>
    <w:rsid w:val="00025D2C"/>
    <w:rsid w:val="00025DEB"/>
    <w:rsid w:val="00025EB9"/>
    <w:rsid w:val="00026059"/>
    <w:rsid w:val="00026236"/>
    <w:rsid w:val="000264B0"/>
    <w:rsid w:val="00026646"/>
    <w:rsid w:val="00026835"/>
    <w:rsid w:val="00026EAB"/>
    <w:rsid w:val="00027096"/>
    <w:rsid w:val="00027122"/>
    <w:rsid w:val="000271A3"/>
    <w:rsid w:val="00027283"/>
    <w:rsid w:val="00027501"/>
    <w:rsid w:val="0002761C"/>
    <w:rsid w:val="000276B0"/>
    <w:rsid w:val="0002770C"/>
    <w:rsid w:val="00027799"/>
    <w:rsid w:val="000277C6"/>
    <w:rsid w:val="000278C6"/>
    <w:rsid w:val="000279E8"/>
    <w:rsid w:val="00027A3B"/>
    <w:rsid w:val="00027A63"/>
    <w:rsid w:val="00027E79"/>
    <w:rsid w:val="00027F9E"/>
    <w:rsid w:val="000307EB"/>
    <w:rsid w:val="00030838"/>
    <w:rsid w:val="00030932"/>
    <w:rsid w:val="0003094B"/>
    <w:rsid w:val="00030DC1"/>
    <w:rsid w:val="00031243"/>
    <w:rsid w:val="00031596"/>
    <w:rsid w:val="0003164F"/>
    <w:rsid w:val="00031669"/>
    <w:rsid w:val="00031B2F"/>
    <w:rsid w:val="00031BED"/>
    <w:rsid w:val="00031C4F"/>
    <w:rsid w:val="000320FB"/>
    <w:rsid w:val="000321E1"/>
    <w:rsid w:val="0003226A"/>
    <w:rsid w:val="00032275"/>
    <w:rsid w:val="000322DF"/>
    <w:rsid w:val="0003266C"/>
    <w:rsid w:val="00032BD0"/>
    <w:rsid w:val="00032EDA"/>
    <w:rsid w:val="00033085"/>
    <w:rsid w:val="000332EF"/>
    <w:rsid w:val="000333B4"/>
    <w:rsid w:val="00033674"/>
    <w:rsid w:val="00033706"/>
    <w:rsid w:val="00033A41"/>
    <w:rsid w:val="00033A57"/>
    <w:rsid w:val="00033CCE"/>
    <w:rsid w:val="00033DFE"/>
    <w:rsid w:val="00033E9B"/>
    <w:rsid w:val="00033F5D"/>
    <w:rsid w:val="00033FF3"/>
    <w:rsid w:val="00034221"/>
    <w:rsid w:val="00034757"/>
    <w:rsid w:val="00034D8A"/>
    <w:rsid w:val="000352E9"/>
    <w:rsid w:val="00035557"/>
    <w:rsid w:val="00035656"/>
    <w:rsid w:val="00035875"/>
    <w:rsid w:val="00035C93"/>
    <w:rsid w:val="00035F59"/>
    <w:rsid w:val="00036157"/>
    <w:rsid w:val="000363D2"/>
    <w:rsid w:val="00036548"/>
    <w:rsid w:val="00036C69"/>
    <w:rsid w:val="00036D2C"/>
    <w:rsid w:val="00036F89"/>
    <w:rsid w:val="00036FEA"/>
    <w:rsid w:val="000370FE"/>
    <w:rsid w:val="000376F4"/>
    <w:rsid w:val="000378D6"/>
    <w:rsid w:val="000378E8"/>
    <w:rsid w:val="00037A31"/>
    <w:rsid w:val="00037A87"/>
    <w:rsid w:val="00037D3B"/>
    <w:rsid w:val="00040022"/>
    <w:rsid w:val="00040245"/>
    <w:rsid w:val="000402B6"/>
    <w:rsid w:val="00040353"/>
    <w:rsid w:val="00040538"/>
    <w:rsid w:val="00040563"/>
    <w:rsid w:val="0004075F"/>
    <w:rsid w:val="000408DD"/>
    <w:rsid w:val="000409A8"/>
    <w:rsid w:val="00040A4E"/>
    <w:rsid w:val="00040AF3"/>
    <w:rsid w:val="00040DB9"/>
    <w:rsid w:val="00040EFF"/>
    <w:rsid w:val="000411CC"/>
    <w:rsid w:val="00041809"/>
    <w:rsid w:val="00041816"/>
    <w:rsid w:val="00041FB7"/>
    <w:rsid w:val="000424AB"/>
    <w:rsid w:val="0004272D"/>
    <w:rsid w:val="000427E1"/>
    <w:rsid w:val="00042802"/>
    <w:rsid w:val="0004291D"/>
    <w:rsid w:val="00042CFD"/>
    <w:rsid w:val="00042D14"/>
    <w:rsid w:val="00042E99"/>
    <w:rsid w:val="00042F60"/>
    <w:rsid w:val="0004309D"/>
    <w:rsid w:val="00043364"/>
    <w:rsid w:val="0004345A"/>
    <w:rsid w:val="0004371D"/>
    <w:rsid w:val="00043C55"/>
    <w:rsid w:val="00043C9C"/>
    <w:rsid w:val="000444B8"/>
    <w:rsid w:val="00044686"/>
    <w:rsid w:val="000447CA"/>
    <w:rsid w:val="00044A1D"/>
    <w:rsid w:val="00044C14"/>
    <w:rsid w:val="00044C7B"/>
    <w:rsid w:val="00045258"/>
    <w:rsid w:val="000452F1"/>
    <w:rsid w:val="00045AEF"/>
    <w:rsid w:val="00045B9D"/>
    <w:rsid w:val="00045CCC"/>
    <w:rsid w:val="00045EE4"/>
    <w:rsid w:val="00045F5B"/>
    <w:rsid w:val="00046269"/>
    <w:rsid w:val="000463EA"/>
    <w:rsid w:val="000463FF"/>
    <w:rsid w:val="0004655D"/>
    <w:rsid w:val="000469D1"/>
    <w:rsid w:val="00046A8E"/>
    <w:rsid w:val="00046DDE"/>
    <w:rsid w:val="00046E55"/>
    <w:rsid w:val="000470A2"/>
    <w:rsid w:val="000476BD"/>
    <w:rsid w:val="00047859"/>
    <w:rsid w:val="000478BB"/>
    <w:rsid w:val="00047904"/>
    <w:rsid w:val="00047A36"/>
    <w:rsid w:val="00047E9A"/>
    <w:rsid w:val="000501D8"/>
    <w:rsid w:val="000504D3"/>
    <w:rsid w:val="000507A7"/>
    <w:rsid w:val="00050C3B"/>
    <w:rsid w:val="00050E0C"/>
    <w:rsid w:val="00050E12"/>
    <w:rsid w:val="00050E7C"/>
    <w:rsid w:val="000512F8"/>
    <w:rsid w:val="0005133E"/>
    <w:rsid w:val="00051364"/>
    <w:rsid w:val="00051453"/>
    <w:rsid w:val="000514E1"/>
    <w:rsid w:val="000515EF"/>
    <w:rsid w:val="0005162E"/>
    <w:rsid w:val="0005181C"/>
    <w:rsid w:val="00051A85"/>
    <w:rsid w:val="000525CA"/>
    <w:rsid w:val="000526C4"/>
    <w:rsid w:val="0005274B"/>
    <w:rsid w:val="00052B88"/>
    <w:rsid w:val="00052CC7"/>
    <w:rsid w:val="00052F19"/>
    <w:rsid w:val="000530D1"/>
    <w:rsid w:val="00053163"/>
    <w:rsid w:val="0005327B"/>
    <w:rsid w:val="0005345F"/>
    <w:rsid w:val="00053499"/>
    <w:rsid w:val="000537C1"/>
    <w:rsid w:val="00053901"/>
    <w:rsid w:val="00053983"/>
    <w:rsid w:val="00053A93"/>
    <w:rsid w:val="00053C31"/>
    <w:rsid w:val="00053F10"/>
    <w:rsid w:val="00054096"/>
    <w:rsid w:val="0005430A"/>
    <w:rsid w:val="00054511"/>
    <w:rsid w:val="0005458E"/>
    <w:rsid w:val="00054689"/>
    <w:rsid w:val="00054D49"/>
    <w:rsid w:val="00055081"/>
    <w:rsid w:val="000550B0"/>
    <w:rsid w:val="000551E2"/>
    <w:rsid w:val="000554F0"/>
    <w:rsid w:val="0005565F"/>
    <w:rsid w:val="0005571E"/>
    <w:rsid w:val="00055BDF"/>
    <w:rsid w:val="00055D00"/>
    <w:rsid w:val="00055E09"/>
    <w:rsid w:val="00055F32"/>
    <w:rsid w:val="000560E5"/>
    <w:rsid w:val="0005616F"/>
    <w:rsid w:val="0005628A"/>
    <w:rsid w:val="00056309"/>
    <w:rsid w:val="0005657D"/>
    <w:rsid w:val="0005663F"/>
    <w:rsid w:val="00056C1A"/>
    <w:rsid w:val="00056CDF"/>
    <w:rsid w:val="00056E5C"/>
    <w:rsid w:val="00056F84"/>
    <w:rsid w:val="00057005"/>
    <w:rsid w:val="0005701D"/>
    <w:rsid w:val="0005710D"/>
    <w:rsid w:val="00057159"/>
    <w:rsid w:val="000575AC"/>
    <w:rsid w:val="000575D8"/>
    <w:rsid w:val="000575E6"/>
    <w:rsid w:val="000578A3"/>
    <w:rsid w:val="000578A5"/>
    <w:rsid w:val="00057A62"/>
    <w:rsid w:val="00060065"/>
    <w:rsid w:val="00060079"/>
    <w:rsid w:val="000603AB"/>
    <w:rsid w:val="0006058C"/>
    <w:rsid w:val="000607A2"/>
    <w:rsid w:val="00060871"/>
    <w:rsid w:val="00060DAC"/>
    <w:rsid w:val="00061093"/>
    <w:rsid w:val="0006115C"/>
    <w:rsid w:val="00061692"/>
    <w:rsid w:val="00061921"/>
    <w:rsid w:val="00061B00"/>
    <w:rsid w:val="00061B1F"/>
    <w:rsid w:val="00061D7C"/>
    <w:rsid w:val="00061E9F"/>
    <w:rsid w:val="00061F0C"/>
    <w:rsid w:val="00062B65"/>
    <w:rsid w:val="00062B74"/>
    <w:rsid w:val="00063098"/>
    <w:rsid w:val="00063399"/>
    <w:rsid w:val="000636C5"/>
    <w:rsid w:val="00063C04"/>
    <w:rsid w:val="00063FA6"/>
    <w:rsid w:val="00063FD7"/>
    <w:rsid w:val="00064311"/>
    <w:rsid w:val="0006449E"/>
    <w:rsid w:val="000645EE"/>
    <w:rsid w:val="00064850"/>
    <w:rsid w:val="0006494A"/>
    <w:rsid w:val="00064D44"/>
    <w:rsid w:val="00064E3B"/>
    <w:rsid w:val="0006502F"/>
    <w:rsid w:val="000650C5"/>
    <w:rsid w:val="0006517E"/>
    <w:rsid w:val="000654CE"/>
    <w:rsid w:val="000654FB"/>
    <w:rsid w:val="00065633"/>
    <w:rsid w:val="0006563E"/>
    <w:rsid w:val="0006568E"/>
    <w:rsid w:val="00065749"/>
    <w:rsid w:val="00065B8B"/>
    <w:rsid w:val="00065BB2"/>
    <w:rsid w:val="00065D3A"/>
    <w:rsid w:val="00065EB4"/>
    <w:rsid w:val="00065ED2"/>
    <w:rsid w:val="00065F8A"/>
    <w:rsid w:val="00065FF0"/>
    <w:rsid w:val="0006614F"/>
    <w:rsid w:val="00066324"/>
    <w:rsid w:val="00066669"/>
    <w:rsid w:val="00066865"/>
    <w:rsid w:val="00066B16"/>
    <w:rsid w:val="00066B49"/>
    <w:rsid w:val="00066C0E"/>
    <w:rsid w:val="00066C39"/>
    <w:rsid w:val="00066ED0"/>
    <w:rsid w:val="00067004"/>
    <w:rsid w:val="00067054"/>
    <w:rsid w:val="00067153"/>
    <w:rsid w:val="00067158"/>
    <w:rsid w:val="000672CD"/>
    <w:rsid w:val="0006752E"/>
    <w:rsid w:val="0006759D"/>
    <w:rsid w:val="0006766C"/>
    <w:rsid w:val="0006795D"/>
    <w:rsid w:val="00070060"/>
    <w:rsid w:val="00070400"/>
    <w:rsid w:val="000706DC"/>
    <w:rsid w:val="0007072C"/>
    <w:rsid w:val="000707CC"/>
    <w:rsid w:val="000709CC"/>
    <w:rsid w:val="00070A4C"/>
    <w:rsid w:val="00070EA4"/>
    <w:rsid w:val="00070F77"/>
    <w:rsid w:val="00070FA4"/>
    <w:rsid w:val="00071030"/>
    <w:rsid w:val="0007121A"/>
    <w:rsid w:val="0007140D"/>
    <w:rsid w:val="00071527"/>
    <w:rsid w:val="0007156E"/>
    <w:rsid w:val="000716AA"/>
    <w:rsid w:val="00071724"/>
    <w:rsid w:val="00071764"/>
    <w:rsid w:val="00071DDF"/>
    <w:rsid w:val="00072076"/>
    <w:rsid w:val="0007209B"/>
    <w:rsid w:val="000720BE"/>
    <w:rsid w:val="000720D4"/>
    <w:rsid w:val="000722D7"/>
    <w:rsid w:val="00072997"/>
    <w:rsid w:val="00072ADE"/>
    <w:rsid w:val="00072C50"/>
    <w:rsid w:val="00072F2B"/>
    <w:rsid w:val="00072FA9"/>
    <w:rsid w:val="00072FD9"/>
    <w:rsid w:val="0007321C"/>
    <w:rsid w:val="00073806"/>
    <w:rsid w:val="00073844"/>
    <w:rsid w:val="00073856"/>
    <w:rsid w:val="00073ABE"/>
    <w:rsid w:val="00073BF5"/>
    <w:rsid w:val="00073CDB"/>
    <w:rsid w:val="00073E1B"/>
    <w:rsid w:val="000740C1"/>
    <w:rsid w:val="0007417C"/>
    <w:rsid w:val="000743F9"/>
    <w:rsid w:val="000744B8"/>
    <w:rsid w:val="00074644"/>
    <w:rsid w:val="000746C7"/>
    <w:rsid w:val="00074794"/>
    <w:rsid w:val="000747B5"/>
    <w:rsid w:val="00074A32"/>
    <w:rsid w:val="00074B27"/>
    <w:rsid w:val="00074BC3"/>
    <w:rsid w:val="00074D98"/>
    <w:rsid w:val="00074FCA"/>
    <w:rsid w:val="00075264"/>
    <w:rsid w:val="00075381"/>
    <w:rsid w:val="0007576F"/>
    <w:rsid w:val="00075C49"/>
    <w:rsid w:val="00075D6A"/>
    <w:rsid w:val="0007628E"/>
    <w:rsid w:val="000766BD"/>
    <w:rsid w:val="00076732"/>
    <w:rsid w:val="0007676C"/>
    <w:rsid w:val="000768AA"/>
    <w:rsid w:val="00076ACE"/>
    <w:rsid w:val="00076B89"/>
    <w:rsid w:val="00076BCB"/>
    <w:rsid w:val="00076BE9"/>
    <w:rsid w:val="00076D62"/>
    <w:rsid w:val="00076F69"/>
    <w:rsid w:val="000771C7"/>
    <w:rsid w:val="000773BF"/>
    <w:rsid w:val="000778CD"/>
    <w:rsid w:val="000778CF"/>
    <w:rsid w:val="00077ADE"/>
    <w:rsid w:val="00077B8A"/>
    <w:rsid w:val="00077E66"/>
    <w:rsid w:val="00077ED0"/>
    <w:rsid w:val="00080105"/>
    <w:rsid w:val="0008028D"/>
    <w:rsid w:val="000803DD"/>
    <w:rsid w:val="0008046B"/>
    <w:rsid w:val="0008066C"/>
    <w:rsid w:val="000806AC"/>
    <w:rsid w:val="00080965"/>
    <w:rsid w:val="00080985"/>
    <w:rsid w:val="00080AF5"/>
    <w:rsid w:val="00080B8C"/>
    <w:rsid w:val="00080CC2"/>
    <w:rsid w:val="00080D34"/>
    <w:rsid w:val="000810DD"/>
    <w:rsid w:val="000811F3"/>
    <w:rsid w:val="00081347"/>
    <w:rsid w:val="000813F7"/>
    <w:rsid w:val="00081A79"/>
    <w:rsid w:val="00081D4B"/>
    <w:rsid w:val="000823A7"/>
    <w:rsid w:val="00082556"/>
    <w:rsid w:val="00082600"/>
    <w:rsid w:val="00082629"/>
    <w:rsid w:val="0008265E"/>
    <w:rsid w:val="00082665"/>
    <w:rsid w:val="00082790"/>
    <w:rsid w:val="00082BB0"/>
    <w:rsid w:val="00082D05"/>
    <w:rsid w:val="00082E7C"/>
    <w:rsid w:val="00083008"/>
    <w:rsid w:val="00083355"/>
    <w:rsid w:val="000833BE"/>
    <w:rsid w:val="00083512"/>
    <w:rsid w:val="00083526"/>
    <w:rsid w:val="0008363C"/>
    <w:rsid w:val="00083B1E"/>
    <w:rsid w:val="00083B6A"/>
    <w:rsid w:val="00083D22"/>
    <w:rsid w:val="00083D74"/>
    <w:rsid w:val="00083DCC"/>
    <w:rsid w:val="00083FBE"/>
    <w:rsid w:val="0008409E"/>
    <w:rsid w:val="00084315"/>
    <w:rsid w:val="0008437D"/>
    <w:rsid w:val="000844C4"/>
    <w:rsid w:val="000844DD"/>
    <w:rsid w:val="00084642"/>
    <w:rsid w:val="00084D39"/>
    <w:rsid w:val="00084EF5"/>
    <w:rsid w:val="000850DE"/>
    <w:rsid w:val="0008523E"/>
    <w:rsid w:val="00085411"/>
    <w:rsid w:val="00085734"/>
    <w:rsid w:val="00085AEA"/>
    <w:rsid w:val="00085B87"/>
    <w:rsid w:val="00085CC1"/>
    <w:rsid w:val="00085D41"/>
    <w:rsid w:val="00085EC6"/>
    <w:rsid w:val="00085F56"/>
    <w:rsid w:val="00085FAD"/>
    <w:rsid w:val="00085FB1"/>
    <w:rsid w:val="000863B9"/>
    <w:rsid w:val="00086615"/>
    <w:rsid w:val="0008662C"/>
    <w:rsid w:val="00086832"/>
    <w:rsid w:val="000869DE"/>
    <w:rsid w:val="00086A37"/>
    <w:rsid w:val="00086C32"/>
    <w:rsid w:val="00087022"/>
    <w:rsid w:val="000870BF"/>
    <w:rsid w:val="000872C8"/>
    <w:rsid w:val="00087530"/>
    <w:rsid w:val="0008767C"/>
    <w:rsid w:val="000876D7"/>
    <w:rsid w:val="00087726"/>
    <w:rsid w:val="00087C53"/>
    <w:rsid w:val="00087D5F"/>
    <w:rsid w:val="00087E92"/>
    <w:rsid w:val="00087F09"/>
    <w:rsid w:val="00087F6F"/>
    <w:rsid w:val="0009002B"/>
    <w:rsid w:val="0009027B"/>
    <w:rsid w:val="000905B5"/>
    <w:rsid w:val="0009067A"/>
    <w:rsid w:val="0009081F"/>
    <w:rsid w:val="00090D8F"/>
    <w:rsid w:val="000915EF"/>
    <w:rsid w:val="00091956"/>
    <w:rsid w:val="00091A4A"/>
    <w:rsid w:val="00091C38"/>
    <w:rsid w:val="00091D96"/>
    <w:rsid w:val="00092221"/>
    <w:rsid w:val="0009223D"/>
    <w:rsid w:val="000922B8"/>
    <w:rsid w:val="000926F6"/>
    <w:rsid w:val="000928DC"/>
    <w:rsid w:val="00092A95"/>
    <w:rsid w:val="00092AD2"/>
    <w:rsid w:val="00092C65"/>
    <w:rsid w:val="00092EDA"/>
    <w:rsid w:val="00093496"/>
    <w:rsid w:val="000934F6"/>
    <w:rsid w:val="00093541"/>
    <w:rsid w:val="000935D3"/>
    <w:rsid w:val="00093860"/>
    <w:rsid w:val="00093B5A"/>
    <w:rsid w:val="00093BA1"/>
    <w:rsid w:val="00093EFD"/>
    <w:rsid w:val="000941F0"/>
    <w:rsid w:val="00094704"/>
    <w:rsid w:val="00094A34"/>
    <w:rsid w:val="00094AB4"/>
    <w:rsid w:val="00094BE2"/>
    <w:rsid w:val="00094C84"/>
    <w:rsid w:val="00094EB3"/>
    <w:rsid w:val="00094F4D"/>
    <w:rsid w:val="00094F5D"/>
    <w:rsid w:val="0009532F"/>
    <w:rsid w:val="000953A5"/>
    <w:rsid w:val="000955E8"/>
    <w:rsid w:val="00095777"/>
    <w:rsid w:val="0009581A"/>
    <w:rsid w:val="0009585A"/>
    <w:rsid w:val="000958CD"/>
    <w:rsid w:val="00095978"/>
    <w:rsid w:val="00095A63"/>
    <w:rsid w:val="00095CCA"/>
    <w:rsid w:val="00095EB6"/>
    <w:rsid w:val="00096072"/>
    <w:rsid w:val="00096183"/>
    <w:rsid w:val="000961B1"/>
    <w:rsid w:val="00096881"/>
    <w:rsid w:val="00096B17"/>
    <w:rsid w:val="00096FA6"/>
    <w:rsid w:val="000970EF"/>
    <w:rsid w:val="000971EA"/>
    <w:rsid w:val="000971F4"/>
    <w:rsid w:val="00097324"/>
    <w:rsid w:val="000973CC"/>
    <w:rsid w:val="000974E9"/>
    <w:rsid w:val="00097615"/>
    <w:rsid w:val="00097638"/>
    <w:rsid w:val="000978FE"/>
    <w:rsid w:val="00097A9C"/>
    <w:rsid w:val="00097BB4"/>
    <w:rsid w:val="00097E3C"/>
    <w:rsid w:val="00097FDB"/>
    <w:rsid w:val="000A0028"/>
    <w:rsid w:val="000A0161"/>
    <w:rsid w:val="000A023A"/>
    <w:rsid w:val="000A0734"/>
    <w:rsid w:val="000A081B"/>
    <w:rsid w:val="000A0837"/>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CEF"/>
    <w:rsid w:val="000A2D30"/>
    <w:rsid w:val="000A2E57"/>
    <w:rsid w:val="000A2EB5"/>
    <w:rsid w:val="000A2ECF"/>
    <w:rsid w:val="000A2FF7"/>
    <w:rsid w:val="000A33A1"/>
    <w:rsid w:val="000A33C4"/>
    <w:rsid w:val="000A33E5"/>
    <w:rsid w:val="000A3438"/>
    <w:rsid w:val="000A344E"/>
    <w:rsid w:val="000A345D"/>
    <w:rsid w:val="000A3523"/>
    <w:rsid w:val="000A3591"/>
    <w:rsid w:val="000A35AA"/>
    <w:rsid w:val="000A39EF"/>
    <w:rsid w:val="000A3B35"/>
    <w:rsid w:val="000A3DF6"/>
    <w:rsid w:val="000A3FAA"/>
    <w:rsid w:val="000A4155"/>
    <w:rsid w:val="000A427D"/>
    <w:rsid w:val="000A46C0"/>
    <w:rsid w:val="000A49CA"/>
    <w:rsid w:val="000A4B6B"/>
    <w:rsid w:val="000A4C76"/>
    <w:rsid w:val="000A4D27"/>
    <w:rsid w:val="000A4E35"/>
    <w:rsid w:val="000A4E5E"/>
    <w:rsid w:val="000A524A"/>
    <w:rsid w:val="000A52B3"/>
    <w:rsid w:val="000A5450"/>
    <w:rsid w:val="000A564D"/>
    <w:rsid w:val="000A579C"/>
    <w:rsid w:val="000A57BB"/>
    <w:rsid w:val="000A582B"/>
    <w:rsid w:val="000A5D9D"/>
    <w:rsid w:val="000A5DE3"/>
    <w:rsid w:val="000A5EF9"/>
    <w:rsid w:val="000A63CC"/>
    <w:rsid w:val="000A63E2"/>
    <w:rsid w:val="000A6A45"/>
    <w:rsid w:val="000A6C6F"/>
    <w:rsid w:val="000A6DBA"/>
    <w:rsid w:val="000A6DD0"/>
    <w:rsid w:val="000A6FF1"/>
    <w:rsid w:val="000A71A8"/>
    <w:rsid w:val="000A72C9"/>
    <w:rsid w:val="000A74A6"/>
    <w:rsid w:val="000A7861"/>
    <w:rsid w:val="000A79DB"/>
    <w:rsid w:val="000A7A07"/>
    <w:rsid w:val="000A7CEF"/>
    <w:rsid w:val="000B000D"/>
    <w:rsid w:val="000B00E4"/>
    <w:rsid w:val="000B02D7"/>
    <w:rsid w:val="000B07C7"/>
    <w:rsid w:val="000B0861"/>
    <w:rsid w:val="000B08AD"/>
    <w:rsid w:val="000B0B7B"/>
    <w:rsid w:val="000B0C65"/>
    <w:rsid w:val="000B0E9A"/>
    <w:rsid w:val="000B101C"/>
    <w:rsid w:val="000B123B"/>
    <w:rsid w:val="000B1565"/>
    <w:rsid w:val="000B158E"/>
    <w:rsid w:val="000B1A2B"/>
    <w:rsid w:val="000B20D8"/>
    <w:rsid w:val="000B2335"/>
    <w:rsid w:val="000B2340"/>
    <w:rsid w:val="000B2573"/>
    <w:rsid w:val="000B2665"/>
    <w:rsid w:val="000B29C5"/>
    <w:rsid w:val="000B2B3C"/>
    <w:rsid w:val="000B2B65"/>
    <w:rsid w:val="000B2CF7"/>
    <w:rsid w:val="000B30E5"/>
    <w:rsid w:val="000B3199"/>
    <w:rsid w:val="000B32DE"/>
    <w:rsid w:val="000B3476"/>
    <w:rsid w:val="000B36AF"/>
    <w:rsid w:val="000B3A36"/>
    <w:rsid w:val="000B436F"/>
    <w:rsid w:val="000B441A"/>
    <w:rsid w:val="000B44DE"/>
    <w:rsid w:val="000B45D6"/>
    <w:rsid w:val="000B470E"/>
    <w:rsid w:val="000B486F"/>
    <w:rsid w:val="000B4D9E"/>
    <w:rsid w:val="000B4DAF"/>
    <w:rsid w:val="000B4DC8"/>
    <w:rsid w:val="000B4EAD"/>
    <w:rsid w:val="000B4F00"/>
    <w:rsid w:val="000B4F5B"/>
    <w:rsid w:val="000B53C0"/>
    <w:rsid w:val="000B577D"/>
    <w:rsid w:val="000B5787"/>
    <w:rsid w:val="000B57BB"/>
    <w:rsid w:val="000B5BE8"/>
    <w:rsid w:val="000B5C01"/>
    <w:rsid w:val="000B5D61"/>
    <w:rsid w:val="000B5DBF"/>
    <w:rsid w:val="000B5E10"/>
    <w:rsid w:val="000B5E21"/>
    <w:rsid w:val="000B5E69"/>
    <w:rsid w:val="000B6741"/>
    <w:rsid w:val="000B67BD"/>
    <w:rsid w:val="000B6801"/>
    <w:rsid w:val="000B6878"/>
    <w:rsid w:val="000B690F"/>
    <w:rsid w:val="000B6E5D"/>
    <w:rsid w:val="000B6FB4"/>
    <w:rsid w:val="000B70DA"/>
    <w:rsid w:val="000B7161"/>
    <w:rsid w:val="000B73CC"/>
    <w:rsid w:val="000B77A5"/>
    <w:rsid w:val="000B79DB"/>
    <w:rsid w:val="000B7AA1"/>
    <w:rsid w:val="000B7F65"/>
    <w:rsid w:val="000C002F"/>
    <w:rsid w:val="000C0052"/>
    <w:rsid w:val="000C0241"/>
    <w:rsid w:val="000C0657"/>
    <w:rsid w:val="000C0688"/>
    <w:rsid w:val="000C0768"/>
    <w:rsid w:val="000C0A13"/>
    <w:rsid w:val="000C0BFA"/>
    <w:rsid w:val="000C0D89"/>
    <w:rsid w:val="000C0E00"/>
    <w:rsid w:val="000C0EFF"/>
    <w:rsid w:val="000C120B"/>
    <w:rsid w:val="000C1681"/>
    <w:rsid w:val="000C177D"/>
    <w:rsid w:val="000C17CE"/>
    <w:rsid w:val="000C18D6"/>
    <w:rsid w:val="000C18E8"/>
    <w:rsid w:val="000C1A84"/>
    <w:rsid w:val="000C1CCC"/>
    <w:rsid w:val="000C20A4"/>
    <w:rsid w:val="000C20F1"/>
    <w:rsid w:val="000C2392"/>
    <w:rsid w:val="000C2485"/>
    <w:rsid w:val="000C26EB"/>
    <w:rsid w:val="000C29DF"/>
    <w:rsid w:val="000C2AF9"/>
    <w:rsid w:val="000C2E49"/>
    <w:rsid w:val="000C2F38"/>
    <w:rsid w:val="000C345A"/>
    <w:rsid w:val="000C36FA"/>
    <w:rsid w:val="000C3894"/>
    <w:rsid w:val="000C397B"/>
    <w:rsid w:val="000C3A3D"/>
    <w:rsid w:val="000C3C73"/>
    <w:rsid w:val="000C4312"/>
    <w:rsid w:val="000C447C"/>
    <w:rsid w:val="000C44A6"/>
    <w:rsid w:val="000C4D76"/>
    <w:rsid w:val="000C4E9A"/>
    <w:rsid w:val="000C4F90"/>
    <w:rsid w:val="000C5243"/>
    <w:rsid w:val="000C53C3"/>
    <w:rsid w:val="000C5632"/>
    <w:rsid w:val="000C5AD0"/>
    <w:rsid w:val="000C5B56"/>
    <w:rsid w:val="000C5CFE"/>
    <w:rsid w:val="000C608F"/>
    <w:rsid w:val="000C6095"/>
    <w:rsid w:val="000C60C8"/>
    <w:rsid w:val="000C6232"/>
    <w:rsid w:val="000C623B"/>
    <w:rsid w:val="000C6324"/>
    <w:rsid w:val="000C6578"/>
    <w:rsid w:val="000C6D41"/>
    <w:rsid w:val="000C6E11"/>
    <w:rsid w:val="000C6E73"/>
    <w:rsid w:val="000C6F5A"/>
    <w:rsid w:val="000C74B1"/>
    <w:rsid w:val="000C7754"/>
    <w:rsid w:val="000C7CB7"/>
    <w:rsid w:val="000D027F"/>
    <w:rsid w:val="000D0287"/>
    <w:rsid w:val="000D04D5"/>
    <w:rsid w:val="000D0854"/>
    <w:rsid w:val="000D0B0B"/>
    <w:rsid w:val="000D0C4E"/>
    <w:rsid w:val="000D0F15"/>
    <w:rsid w:val="000D0F50"/>
    <w:rsid w:val="000D11A2"/>
    <w:rsid w:val="000D11CC"/>
    <w:rsid w:val="000D129E"/>
    <w:rsid w:val="000D1319"/>
    <w:rsid w:val="000D1364"/>
    <w:rsid w:val="000D1469"/>
    <w:rsid w:val="000D14B1"/>
    <w:rsid w:val="000D1791"/>
    <w:rsid w:val="000D1A6E"/>
    <w:rsid w:val="000D1B06"/>
    <w:rsid w:val="000D1C67"/>
    <w:rsid w:val="000D23A4"/>
    <w:rsid w:val="000D23C2"/>
    <w:rsid w:val="000D2630"/>
    <w:rsid w:val="000D2A5E"/>
    <w:rsid w:val="000D2E61"/>
    <w:rsid w:val="000D3020"/>
    <w:rsid w:val="000D303E"/>
    <w:rsid w:val="000D332C"/>
    <w:rsid w:val="000D33B7"/>
    <w:rsid w:val="000D3920"/>
    <w:rsid w:val="000D39B1"/>
    <w:rsid w:val="000D3A36"/>
    <w:rsid w:val="000D3D96"/>
    <w:rsid w:val="000D3DB2"/>
    <w:rsid w:val="000D402D"/>
    <w:rsid w:val="000D4052"/>
    <w:rsid w:val="000D4295"/>
    <w:rsid w:val="000D431D"/>
    <w:rsid w:val="000D4372"/>
    <w:rsid w:val="000D439C"/>
    <w:rsid w:val="000D4487"/>
    <w:rsid w:val="000D4679"/>
    <w:rsid w:val="000D4A0D"/>
    <w:rsid w:val="000D4BA6"/>
    <w:rsid w:val="000D4E42"/>
    <w:rsid w:val="000D4EE3"/>
    <w:rsid w:val="000D4EEF"/>
    <w:rsid w:val="000D50B3"/>
    <w:rsid w:val="000D58E4"/>
    <w:rsid w:val="000D5A26"/>
    <w:rsid w:val="000D5B55"/>
    <w:rsid w:val="000D5C93"/>
    <w:rsid w:val="000D61D0"/>
    <w:rsid w:val="000D64C0"/>
    <w:rsid w:val="000D657B"/>
    <w:rsid w:val="000D6666"/>
    <w:rsid w:val="000D69E2"/>
    <w:rsid w:val="000D6D45"/>
    <w:rsid w:val="000D6DCB"/>
    <w:rsid w:val="000D6F49"/>
    <w:rsid w:val="000D72CA"/>
    <w:rsid w:val="000D73A5"/>
    <w:rsid w:val="000D7532"/>
    <w:rsid w:val="000D7624"/>
    <w:rsid w:val="000D7ABA"/>
    <w:rsid w:val="000D7D4E"/>
    <w:rsid w:val="000D7EA5"/>
    <w:rsid w:val="000D7EA7"/>
    <w:rsid w:val="000E01BD"/>
    <w:rsid w:val="000E044E"/>
    <w:rsid w:val="000E0489"/>
    <w:rsid w:val="000E05BE"/>
    <w:rsid w:val="000E06AE"/>
    <w:rsid w:val="000E0771"/>
    <w:rsid w:val="000E09A3"/>
    <w:rsid w:val="000E0C79"/>
    <w:rsid w:val="000E0E9F"/>
    <w:rsid w:val="000E11A8"/>
    <w:rsid w:val="000E1236"/>
    <w:rsid w:val="000E129F"/>
    <w:rsid w:val="000E1569"/>
    <w:rsid w:val="000E169B"/>
    <w:rsid w:val="000E1919"/>
    <w:rsid w:val="000E1E3C"/>
    <w:rsid w:val="000E2171"/>
    <w:rsid w:val="000E21EF"/>
    <w:rsid w:val="000E221E"/>
    <w:rsid w:val="000E2371"/>
    <w:rsid w:val="000E246F"/>
    <w:rsid w:val="000E24E0"/>
    <w:rsid w:val="000E26CF"/>
    <w:rsid w:val="000E26D1"/>
    <w:rsid w:val="000E27CD"/>
    <w:rsid w:val="000E2A05"/>
    <w:rsid w:val="000E2B65"/>
    <w:rsid w:val="000E2F43"/>
    <w:rsid w:val="000E2F6A"/>
    <w:rsid w:val="000E30E7"/>
    <w:rsid w:val="000E325F"/>
    <w:rsid w:val="000E35AE"/>
    <w:rsid w:val="000E3621"/>
    <w:rsid w:val="000E36E8"/>
    <w:rsid w:val="000E378C"/>
    <w:rsid w:val="000E3810"/>
    <w:rsid w:val="000E3981"/>
    <w:rsid w:val="000E3A83"/>
    <w:rsid w:val="000E3C6F"/>
    <w:rsid w:val="000E3FEA"/>
    <w:rsid w:val="000E415F"/>
    <w:rsid w:val="000E42D7"/>
    <w:rsid w:val="000E4644"/>
    <w:rsid w:val="000E49EC"/>
    <w:rsid w:val="000E4A3D"/>
    <w:rsid w:val="000E4B4D"/>
    <w:rsid w:val="000E4BCE"/>
    <w:rsid w:val="000E52EB"/>
    <w:rsid w:val="000E53CA"/>
    <w:rsid w:val="000E53F8"/>
    <w:rsid w:val="000E548C"/>
    <w:rsid w:val="000E555D"/>
    <w:rsid w:val="000E56CC"/>
    <w:rsid w:val="000E579C"/>
    <w:rsid w:val="000E583E"/>
    <w:rsid w:val="000E5845"/>
    <w:rsid w:val="000E58AC"/>
    <w:rsid w:val="000E5A88"/>
    <w:rsid w:val="000E5ABA"/>
    <w:rsid w:val="000E5EA2"/>
    <w:rsid w:val="000E5F88"/>
    <w:rsid w:val="000E60C3"/>
    <w:rsid w:val="000E62F3"/>
    <w:rsid w:val="000E6548"/>
    <w:rsid w:val="000E679A"/>
    <w:rsid w:val="000E6959"/>
    <w:rsid w:val="000E6BF7"/>
    <w:rsid w:val="000E6D37"/>
    <w:rsid w:val="000E70B6"/>
    <w:rsid w:val="000E71A2"/>
    <w:rsid w:val="000E72E3"/>
    <w:rsid w:val="000E7324"/>
    <w:rsid w:val="000E7392"/>
    <w:rsid w:val="000E74E8"/>
    <w:rsid w:val="000E7675"/>
    <w:rsid w:val="000E7801"/>
    <w:rsid w:val="000E7849"/>
    <w:rsid w:val="000E78A3"/>
    <w:rsid w:val="000E78B4"/>
    <w:rsid w:val="000E7B9F"/>
    <w:rsid w:val="000E7BE6"/>
    <w:rsid w:val="000E7CB1"/>
    <w:rsid w:val="000E7D5E"/>
    <w:rsid w:val="000E7F76"/>
    <w:rsid w:val="000F0133"/>
    <w:rsid w:val="000F02B5"/>
    <w:rsid w:val="000F07DF"/>
    <w:rsid w:val="000F0A1F"/>
    <w:rsid w:val="000F0A4F"/>
    <w:rsid w:val="000F0C11"/>
    <w:rsid w:val="000F0CA8"/>
    <w:rsid w:val="000F0F62"/>
    <w:rsid w:val="000F101E"/>
    <w:rsid w:val="000F1273"/>
    <w:rsid w:val="000F14FF"/>
    <w:rsid w:val="000F153E"/>
    <w:rsid w:val="000F15C1"/>
    <w:rsid w:val="000F16E0"/>
    <w:rsid w:val="000F1A04"/>
    <w:rsid w:val="000F1AFD"/>
    <w:rsid w:val="000F1FB4"/>
    <w:rsid w:val="000F203E"/>
    <w:rsid w:val="000F265F"/>
    <w:rsid w:val="000F273D"/>
    <w:rsid w:val="000F274E"/>
    <w:rsid w:val="000F2AF9"/>
    <w:rsid w:val="000F2B21"/>
    <w:rsid w:val="000F2C73"/>
    <w:rsid w:val="000F2E9C"/>
    <w:rsid w:val="000F2F18"/>
    <w:rsid w:val="000F3398"/>
    <w:rsid w:val="000F35D0"/>
    <w:rsid w:val="000F38CC"/>
    <w:rsid w:val="000F3A4A"/>
    <w:rsid w:val="000F3E64"/>
    <w:rsid w:val="000F3E6A"/>
    <w:rsid w:val="000F3EC1"/>
    <w:rsid w:val="000F409C"/>
    <w:rsid w:val="000F424A"/>
    <w:rsid w:val="000F440D"/>
    <w:rsid w:val="000F44CC"/>
    <w:rsid w:val="000F4908"/>
    <w:rsid w:val="000F4E84"/>
    <w:rsid w:val="000F5117"/>
    <w:rsid w:val="000F5224"/>
    <w:rsid w:val="000F5354"/>
    <w:rsid w:val="000F56E6"/>
    <w:rsid w:val="000F57BC"/>
    <w:rsid w:val="000F58A6"/>
    <w:rsid w:val="000F5AF2"/>
    <w:rsid w:val="000F5B97"/>
    <w:rsid w:val="000F5DC4"/>
    <w:rsid w:val="000F6097"/>
    <w:rsid w:val="000F611F"/>
    <w:rsid w:val="000F613A"/>
    <w:rsid w:val="000F6258"/>
    <w:rsid w:val="000F64B4"/>
    <w:rsid w:val="000F655B"/>
    <w:rsid w:val="000F69A8"/>
    <w:rsid w:val="000F6A49"/>
    <w:rsid w:val="000F7070"/>
    <w:rsid w:val="000F70B5"/>
    <w:rsid w:val="000F71BB"/>
    <w:rsid w:val="000F7361"/>
    <w:rsid w:val="000F73FA"/>
    <w:rsid w:val="000F7548"/>
    <w:rsid w:val="000F7568"/>
    <w:rsid w:val="000F798A"/>
    <w:rsid w:val="000F79A6"/>
    <w:rsid w:val="000F7AD6"/>
    <w:rsid w:val="000F7CE7"/>
    <w:rsid w:val="000F7CF2"/>
    <w:rsid w:val="000F7D47"/>
    <w:rsid w:val="000F7E3F"/>
    <w:rsid w:val="000F7E50"/>
    <w:rsid w:val="000F7EC1"/>
    <w:rsid w:val="000F7F51"/>
    <w:rsid w:val="000F7FCF"/>
    <w:rsid w:val="00100006"/>
    <w:rsid w:val="0010014F"/>
    <w:rsid w:val="001003CB"/>
    <w:rsid w:val="001003CF"/>
    <w:rsid w:val="001004BB"/>
    <w:rsid w:val="0010059C"/>
    <w:rsid w:val="00100D0E"/>
    <w:rsid w:val="00100E39"/>
    <w:rsid w:val="0010138D"/>
    <w:rsid w:val="00101611"/>
    <w:rsid w:val="00101762"/>
    <w:rsid w:val="0010194D"/>
    <w:rsid w:val="0010197D"/>
    <w:rsid w:val="00101A2C"/>
    <w:rsid w:val="00101F3D"/>
    <w:rsid w:val="00102497"/>
    <w:rsid w:val="00102571"/>
    <w:rsid w:val="001029E1"/>
    <w:rsid w:val="00102B08"/>
    <w:rsid w:val="00102B47"/>
    <w:rsid w:val="00102BC3"/>
    <w:rsid w:val="00102DC8"/>
    <w:rsid w:val="00102E1C"/>
    <w:rsid w:val="001030AB"/>
    <w:rsid w:val="001032D5"/>
    <w:rsid w:val="001033F3"/>
    <w:rsid w:val="00103426"/>
    <w:rsid w:val="00103C35"/>
    <w:rsid w:val="00103CE0"/>
    <w:rsid w:val="00104154"/>
    <w:rsid w:val="001041B1"/>
    <w:rsid w:val="00104236"/>
    <w:rsid w:val="00104308"/>
    <w:rsid w:val="0010445E"/>
    <w:rsid w:val="001044AC"/>
    <w:rsid w:val="0010456B"/>
    <w:rsid w:val="0010468B"/>
    <w:rsid w:val="0010477E"/>
    <w:rsid w:val="001048F3"/>
    <w:rsid w:val="0010494E"/>
    <w:rsid w:val="00104B3A"/>
    <w:rsid w:val="00104E17"/>
    <w:rsid w:val="00104EDE"/>
    <w:rsid w:val="00104F2B"/>
    <w:rsid w:val="001051ED"/>
    <w:rsid w:val="00105210"/>
    <w:rsid w:val="001053B3"/>
    <w:rsid w:val="001053C9"/>
    <w:rsid w:val="001054B7"/>
    <w:rsid w:val="0010557D"/>
    <w:rsid w:val="001056A2"/>
    <w:rsid w:val="001058A5"/>
    <w:rsid w:val="001058CB"/>
    <w:rsid w:val="00105943"/>
    <w:rsid w:val="00105990"/>
    <w:rsid w:val="00105A88"/>
    <w:rsid w:val="00105AB0"/>
    <w:rsid w:val="00105B0D"/>
    <w:rsid w:val="00105C5C"/>
    <w:rsid w:val="00105D2D"/>
    <w:rsid w:val="00105DCB"/>
    <w:rsid w:val="00105FEC"/>
    <w:rsid w:val="001060E7"/>
    <w:rsid w:val="00106246"/>
    <w:rsid w:val="00106544"/>
    <w:rsid w:val="00106588"/>
    <w:rsid w:val="0010661E"/>
    <w:rsid w:val="0010686B"/>
    <w:rsid w:val="00106B1B"/>
    <w:rsid w:val="00106CF2"/>
    <w:rsid w:val="00106DD2"/>
    <w:rsid w:val="00106F6B"/>
    <w:rsid w:val="001071D3"/>
    <w:rsid w:val="00107336"/>
    <w:rsid w:val="00107435"/>
    <w:rsid w:val="00107785"/>
    <w:rsid w:val="0010780F"/>
    <w:rsid w:val="00107AA5"/>
    <w:rsid w:val="00107B96"/>
    <w:rsid w:val="001100A1"/>
    <w:rsid w:val="0011020B"/>
    <w:rsid w:val="00110722"/>
    <w:rsid w:val="00110849"/>
    <w:rsid w:val="00110954"/>
    <w:rsid w:val="00110A8A"/>
    <w:rsid w:val="00110B97"/>
    <w:rsid w:val="00110BC5"/>
    <w:rsid w:val="00110E3D"/>
    <w:rsid w:val="00111208"/>
    <w:rsid w:val="00111C1E"/>
    <w:rsid w:val="00111F01"/>
    <w:rsid w:val="00111FC5"/>
    <w:rsid w:val="00111FD0"/>
    <w:rsid w:val="0011201F"/>
    <w:rsid w:val="00112209"/>
    <w:rsid w:val="001127D0"/>
    <w:rsid w:val="00112854"/>
    <w:rsid w:val="00112903"/>
    <w:rsid w:val="00112BFA"/>
    <w:rsid w:val="00112D31"/>
    <w:rsid w:val="00112F8C"/>
    <w:rsid w:val="00113164"/>
    <w:rsid w:val="0011327B"/>
    <w:rsid w:val="00113290"/>
    <w:rsid w:val="001133C4"/>
    <w:rsid w:val="001134A1"/>
    <w:rsid w:val="001134AE"/>
    <w:rsid w:val="0011351A"/>
    <w:rsid w:val="001136C1"/>
    <w:rsid w:val="00113768"/>
    <w:rsid w:val="00113841"/>
    <w:rsid w:val="00113AB9"/>
    <w:rsid w:val="00113C01"/>
    <w:rsid w:val="00113D29"/>
    <w:rsid w:val="00113D38"/>
    <w:rsid w:val="00113D9C"/>
    <w:rsid w:val="00113E3F"/>
    <w:rsid w:val="00113E57"/>
    <w:rsid w:val="00114395"/>
    <w:rsid w:val="00114417"/>
    <w:rsid w:val="001148B3"/>
    <w:rsid w:val="00114AE3"/>
    <w:rsid w:val="00114AE5"/>
    <w:rsid w:val="00114E8F"/>
    <w:rsid w:val="0011508D"/>
    <w:rsid w:val="00115120"/>
    <w:rsid w:val="001152ED"/>
    <w:rsid w:val="001158CD"/>
    <w:rsid w:val="00115BA4"/>
    <w:rsid w:val="00115C17"/>
    <w:rsid w:val="00115EFF"/>
    <w:rsid w:val="001165BA"/>
    <w:rsid w:val="0011661E"/>
    <w:rsid w:val="001166AB"/>
    <w:rsid w:val="0011676A"/>
    <w:rsid w:val="001167C3"/>
    <w:rsid w:val="00116887"/>
    <w:rsid w:val="00116985"/>
    <w:rsid w:val="00116995"/>
    <w:rsid w:val="00117162"/>
    <w:rsid w:val="0011729C"/>
    <w:rsid w:val="0011729E"/>
    <w:rsid w:val="0011734A"/>
    <w:rsid w:val="001174C8"/>
    <w:rsid w:val="001176D8"/>
    <w:rsid w:val="0011789A"/>
    <w:rsid w:val="001179BF"/>
    <w:rsid w:val="001179F1"/>
    <w:rsid w:val="00117EDE"/>
    <w:rsid w:val="001201D7"/>
    <w:rsid w:val="00120234"/>
    <w:rsid w:val="001202CF"/>
    <w:rsid w:val="001206ED"/>
    <w:rsid w:val="00120716"/>
    <w:rsid w:val="001207A1"/>
    <w:rsid w:val="00120988"/>
    <w:rsid w:val="00120B80"/>
    <w:rsid w:val="00120CBD"/>
    <w:rsid w:val="00120F34"/>
    <w:rsid w:val="00120F47"/>
    <w:rsid w:val="00120FE0"/>
    <w:rsid w:val="001212E0"/>
    <w:rsid w:val="00121380"/>
    <w:rsid w:val="001213BD"/>
    <w:rsid w:val="0012147E"/>
    <w:rsid w:val="00121AA4"/>
    <w:rsid w:val="00121D51"/>
    <w:rsid w:val="00121D67"/>
    <w:rsid w:val="00121E2D"/>
    <w:rsid w:val="001222AA"/>
    <w:rsid w:val="0012243C"/>
    <w:rsid w:val="00122461"/>
    <w:rsid w:val="001227E8"/>
    <w:rsid w:val="00122869"/>
    <w:rsid w:val="00122A1B"/>
    <w:rsid w:val="00122C0A"/>
    <w:rsid w:val="00122CE0"/>
    <w:rsid w:val="00122DCE"/>
    <w:rsid w:val="00122E44"/>
    <w:rsid w:val="00122E67"/>
    <w:rsid w:val="001230C1"/>
    <w:rsid w:val="001230E1"/>
    <w:rsid w:val="001231B4"/>
    <w:rsid w:val="00123220"/>
    <w:rsid w:val="00123280"/>
    <w:rsid w:val="0012329B"/>
    <w:rsid w:val="00123418"/>
    <w:rsid w:val="0012366D"/>
    <w:rsid w:val="00123781"/>
    <w:rsid w:val="0012382C"/>
    <w:rsid w:val="00123847"/>
    <w:rsid w:val="00123860"/>
    <w:rsid w:val="001238C9"/>
    <w:rsid w:val="00123DE7"/>
    <w:rsid w:val="00123F3C"/>
    <w:rsid w:val="00124053"/>
    <w:rsid w:val="001244F7"/>
    <w:rsid w:val="00124508"/>
    <w:rsid w:val="00124861"/>
    <w:rsid w:val="00124B4E"/>
    <w:rsid w:val="00124BAF"/>
    <w:rsid w:val="00124D0A"/>
    <w:rsid w:val="00124D5D"/>
    <w:rsid w:val="00124D8D"/>
    <w:rsid w:val="00124FBE"/>
    <w:rsid w:val="00125224"/>
    <w:rsid w:val="00125555"/>
    <w:rsid w:val="001258FE"/>
    <w:rsid w:val="0012594A"/>
    <w:rsid w:val="00125C6E"/>
    <w:rsid w:val="00125E77"/>
    <w:rsid w:val="00125EB3"/>
    <w:rsid w:val="00125EC6"/>
    <w:rsid w:val="00126235"/>
    <w:rsid w:val="0012623C"/>
    <w:rsid w:val="0012630E"/>
    <w:rsid w:val="0012639B"/>
    <w:rsid w:val="00126521"/>
    <w:rsid w:val="00126526"/>
    <w:rsid w:val="00126766"/>
    <w:rsid w:val="001267B4"/>
    <w:rsid w:val="00126962"/>
    <w:rsid w:val="00126F8F"/>
    <w:rsid w:val="00126FB5"/>
    <w:rsid w:val="00126FBF"/>
    <w:rsid w:val="001274D7"/>
    <w:rsid w:val="001277E3"/>
    <w:rsid w:val="0012797A"/>
    <w:rsid w:val="00127D82"/>
    <w:rsid w:val="00127ECE"/>
    <w:rsid w:val="00130701"/>
    <w:rsid w:val="001307CA"/>
    <w:rsid w:val="001309D3"/>
    <w:rsid w:val="00130CFF"/>
    <w:rsid w:val="0013115A"/>
    <w:rsid w:val="00131BA7"/>
    <w:rsid w:val="00132053"/>
    <w:rsid w:val="001320FD"/>
    <w:rsid w:val="001320FE"/>
    <w:rsid w:val="0013215F"/>
    <w:rsid w:val="001323C4"/>
    <w:rsid w:val="00132563"/>
    <w:rsid w:val="00132590"/>
    <w:rsid w:val="001326B0"/>
    <w:rsid w:val="0013276D"/>
    <w:rsid w:val="00132792"/>
    <w:rsid w:val="00132807"/>
    <w:rsid w:val="0013286A"/>
    <w:rsid w:val="00132994"/>
    <w:rsid w:val="00132AB4"/>
    <w:rsid w:val="00132CFB"/>
    <w:rsid w:val="00132DF8"/>
    <w:rsid w:val="00132FFC"/>
    <w:rsid w:val="00133011"/>
    <w:rsid w:val="00133013"/>
    <w:rsid w:val="00133100"/>
    <w:rsid w:val="0013313A"/>
    <w:rsid w:val="00133236"/>
    <w:rsid w:val="00133238"/>
    <w:rsid w:val="0013341D"/>
    <w:rsid w:val="00133422"/>
    <w:rsid w:val="0013345D"/>
    <w:rsid w:val="001335D1"/>
    <w:rsid w:val="00133720"/>
    <w:rsid w:val="00133773"/>
    <w:rsid w:val="001337E6"/>
    <w:rsid w:val="001337EC"/>
    <w:rsid w:val="001337FF"/>
    <w:rsid w:val="00133EC9"/>
    <w:rsid w:val="00133F0D"/>
    <w:rsid w:val="00133F27"/>
    <w:rsid w:val="00133F54"/>
    <w:rsid w:val="00134056"/>
    <w:rsid w:val="0013415A"/>
    <w:rsid w:val="00134171"/>
    <w:rsid w:val="00134291"/>
    <w:rsid w:val="0013486E"/>
    <w:rsid w:val="00134B41"/>
    <w:rsid w:val="00134BCE"/>
    <w:rsid w:val="00134C7C"/>
    <w:rsid w:val="00135324"/>
    <w:rsid w:val="00135339"/>
    <w:rsid w:val="0013554E"/>
    <w:rsid w:val="0013561C"/>
    <w:rsid w:val="00135A2F"/>
    <w:rsid w:val="00135E53"/>
    <w:rsid w:val="00135F50"/>
    <w:rsid w:val="00135F7F"/>
    <w:rsid w:val="00135FD7"/>
    <w:rsid w:val="00136824"/>
    <w:rsid w:val="00136993"/>
    <w:rsid w:val="00136ABB"/>
    <w:rsid w:val="00136BC9"/>
    <w:rsid w:val="00136E23"/>
    <w:rsid w:val="0013721A"/>
    <w:rsid w:val="00137593"/>
    <w:rsid w:val="00137717"/>
    <w:rsid w:val="001378A7"/>
    <w:rsid w:val="001378C4"/>
    <w:rsid w:val="00137D50"/>
    <w:rsid w:val="00137F33"/>
    <w:rsid w:val="0014024F"/>
    <w:rsid w:val="001403B0"/>
    <w:rsid w:val="0014048D"/>
    <w:rsid w:val="001405AB"/>
    <w:rsid w:val="00140A38"/>
    <w:rsid w:val="00140D97"/>
    <w:rsid w:val="00140DD5"/>
    <w:rsid w:val="00141027"/>
    <w:rsid w:val="00141096"/>
    <w:rsid w:val="001410BA"/>
    <w:rsid w:val="001411C2"/>
    <w:rsid w:val="001417AF"/>
    <w:rsid w:val="00141939"/>
    <w:rsid w:val="0014193F"/>
    <w:rsid w:val="001419D7"/>
    <w:rsid w:val="00141EDF"/>
    <w:rsid w:val="001421E1"/>
    <w:rsid w:val="001424DE"/>
    <w:rsid w:val="0014284C"/>
    <w:rsid w:val="00142938"/>
    <w:rsid w:val="00142A6E"/>
    <w:rsid w:val="00142C07"/>
    <w:rsid w:val="00142D7F"/>
    <w:rsid w:val="00142ED1"/>
    <w:rsid w:val="0014343F"/>
    <w:rsid w:val="0014397A"/>
    <w:rsid w:val="00143E46"/>
    <w:rsid w:val="00144060"/>
    <w:rsid w:val="0014433D"/>
    <w:rsid w:val="0014454D"/>
    <w:rsid w:val="00144616"/>
    <w:rsid w:val="001447AD"/>
    <w:rsid w:val="001447F8"/>
    <w:rsid w:val="0014485F"/>
    <w:rsid w:val="00144984"/>
    <w:rsid w:val="001449D9"/>
    <w:rsid w:val="00144D7A"/>
    <w:rsid w:val="00144E03"/>
    <w:rsid w:val="00144E7F"/>
    <w:rsid w:val="00144ED2"/>
    <w:rsid w:val="00144F57"/>
    <w:rsid w:val="00145076"/>
    <w:rsid w:val="0014527A"/>
    <w:rsid w:val="001456DC"/>
    <w:rsid w:val="0014593B"/>
    <w:rsid w:val="00145950"/>
    <w:rsid w:val="001459CA"/>
    <w:rsid w:val="00145B54"/>
    <w:rsid w:val="00145F2A"/>
    <w:rsid w:val="00146145"/>
    <w:rsid w:val="001461DC"/>
    <w:rsid w:val="00146483"/>
    <w:rsid w:val="001464D5"/>
    <w:rsid w:val="00146AB4"/>
    <w:rsid w:val="00147050"/>
    <w:rsid w:val="0014709E"/>
    <w:rsid w:val="001470D3"/>
    <w:rsid w:val="00147130"/>
    <w:rsid w:val="00147150"/>
    <w:rsid w:val="00147478"/>
    <w:rsid w:val="001475BC"/>
    <w:rsid w:val="0014772B"/>
    <w:rsid w:val="001478E2"/>
    <w:rsid w:val="00147984"/>
    <w:rsid w:val="00147A5D"/>
    <w:rsid w:val="00147E79"/>
    <w:rsid w:val="001500C5"/>
    <w:rsid w:val="0015028F"/>
    <w:rsid w:val="001508BF"/>
    <w:rsid w:val="00150C31"/>
    <w:rsid w:val="00150C8F"/>
    <w:rsid w:val="00150C99"/>
    <w:rsid w:val="00150F36"/>
    <w:rsid w:val="001510CA"/>
    <w:rsid w:val="0015118B"/>
    <w:rsid w:val="001515BE"/>
    <w:rsid w:val="0015183A"/>
    <w:rsid w:val="00151B3D"/>
    <w:rsid w:val="00151EE2"/>
    <w:rsid w:val="00152049"/>
    <w:rsid w:val="001520A6"/>
    <w:rsid w:val="00152156"/>
    <w:rsid w:val="001521CB"/>
    <w:rsid w:val="00152303"/>
    <w:rsid w:val="001523CF"/>
    <w:rsid w:val="0015281A"/>
    <w:rsid w:val="00152905"/>
    <w:rsid w:val="0015291D"/>
    <w:rsid w:val="001529DE"/>
    <w:rsid w:val="00152B8B"/>
    <w:rsid w:val="00152BC1"/>
    <w:rsid w:val="00152D3D"/>
    <w:rsid w:val="00152DE1"/>
    <w:rsid w:val="00152E96"/>
    <w:rsid w:val="00152F28"/>
    <w:rsid w:val="00152FD7"/>
    <w:rsid w:val="0015306F"/>
    <w:rsid w:val="00153205"/>
    <w:rsid w:val="0015343A"/>
    <w:rsid w:val="0015345F"/>
    <w:rsid w:val="001534EA"/>
    <w:rsid w:val="0015371C"/>
    <w:rsid w:val="00153AC3"/>
    <w:rsid w:val="00153B09"/>
    <w:rsid w:val="00153D42"/>
    <w:rsid w:val="00153DCF"/>
    <w:rsid w:val="00153E8B"/>
    <w:rsid w:val="00154093"/>
    <w:rsid w:val="00154094"/>
    <w:rsid w:val="001541B5"/>
    <w:rsid w:val="001544E4"/>
    <w:rsid w:val="00154704"/>
    <w:rsid w:val="00154709"/>
    <w:rsid w:val="001547ED"/>
    <w:rsid w:val="00154A1A"/>
    <w:rsid w:val="00154AFC"/>
    <w:rsid w:val="00154D07"/>
    <w:rsid w:val="00154F29"/>
    <w:rsid w:val="00154FAA"/>
    <w:rsid w:val="001550ED"/>
    <w:rsid w:val="001550F9"/>
    <w:rsid w:val="001553FC"/>
    <w:rsid w:val="0015571E"/>
    <w:rsid w:val="001557C2"/>
    <w:rsid w:val="001558B5"/>
    <w:rsid w:val="00155A97"/>
    <w:rsid w:val="00155B09"/>
    <w:rsid w:val="00155BE2"/>
    <w:rsid w:val="00155C13"/>
    <w:rsid w:val="00155D72"/>
    <w:rsid w:val="00155E53"/>
    <w:rsid w:val="00155F92"/>
    <w:rsid w:val="00156238"/>
    <w:rsid w:val="0015696B"/>
    <w:rsid w:val="00156AFE"/>
    <w:rsid w:val="00156B8A"/>
    <w:rsid w:val="00156D9A"/>
    <w:rsid w:val="00156EDB"/>
    <w:rsid w:val="00157319"/>
    <w:rsid w:val="001573FF"/>
    <w:rsid w:val="001578FF"/>
    <w:rsid w:val="00157959"/>
    <w:rsid w:val="00157E62"/>
    <w:rsid w:val="001604C4"/>
    <w:rsid w:val="001604C9"/>
    <w:rsid w:val="0016061F"/>
    <w:rsid w:val="00160C0D"/>
    <w:rsid w:val="00160D29"/>
    <w:rsid w:val="001610DE"/>
    <w:rsid w:val="00161281"/>
    <w:rsid w:val="001613DB"/>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980"/>
    <w:rsid w:val="00163C81"/>
    <w:rsid w:val="00163CC7"/>
    <w:rsid w:val="00163F26"/>
    <w:rsid w:val="0016400A"/>
    <w:rsid w:val="001642D2"/>
    <w:rsid w:val="0016485D"/>
    <w:rsid w:val="00164973"/>
    <w:rsid w:val="001649DD"/>
    <w:rsid w:val="00164A74"/>
    <w:rsid w:val="00164DA8"/>
    <w:rsid w:val="00164EA4"/>
    <w:rsid w:val="001652A6"/>
    <w:rsid w:val="00165350"/>
    <w:rsid w:val="0016565B"/>
    <w:rsid w:val="00165765"/>
    <w:rsid w:val="0016589F"/>
    <w:rsid w:val="0016598C"/>
    <w:rsid w:val="001659C8"/>
    <w:rsid w:val="00165A8A"/>
    <w:rsid w:val="00165BD7"/>
    <w:rsid w:val="00165DC8"/>
    <w:rsid w:val="00165F57"/>
    <w:rsid w:val="0016604D"/>
    <w:rsid w:val="00166112"/>
    <w:rsid w:val="00166268"/>
    <w:rsid w:val="00166893"/>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097"/>
    <w:rsid w:val="00171206"/>
    <w:rsid w:val="001717CB"/>
    <w:rsid w:val="0017187D"/>
    <w:rsid w:val="00171A38"/>
    <w:rsid w:val="00171CC9"/>
    <w:rsid w:val="00172097"/>
    <w:rsid w:val="00172171"/>
    <w:rsid w:val="001721F8"/>
    <w:rsid w:val="0017227C"/>
    <w:rsid w:val="00172402"/>
    <w:rsid w:val="00172456"/>
    <w:rsid w:val="001724AF"/>
    <w:rsid w:val="001724B3"/>
    <w:rsid w:val="001725D0"/>
    <w:rsid w:val="00172897"/>
    <w:rsid w:val="00172B86"/>
    <w:rsid w:val="00172BEF"/>
    <w:rsid w:val="00173193"/>
    <w:rsid w:val="0017385B"/>
    <w:rsid w:val="0017387D"/>
    <w:rsid w:val="00173A4E"/>
    <w:rsid w:val="00173A9D"/>
    <w:rsid w:val="00173AC3"/>
    <w:rsid w:val="00173B69"/>
    <w:rsid w:val="00173B9D"/>
    <w:rsid w:val="00173C35"/>
    <w:rsid w:val="00173E3F"/>
    <w:rsid w:val="00173E49"/>
    <w:rsid w:val="00173E6F"/>
    <w:rsid w:val="00173E72"/>
    <w:rsid w:val="00173F10"/>
    <w:rsid w:val="00173F99"/>
    <w:rsid w:val="00174117"/>
    <w:rsid w:val="001745E1"/>
    <w:rsid w:val="00174646"/>
    <w:rsid w:val="00174680"/>
    <w:rsid w:val="001746E8"/>
    <w:rsid w:val="00174769"/>
    <w:rsid w:val="001747A1"/>
    <w:rsid w:val="001749B7"/>
    <w:rsid w:val="00174E93"/>
    <w:rsid w:val="00175105"/>
    <w:rsid w:val="0017514D"/>
    <w:rsid w:val="0017520B"/>
    <w:rsid w:val="0017547A"/>
    <w:rsid w:val="00175497"/>
    <w:rsid w:val="001754EA"/>
    <w:rsid w:val="00175542"/>
    <w:rsid w:val="00175717"/>
    <w:rsid w:val="001757A0"/>
    <w:rsid w:val="001759E4"/>
    <w:rsid w:val="00175AFE"/>
    <w:rsid w:val="0017627B"/>
    <w:rsid w:val="00176512"/>
    <w:rsid w:val="0017656E"/>
    <w:rsid w:val="00176632"/>
    <w:rsid w:val="0017683B"/>
    <w:rsid w:val="00176893"/>
    <w:rsid w:val="00176ADC"/>
    <w:rsid w:val="00177248"/>
    <w:rsid w:val="001772EA"/>
    <w:rsid w:val="00177305"/>
    <w:rsid w:val="001773CD"/>
    <w:rsid w:val="0017754B"/>
    <w:rsid w:val="00177563"/>
    <w:rsid w:val="0017773E"/>
    <w:rsid w:val="00177770"/>
    <w:rsid w:val="00177799"/>
    <w:rsid w:val="0017789D"/>
    <w:rsid w:val="001779E0"/>
    <w:rsid w:val="00177C57"/>
    <w:rsid w:val="00177CFC"/>
    <w:rsid w:val="00177D49"/>
    <w:rsid w:val="00177D74"/>
    <w:rsid w:val="00177DEA"/>
    <w:rsid w:val="00177FF7"/>
    <w:rsid w:val="001800AF"/>
    <w:rsid w:val="0018020E"/>
    <w:rsid w:val="0018071B"/>
    <w:rsid w:val="0018073D"/>
    <w:rsid w:val="00180970"/>
    <w:rsid w:val="001809DC"/>
    <w:rsid w:val="00180BA8"/>
    <w:rsid w:val="00180C84"/>
    <w:rsid w:val="00181378"/>
    <w:rsid w:val="00181463"/>
    <w:rsid w:val="001814B1"/>
    <w:rsid w:val="0018174F"/>
    <w:rsid w:val="0018196D"/>
    <w:rsid w:val="00181A9C"/>
    <w:rsid w:val="00181CFD"/>
    <w:rsid w:val="00181F89"/>
    <w:rsid w:val="00182004"/>
    <w:rsid w:val="001822AB"/>
    <w:rsid w:val="00182705"/>
    <w:rsid w:val="001832A8"/>
    <w:rsid w:val="001834CF"/>
    <w:rsid w:val="00183571"/>
    <w:rsid w:val="001836AC"/>
    <w:rsid w:val="001837C6"/>
    <w:rsid w:val="00183ABC"/>
    <w:rsid w:val="00183E6B"/>
    <w:rsid w:val="00183ED9"/>
    <w:rsid w:val="00184015"/>
    <w:rsid w:val="001842CB"/>
    <w:rsid w:val="00184376"/>
    <w:rsid w:val="00184395"/>
    <w:rsid w:val="001844B8"/>
    <w:rsid w:val="001844F0"/>
    <w:rsid w:val="00184557"/>
    <w:rsid w:val="0018456F"/>
    <w:rsid w:val="00184623"/>
    <w:rsid w:val="00184642"/>
    <w:rsid w:val="0018493C"/>
    <w:rsid w:val="001849C8"/>
    <w:rsid w:val="00184EB6"/>
    <w:rsid w:val="00185047"/>
    <w:rsid w:val="00185082"/>
    <w:rsid w:val="001854A6"/>
    <w:rsid w:val="0018557D"/>
    <w:rsid w:val="00185695"/>
    <w:rsid w:val="00185ADA"/>
    <w:rsid w:val="00185CF4"/>
    <w:rsid w:val="00186765"/>
    <w:rsid w:val="00186B64"/>
    <w:rsid w:val="00186C82"/>
    <w:rsid w:val="00187166"/>
    <w:rsid w:val="001871CE"/>
    <w:rsid w:val="001871EE"/>
    <w:rsid w:val="001873B5"/>
    <w:rsid w:val="001874D8"/>
    <w:rsid w:val="0018753A"/>
    <w:rsid w:val="001877FA"/>
    <w:rsid w:val="00187A0F"/>
    <w:rsid w:val="00187E24"/>
    <w:rsid w:val="00187ECE"/>
    <w:rsid w:val="00187F6D"/>
    <w:rsid w:val="0019006F"/>
    <w:rsid w:val="0019022F"/>
    <w:rsid w:val="001902AB"/>
    <w:rsid w:val="00190657"/>
    <w:rsid w:val="0019094B"/>
    <w:rsid w:val="00190DE1"/>
    <w:rsid w:val="00190F5C"/>
    <w:rsid w:val="00191101"/>
    <w:rsid w:val="00191119"/>
    <w:rsid w:val="00191221"/>
    <w:rsid w:val="00191290"/>
    <w:rsid w:val="00191332"/>
    <w:rsid w:val="00191354"/>
    <w:rsid w:val="001917BC"/>
    <w:rsid w:val="001917C6"/>
    <w:rsid w:val="00191C32"/>
    <w:rsid w:val="001922AD"/>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68"/>
    <w:rsid w:val="001950F7"/>
    <w:rsid w:val="001954FB"/>
    <w:rsid w:val="00195A27"/>
    <w:rsid w:val="00195AC4"/>
    <w:rsid w:val="00195DDD"/>
    <w:rsid w:val="001960F9"/>
    <w:rsid w:val="001964D2"/>
    <w:rsid w:val="001969A9"/>
    <w:rsid w:val="00196BD8"/>
    <w:rsid w:val="00196CE0"/>
    <w:rsid w:val="00197092"/>
    <w:rsid w:val="0019747C"/>
    <w:rsid w:val="0019753F"/>
    <w:rsid w:val="00197607"/>
    <w:rsid w:val="001976D5"/>
    <w:rsid w:val="001978E7"/>
    <w:rsid w:val="001A02BA"/>
    <w:rsid w:val="001A04C8"/>
    <w:rsid w:val="001A05C0"/>
    <w:rsid w:val="001A08FD"/>
    <w:rsid w:val="001A0B5B"/>
    <w:rsid w:val="001A109B"/>
    <w:rsid w:val="001A10DD"/>
    <w:rsid w:val="001A1245"/>
    <w:rsid w:val="001A132E"/>
    <w:rsid w:val="001A13EC"/>
    <w:rsid w:val="001A1959"/>
    <w:rsid w:val="001A19AD"/>
    <w:rsid w:val="001A1AD9"/>
    <w:rsid w:val="001A1AF5"/>
    <w:rsid w:val="001A1B99"/>
    <w:rsid w:val="001A1E32"/>
    <w:rsid w:val="001A2119"/>
    <w:rsid w:val="001A2742"/>
    <w:rsid w:val="001A2CF0"/>
    <w:rsid w:val="001A2D07"/>
    <w:rsid w:val="001A2E5A"/>
    <w:rsid w:val="001A2F4E"/>
    <w:rsid w:val="001A2F87"/>
    <w:rsid w:val="001A3162"/>
    <w:rsid w:val="001A3445"/>
    <w:rsid w:val="001A3545"/>
    <w:rsid w:val="001A361A"/>
    <w:rsid w:val="001A3668"/>
    <w:rsid w:val="001A37AC"/>
    <w:rsid w:val="001A3A46"/>
    <w:rsid w:val="001A3AF3"/>
    <w:rsid w:val="001A3D84"/>
    <w:rsid w:val="001A3F89"/>
    <w:rsid w:val="001A3FF5"/>
    <w:rsid w:val="001A429E"/>
    <w:rsid w:val="001A4322"/>
    <w:rsid w:val="001A4519"/>
    <w:rsid w:val="001A4659"/>
    <w:rsid w:val="001A4722"/>
    <w:rsid w:val="001A4772"/>
    <w:rsid w:val="001A47A2"/>
    <w:rsid w:val="001A4800"/>
    <w:rsid w:val="001A4978"/>
    <w:rsid w:val="001A497C"/>
    <w:rsid w:val="001A4B54"/>
    <w:rsid w:val="001A4BAE"/>
    <w:rsid w:val="001A4ED6"/>
    <w:rsid w:val="001A5053"/>
    <w:rsid w:val="001A533C"/>
    <w:rsid w:val="001A5BA4"/>
    <w:rsid w:val="001A5BFC"/>
    <w:rsid w:val="001A5E0C"/>
    <w:rsid w:val="001A5E83"/>
    <w:rsid w:val="001A5F3D"/>
    <w:rsid w:val="001A6034"/>
    <w:rsid w:val="001A6132"/>
    <w:rsid w:val="001A6166"/>
    <w:rsid w:val="001A61B1"/>
    <w:rsid w:val="001A6308"/>
    <w:rsid w:val="001A668A"/>
    <w:rsid w:val="001A6786"/>
    <w:rsid w:val="001A6D6F"/>
    <w:rsid w:val="001A6ED8"/>
    <w:rsid w:val="001A6FA4"/>
    <w:rsid w:val="001A74DB"/>
    <w:rsid w:val="001A76CB"/>
    <w:rsid w:val="001A7A80"/>
    <w:rsid w:val="001A7CAE"/>
    <w:rsid w:val="001A7D4D"/>
    <w:rsid w:val="001B0184"/>
    <w:rsid w:val="001B01DC"/>
    <w:rsid w:val="001B026C"/>
    <w:rsid w:val="001B062B"/>
    <w:rsid w:val="001B073B"/>
    <w:rsid w:val="001B07AB"/>
    <w:rsid w:val="001B07FE"/>
    <w:rsid w:val="001B0BBF"/>
    <w:rsid w:val="001B0BE8"/>
    <w:rsid w:val="001B0EB9"/>
    <w:rsid w:val="001B0FD2"/>
    <w:rsid w:val="001B104D"/>
    <w:rsid w:val="001B10C7"/>
    <w:rsid w:val="001B1517"/>
    <w:rsid w:val="001B152B"/>
    <w:rsid w:val="001B174A"/>
    <w:rsid w:val="001B17AD"/>
    <w:rsid w:val="001B17B2"/>
    <w:rsid w:val="001B1856"/>
    <w:rsid w:val="001B1A08"/>
    <w:rsid w:val="001B1C54"/>
    <w:rsid w:val="001B1F55"/>
    <w:rsid w:val="001B261D"/>
    <w:rsid w:val="001B2708"/>
    <w:rsid w:val="001B2736"/>
    <w:rsid w:val="001B2766"/>
    <w:rsid w:val="001B2EAE"/>
    <w:rsid w:val="001B2FB3"/>
    <w:rsid w:val="001B3137"/>
    <w:rsid w:val="001B32D1"/>
    <w:rsid w:val="001B332C"/>
    <w:rsid w:val="001B3469"/>
    <w:rsid w:val="001B366B"/>
    <w:rsid w:val="001B378C"/>
    <w:rsid w:val="001B3870"/>
    <w:rsid w:val="001B39A0"/>
    <w:rsid w:val="001B3BBA"/>
    <w:rsid w:val="001B3C75"/>
    <w:rsid w:val="001B3E2A"/>
    <w:rsid w:val="001B3ECC"/>
    <w:rsid w:val="001B4170"/>
    <w:rsid w:val="001B42CC"/>
    <w:rsid w:val="001B43BC"/>
    <w:rsid w:val="001B43D1"/>
    <w:rsid w:val="001B4563"/>
    <w:rsid w:val="001B4700"/>
    <w:rsid w:val="001B4776"/>
    <w:rsid w:val="001B4860"/>
    <w:rsid w:val="001B48ED"/>
    <w:rsid w:val="001B4AAF"/>
    <w:rsid w:val="001B4AE3"/>
    <w:rsid w:val="001B4B96"/>
    <w:rsid w:val="001B4C89"/>
    <w:rsid w:val="001B4EF0"/>
    <w:rsid w:val="001B5016"/>
    <w:rsid w:val="001B5629"/>
    <w:rsid w:val="001B5771"/>
    <w:rsid w:val="001B57D3"/>
    <w:rsid w:val="001B57EA"/>
    <w:rsid w:val="001B5BF3"/>
    <w:rsid w:val="001B5E81"/>
    <w:rsid w:val="001B5EED"/>
    <w:rsid w:val="001B5F07"/>
    <w:rsid w:val="001B5FA0"/>
    <w:rsid w:val="001B611E"/>
    <w:rsid w:val="001B61CE"/>
    <w:rsid w:val="001B6338"/>
    <w:rsid w:val="001B6890"/>
    <w:rsid w:val="001B6930"/>
    <w:rsid w:val="001B69A7"/>
    <w:rsid w:val="001B6A3D"/>
    <w:rsid w:val="001B6A6B"/>
    <w:rsid w:val="001B6AF9"/>
    <w:rsid w:val="001B6B17"/>
    <w:rsid w:val="001B6B69"/>
    <w:rsid w:val="001B6C5B"/>
    <w:rsid w:val="001B6C76"/>
    <w:rsid w:val="001B7408"/>
    <w:rsid w:val="001B7548"/>
    <w:rsid w:val="001B7695"/>
    <w:rsid w:val="001B7C69"/>
    <w:rsid w:val="001C0295"/>
    <w:rsid w:val="001C0431"/>
    <w:rsid w:val="001C049C"/>
    <w:rsid w:val="001C04F9"/>
    <w:rsid w:val="001C073D"/>
    <w:rsid w:val="001C07AF"/>
    <w:rsid w:val="001C07E0"/>
    <w:rsid w:val="001C07FB"/>
    <w:rsid w:val="001C0965"/>
    <w:rsid w:val="001C0986"/>
    <w:rsid w:val="001C0B8B"/>
    <w:rsid w:val="001C0BA8"/>
    <w:rsid w:val="001C0D77"/>
    <w:rsid w:val="001C0DB5"/>
    <w:rsid w:val="001C12DC"/>
    <w:rsid w:val="001C15E1"/>
    <w:rsid w:val="001C1817"/>
    <w:rsid w:val="001C1DF8"/>
    <w:rsid w:val="001C230D"/>
    <w:rsid w:val="001C23BB"/>
    <w:rsid w:val="001C23EB"/>
    <w:rsid w:val="001C2437"/>
    <w:rsid w:val="001C25D6"/>
    <w:rsid w:val="001C27B9"/>
    <w:rsid w:val="001C2CFA"/>
    <w:rsid w:val="001C2F71"/>
    <w:rsid w:val="001C2FFC"/>
    <w:rsid w:val="001C312C"/>
    <w:rsid w:val="001C3303"/>
    <w:rsid w:val="001C34D2"/>
    <w:rsid w:val="001C3527"/>
    <w:rsid w:val="001C356C"/>
    <w:rsid w:val="001C3E10"/>
    <w:rsid w:val="001C425E"/>
    <w:rsid w:val="001C45DA"/>
    <w:rsid w:val="001C46A0"/>
    <w:rsid w:val="001C476D"/>
    <w:rsid w:val="001C49B6"/>
    <w:rsid w:val="001C49C4"/>
    <w:rsid w:val="001C4A46"/>
    <w:rsid w:val="001C4AB3"/>
    <w:rsid w:val="001C4D7D"/>
    <w:rsid w:val="001C4D7E"/>
    <w:rsid w:val="001C4D84"/>
    <w:rsid w:val="001C4D90"/>
    <w:rsid w:val="001C4DE7"/>
    <w:rsid w:val="001C4F4F"/>
    <w:rsid w:val="001C50D2"/>
    <w:rsid w:val="001C56B8"/>
    <w:rsid w:val="001C588C"/>
    <w:rsid w:val="001C5910"/>
    <w:rsid w:val="001C5A5E"/>
    <w:rsid w:val="001C5C57"/>
    <w:rsid w:val="001C5C92"/>
    <w:rsid w:val="001C5DF7"/>
    <w:rsid w:val="001C5F51"/>
    <w:rsid w:val="001C60CF"/>
    <w:rsid w:val="001C6363"/>
    <w:rsid w:val="001C66F7"/>
    <w:rsid w:val="001C6A2C"/>
    <w:rsid w:val="001C6B8F"/>
    <w:rsid w:val="001C716D"/>
    <w:rsid w:val="001C72CA"/>
    <w:rsid w:val="001C74F4"/>
    <w:rsid w:val="001C7706"/>
    <w:rsid w:val="001C7777"/>
    <w:rsid w:val="001C795C"/>
    <w:rsid w:val="001C7B00"/>
    <w:rsid w:val="001C7EB0"/>
    <w:rsid w:val="001C7EC8"/>
    <w:rsid w:val="001C7F46"/>
    <w:rsid w:val="001D0058"/>
    <w:rsid w:val="001D00BA"/>
    <w:rsid w:val="001D0257"/>
    <w:rsid w:val="001D026F"/>
    <w:rsid w:val="001D0B0D"/>
    <w:rsid w:val="001D0BAE"/>
    <w:rsid w:val="001D0DFF"/>
    <w:rsid w:val="001D0EC7"/>
    <w:rsid w:val="001D0FD0"/>
    <w:rsid w:val="001D1082"/>
    <w:rsid w:val="001D12FA"/>
    <w:rsid w:val="001D1338"/>
    <w:rsid w:val="001D13B5"/>
    <w:rsid w:val="001D150A"/>
    <w:rsid w:val="001D155B"/>
    <w:rsid w:val="001D1604"/>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E62"/>
    <w:rsid w:val="001D2FE6"/>
    <w:rsid w:val="001D304A"/>
    <w:rsid w:val="001D3487"/>
    <w:rsid w:val="001D35F2"/>
    <w:rsid w:val="001D365A"/>
    <w:rsid w:val="001D3776"/>
    <w:rsid w:val="001D39E6"/>
    <w:rsid w:val="001D3B58"/>
    <w:rsid w:val="001D3CEB"/>
    <w:rsid w:val="001D3E7D"/>
    <w:rsid w:val="001D3F0F"/>
    <w:rsid w:val="001D4079"/>
    <w:rsid w:val="001D4314"/>
    <w:rsid w:val="001D440D"/>
    <w:rsid w:val="001D44A0"/>
    <w:rsid w:val="001D453A"/>
    <w:rsid w:val="001D456C"/>
    <w:rsid w:val="001D460B"/>
    <w:rsid w:val="001D471D"/>
    <w:rsid w:val="001D4B96"/>
    <w:rsid w:val="001D4D5F"/>
    <w:rsid w:val="001D4FE2"/>
    <w:rsid w:val="001D5084"/>
    <w:rsid w:val="001D5229"/>
    <w:rsid w:val="001D5413"/>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898"/>
    <w:rsid w:val="001D6900"/>
    <w:rsid w:val="001D6B68"/>
    <w:rsid w:val="001D6EAC"/>
    <w:rsid w:val="001D6F26"/>
    <w:rsid w:val="001D7220"/>
    <w:rsid w:val="001D7307"/>
    <w:rsid w:val="001D74D3"/>
    <w:rsid w:val="001D762B"/>
    <w:rsid w:val="001D7875"/>
    <w:rsid w:val="001D7912"/>
    <w:rsid w:val="001D7A21"/>
    <w:rsid w:val="001D7D76"/>
    <w:rsid w:val="001D7EC3"/>
    <w:rsid w:val="001E01AB"/>
    <w:rsid w:val="001E04CD"/>
    <w:rsid w:val="001E0636"/>
    <w:rsid w:val="001E0720"/>
    <w:rsid w:val="001E07FC"/>
    <w:rsid w:val="001E08E6"/>
    <w:rsid w:val="001E1013"/>
    <w:rsid w:val="001E105C"/>
    <w:rsid w:val="001E12C0"/>
    <w:rsid w:val="001E1326"/>
    <w:rsid w:val="001E1414"/>
    <w:rsid w:val="001E168B"/>
    <w:rsid w:val="001E1789"/>
    <w:rsid w:val="001E1865"/>
    <w:rsid w:val="001E199A"/>
    <w:rsid w:val="001E1A72"/>
    <w:rsid w:val="001E1F0E"/>
    <w:rsid w:val="001E25AB"/>
    <w:rsid w:val="001E27D4"/>
    <w:rsid w:val="001E2B0E"/>
    <w:rsid w:val="001E2B6A"/>
    <w:rsid w:val="001E2C86"/>
    <w:rsid w:val="001E2D79"/>
    <w:rsid w:val="001E2F69"/>
    <w:rsid w:val="001E313C"/>
    <w:rsid w:val="001E31A5"/>
    <w:rsid w:val="001E3778"/>
    <w:rsid w:val="001E37BD"/>
    <w:rsid w:val="001E38A6"/>
    <w:rsid w:val="001E38C1"/>
    <w:rsid w:val="001E3DE9"/>
    <w:rsid w:val="001E3E6F"/>
    <w:rsid w:val="001E4157"/>
    <w:rsid w:val="001E4407"/>
    <w:rsid w:val="001E44C1"/>
    <w:rsid w:val="001E4589"/>
    <w:rsid w:val="001E4721"/>
    <w:rsid w:val="001E4989"/>
    <w:rsid w:val="001E49A4"/>
    <w:rsid w:val="001E4B4E"/>
    <w:rsid w:val="001E4B70"/>
    <w:rsid w:val="001E4C38"/>
    <w:rsid w:val="001E50CC"/>
    <w:rsid w:val="001E5451"/>
    <w:rsid w:val="001E57FF"/>
    <w:rsid w:val="001E5BE6"/>
    <w:rsid w:val="001E5D8A"/>
    <w:rsid w:val="001E61A3"/>
    <w:rsid w:val="001E61E5"/>
    <w:rsid w:val="001E68EC"/>
    <w:rsid w:val="001E6920"/>
    <w:rsid w:val="001E6962"/>
    <w:rsid w:val="001E6C8A"/>
    <w:rsid w:val="001E70F4"/>
    <w:rsid w:val="001E70FC"/>
    <w:rsid w:val="001E7142"/>
    <w:rsid w:val="001E72F7"/>
    <w:rsid w:val="001E73AA"/>
    <w:rsid w:val="001E73F6"/>
    <w:rsid w:val="001E76ED"/>
    <w:rsid w:val="001E77B8"/>
    <w:rsid w:val="001E7899"/>
    <w:rsid w:val="001E7914"/>
    <w:rsid w:val="001E7AA5"/>
    <w:rsid w:val="001F00A3"/>
    <w:rsid w:val="001F0105"/>
    <w:rsid w:val="001F048A"/>
    <w:rsid w:val="001F053E"/>
    <w:rsid w:val="001F070B"/>
    <w:rsid w:val="001F087E"/>
    <w:rsid w:val="001F0A10"/>
    <w:rsid w:val="001F0A99"/>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6C2"/>
    <w:rsid w:val="001F287A"/>
    <w:rsid w:val="001F2903"/>
    <w:rsid w:val="001F2AB7"/>
    <w:rsid w:val="001F2C36"/>
    <w:rsid w:val="001F3127"/>
    <w:rsid w:val="001F317D"/>
    <w:rsid w:val="001F34D6"/>
    <w:rsid w:val="001F3520"/>
    <w:rsid w:val="001F3601"/>
    <w:rsid w:val="001F3611"/>
    <w:rsid w:val="001F37C1"/>
    <w:rsid w:val="001F39DB"/>
    <w:rsid w:val="001F39EA"/>
    <w:rsid w:val="001F3F68"/>
    <w:rsid w:val="001F4043"/>
    <w:rsid w:val="001F42D4"/>
    <w:rsid w:val="001F47D5"/>
    <w:rsid w:val="001F4A72"/>
    <w:rsid w:val="001F4E04"/>
    <w:rsid w:val="001F5A2C"/>
    <w:rsid w:val="001F608D"/>
    <w:rsid w:val="001F6114"/>
    <w:rsid w:val="001F6C2F"/>
    <w:rsid w:val="001F6CA4"/>
    <w:rsid w:val="001F6D35"/>
    <w:rsid w:val="001F6E85"/>
    <w:rsid w:val="001F6E9E"/>
    <w:rsid w:val="001F73B6"/>
    <w:rsid w:val="001F7759"/>
    <w:rsid w:val="001F77EF"/>
    <w:rsid w:val="001F796E"/>
    <w:rsid w:val="001F7AF2"/>
    <w:rsid w:val="001F7E30"/>
    <w:rsid w:val="001F7ECE"/>
    <w:rsid w:val="0020001E"/>
    <w:rsid w:val="00200170"/>
    <w:rsid w:val="002005EE"/>
    <w:rsid w:val="0020072F"/>
    <w:rsid w:val="00200804"/>
    <w:rsid w:val="00200862"/>
    <w:rsid w:val="00200AFD"/>
    <w:rsid w:val="00200D78"/>
    <w:rsid w:val="0020102C"/>
    <w:rsid w:val="00201061"/>
    <w:rsid w:val="0020119D"/>
    <w:rsid w:val="0020148E"/>
    <w:rsid w:val="0020150F"/>
    <w:rsid w:val="002016A9"/>
    <w:rsid w:val="00201B9B"/>
    <w:rsid w:val="00201CB4"/>
    <w:rsid w:val="00201DAE"/>
    <w:rsid w:val="00201DC7"/>
    <w:rsid w:val="00201E89"/>
    <w:rsid w:val="00201E8F"/>
    <w:rsid w:val="00202227"/>
    <w:rsid w:val="0020225D"/>
    <w:rsid w:val="002022AA"/>
    <w:rsid w:val="00202468"/>
    <w:rsid w:val="002024A0"/>
    <w:rsid w:val="002025BF"/>
    <w:rsid w:val="002026A4"/>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7B3"/>
    <w:rsid w:val="00204AC0"/>
    <w:rsid w:val="00204BB8"/>
    <w:rsid w:val="00204D2D"/>
    <w:rsid w:val="00204F36"/>
    <w:rsid w:val="00204FE1"/>
    <w:rsid w:val="002051CF"/>
    <w:rsid w:val="00205531"/>
    <w:rsid w:val="002057CA"/>
    <w:rsid w:val="00205A01"/>
    <w:rsid w:val="00205DA3"/>
    <w:rsid w:val="00205EC4"/>
    <w:rsid w:val="00205FD4"/>
    <w:rsid w:val="002060E4"/>
    <w:rsid w:val="0020614E"/>
    <w:rsid w:val="00206329"/>
    <w:rsid w:val="00206368"/>
    <w:rsid w:val="002063EB"/>
    <w:rsid w:val="00206606"/>
    <w:rsid w:val="00206AC7"/>
    <w:rsid w:val="00206AF9"/>
    <w:rsid w:val="00207210"/>
    <w:rsid w:val="002075E8"/>
    <w:rsid w:val="002076E2"/>
    <w:rsid w:val="00207789"/>
    <w:rsid w:val="00207EE5"/>
    <w:rsid w:val="00207F82"/>
    <w:rsid w:val="00210281"/>
    <w:rsid w:val="002104F6"/>
    <w:rsid w:val="0021063B"/>
    <w:rsid w:val="00210A9A"/>
    <w:rsid w:val="00210D7D"/>
    <w:rsid w:val="00210E65"/>
    <w:rsid w:val="00210EA7"/>
    <w:rsid w:val="002110DF"/>
    <w:rsid w:val="00211206"/>
    <w:rsid w:val="0021120A"/>
    <w:rsid w:val="002113EA"/>
    <w:rsid w:val="0021142A"/>
    <w:rsid w:val="002114FE"/>
    <w:rsid w:val="00211617"/>
    <w:rsid w:val="00211B58"/>
    <w:rsid w:val="00211BA1"/>
    <w:rsid w:val="00212324"/>
    <w:rsid w:val="002124E6"/>
    <w:rsid w:val="00212A27"/>
    <w:rsid w:val="00212AF3"/>
    <w:rsid w:val="00212EC5"/>
    <w:rsid w:val="00212FA3"/>
    <w:rsid w:val="002131CC"/>
    <w:rsid w:val="002131F1"/>
    <w:rsid w:val="0021330A"/>
    <w:rsid w:val="00213622"/>
    <w:rsid w:val="0021366C"/>
    <w:rsid w:val="00213678"/>
    <w:rsid w:val="0021369C"/>
    <w:rsid w:val="00213940"/>
    <w:rsid w:val="00213DF3"/>
    <w:rsid w:val="00213E99"/>
    <w:rsid w:val="00214009"/>
    <w:rsid w:val="002141B3"/>
    <w:rsid w:val="0021421B"/>
    <w:rsid w:val="0021448C"/>
    <w:rsid w:val="0021470B"/>
    <w:rsid w:val="00214791"/>
    <w:rsid w:val="00214998"/>
    <w:rsid w:val="002149BB"/>
    <w:rsid w:val="00214B74"/>
    <w:rsid w:val="00214BFB"/>
    <w:rsid w:val="00214C8C"/>
    <w:rsid w:val="00214CDC"/>
    <w:rsid w:val="00214D4B"/>
    <w:rsid w:val="002150C8"/>
    <w:rsid w:val="002152A9"/>
    <w:rsid w:val="002152E0"/>
    <w:rsid w:val="00215628"/>
    <w:rsid w:val="0021584A"/>
    <w:rsid w:val="0021587E"/>
    <w:rsid w:val="00215AC9"/>
    <w:rsid w:val="00215C3F"/>
    <w:rsid w:val="00215C6F"/>
    <w:rsid w:val="00215CF3"/>
    <w:rsid w:val="002160E7"/>
    <w:rsid w:val="00217463"/>
    <w:rsid w:val="00217540"/>
    <w:rsid w:val="00217935"/>
    <w:rsid w:val="00217B4A"/>
    <w:rsid w:val="00217B76"/>
    <w:rsid w:val="00217BED"/>
    <w:rsid w:val="00220025"/>
    <w:rsid w:val="00220078"/>
    <w:rsid w:val="002201FC"/>
    <w:rsid w:val="002202D2"/>
    <w:rsid w:val="00220391"/>
    <w:rsid w:val="002203E3"/>
    <w:rsid w:val="002204B0"/>
    <w:rsid w:val="0022075C"/>
    <w:rsid w:val="00220A73"/>
    <w:rsid w:val="00220C1A"/>
    <w:rsid w:val="00220F94"/>
    <w:rsid w:val="002212A1"/>
    <w:rsid w:val="00221375"/>
    <w:rsid w:val="00221A9C"/>
    <w:rsid w:val="00221BFA"/>
    <w:rsid w:val="00221C4F"/>
    <w:rsid w:val="00221F13"/>
    <w:rsid w:val="00222129"/>
    <w:rsid w:val="00222251"/>
    <w:rsid w:val="0022333C"/>
    <w:rsid w:val="00223425"/>
    <w:rsid w:val="00223778"/>
    <w:rsid w:val="0022381C"/>
    <w:rsid w:val="00223AE6"/>
    <w:rsid w:val="00223D3F"/>
    <w:rsid w:val="00223D40"/>
    <w:rsid w:val="0022405A"/>
    <w:rsid w:val="002244DE"/>
    <w:rsid w:val="00224707"/>
    <w:rsid w:val="00224777"/>
    <w:rsid w:val="00224B5D"/>
    <w:rsid w:val="00224D3F"/>
    <w:rsid w:val="00224E12"/>
    <w:rsid w:val="00224F55"/>
    <w:rsid w:val="0022541B"/>
    <w:rsid w:val="002254BA"/>
    <w:rsid w:val="002256A0"/>
    <w:rsid w:val="002256A6"/>
    <w:rsid w:val="00225BA7"/>
    <w:rsid w:val="00225CBF"/>
    <w:rsid w:val="00225D36"/>
    <w:rsid w:val="00225E8A"/>
    <w:rsid w:val="0022609D"/>
    <w:rsid w:val="002260A7"/>
    <w:rsid w:val="002260D1"/>
    <w:rsid w:val="002260D2"/>
    <w:rsid w:val="00226102"/>
    <w:rsid w:val="00226177"/>
    <w:rsid w:val="002261D7"/>
    <w:rsid w:val="002261EF"/>
    <w:rsid w:val="00226267"/>
    <w:rsid w:val="0022628B"/>
    <w:rsid w:val="00226315"/>
    <w:rsid w:val="00226333"/>
    <w:rsid w:val="00226410"/>
    <w:rsid w:val="002264B1"/>
    <w:rsid w:val="0022655E"/>
    <w:rsid w:val="002267FE"/>
    <w:rsid w:val="00226C9A"/>
    <w:rsid w:val="002273D9"/>
    <w:rsid w:val="002274BA"/>
    <w:rsid w:val="002274CC"/>
    <w:rsid w:val="002275AF"/>
    <w:rsid w:val="002275CB"/>
    <w:rsid w:val="00227777"/>
    <w:rsid w:val="002277AB"/>
    <w:rsid w:val="00227A68"/>
    <w:rsid w:val="00227B2F"/>
    <w:rsid w:val="00227DF0"/>
    <w:rsid w:val="00227F23"/>
    <w:rsid w:val="002301F4"/>
    <w:rsid w:val="0023028B"/>
    <w:rsid w:val="002302CB"/>
    <w:rsid w:val="002304B1"/>
    <w:rsid w:val="00230647"/>
    <w:rsid w:val="0023086A"/>
    <w:rsid w:val="0023086C"/>
    <w:rsid w:val="0023099A"/>
    <w:rsid w:val="00230A88"/>
    <w:rsid w:val="00230B1B"/>
    <w:rsid w:val="00230B6C"/>
    <w:rsid w:val="00230E83"/>
    <w:rsid w:val="00231068"/>
    <w:rsid w:val="002314A6"/>
    <w:rsid w:val="002315F5"/>
    <w:rsid w:val="002317F8"/>
    <w:rsid w:val="002318B0"/>
    <w:rsid w:val="002318F2"/>
    <w:rsid w:val="00231A48"/>
    <w:rsid w:val="00231BE3"/>
    <w:rsid w:val="002322D4"/>
    <w:rsid w:val="002323C0"/>
    <w:rsid w:val="002325DD"/>
    <w:rsid w:val="002327CC"/>
    <w:rsid w:val="002329B0"/>
    <w:rsid w:val="00232AB8"/>
    <w:rsid w:val="00232DD8"/>
    <w:rsid w:val="00232F1B"/>
    <w:rsid w:val="00233088"/>
    <w:rsid w:val="002330C5"/>
    <w:rsid w:val="002333E5"/>
    <w:rsid w:val="002335B4"/>
    <w:rsid w:val="00233A0E"/>
    <w:rsid w:val="00233BB3"/>
    <w:rsid w:val="00233D8B"/>
    <w:rsid w:val="00233E35"/>
    <w:rsid w:val="00234001"/>
    <w:rsid w:val="002340FA"/>
    <w:rsid w:val="002342E1"/>
    <w:rsid w:val="00234465"/>
    <w:rsid w:val="002345D4"/>
    <w:rsid w:val="00234A92"/>
    <w:rsid w:val="00234D0A"/>
    <w:rsid w:val="00234DAA"/>
    <w:rsid w:val="00234FAD"/>
    <w:rsid w:val="00235303"/>
    <w:rsid w:val="0023534A"/>
    <w:rsid w:val="0023559C"/>
    <w:rsid w:val="00235710"/>
    <w:rsid w:val="0023598A"/>
    <w:rsid w:val="002359EB"/>
    <w:rsid w:val="00235D24"/>
    <w:rsid w:val="00235E04"/>
    <w:rsid w:val="00235F0B"/>
    <w:rsid w:val="00235F62"/>
    <w:rsid w:val="00236304"/>
    <w:rsid w:val="002369A3"/>
    <w:rsid w:val="00236BE7"/>
    <w:rsid w:val="00236CF6"/>
    <w:rsid w:val="00236E49"/>
    <w:rsid w:val="00236EA0"/>
    <w:rsid w:val="00237012"/>
    <w:rsid w:val="002370F3"/>
    <w:rsid w:val="00237154"/>
    <w:rsid w:val="00237302"/>
    <w:rsid w:val="002373B6"/>
    <w:rsid w:val="00237597"/>
    <w:rsid w:val="0023795D"/>
    <w:rsid w:val="0023797D"/>
    <w:rsid w:val="0023798A"/>
    <w:rsid w:val="00237BA1"/>
    <w:rsid w:val="00240470"/>
    <w:rsid w:val="002404C3"/>
    <w:rsid w:val="00240509"/>
    <w:rsid w:val="00240541"/>
    <w:rsid w:val="002405B6"/>
    <w:rsid w:val="00240940"/>
    <w:rsid w:val="00240BFA"/>
    <w:rsid w:val="00240E07"/>
    <w:rsid w:val="00240F47"/>
    <w:rsid w:val="00241198"/>
    <w:rsid w:val="002411D2"/>
    <w:rsid w:val="002411F6"/>
    <w:rsid w:val="002412A9"/>
    <w:rsid w:val="002412E9"/>
    <w:rsid w:val="00241494"/>
    <w:rsid w:val="002419E3"/>
    <w:rsid w:val="00241B83"/>
    <w:rsid w:val="00241BB0"/>
    <w:rsid w:val="00241CF2"/>
    <w:rsid w:val="00241D2D"/>
    <w:rsid w:val="002422F9"/>
    <w:rsid w:val="00242CCB"/>
    <w:rsid w:val="0024302E"/>
    <w:rsid w:val="00243430"/>
    <w:rsid w:val="002434C9"/>
    <w:rsid w:val="0024386A"/>
    <w:rsid w:val="0024386B"/>
    <w:rsid w:val="00243ADC"/>
    <w:rsid w:val="00243C8D"/>
    <w:rsid w:val="00243CE8"/>
    <w:rsid w:val="00243CFB"/>
    <w:rsid w:val="00243E74"/>
    <w:rsid w:val="00244000"/>
    <w:rsid w:val="00244157"/>
    <w:rsid w:val="00244223"/>
    <w:rsid w:val="002442BE"/>
    <w:rsid w:val="0024451A"/>
    <w:rsid w:val="00244D44"/>
    <w:rsid w:val="00244D62"/>
    <w:rsid w:val="00244EA9"/>
    <w:rsid w:val="00244EB2"/>
    <w:rsid w:val="00244F0D"/>
    <w:rsid w:val="00244FA9"/>
    <w:rsid w:val="00245005"/>
    <w:rsid w:val="002456AF"/>
    <w:rsid w:val="00245855"/>
    <w:rsid w:val="0024585C"/>
    <w:rsid w:val="00245B17"/>
    <w:rsid w:val="00245CAB"/>
    <w:rsid w:val="00245D29"/>
    <w:rsid w:val="002460DF"/>
    <w:rsid w:val="002462E9"/>
    <w:rsid w:val="0024632E"/>
    <w:rsid w:val="0024643F"/>
    <w:rsid w:val="002465FA"/>
    <w:rsid w:val="00246682"/>
    <w:rsid w:val="00246AA5"/>
    <w:rsid w:val="00246C00"/>
    <w:rsid w:val="00246FAB"/>
    <w:rsid w:val="002472F4"/>
    <w:rsid w:val="00247627"/>
    <w:rsid w:val="0024767C"/>
    <w:rsid w:val="00247A19"/>
    <w:rsid w:val="00247D9E"/>
    <w:rsid w:val="00247E60"/>
    <w:rsid w:val="002502FF"/>
    <w:rsid w:val="002504EC"/>
    <w:rsid w:val="002504F5"/>
    <w:rsid w:val="00250552"/>
    <w:rsid w:val="00250A1B"/>
    <w:rsid w:val="00250E25"/>
    <w:rsid w:val="002511D2"/>
    <w:rsid w:val="002512A0"/>
    <w:rsid w:val="00251458"/>
    <w:rsid w:val="00251585"/>
    <w:rsid w:val="00251CAC"/>
    <w:rsid w:val="00251D34"/>
    <w:rsid w:val="00251FA2"/>
    <w:rsid w:val="00252208"/>
    <w:rsid w:val="002524D9"/>
    <w:rsid w:val="00252520"/>
    <w:rsid w:val="00252827"/>
    <w:rsid w:val="002529D3"/>
    <w:rsid w:val="002529F2"/>
    <w:rsid w:val="00252A7E"/>
    <w:rsid w:val="00252D5C"/>
    <w:rsid w:val="00252DE0"/>
    <w:rsid w:val="002534A2"/>
    <w:rsid w:val="0025377E"/>
    <w:rsid w:val="002538B4"/>
    <w:rsid w:val="00253BE9"/>
    <w:rsid w:val="00253D0D"/>
    <w:rsid w:val="00254449"/>
    <w:rsid w:val="002544A4"/>
    <w:rsid w:val="00254796"/>
    <w:rsid w:val="002547F8"/>
    <w:rsid w:val="00254806"/>
    <w:rsid w:val="002548B0"/>
    <w:rsid w:val="00254A77"/>
    <w:rsid w:val="00254DBA"/>
    <w:rsid w:val="00254E7E"/>
    <w:rsid w:val="00254EAE"/>
    <w:rsid w:val="00254FB7"/>
    <w:rsid w:val="002550A2"/>
    <w:rsid w:val="0025547A"/>
    <w:rsid w:val="002558A3"/>
    <w:rsid w:val="002558E8"/>
    <w:rsid w:val="00255970"/>
    <w:rsid w:val="00255B2B"/>
    <w:rsid w:val="0025601D"/>
    <w:rsid w:val="002562A8"/>
    <w:rsid w:val="00256306"/>
    <w:rsid w:val="0025642B"/>
    <w:rsid w:val="00256C00"/>
    <w:rsid w:val="00256D19"/>
    <w:rsid w:val="00256D6C"/>
    <w:rsid w:val="00256E92"/>
    <w:rsid w:val="00257126"/>
    <w:rsid w:val="0025726A"/>
    <w:rsid w:val="00257635"/>
    <w:rsid w:val="002577A5"/>
    <w:rsid w:val="002577B7"/>
    <w:rsid w:val="00257B9C"/>
    <w:rsid w:val="00257C40"/>
    <w:rsid w:val="002603E9"/>
    <w:rsid w:val="002606C7"/>
    <w:rsid w:val="0026074F"/>
    <w:rsid w:val="00260AB7"/>
    <w:rsid w:val="00260D36"/>
    <w:rsid w:val="00260F84"/>
    <w:rsid w:val="00261208"/>
    <w:rsid w:val="002616D8"/>
    <w:rsid w:val="00261D81"/>
    <w:rsid w:val="00261E1F"/>
    <w:rsid w:val="00261F19"/>
    <w:rsid w:val="00261F3A"/>
    <w:rsid w:val="00261FB0"/>
    <w:rsid w:val="00261FFB"/>
    <w:rsid w:val="002621BE"/>
    <w:rsid w:val="00262361"/>
    <w:rsid w:val="002625BD"/>
    <w:rsid w:val="002625C7"/>
    <w:rsid w:val="0026283C"/>
    <w:rsid w:val="00262B34"/>
    <w:rsid w:val="00262BAF"/>
    <w:rsid w:val="00262DEE"/>
    <w:rsid w:val="00262F24"/>
    <w:rsid w:val="0026301B"/>
    <w:rsid w:val="00263024"/>
    <w:rsid w:val="002630DA"/>
    <w:rsid w:val="002630EB"/>
    <w:rsid w:val="0026325D"/>
    <w:rsid w:val="002632DA"/>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C95"/>
    <w:rsid w:val="00264DDD"/>
    <w:rsid w:val="00264DE3"/>
    <w:rsid w:val="0026506F"/>
    <w:rsid w:val="002650CD"/>
    <w:rsid w:val="002650DB"/>
    <w:rsid w:val="002652B7"/>
    <w:rsid w:val="00265581"/>
    <w:rsid w:val="002658B4"/>
    <w:rsid w:val="002659E8"/>
    <w:rsid w:val="00265CC1"/>
    <w:rsid w:val="00265D28"/>
    <w:rsid w:val="00265EDC"/>
    <w:rsid w:val="00265EF5"/>
    <w:rsid w:val="00266646"/>
    <w:rsid w:val="002666F4"/>
    <w:rsid w:val="00266865"/>
    <w:rsid w:val="00266C1D"/>
    <w:rsid w:val="00267083"/>
    <w:rsid w:val="002670EE"/>
    <w:rsid w:val="002671D3"/>
    <w:rsid w:val="002672DA"/>
    <w:rsid w:val="0026752F"/>
    <w:rsid w:val="002675EE"/>
    <w:rsid w:val="00267604"/>
    <w:rsid w:val="00267D91"/>
    <w:rsid w:val="00270205"/>
    <w:rsid w:val="00270471"/>
    <w:rsid w:val="0027047E"/>
    <w:rsid w:val="0027061C"/>
    <w:rsid w:val="00270CB6"/>
    <w:rsid w:val="002710D2"/>
    <w:rsid w:val="002712C2"/>
    <w:rsid w:val="0027132F"/>
    <w:rsid w:val="00271394"/>
    <w:rsid w:val="00271397"/>
    <w:rsid w:val="002719A6"/>
    <w:rsid w:val="00271E7E"/>
    <w:rsid w:val="0027212F"/>
    <w:rsid w:val="002722F7"/>
    <w:rsid w:val="00272717"/>
    <w:rsid w:val="00272969"/>
    <w:rsid w:val="002729B5"/>
    <w:rsid w:val="00272BB4"/>
    <w:rsid w:val="00272ED6"/>
    <w:rsid w:val="00273573"/>
    <w:rsid w:val="0027371B"/>
    <w:rsid w:val="00273842"/>
    <w:rsid w:val="002738B2"/>
    <w:rsid w:val="00273CBF"/>
    <w:rsid w:val="00273FEB"/>
    <w:rsid w:val="00274329"/>
    <w:rsid w:val="0027457B"/>
    <w:rsid w:val="00274667"/>
    <w:rsid w:val="00274708"/>
    <w:rsid w:val="00274BF9"/>
    <w:rsid w:val="00274D3E"/>
    <w:rsid w:val="00274DBE"/>
    <w:rsid w:val="00274ED5"/>
    <w:rsid w:val="0027529E"/>
    <w:rsid w:val="002753A8"/>
    <w:rsid w:val="002754FE"/>
    <w:rsid w:val="002755EA"/>
    <w:rsid w:val="00275656"/>
    <w:rsid w:val="002756A0"/>
    <w:rsid w:val="00275846"/>
    <w:rsid w:val="00275D66"/>
    <w:rsid w:val="00275D81"/>
    <w:rsid w:val="00275EAA"/>
    <w:rsid w:val="002760BD"/>
    <w:rsid w:val="00276271"/>
    <w:rsid w:val="00276772"/>
    <w:rsid w:val="00276B0A"/>
    <w:rsid w:val="00276B1B"/>
    <w:rsid w:val="00276C63"/>
    <w:rsid w:val="00276FAD"/>
    <w:rsid w:val="002775ED"/>
    <w:rsid w:val="00277638"/>
    <w:rsid w:val="00277809"/>
    <w:rsid w:val="002778FC"/>
    <w:rsid w:val="0027795C"/>
    <w:rsid w:val="00277D2C"/>
    <w:rsid w:val="00277EBD"/>
    <w:rsid w:val="002808DD"/>
    <w:rsid w:val="00281064"/>
    <w:rsid w:val="0028107A"/>
    <w:rsid w:val="0028138C"/>
    <w:rsid w:val="00281492"/>
    <w:rsid w:val="002814DC"/>
    <w:rsid w:val="0028170A"/>
    <w:rsid w:val="002817AC"/>
    <w:rsid w:val="0028180A"/>
    <w:rsid w:val="00281A53"/>
    <w:rsid w:val="00281C19"/>
    <w:rsid w:val="00281C94"/>
    <w:rsid w:val="00281E1E"/>
    <w:rsid w:val="002820C6"/>
    <w:rsid w:val="00282595"/>
    <w:rsid w:val="00282616"/>
    <w:rsid w:val="00282657"/>
    <w:rsid w:val="002826D0"/>
    <w:rsid w:val="0028274E"/>
    <w:rsid w:val="0028276C"/>
    <w:rsid w:val="002829A5"/>
    <w:rsid w:val="002829AD"/>
    <w:rsid w:val="00282A2D"/>
    <w:rsid w:val="00282D13"/>
    <w:rsid w:val="00282D3A"/>
    <w:rsid w:val="00283056"/>
    <w:rsid w:val="00283066"/>
    <w:rsid w:val="0028328D"/>
    <w:rsid w:val="0028329B"/>
    <w:rsid w:val="00283318"/>
    <w:rsid w:val="00283D8D"/>
    <w:rsid w:val="00283D9B"/>
    <w:rsid w:val="0028400E"/>
    <w:rsid w:val="002842E8"/>
    <w:rsid w:val="002842FD"/>
    <w:rsid w:val="00284312"/>
    <w:rsid w:val="0028432F"/>
    <w:rsid w:val="00284A52"/>
    <w:rsid w:val="00284B27"/>
    <w:rsid w:val="00284B45"/>
    <w:rsid w:val="00284C33"/>
    <w:rsid w:val="00284CCD"/>
    <w:rsid w:val="00284F13"/>
    <w:rsid w:val="0028542A"/>
    <w:rsid w:val="00285601"/>
    <w:rsid w:val="002858B4"/>
    <w:rsid w:val="002858E5"/>
    <w:rsid w:val="002859DA"/>
    <w:rsid w:val="00285AA2"/>
    <w:rsid w:val="00285BD5"/>
    <w:rsid w:val="00285CF0"/>
    <w:rsid w:val="00285D19"/>
    <w:rsid w:val="00285E6B"/>
    <w:rsid w:val="00285F5A"/>
    <w:rsid w:val="0028629E"/>
    <w:rsid w:val="002862D1"/>
    <w:rsid w:val="00286421"/>
    <w:rsid w:val="002865A6"/>
    <w:rsid w:val="00286ADC"/>
    <w:rsid w:val="00286EAA"/>
    <w:rsid w:val="002872FD"/>
    <w:rsid w:val="00287367"/>
    <w:rsid w:val="00287430"/>
    <w:rsid w:val="002874C9"/>
    <w:rsid w:val="0028754E"/>
    <w:rsid w:val="0028788B"/>
    <w:rsid w:val="00287D81"/>
    <w:rsid w:val="00287E75"/>
    <w:rsid w:val="002903FE"/>
    <w:rsid w:val="00290594"/>
    <w:rsid w:val="0029066F"/>
    <w:rsid w:val="0029095C"/>
    <w:rsid w:val="00290A9D"/>
    <w:rsid w:val="00290B61"/>
    <w:rsid w:val="00290CEF"/>
    <w:rsid w:val="00290D80"/>
    <w:rsid w:val="00290D8F"/>
    <w:rsid w:val="00290DB9"/>
    <w:rsid w:val="00290EF6"/>
    <w:rsid w:val="00290F4E"/>
    <w:rsid w:val="00290F59"/>
    <w:rsid w:val="00290FE0"/>
    <w:rsid w:val="00290FE8"/>
    <w:rsid w:val="0029107B"/>
    <w:rsid w:val="00291129"/>
    <w:rsid w:val="0029188A"/>
    <w:rsid w:val="00291E4F"/>
    <w:rsid w:val="0029204E"/>
    <w:rsid w:val="002922B6"/>
    <w:rsid w:val="0029240E"/>
    <w:rsid w:val="00292438"/>
    <w:rsid w:val="002927DC"/>
    <w:rsid w:val="002928B8"/>
    <w:rsid w:val="0029294C"/>
    <w:rsid w:val="00292B2B"/>
    <w:rsid w:val="00292BFE"/>
    <w:rsid w:val="0029304F"/>
    <w:rsid w:val="002930D9"/>
    <w:rsid w:val="00293280"/>
    <w:rsid w:val="00293347"/>
    <w:rsid w:val="002933DF"/>
    <w:rsid w:val="0029357E"/>
    <w:rsid w:val="00293716"/>
    <w:rsid w:val="00293746"/>
    <w:rsid w:val="00293EBC"/>
    <w:rsid w:val="00293FA3"/>
    <w:rsid w:val="00294312"/>
    <w:rsid w:val="00294572"/>
    <w:rsid w:val="00294585"/>
    <w:rsid w:val="0029491F"/>
    <w:rsid w:val="00294A24"/>
    <w:rsid w:val="00294C90"/>
    <w:rsid w:val="00294DF4"/>
    <w:rsid w:val="00294F8A"/>
    <w:rsid w:val="00295208"/>
    <w:rsid w:val="002952FD"/>
    <w:rsid w:val="002953F5"/>
    <w:rsid w:val="00295483"/>
    <w:rsid w:val="002954C6"/>
    <w:rsid w:val="0029568A"/>
    <w:rsid w:val="002957DA"/>
    <w:rsid w:val="002958A9"/>
    <w:rsid w:val="00295ABD"/>
    <w:rsid w:val="00295B10"/>
    <w:rsid w:val="00295D58"/>
    <w:rsid w:val="00295FD1"/>
    <w:rsid w:val="0029665D"/>
    <w:rsid w:val="00296C94"/>
    <w:rsid w:val="00296CAE"/>
    <w:rsid w:val="00296CE8"/>
    <w:rsid w:val="00296D5E"/>
    <w:rsid w:val="00297086"/>
    <w:rsid w:val="00297703"/>
    <w:rsid w:val="0029770A"/>
    <w:rsid w:val="00297768"/>
    <w:rsid w:val="00297936"/>
    <w:rsid w:val="0029794C"/>
    <w:rsid w:val="00297CC9"/>
    <w:rsid w:val="00297D2B"/>
    <w:rsid w:val="00297E7A"/>
    <w:rsid w:val="00297E7B"/>
    <w:rsid w:val="0029980C"/>
    <w:rsid w:val="002A00F2"/>
    <w:rsid w:val="002A05FB"/>
    <w:rsid w:val="002A0894"/>
    <w:rsid w:val="002A08F4"/>
    <w:rsid w:val="002A0948"/>
    <w:rsid w:val="002A0B90"/>
    <w:rsid w:val="002A0D36"/>
    <w:rsid w:val="002A0E1C"/>
    <w:rsid w:val="002A0F33"/>
    <w:rsid w:val="002A129F"/>
    <w:rsid w:val="002A1301"/>
    <w:rsid w:val="002A1372"/>
    <w:rsid w:val="002A1758"/>
    <w:rsid w:val="002A18F5"/>
    <w:rsid w:val="002A1AC0"/>
    <w:rsid w:val="002A1DD2"/>
    <w:rsid w:val="002A2069"/>
    <w:rsid w:val="002A2152"/>
    <w:rsid w:val="002A2222"/>
    <w:rsid w:val="002A2317"/>
    <w:rsid w:val="002A23FA"/>
    <w:rsid w:val="002A24DB"/>
    <w:rsid w:val="002A2760"/>
    <w:rsid w:val="002A2B97"/>
    <w:rsid w:val="002A2E90"/>
    <w:rsid w:val="002A3003"/>
    <w:rsid w:val="002A340E"/>
    <w:rsid w:val="002A3447"/>
    <w:rsid w:val="002A34B3"/>
    <w:rsid w:val="002A36DF"/>
    <w:rsid w:val="002A396B"/>
    <w:rsid w:val="002A3B85"/>
    <w:rsid w:val="002A3BB8"/>
    <w:rsid w:val="002A3C7F"/>
    <w:rsid w:val="002A3CA2"/>
    <w:rsid w:val="002A3E02"/>
    <w:rsid w:val="002A406E"/>
    <w:rsid w:val="002A40B4"/>
    <w:rsid w:val="002A4118"/>
    <w:rsid w:val="002A41A4"/>
    <w:rsid w:val="002A4241"/>
    <w:rsid w:val="002A4332"/>
    <w:rsid w:val="002A467D"/>
    <w:rsid w:val="002A49AC"/>
    <w:rsid w:val="002A4B39"/>
    <w:rsid w:val="002A4CAD"/>
    <w:rsid w:val="002A4D53"/>
    <w:rsid w:val="002A51DB"/>
    <w:rsid w:val="002A5216"/>
    <w:rsid w:val="002A521D"/>
    <w:rsid w:val="002A53CB"/>
    <w:rsid w:val="002A56B3"/>
    <w:rsid w:val="002A590F"/>
    <w:rsid w:val="002A5A50"/>
    <w:rsid w:val="002A5B95"/>
    <w:rsid w:val="002A5C11"/>
    <w:rsid w:val="002A5D98"/>
    <w:rsid w:val="002A5E61"/>
    <w:rsid w:val="002A5F5A"/>
    <w:rsid w:val="002A6020"/>
    <w:rsid w:val="002A6187"/>
    <w:rsid w:val="002A6214"/>
    <w:rsid w:val="002A63F3"/>
    <w:rsid w:val="002A6559"/>
    <w:rsid w:val="002A66C5"/>
    <w:rsid w:val="002A69EA"/>
    <w:rsid w:val="002A6A7B"/>
    <w:rsid w:val="002A6C55"/>
    <w:rsid w:val="002A6C59"/>
    <w:rsid w:val="002A6D87"/>
    <w:rsid w:val="002A6DDF"/>
    <w:rsid w:val="002A7439"/>
    <w:rsid w:val="002A79A8"/>
    <w:rsid w:val="002A7A2B"/>
    <w:rsid w:val="002A7BD9"/>
    <w:rsid w:val="002A7CA4"/>
    <w:rsid w:val="002A7DAF"/>
    <w:rsid w:val="002A7EF3"/>
    <w:rsid w:val="002B01B5"/>
    <w:rsid w:val="002B0283"/>
    <w:rsid w:val="002B0526"/>
    <w:rsid w:val="002B066C"/>
    <w:rsid w:val="002B0A87"/>
    <w:rsid w:val="002B0C10"/>
    <w:rsid w:val="002B0C84"/>
    <w:rsid w:val="002B0CA3"/>
    <w:rsid w:val="002B0CF6"/>
    <w:rsid w:val="002B1093"/>
    <w:rsid w:val="002B10C6"/>
    <w:rsid w:val="002B10D4"/>
    <w:rsid w:val="002B1114"/>
    <w:rsid w:val="002B1743"/>
    <w:rsid w:val="002B1A39"/>
    <w:rsid w:val="002B1BEF"/>
    <w:rsid w:val="002B1D3C"/>
    <w:rsid w:val="002B1FA3"/>
    <w:rsid w:val="002B2026"/>
    <w:rsid w:val="002B210F"/>
    <w:rsid w:val="002B26B9"/>
    <w:rsid w:val="002B280F"/>
    <w:rsid w:val="002B283A"/>
    <w:rsid w:val="002B28CB"/>
    <w:rsid w:val="002B2939"/>
    <w:rsid w:val="002B3050"/>
    <w:rsid w:val="002B3370"/>
    <w:rsid w:val="002B3747"/>
    <w:rsid w:val="002B38BA"/>
    <w:rsid w:val="002B3956"/>
    <w:rsid w:val="002B3DCF"/>
    <w:rsid w:val="002B4221"/>
    <w:rsid w:val="002B42D1"/>
    <w:rsid w:val="002B4423"/>
    <w:rsid w:val="002B44A6"/>
    <w:rsid w:val="002B4599"/>
    <w:rsid w:val="002B46A5"/>
    <w:rsid w:val="002B46A7"/>
    <w:rsid w:val="002B477E"/>
    <w:rsid w:val="002B479A"/>
    <w:rsid w:val="002B4A99"/>
    <w:rsid w:val="002B4B6E"/>
    <w:rsid w:val="002B4C49"/>
    <w:rsid w:val="002B4EA5"/>
    <w:rsid w:val="002B4ECD"/>
    <w:rsid w:val="002B5088"/>
    <w:rsid w:val="002B50DA"/>
    <w:rsid w:val="002B518F"/>
    <w:rsid w:val="002B52B5"/>
    <w:rsid w:val="002B54D2"/>
    <w:rsid w:val="002B58F8"/>
    <w:rsid w:val="002B5964"/>
    <w:rsid w:val="002B5C06"/>
    <w:rsid w:val="002B5D39"/>
    <w:rsid w:val="002B5D7E"/>
    <w:rsid w:val="002B5E8C"/>
    <w:rsid w:val="002B5F48"/>
    <w:rsid w:val="002B62AA"/>
    <w:rsid w:val="002B6356"/>
    <w:rsid w:val="002B63FC"/>
    <w:rsid w:val="002B64C0"/>
    <w:rsid w:val="002B6590"/>
    <w:rsid w:val="002B66CE"/>
    <w:rsid w:val="002B67F5"/>
    <w:rsid w:val="002B6AAC"/>
    <w:rsid w:val="002B6B70"/>
    <w:rsid w:val="002B6D39"/>
    <w:rsid w:val="002B6D9E"/>
    <w:rsid w:val="002B6EFC"/>
    <w:rsid w:val="002B6F13"/>
    <w:rsid w:val="002B6F63"/>
    <w:rsid w:val="002B730A"/>
    <w:rsid w:val="002B7396"/>
    <w:rsid w:val="002B74F8"/>
    <w:rsid w:val="002B785D"/>
    <w:rsid w:val="002B7879"/>
    <w:rsid w:val="002B79BF"/>
    <w:rsid w:val="002B79F3"/>
    <w:rsid w:val="002B7B5E"/>
    <w:rsid w:val="002B7DE8"/>
    <w:rsid w:val="002C0092"/>
    <w:rsid w:val="002C03E2"/>
    <w:rsid w:val="002C08DA"/>
    <w:rsid w:val="002C0A77"/>
    <w:rsid w:val="002C0A84"/>
    <w:rsid w:val="002C0B93"/>
    <w:rsid w:val="002C0BF5"/>
    <w:rsid w:val="002C0C3F"/>
    <w:rsid w:val="002C0EEA"/>
    <w:rsid w:val="002C0FBA"/>
    <w:rsid w:val="002C0FEC"/>
    <w:rsid w:val="002C1002"/>
    <w:rsid w:val="002C17F6"/>
    <w:rsid w:val="002C1B2E"/>
    <w:rsid w:val="002C1CF1"/>
    <w:rsid w:val="002C1D3B"/>
    <w:rsid w:val="002C1FDA"/>
    <w:rsid w:val="002C2384"/>
    <w:rsid w:val="002C24DA"/>
    <w:rsid w:val="002C2985"/>
    <w:rsid w:val="002C2B19"/>
    <w:rsid w:val="002C2BBE"/>
    <w:rsid w:val="002C2ECF"/>
    <w:rsid w:val="002C3025"/>
    <w:rsid w:val="002C31B0"/>
    <w:rsid w:val="002C36FD"/>
    <w:rsid w:val="002C3857"/>
    <w:rsid w:val="002C38E7"/>
    <w:rsid w:val="002C39FA"/>
    <w:rsid w:val="002C3AA4"/>
    <w:rsid w:val="002C3AD4"/>
    <w:rsid w:val="002C41FB"/>
    <w:rsid w:val="002C421A"/>
    <w:rsid w:val="002C43A3"/>
    <w:rsid w:val="002C447C"/>
    <w:rsid w:val="002C45AB"/>
    <w:rsid w:val="002C4704"/>
    <w:rsid w:val="002C4762"/>
    <w:rsid w:val="002C4AE6"/>
    <w:rsid w:val="002C4F87"/>
    <w:rsid w:val="002C5179"/>
    <w:rsid w:val="002C53C1"/>
    <w:rsid w:val="002C5562"/>
    <w:rsid w:val="002C575F"/>
    <w:rsid w:val="002C58C0"/>
    <w:rsid w:val="002C596F"/>
    <w:rsid w:val="002C5F04"/>
    <w:rsid w:val="002C6008"/>
    <w:rsid w:val="002C60B0"/>
    <w:rsid w:val="002C610A"/>
    <w:rsid w:val="002C6165"/>
    <w:rsid w:val="002C62AB"/>
    <w:rsid w:val="002C62E7"/>
    <w:rsid w:val="002C6393"/>
    <w:rsid w:val="002C667D"/>
    <w:rsid w:val="002C66E4"/>
    <w:rsid w:val="002C69A8"/>
    <w:rsid w:val="002C69F8"/>
    <w:rsid w:val="002C6BEC"/>
    <w:rsid w:val="002C6C0E"/>
    <w:rsid w:val="002C6C79"/>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941"/>
    <w:rsid w:val="002D1D33"/>
    <w:rsid w:val="002D1E57"/>
    <w:rsid w:val="002D248D"/>
    <w:rsid w:val="002D2988"/>
    <w:rsid w:val="002D2C7D"/>
    <w:rsid w:val="002D2EBF"/>
    <w:rsid w:val="002D3587"/>
    <w:rsid w:val="002D36B7"/>
    <w:rsid w:val="002D3730"/>
    <w:rsid w:val="002D389F"/>
    <w:rsid w:val="002D39B5"/>
    <w:rsid w:val="002D3AD6"/>
    <w:rsid w:val="002D3D0C"/>
    <w:rsid w:val="002D3DAF"/>
    <w:rsid w:val="002D404A"/>
    <w:rsid w:val="002D42BF"/>
    <w:rsid w:val="002D441D"/>
    <w:rsid w:val="002D458C"/>
    <w:rsid w:val="002D4611"/>
    <w:rsid w:val="002D4941"/>
    <w:rsid w:val="002D49B3"/>
    <w:rsid w:val="002D4C22"/>
    <w:rsid w:val="002D4E37"/>
    <w:rsid w:val="002D500D"/>
    <w:rsid w:val="002D5075"/>
    <w:rsid w:val="002D5097"/>
    <w:rsid w:val="002D5292"/>
    <w:rsid w:val="002D5364"/>
    <w:rsid w:val="002D54BE"/>
    <w:rsid w:val="002D5A52"/>
    <w:rsid w:val="002D5ACE"/>
    <w:rsid w:val="002D5ECE"/>
    <w:rsid w:val="002D6023"/>
    <w:rsid w:val="002D6285"/>
    <w:rsid w:val="002D62D7"/>
    <w:rsid w:val="002D6639"/>
    <w:rsid w:val="002D66A1"/>
    <w:rsid w:val="002D66A5"/>
    <w:rsid w:val="002D6795"/>
    <w:rsid w:val="002D67C2"/>
    <w:rsid w:val="002D67F1"/>
    <w:rsid w:val="002D68D8"/>
    <w:rsid w:val="002D69DB"/>
    <w:rsid w:val="002D6B3A"/>
    <w:rsid w:val="002D6B9D"/>
    <w:rsid w:val="002D6C40"/>
    <w:rsid w:val="002D6F20"/>
    <w:rsid w:val="002D6F22"/>
    <w:rsid w:val="002D71B9"/>
    <w:rsid w:val="002D7257"/>
    <w:rsid w:val="002D731B"/>
    <w:rsid w:val="002D7524"/>
    <w:rsid w:val="002D7721"/>
    <w:rsid w:val="002D7741"/>
    <w:rsid w:val="002D77B0"/>
    <w:rsid w:val="002D784C"/>
    <w:rsid w:val="002D78CC"/>
    <w:rsid w:val="002D7964"/>
    <w:rsid w:val="002D7AF8"/>
    <w:rsid w:val="002D7DB3"/>
    <w:rsid w:val="002D7FD0"/>
    <w:rsid w:val="002E0005"/>
    <w:rsid w:val="002E00CB"/>
    <w:rsid w:val="002E0324"/>
    <w:rsid w:val="002E0640"/>
    <w:rsid w:val="002E0758"/>
    <w:rsid w:val="002E0DDB"/>
    <w:rsid w:val="002E0EE3"/>
    <w:rsid w:val="002E1098"/>
    <w:rsid w:val="002E12D6"/>
    <w:rsid w:val="002E165A"/>
    <w:rsid w:val="002E2188"/>
    <w:rsid w:val="002E21E0"/>
    <w:rsid w:val="002E242D"/>
    <w:rsid w:val="002E2733"/>
    <w:rsid w:val="002E2746"/>
    <w:rsid w:val="002E284D"/>
    <w:rsid w:val="002E28D6"/>
    <w:rsid w:val="002E2D8D"/>
    <w:rsid w:val="002E2F70"/>
    <w:rsid w:val="002E2FAD"/>
    <w:rsid w:val="002E2FFF"/>
    <w:rsid w:val="002E31CE"/>
    <w:rsid w:val="002E3B4A"/>
    <w:rsid w:val="002E3BCC"/>
    <w:rsid w:val="002E3DD5"/>
    <w:rsid w:val="002E3EA9"/>
    <w:rsid w:val="002E485B"/>
    <w:rsid w:val="002E49AF"/>
    <w:rsid w:val="002E4ABC"/>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4F6"/>
    <w:rsid w:val="002E759E"/>
    <w:rsid w:val="002E7766"/>
    <w:rsid w:val="002E77C3"/>
    <w:rsid w:val="002E78EC"/>
    <w:rsid w:val="002E7D26"/>
    <w:rsid w:val="002E7D68"/>
    <w:rsid w:val="002E7F17"/>
    <w:rsid w:val="002F031E"/>
    <w:rsid w:val="002F05B1"/>
    <w:rsid w:val="002F0856"/>
    <w:rsid w:val="002F0B8A"/>
    <w:rsid w:val="002F0E4C"/>
    <w:rsid w:val="002F0F40"/>
    <w:rsid w:val="002F11B3"/>
    <w:rsid w:val="002F1204"/>
    <w:rsid w:val="002F160C"/>
    <w:rsid w:val="002F1BF1"/>
    <w:rsid w:val="002F2145"/>
    <w:rsid w:val="002F22F6"/>
    <w:rsid w:val="002F23E4"/>
    <w:rsid w:val="002F285A"/>
    <w:rsid w:val="002F286F"/>
    <w:rsid w:val="002F29BC"/>
    <w:rsid w:val="002F30C8"/>
    <w:rsid w:val="002F3278"/>
    <w:rsid w:val="002F33FB"/>
    <w:rsid w:val="002F363B"/>
    <w:rsid w:val="002F3688"/>
    <w:rsid w:val="002F3871"/>
    <w:rsid w:val="002F3973"/>
    <w:rsid w:val="002F3C9B"/>
    <w:rsid w:val="002F3E4D"/>
    <w:rsid w:val="002F42B6"/>
    <w:rsid w:val="002F455A"/>
    <w:rsid w:val="002F4771"/>
    <w:rsid w:val="002F4864"/>
    <w:rsid w:val="002F49B1"/>
    <w:rsid w:val="002F4AF0"/>
    <w:rsid w:val="002F4D3D"/>
    <w:rsid w:val="002F5061"/>
    <w:rsid w:val="002F5770"/>
    <w:rsid w:val="002F57F9"/>
    <w:rsid w:val="002F58BB"/>
    <w:rsid w:val="002F5982"/>
    <w:rsid w:val="002F5A3A"/>
    <w:rsid w:val="002F5DAA"/>
    <w:rsid w:val="002F5EC2"/>
    <w:rsid w:val="002F5EF7"/>
    <w:rsid w:val="002F6180"/>
    <w:rsid w:val="002F6536"/>
    <w:rsid w:val="002F6560"/>
    <w:rsid w:val="002F6561"/>
    <w:rsid w:val="002F663A"/>
    <w:rsid w:val="002F6655"/>
    <w:rsid w:val="002F6A15"/>
    <w:rsid w:val="002F6A1C"/>
    <w:rsid w:val="002F6B51"/>
    <w:rsid w:val="002F6CD8"/>
    <w:rsid w:val="002F70E6"/>
    <w:rsid w:val="002F71AB"/>
    <w:rsid w:val="002F7268"/>
    <w:rsid w:val="002F762F"/>
    <w:rsid w:val="002F76E6"/>
    <w:rsid w:val="002F7741"/>
    <w:rsid w:val="002F7950"/>
    <w:rsid w:val="002F7C7B"/>
    <w:rsid w:val="002F7E93"/>
    <w:rsid w:val="002F7FDB"/>
    <w:rsid w:val="0030018B"/>
    <w:rsid w:val="00300265"/>
    <w:rsid w:val="0030051F"/>
    <w:rsid w:val="00300542"/>
    <w:rsid w:val="00300759"/>
    <w:rsid w:val="0030089B"/>
    <w:rsid w:val="00300BB2"/>
    <w:rsid w:val="00300C41"/>
    <w:rsid w:val="003012BD"/>
    <w:rsid w:val="003012BE"/>
    <w:rsid w:val="003012D8"/>
    <w:rsid w:val="00301311"/>
    <w:rsid w:val="00301540"/>
    <w:rsid w:val="00301AF6"/>
    <w:rsid w:val="00301BBB"/>
    <w:rsid w:val="00301E6F"/>
    <w:rsid w:val="00301EC8"/>
    <w:rsid w:val="003021EE"/>
    <w:rsid w:val="00302234"/>
    <w:rsid w:val="00302240"/>
    <w:rsid w:val="0030277A"/>
    <w:rsid w:val="00302888"/>
    <w:rsid w:val="0030293C"/>
    <w:rsid w:val="00302BAB"/>
    <w:rsid w:val="00302DF8"/>
    <w:rsid w:val="0030333C"/>
    <w:rsid w:val="0030355E"/>
    <w:rsid w:val="0030360B"/>
    <w:rsid w:val="003038B7"/>
    <w:rsid w:val="0030393C"/>
    <w:rsid w:val="00303A2F"/>
    <w:rsid w:val="00303A6D"/>
    <w:rsid w:val="00303C6A"/>
    <w:rsid w:val="00303CFB"/>
    <w:rsid w:val="00303E17"/>
    <w:rsid w:val="00303F73"/>
    <w:rsid w:val="00303FC9"/>
    <w:rsid w:val="00303FD1"/>
    <w:rsid w:val="0030426C"/>
    <w:rsid w:val="00304582"/>
    <w:rsid w:val="00304B35"/>
    <w:rsid w:val="00304FF9"/>
    <w:rsid w:val="003050A1"/>
    <w:rsid w:val="00305287"/>
    <w:rsid w:val="003052EA"/>
    <w:rsid w:val="0030532D"/>
    <w:rsid w:val="003053C4"/>
    <w:rsid w:val="0030543B"/>
    <w:rsid w:val="0030554D"/>
    <w:rsid w:val="003059E5"/>
    <w:rsid w:val="00305A0C"/>
    <w:rsid w:val="00305DF6"/>
    <w:rsid w:val="00305E75"/>
    <w:rsid w:val="00306063"/>
    <w:rsid w:val="003061F1"/>
    <w:rsid w:val="00306344"/>
    <w:rsid w:val="003063F4"/>
    <w:rsid w:val="00306B50"/>
    <w:rsid w:val="00306BC3"/>
    <w:rsid w:val="00306D48"/>
    <w:rsid w:val="00306D5C"/>
    <w:rsid w:val="00306F24"/>
    <w:rsid w:val="00307188"/>
    <w:rsid w:val="003071A5"/>
    <w:rsid w:val="00307249"/>
    <w:rsid w:val="0030733C"/>
    <w:rsid w:val="0030735E"/>
    <w:rsid w:val="0030755A"/>
    <w:rsid w:val="003078F2"/>
    <w:rsid w:val="00307922"/>
    <w:rsid w:val="003079C2"/>
    <w:rsid w:val="00307CD6"/>
    <w:rsid w:val="00307EF6"/>
    <w:rsid w:val="00307F3F"/>
    <w:rsid w:val="00310265"/>
    <w:rsid w:val="00310281"/>
    <w:rsid w:val="0031033E"/>
    <w:rsid w:val="00310456"/>
    <w:rsid w:val="00310623"/>
    <w:rsid w:val="00310C1F"/>
    <w:rsid w:val="003113E2"/>
    <w:rsid w:val="0031159E"/>
    <w:rsid w:val="003118FB"/>
    <w:rsid w:val="00311C56"/>
    <w:rsid w:val="00311D4C"/>
    <w:rsid w:val="00311DFE"/>
    <w:rsid w:val="00311E77"/>
    <w:rsid w:val="00311F1E"/>
    <w:rsid w:val="003120F2"/>
    <w:rsid w:val="00312217"/>
    <w:rsid w:val="00312238"/>
    <w:rsid w:val="00312279"/>
    <w:rsid w:val="003125B1"/>
    <w:rsid w:val="00312807"/>
    <w:rsid w:val="00312A7F"/>
    <w:rsid w:val="00312C7D"/>
    <w:rsid w:val="00312DCF"/>
    <w:rsid w:val="003130F6"/>
    <w:rsid w:val="0031326D"/>
    <w:rsid w:val="0031347D"/>
    <w:rsid w:val="003137A4"/>
    <w:rsid w:val="0031380D"/>
    <w:rsid w:val="003138F9"/>
    <w:rsid w:val="00313982"/>
    <w:rsid w:val="00313A3F"/>
    <w:rsid w:val="00313DEC"/>
    <w:rsid w:val="00314754"/>
    <w:rsid w:val="0031477E"/>
    <w:rsid w:val="00314888"/>
    <w:rsid w:val="0031498A"/>
    <w:rsid w:val="00314B25"/>
    <w:rsid w:val="00314F97"/>
    <w:rsid w:val="00315007"/>
    <w:rsid w:val="00315048"/>
    <w:rsid w:val="003151B2"/>
    <w:rsid w:val="003153F1"/>
    <w:rsid w:val="0031562D"/>
    <w:rsid w:val="00315AFE"/>
    <w:rsid w:val="00315C02"/>
    <w:rsid w:val="00315D8C"/>
    <w:rsid w:val="00315DA6"/>
    <w:rsid w:val="003161A0"/>
    <w:rsid w:val="003161D5"/>
    <w:rsid w:val="00316756"/>
    <w:rsid w:val="00316792"/>
    <w:rsid w:val="003167AF"/>
    <w:rsid w:val="00316CD9"/>
    <w:rsid w:val="00316CDC"/>
    <w:rsid w:val="00316D8B"/>
    <w:rsid w:val="003172C1"/>
    <w:rsid w:val="00317360"/>
    <w:rsid w:val="003174C0"/>
    <w:rsid w:val="00317558"/>
    <w:rsid w:val="00317891"/>
    <w:rsid w:val="00317BF1"/>
    <w:rsid w:val="00317DF4"/>
    <w:rsid w:val="00317E9A"/>
    <w:rsid w:val="00317F1F"/>
    <w:rsid w:val="00320313"/>
    <w:rsid w:val="00320360"/>
    <w:rsid w:val="003204FF"/>
    <w:rsid w:val="00320687"/>
    <w:rsid w:val="00320856"/>
    <w:rsid w:val="00320917"/>
    <w:rsid w:val="00320E09"/>
    <w:rsid w:val="00321111"/>
    <w:rsid w:val="0032113F"/>
    <w:rsid w:val="00321331"/>
    <w:rsid w:val="00321359"/>
    <w:rsid w:val="00321420"/>
    <w:rsid w:val="00321493"/>
    <w:rsid w:val="0032179B"/>
    <w:rsid w:val="003218FB"/>
    <w:rsid w:val="00321A2D"/>
    <w:rsid w:val="00321C3D"/>
    <w:rsid w:val="00321C9C"/>
    <w:rsid w:val="00321FFE"/>
    <w:rsid w:val="00322029"/>
    <w:rsid w:val="003223F6"/>
    <w:rsid w:val="00322470"/>
    <w:rsid w:val="0032263B"/>
    <w:rsid w:val="00322829"/>
    <w:rsid w:val="00322AA7"/>
    <w:rsid w:val="00322DAD"/>
    <w:rsid w:val="00322DFD"/>
    <w:rsid w:val="00322ED8"/>
    <w:rsid w:val="0032304B"/>
    <w:rsid w:val="003230FE"/>
    <w:rsid w:val="0032341C"/>
    <w:rsid w:val="003234D8"/>
    <w:rsid w:val="00323A70"/>
    <w:rsid w:val="00323B66"/>
    <w:rsid w:val="00323BB8"/>
    <w:rsid w:val="00324685"/>
    <w:rsid w:val="0032468A"/>
    <w:rsid w:val="0032479D"/>
    <w:rsid w:val="00324AD4"/>
    <w:rsid w:val="00324BB6"/>
    <w:rsid w:val="00324BFA"/>
    <w:rsid w:val="00324D87"/>
    <w:rsid w:val="00324E6B"/>
    <w:rsid w:val="00325242"/>
    <w:rsid w:val="003254E0"/>
    <w:rsid w:val="00325895"/>
    <w:rsid w:val="00325941"/>
    <w:rsid w:val="00325CCA"/>
    <w:rsid w:val="00326020"/>
    <w:rsid w:val="0032612D"/>
    <w:rsid w:val="0032625C"/>
    <w:rsid w:val="0032646B"/>
    <w:rsid w:val="00326800"/>
    <w:rsid w:val="00326AEA"/>
    <w:rsid w:val="00326B6F"/>
    <w:rsid w:val="00326B87"/>
    <w:rsid w:val="00326D13"/>
    <w:rsid w:val="00326DA6"/>
    <w:rsid w:val="00326DFC"/>
    <w:rsid w:val="00326FB3"/>
    <w:rsid w:val="003271B0"/>
    <w:rsid w:val="0032735E"/>
    <w:rsid w:val="00327667"/>
    <w:rsid w:val="00327AC6"/>
    <w:rsid w:val="00327CE4"/>
    <w:rsid w:val="00327CFA"/>
    <w:rsid w:val="00327DB7"/>
    <w:rsid w:val="00329C90"/>
    <w:rsid w:val="003300DF"/>
    <w:rsid w:val="0033024E"/>
    <w:rsid w:val="003308F2"/>
    <w:rsid w:val="00330970"/>
    <w:rsid w:val="00330E40"/>
    <w:rsid w:val="0033103D"/>
    <w:rsid w:val="0033113C"/>
    <w:rsid w:val="003312A2"/>
    <w:rsid w:val="00331396"/>
    <w:rsid w:val="0033143E"/>
    <w:rsid w:val="00331472"/>
    <w:rsid w:val="003315B7"/>
    <w:rsid w:val="0033189F"/>
    <w:rsid w:val="003318C9"/>
    <w:rsid w:val="0033197A"/>
    <w:rsid w:val="00331A2F"/>
    <w:rsid w:val="00331D21"/>
    <w:rsid w:val="00331DEE"/>
    <w:rsid w:val="00331EF5"/>
    <w:rsid w:val="00331F0E"/>
    <w:rsid w:val="00331F20"/>
    <w:rsid w:val="00331FDB"/>
    <w:rsid w:val="0033208A"/>
    <w:rsid w:val="003326FB"/>
    <w:rsid w:val="003326FF"/>
    <w:rsid w:val="0033271C"/>
    <w:rsid w:val="00332774"/>
    <w:rsid w:val="00332AA2"/>
    <w:rsid w:val="00332C60"/>
    <w:rsid w:val="00332C6B"/>
    <w:rsid w:val="00332E6E"/>
    <w:rsid w:val="00332FDF"/>
    <w:rsid w:val="00333068"/>
    <w:rsid w:val="0033321C"/>
    <w:rsid w:val="003333E8"/>
    <w:rsid w:val="003334F2"/>
    <w:rsid w:val="0033350A"/>
    <w:rsid w:val="00333687"/>
    <w:rsid w:val="0033374B"/>
    <w:rsid w:val="0033378A"/>
    <w:rsid w:val="003337A7"/>
    <w:rsid w:val="00333817"/>
    <w:rsid w:val="00333C27"/>
    <w:rsid w:val="00333F27"/>
    <w:rsid w:val="0033404B"/>
    <w:rsid w:val="0033425A"/>
    <w:rsid w:val="00334336"/>
    <w:rsid w:val="003343FF"/>
    <w:rsid w:val="003344C5"/>
    <w:rsid w:val="003345F7"/>
    <w:rsid w:val="00334629"/>
    <w:rsid w:val="003352B6"/>
    <w:rsid w:val="00335342"/>
    <w:rsid w:val="00335428"/>
    <w:rsid w:val="003354D7"/>
    <w:rsid w:val="0033565A"/>
    <w:rsid w:val="00335705"/>
    <w:rsid w:val="0033572E"/>
    <w:rsid w:val="00335A18"/>
    <w:rsid w:val="00335B6D"/>
    <w:rsid w:val="00335D72"/>
    <w:rsid w:val="00335E9F"/>
    <w:rsid w:val="00336120"/>
    <w:rsid w:val="003363B6"/>
    <w:rsid w:val="003365A3"/>
    <w:rsid w:val="003368E0"/>
    <w:rsid w:val="0033691E"/>
    <w:rsid w:val="00336B00"/>
    <w:rsid w:val="00336CF7"/>
    <w:rsid w:val="00336D97"/>
    <w:rsid w:val="00336F50"/>
    <w:rsid w:val="00336FBD"/>
    <w:rsid w:val="00337191"/>
    <w:rsid w:val="0033740A"/>
    <w:rsid w:val="00337581"/>
    <w:rsid w:val="003379BF"/>
    <w:rsid w:val="00337F3F"/>
    <w:rsid w:val="00337F4C"/>
    <w:rsid w:val="00337F5B"/>
    <w:rsid w:val="00340080"/>
    <w:rsid w:val="00340262"/>
    <w:rsid w:val="003402E2"/>
    <w:rsid w:val="00340AFF"/>
    <w:rsid w:val="00340C1E"/>
    <w:rsid w:val="00340EF4"/>
    <w:rsid w:val="00340FB8"/>
    <w:rsid w:val="0034103A"/>
    <w:rsid w:val="00341172"/>
    <w:rsid w:val="00341355"/>
    <w:rsid w:val="00341361"/>
    <w:rsid w:val="003414ED"/>
    <w:rsid w:val="0034189D"/>
    <w:rsid w:val="00341AEC"/>
    <w:rsid w:val="00341AF4"/>
    <w:rsid w:val="00341DA6"/>
    <w:rsid w:val="00341E0A"/>
    <w:rsid w:val="00341EBA"/>
    <w:rsid w:val="00341F4C"/>
    <w:rsid w:val="0034205A"/>
    <w:rsid w:val="00342597"/>
    <w:rsid w:val="003426C2"/>
    <w:rsid w:val="0034284A"/>
    <w:rsid w:val="0034294F"/>
    <w:rsid w:val="00342A57"/>
    <w:rsid w:val="00342C21"/>
    <w:rsid w:val="00342CA8"/>
    <w:rsid w:val="00342D91"/>
    <w:rsid w:val="00342E00"/>
    <w:rsid w:val="00342E75"/>
    <w:rsid w:val="003433A4"/>
    <w:rsid w:val="00343652"/>
    <w:rsid w:val="00343B3D"/>
    <w:rsid w:val="00343D2A"/>
    <w:rsid w:val="00344271"/>
    <w:rsid w:val="00344425"/>
    <w:rsid w:val="003445A5"/>
    <w:rsid w:val="0034498A"/>
    <w:rsid w:val="00344C6D"/>
    <w:rsid w:val="00344E99"/>
    <w:rsid w:val="00345402"/>
    <w:rsid w:val="003454CC"/>
    <w:rsid w:val="003455D0"/>
    <w:rsid w:val="00345672"/>
    <w:rsid w:val="0034569A"/>
    <w:rsid w:val="00345AA1"/>
    <w:rsid w:val="00345DC8"/>
    <w:rsid w:val="00346089"/>
    <w:rsid w:val="003460FB"/>
    <w:rsid w:val="0034616A"/>
    <w:rsid w:val="0034694E"/>
    <w:rsid w:val="00346A2D"/>
    <w:rsid w:val="00346ECB"/>
    <w:rsid w:val="00346FCC"/>
    <w:rsid w:val="00346FFF"/>
    <w:rsid w:val="0034718C"/>
    <w:rsid w:val="0034726C"/>
    <w:rsid w:val="00347321"/>
    <w:rsid w:val="00347488"/>
    <w:rsid w:val="003477CC"/>
    <w:rsid w:val="00347932"/>
    <w:rsid w:val="00347B19"/>
    <w:rsid w:val="00347BC5"/>
    <w:rsid w:val="00347FA3"/>
    <w:rsid w:val="00347FF6"/>
    <w:rsid w:val="0035003C"/>
    <w:rsid w:val="0035007E"/>
    <w:rsid w:val="003501CC"/>
    <w:rsid w:val="00350686"/>
    <w:rsid w:val="0035073C"/>
    <w:rsid w:val="00350BDA"/>
    <w:rsid w:val="00350CB1"/>
    <w:rsid w:val="00350D2F"/>
    <w:rsid w:val="00350D40"/>
    <w:rsid w:val="003510DE"/>
    <w:rsid w:val="00351112"/>
    <w:rsid w:val="0035115E"/>
    <w:rsid w:val="00351173"/>
    <w:rsid w:val="00351177"/>
    <w:rsid w:val="00351204"/>
    <w:rsid w:val="00351283"/>
    <w:rsid w:val="00351480"/>
    <w:rsid w:val="00351482"/>
    <w:rsid w:val="003514D0"/>
    <w:rsid w:val="003516FA"/>
    <w:rsid w:val="00351725"/>
    <w:rsid w:val="00351FBA"/>
    <w:rsid w:val="00351FD5"/>
    <w:rsid w:val="0035245D"/>
    <w:rsid w:val="0035248F"/>
    <w:rsid w:val="00352699"/>
    <w:rsid w:val="003527E1"/>
    <w:rsid w:val="00352BCA"/>
    <w:rsid w:val="00352BCC"/>
    <w:rsid w:val="00352D1B"/>
    <w:rsid w:val="00352D32"/>
    <w:rsid w:val="00352D66"/>
    <w:rsid w:val="00352E6B"/>
    <w:rsid w:val="00352F17"/>
    <w:rsid w:val="00353116"/>
    <w:rsid w:val="0035312F"/>
    <w:rsid w:val="003531D7"/>
    <w:rsid w:val="003533F1"/>
    <w:rsid w:val="003535BD"/>
    <w:rsid w:val="0035365C"/>
    <w:rsid w:val="003536EB"/>
    <w:rsid w:val="00353A78"/>
    <w:rsid w:val="00353B11"/>
    <w:rsid w:val="00354031"/>
    <w:rsid w:val="003540CC"/>
    <w:rsid w:val="00354149"/>
    <w:rsid w:val="00354341"/>
    <w:rsid w:val="003543C4"/>
    <w:rsid w:val="003543FF"/>
    <w:rsid w:val="003545F3"/>
    <w:rsid w:val="003548FB"/>
    <w:rsid w:val="00354978"/>
    <w:rsid w:val="00354AE6"/>
    <w:rsid w:val="00354B94"/>
    <w:rsid w:val="00354D27"/>
    <w:rsid w:val="00354DCD"/>
    <w:rsid w:val="00354E98"/>
    <w:rsid w:val="00354F01"/>
    <w:rsid w:val="003554D8"/>
    <w:rsid w:val="003554DA"/>
    <w:rsid w:val="00355574"/>
    <w:rsid w:val="00355793"/>
    <w:rsid w:val="00355985"/>
    <w:rsid w:val="00355A49"/>
    <w:rsid w:val="00355A5A"/>
    <w:rsid w:val="00355F99"/>
    <w:rsid w:val="00355FB4"/>
    <w:rsid w:val="00355FD0"/>
    <w:rsid w:val="0035634D"/>
    <w:rsid w:val="003563CD"/>
    <w:rsid w:val="003563D1"/>
    <w:rsid w:val="0035642A"/>
    <w:rsid w:val="003564A8"/>
    <w:rsid w:val="003564FE"/>
    <w:rsid w:val="00356517"/>
    <w:rsid w:val="003569A3"/>
    <w:rsid w:val="003569A4"/>
    <w:rsid w:val="00356A78"/>
    <w:rsid w:val="00356D46"/>
    <w:rsid w:val="00356E32"/>
    <w:rsid w:val="00357044"/>
    <w:rsid w:val="00357691"/>
    <w:rsid w:val="00357AE2"/>
    <w:rsid w:val="00357CF6"/>
    <w:rsid w:val="00357D32"/>
    <w:rsid w:val="00357DF0"/>
    <w:rsid w:val="00360419"/>
    <w:rsid w:val="00360591"/>
    <w:rsid w:val="00360835"/>
    <w:rsid w:val="00360911"/>
    <w:rsid w:val="00360BB5"/>
    <w:rsid w:val="00360C0E"/>
    <w:rsid w:val="00360F02"/>
    <w:rsid w:val="003610D2"/>
    <w:rsid w:val="003612C0"/>
    <w:rsid w:val="0036136D"/>
    <w:rsid w:val="0036145C"/>
    <w:rsid w:val="0036158B"/>
    <w:rsid w:val="0036166C"/>
    <w:rsid w:val="0036174D"/>
    <w:rsid w:val="00361881"/>
    <w:rsid w:val="0036191F"/>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64"/>
    <w:rsid w:val="00364B80"/>
    <w:rsid w:val="00364C59"/>
    <w:rsid w:val="00365185"/>
    <w:rsid w:val="0036519C"/>
    <w:rsid w:val="003651B9"/>
    <w:rsid w:val="00365311"/>
    <w:rsid w:val="00365334"/>
    <w:rsid w:val="00365341"/>
    <w:rsid w:val="003653AC"/>
    <w:rsid w:val="003653DF"/>
    <w:rsid w:val="003653FE"/>
    <w:rsid w:val="00365BD4"/>
    <w:rsid w:val="00365D28"/>
    <w:rsid w:val="0036616A"/>
    <w:rsid w:val="0036617A"/>
    <w:rsid w:val="00366403"/>
    <w:rsid w:val="003664C9"/>
    <w:rsid w:val="00366757"/>
    <w:rsid w:val="0036684B"/>
    <w:rsid w:val="00366869"/>
    <w:rsid w:val="00366BFC"/>
    <w:rsid w:val="00366E99"/>
    <w:rsid w:val="00366EA2"/>
    <w:rsid w:val="00366FC0"/>
    <w:rsid w:val="00366FE7"/>
    <w:rsid w:val="00367079"/>
    <w:rsid w:val="00367450"/>
    <w:rsid w:val="0036754E"/>
    <w:rsid w:val="003678C2"/>
    <w:rsid w:val="003678D9"/>
    <w:rsid w:val="00367F59"/>
    <w:rsid w:val="0037005B"/>
    <w:rsid w:val="0037021A"/>
    <w:rsid w:val="00370284"/>
    <w:rsid w:val="0037030A"/>
    <w:rsid w:val="0037042F"/>
    <w:rsid w:val="0037074A"/>
    <w:rsid w:val="0037087A"/>
    <w:rsid w:val="00370AC0"/>
    <w:rsid w:val="00370F81"/>
    <w:rsid w:val="0037106C"/>
    <w:rsid w:val="003711D2"/>
    <w:rsid w:val="003712A9"/>
    <w:rsid w:val="0037135A"/>
    <w:rsid w:val="00371526"/>
    <w:rsid w:val="003715B6"/>
    <w:rsid w:val="0037165F"/>
    <w:rsid w:val="00371947"/>
    <w:rsid w:val="00371C80"/>
    <w:rsid w:val="0037200E"/>
    <w:rsid w:val="00372084"/>
    <w:rsid w:val="00372547"/>
    <w:rsid w:val="003725F7"/>
    <w:rsid w:val="003728EA"/>
    <w:rsid w:val="003729C1"/>
    <w:rsid w:val="00372C46"/>
    <w:rsid w:val="00372E54"/>
    <w:rsid w:val="00372EA9"/>
    <w:rsid w:val="00372FAE"/>
    <w:rsid w:val="00373333"/>
    <w:rsid w:val="00373596"/>
    <w:rsid w:val="00373734"/>
    <w:rsid w:val="00373800"/>
    <w:rsid w:val="00373971"/>
    <w:rsid w:val="00373C7E"/>
    <w:rsid w:val="00373E1F"/>
    <w:rsid w:val="00373EB4"/>
    <w:rsid w:val="00373F2C"/>
    <w:rsid w:val="0037415A"/>
    <w:rsid w:val="003741FF"/>
    <w:rsid w:val="00374241"/>
    <w:rsid w:val="00374343"/>
    <w:rsid w:val="0037435E"/>
    <w:rsid w:val="003743B1"/>
    <w:rsid w:val="003747B7"/>
    <w:rsid w:val="00374A1D"/>
    <w:rsid w:val="00374EDD"/>
    <w:rsid w:val="003755B0"/>
    <w:rsid w:val="00375650"/>
    <w:rsid w:val="003756C2"/>
    <w:rsid w:val="00375899"/>
    <w:rsid w:val="0037591D"/>
    <w:rsid w:val="00375B09"/>
    <w:rsid w:val="00375B13"/>
    <w:rsid w:val="00376272"/>
    <w:rsid w:val="0037659B"/>
    <w:rsid w:val="003765A3"/>
    <w:rsid w:val="003765BF"/>
    <w:rsid w:val="003766C3"/>
    <w:rsid w:val="00376777"/>
    <w:rsid w:val="003768D1"/>
    <w:rsid w:val="003769A1"/>
    <w:rsid w:val="003769BC"/>
    <w:rsid w:val="00376B06"/>
    <w:rsid w:val="00376BE0"/>
    <w:rsid w:val="00376C5F"/>
    <w:rsid w:val="00376E03"/>
    <w:rsid w:val="00376E17"/>
    <w:rsid w:val="00376FAF"/>
    <w:rsid w:val="003772C8"/>
    <w:rsid w:val="003772F3"/>
    <w:rsid w:val="00377454"/>
    <w:rsid w:val="0037757E"/>
    <w:rsid w:val="00377787"/>
    <w:rsid w:val="003779F2"/>
    <w:rsid w:val="00380038"/>
    <w:rsid w:val="0038013C"/>
    <w:rsid w:val="0038038E"/>
    <w:rsid w:val="003803B7"/>
    <w:rsid w:val="00380976"/>
    <w:rsid w:val="003809B6"/>
    <w:rsid w:val="00380A4E"/>
    <w:rsid w:val="00380BDC"/>
    <w:rsid w:val="00380CFB"/>
    <w:rsid w:val="00380FC0"/>
    <w:rsid w:val="00381326"/>
    <w:rsid w:val="0038146F"/>
    <w:rsid w:val="00381523"/>
    <w:rsid w:val="00381657"/>
    <w:rsid w:val="0038169E"/>
    <w:rsid w:val="003817A0"/>
    <w:rsid w:val="00381A11"/>
    <w:rsid w:val="00381B8F"/>
    <w:rsid w:val="00381C17"/>
    <w:rsid w:val="00381C48"/>
    <w:rsid w:val="00382155"/>
    <w:rsid w:val="00382470"/>
    <w:rsid w:val="00382522"/>
    <w:rsid w:val="003827F9"/>
    <w:rsid w:val="00382C60"/>
    <w:rsid w:val="0038317E"/>
    <w:rsid w:val="00383803"/>
    <w:rsid w:val="00383932"/>
    <w:rsid w:val="00383A37"/>
    <w:rsid w:val="00383D29"/>
    <w:rsid w:val="00383DB0"/>
    <w:rsid w:val="00383DC0"/>
    <w:rsid w:val="00383E18"/>
    <w:rsid w:val="00383E7F"/>
    <w:rsid w:val="00383FF3"/>
    <w:rsid w:val="0038404C"/>
    <w:rsid w:val="00384067"/>
    <w:rsid w:val="0038410C"/>
    <w:rsid w:val="00384262"/>
    <w:rsid w:val="0038446B"/>
    <w:rsid w:val="003845E6"/>
    <w:rsid w:val="00384DAF"/>
    <w:rsid w:val="00384E4F"/>
    <w:rsid w:val="0038506E"/>
    <w:rsid w:val="0038511B"/>
    <w:rsid w:val="00385291"/>
    <w:rsid w:val="003853DA"/>
    <w:rsid w:val="003854B0"/>
    <w:rsid w:val="003854D5"/>
    <w:rsid w:val="00385704"/>
    <w:rsid w:val="00385957"/>
    <w:rsid w:val="00385D2E"/>
    <w:rsid w:val="003861ED"/>
    <w:rsid w:val="003861F4"/>
    <w:rsid w:val="00386257"/>
    <w:rsid w:val="00386275"/>
    <w:rsid w:val="003862F3"/>
    <w:rsid w:val="0038649D"/>
    <w:rsid w:val="003866A3"/>
    <w:rsid w:val="003866CF"/>
    <w:rsid w:val="003867BD"/>
    <w:rsid w:val="00386893"/>
    <w:rsid w:val="003869DF"/>
    <w:rsid w:val="00386AC6"/>
    <w:rsid w:val="00386BAD"/>
    <w:rsid w:val="00386FB9"/>
    <w:rsid w:val="00386FCD"/>
    <w:rsid w:val="003870E2"/>
    <w:rsid w:val="00387635"/>
    <w:rsid w:val="003877DE"/>
    <w:rsid w:val="00387844"/>
    <w:rsid w:val="00387C72"/>
    <w:rsid w:val="00387C9B"/>
    <w:rsid w:val="00387EF6"/>
    <w:rsid w:val="003907B6"/>
    <w:rsid w:val="00390885"/>
    <w:rsid w:val="00390AD0"/>
    <w:rsid w:val="00390C21"/>
    <w:rsid w:val="003910C5"/>
    <w:rsid w:val="00391249"/>
    <w:rsid w:val="003913DE"/>
    <w:rsid w:val="00391932"/>
    <w:rsid w:val="00391980"/>
    <w:rsid w:val="00391B59"/>
    <w:rsid w:val="00391B6C"/>
    <w:rsid w:val="00391CD9"/>
    <w:rsid w:val="00391E9A"/>
    <w:rsid w:val="00392183"/>
    <w:rsid w:val="00392A27"/>
    <w:rsid w:val="00392A7A"/>
    <w:rsid w:val="00392A83"/>
    <w:rsid w:val="00392D74"/>
    <w:rsid w:val="00392E3B"/>
    <w:rsid w:val="00392F94"/>
    <w:rsid w:val="00392FAE"/>
    <w:rsid w:val="00392FEB"/>
    <w:rsid w:val="0039308C"/>
    <w:rsid w:val="0039315B"/>
    <w:rsid w:val="003931AD"/>
    <w:rsid w:val="003931ED"/>
    <w:rsid w:val="00393649"/>
    <w:rsid w:val="0039391E"/>
    <w:rsid w:val="00393AAA"/>
    <w:rsid w:val="00393EC1"/>
    <w:rsid w:val="00393EC6"/>
    <w:rsid w:val="00394055"/>
    <w:rsid w:val="00394167"/>
    <w:rsid w:val="00394284"/>
    <w:rsid w:val="00394314"/>
    <w:rsid w:val="00394315"/>
    <w:rsid w:val="0039432E"/>
    <w:rsid w:val="003944E5"/>
    <w:rsid w:val="0039457B"/>
    <w:rsid w:val="003945C9"/>
    <w:rsid w:val="003946FC"/>
    <w:rsid w:val="0039482A"/>
    <w:rsid w:val="003948AC"/>
    <w:rsid w:val="003948B7"/>
    <w:rsid w:val="00394C97"/>
    <w:rsid w:val="0039504B"/>
    <w:rsid w:val="003950B6"/>
    <w:rsid w:val="003950DB"/>
    <w:rsid w:val="003951DE"/>
    <w:rsid w:val="003952C3"/>
    <w:rsid w:val="0039548E"/>
    <w:rsid w:val="0039552F"/>
    <w:rsid w:val="00395856"/>
    <w:rsid w:val="00395929"/>
    <w:rsid w:val="00395A06"/>
    <w:rsid w:val="00395A3C"/>
    <w:rsid w:val="00395E13"/>
    <w:rsid w:val="00396235"/>
    <w:rsid w:val="003964C0"/>
    <w:rsid w:val="00396714"/>
    <w:rsid w:val="00396811"/>
    <w:rsid w:val="003969C6"/>
    <w:rsid w:val="003969C7"/>
    <w:rsid w:val="00396AE3"/>
    <w:rsid w:val="00396C65"/>
    <w:rsid w:val="00396C7A"/>
    <w:rsid w:val="00396F38"/>
    <w:rsid w:val="003970CE"/>
    <w:rsid w:val="00397316"/>
    <w:rsid w:val="003973B6"/>
    <w:rsid w:val="003975E3"/>
    <w:rsid w:val="003977E3"/>
    <w:rsid w:val="0039781E"/>
    <w:rsid w:val="00397A33"/>
    <w:rsid w:val="00397AE4"/>
    <w:rsid w:val="00397C30"/>
    <w:rsid w:val="00397EFD"/>
    <w:rsid w:val="003A019D"/>
    <w:rsid w:val="003A04B6"/>
    <w:rsid w:val="003A05B7"/>
    <w:rsid w:val="003A05EB"/>
    <w:rsid w:val="003A0D8C"/>
    <w:rsid w:val="003A0DDA"/>
    <w:rsid w:val="003A0E01"/>
    <w:rsid w:val="003A0E74"/>
    <w:rsid w:val="003A1188"/>
    <w:rsid w:val="003A11F8"/>
    <w:rsid w:val="003A152E"/>
    <w:rsid w:val="003A1556"/>
    <w:rsid w:val="003A15B4"/>
    <w:rsid w:val="003A16BD"/>
    <w:rsid w:val="003A199C"/>
    <w:rsid w:val="003A19D3"/>
    <w:rsid w:val="003A1DC7"/>
    <w:rsid w:val="003A22DB"/>
    <w:rsid w:val="003A2401"/>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95"/>
    <w:rsid w:val="003A59F4"/>
    <w:rsid w:val="003A5E30"/>
    <w:rsid w:val="003A5E56"/>
    <w:rsid w:val="003A6079"/>
    <w:rsid w:val="003A611F"/>
    <w:rsid w:val="003A620B"/>
    <w:rsid w:val="003A624B"/>
    <w:rsid w:val="003A6300"/>
    <w:rsid w:val="003A630A"/>
    <w:rsid w:val="003A6355"/>
    <w:rsid w:val="003A639C"/>
    <w:rsid w:val="003A6902"/>
    <w:rsid w:val="003A699B"/>
    <w:rsid w:val="003A6B2C"/>
    <w:rsid w:val="003A6DD8"/>
    <w:rsid w:val="003A703F"/>
    <w:rsid w:val="003A732E"/>
    <w:rsid w:val="003A740C"/>
    <w:rsid w:val="003A7451"/>
    <w:rsid w:val="003A746C"/>
    <w:rsid w:val="003A7515"/>
    <w:rsid w:val="003A7934"/>
    <w:rsid w:val="003A7AA8"/>
    <w:rsid w:val="003A7E25"/>
    <w:rsid w:val="003A7EFE"/>
    <w:rsid w:val="003B0193"/>
    <w:rsid w:val="003B07AC"/>
    <w:rsid w:val="003B0C01"/>
    <w:rsid w:val="003B0DBF"/>
    <w:rsid w:val="003B1030"/>
    <w:rsid w:val="003B12FA"/>
    <w:rsid w:val="003B177E"/>
    <w:rsid w:val="003B1793"/>
    <w:rsid w:val="003B1D6D"/>
    <w:rsid w:val="003B1FDA"/>
    <w:rsid w:val="003B231B"/>
    <w:rsid w:val="003B25CD"/>
    <w:rsid w:val="003B25FA"/>
    <w:rsid w:val="003B28E6"/>
    <w:rsid w:val="003B2B06"/>
    <w:rsid w:val="003B2B19"/>
    <w:rsid w:val="003B2B34"/>
    <w:rsid w:val="003B2C63"/>
    <w:rsid w:val="003B2D7C"/>
    <w:rsid w:val="003B30FB"/>
    <w:rsid w:val="003B3870"/>
    <w:rsid w:val="003B3B1E"/>
    <w:rsid w:val="003B3FE7"/>
    <w:rsid w:val="003B406F"/>
    <w:rsid w:val="003B42C6"/>
    <w:rsid w:val="003B430B"/>
    <w:rsid w:val="003B45C9"/>
    <w:rsid w:val="003B4AFE"/>
    <w:rsid w:val="003B4B7C"/>
    <w:rsid w:val="003B52B9"/>
    <w:rsid w:val="003B5305"/>
    <w:rsid w:val="003B535E"/>
    <w:rsid w:val="003B54C7"/>
    <w:rsid w:val="003B5554"/>
    <w:rsid w:val="003B5558"/>
    <w:rsid w:val="003B5624"/>
    <w:rsid w:val="003B5BEA"/>
    <w:rsid w:val="003B604B"/>
    <w:rsid w:val="003B60B1"/>
    <w:rsid w:val="003B6247"/>
    <w:rsid w:val="003B6288"/>
    <w:rsid w:val="003B6348"/>
    <w:rsid w:val="003B639A"/>
    <w:rsid w:val="003B6466"/>
    <w:rsid w:val="003B6482"/>
    <w:rsid w:val="003B6710"/>
    <w:rsid w:val="003B6844"/>
    <w:rsid w:val="003B6876"/>
    <w:rsid w:val="003B691B"/>
    <w:rsid w:val="003B6CA9"/>
    <w:rsid w:val="003B6D76"/>
    <w:rsid w:val="003B6D85"/>
    <w:rsid w:val="003B6EBF"/>
    <w:rsid w:val="003B708A"/>
    <w:rsid w:val="003B78FB"/>
    <w:rsid w:val="003B7E46"/>
    <w:rsid w:val="003B7F06"/>
    <w:rsid w:val="003B7F26"/>
    <w:rsid w:val="003C01D3"/>
    <w:rsid w:val="003C03E6"/>
    <w:rsid w:val="003C1094"/>
    <w:rsid w:val="003C118C"/>
    <w:rsid w:val="003C142E"/>
    <w:rsid w:val="003C171D"/>
    <w:rsid w:val="003C1877"/>
    <w:rsid w:val="003C1950"/>
    <w:rsid w:val="003C1C97"/>
    <w:rsid w:val="003C1DD3"/>
    <w:rsid w:val="003C1ECC"/>
    <w:rsid w:val="003C2083"/>
    <w:rsid w:val="003C219B"/>
    <w:rsid w:val="003C23CE"/>
    <w:rsid w:val="003C274B"/>
    <w:rsid w:val="003C275D"/>
    <w:rsid w:val="003C2B21"/>
    <w:rsid w:val="003C2E38"/>
    <w:rsid w:val="003C34A2"/>
    <w:rsid w:val="003C3754"/>
    <w:rsid w:val="003C3758"/>
    <w:rsid w:val="003C3871"/>
    <w:rsid w:val="003C38AD"/>
    <w:rsid w:val="003C3B53"/>
    <w:rsid w:val="003C3B83"/>
    <w:rsid w:val="003C3FD9"/>
    <w:rsid w:val="003C4262"/>
    <w:rsid w:val="003C4297"/>
    <w:rsid w:val="003C42A7"/>
    <w:rsid w:val="003C4560"/>
    <w:rsid w:val="003C4870"/>
    <w:rsid w:val="003C4A02"/>
    <w:rsid w:val="003C4B5B"/>
    <w:rsid w:val="003C4B70"/>
    <w:rsid w:val="003C4D8D"/>
    <w:rsid w:val="003C52B2"/>
    <w:rsid w:val="003C5573"/>
    <w:rsid w:val="003C576C"/>
    <w:rsid w:val="003C57B2"/>
    <w:rsid w:val="003C58B2"/>
    <w:rsid w:val="003C5C79"/>
    <w:rsid w:val="003C6253"/>
    <w:rsid w:val="003C65DE"/>
    <w:rsid w:val="003C6656"/>
    <w:rsid w:val="003C672D"/>
    <w:rsid w:val="003C67BA"/>
    <w:rsid w:val="003C6867"/>
    <w:rsid w:val="003C68DA"/>
    <w:rsid w:val="003C696D"/>
    <w:rsid w:val="003C6983"/>
    <w:rsid w:val="003C6AEB"/>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54"/>
    <w:rsid w:val="003D11B6"/>
    <w:rsid w:val="003D1540"/>
    <w:rsid w:val="003D1574"/>
    <w:rsid w:val="003D170C"/>
    <w:rsid w:val="003D18B2"/>
    <w:rsid w:val="003D1969"/>
    <w:rsid w:val="003D19ED"/>
    <w:rsid w:val="003D1C7A"/>
    <w:rsid w:val="003D1D1E"/>
    <w:rsid w:val="003D1F2D"/>
    <w:rsid w:val="003D2018"/>
    <w:rsid w:val="003D20CF"/>
    <w:rsid w:val="003D210B"/>
    <w:rsid w:val="003D2401"/>
    <w:rsid w:val="003D242A"/>
    <w:rsid w:val="003D24B1"/>
    <w:rsid w:val="003D266E"/>
    <w:rsid w:val="003D2A0C"/>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4F5A"/>
    <w:rsid w:val="003D512C"/>
    <w:rsid w:val="003D5468"/>
    <w:rsid w:val="003D55C3"/>
    <w:rsid w:val="003D5655"/>
    <w:rsid w:val="003D5744"/>
    <w:rsid w:val="003D5ACB"/>
    <w:rsid w:val="003D5DF2"/>
    <w:rsid w:val="003D5E09"/>
    <w:rsid w:val="003D608B"/>
    <w:rsid w:val="003D61A8"/>
    <w:rsid w:val="003D641C"/>
    <w:rsid w:val="003D64CA"/>
    <w:rsid w:val="003D6946"/>
    <w:rsid w:val="003D6B53"/>
    <w:rsid w:val="003D6B75"/>
    <w:rsid w:val="003D6BEB"/>
    <w:rsid w:val="003D6D08"/>
    <w:rsid w:val="003D71E4"/>
    <w:rsid w:val="003D730E"/>
    <w:rsid w:val="003D749D"/>
    <w:rsid w:val="003D75B9"/>
    <w:rsid w:val="003D7A21"/>
    <w:rsid w:val="003D7B51"/>
    <w:rsid w:val="003E0127"/>
    <w:rsid w:val="003E0214"/>
    <w:rsid w:val="003E033C"/>
    <w:rsid w:val="003E0443"/>
    <w:rsid w:val="003E0625"/>
    <w:rsid w:val="003E0743"/>
    <w:rsid w:val="003E0828"/>
    <w:rsid w:val="003E088F"/>
    <w:rsid w:val="003E10B5"/>
    <w:rsid w:val="003E125B"/>
    <w:rsid w:val="003E1486"/>
    <w:rsid w:val="003E1650"/>
    <w:rsid w:val="003E1971"/>
    <w:rsid w:val="003E19AF"/>
    <w:rsid w:val="003E1A2D"/>
    <w:rsid w:val="003E1BDC"/>
    <w:rsid w:val="003E1CC8"/>
    <w:rsid w:val="003E1F3F"/>
    <w:rsid w:val="003E20E0"/>
    <w:rsid w:val="003E21A6"/>
    <w:rsid w:val="003E2246"/>
    <w:rsid w:val="003E22A6"/>
    <w:rsid w:val="003E26A5"/>
    <w:rsid w:val="003E29A5"/>
    <w:rsid w:val="003E2AF9"/>
    <w:rsid w:val="003E2D5C"/>
    <w:rsid w:val="003E2E21"/>
    <w:rsid w:val="003E3042"/>
    <w:rsid w:val="003E30D6"/>
    <w:rsid w:val="003E312B"/>
    <w:rsid w:val="003E32C9"/>
    <w:rsid w:val="003E33BF"/>
    <w:rsid w:val="003E351B"/>
    <w:rsid w:val="003E3836"/>
    <w:rsid w:val="003E3A60"/>
    <w:rsid w:val="003E3D71"/>
    <w:rsid w:val="003E3EEE"/>
    <w:rsid w:val="003E42BB"/>
    <w:rsid w:val="003E4495"/>
    <w:rsid w:val="003E4665"/>
    <w:rsid w:val="003E47A9"/>
    <w:rsid w:val="003E4CE1"/>
    <w:rsid w:val="003E4F95"/>
    <w:rsid w:val="003E513E"/>
    <w:rsid w:val="003E5178"/>
    <w:rsid w:val="003E5273"/>
    <w:rsid w:val="003E5568"/>
    <w:rsid w:val="003E5787"/>
    <w:rsid w:val="003E57CD"/>
    <w:rsid w:val="003E598C"/>
    <w:rsid w:val="003E5B04"/>
    <w:rsid w:val="003E5C97"/>
    <w:rsid w:val="003E5E35"/>
    <w:rsid w:val="003E5EC2"/>
    <w:rsid w:val="003E5F5F"/>
    <w:rsid w:val="003E6028"/>
    <w:rsid w:val="003E6037"/>
    <w:rsid w:val="003E6487"/>
    <w:rsid w:val="003E65CF"/>
    <w:rsid w:val="003E6651"/>
    <w:rsid w:val="003E690E"/>
    <w:rsid w:val="003E6BE4"/>
    <w:rsid w:val="003E6CAF"/>
    <w:rsid w:val="003E6CD0"/>
    <w:rsid w:val="003E6E52"/>
    <w:rsid w:val="003E6E67"/>
    <w:rsid w:val="003E7110"/>
    <w:rsid w:val="003E715C"/>
    <w:rsid w:val="003E7220"/>
    <w:rsid w:val="003E728E"/>
    <w:rsid w:val="003E72F6"/>
    <w:rsid w:val="003E7304"/>
    <w:rsid w:val="003E74DF"/>
    <w:rsid w:val="003E75E8"/>
    <w:rsid w:val="003E7639"/>
    <w:rsid w:val="003E76E9"/>
    <w:rsid w:val="003E7767"/>
    <w:rsid w:val="003E7AD2"/>
    <w:rsid w:val="003E7AD7"/>
    <w:rsid w:val="003E7DF4"/>
    <w:rsid w:val="003F002D"/>
    <w:rsid w:val="003F00AA"/>
    <w:rsid w:val="003F00DA"/>
    <w:rsid w:val="003F02CF"/>
    <w:rsid w:val="003F0864"/>
    <w:rsid w:val="003F094A"/>
    <w:rsid w:val="003F0C0F"/>
    <w:rsid w:val="003F116B"/>
    <w:rsid w:val="003F1197"/>
    <w:rsid w:val="003F1325"/>
    <w:rsid w:val="003F156E"/>
    <w:rsid w:val="003F18FA"/>
    <w:rsid w:val="003F1B38"/>
    <w:rsid w:val="003F1B66"/>
    <w:rsid w:val="003F1BB7"/>
    <w:rsid w:val="003F1E0E"/>
    <w:rsid w:val="003F23E3"/>
    <w:rsid w:val="003F23FD"/>
    <w:rsid w:val="003F2973"/>
    <w:rsid w:val="003F2D32"/>
    <w:rsid w:val="003F3008"/>
    <w:rsid w:val="003F3052"/>
    <w:rsid w:val="003F3442"/>
    <w:rsid w:val="003F346B"/>
    <w:rsid w:val="003F3476"/>
    <w:rsid w:val="003F347D"/>
    <w:rsid w:val="003F38E9"/>
    <w:rsid w:val="003F3B64"/>
    <w:rsid w:val="003F3CF0"/>
    <w:rsid w:val="003F3F3C"/>
    <w:rsid w:val="003F3FC5"/>
    <w:rsid w:val="003F46FC"/>
    <w:rsid w:val="003F479D"/>
    <w:rsid w:val="003F47E8"/>
    <w:rsid w:val="003F4999"/>
    <w:rsid w:val="003F4A36"/>
    <w:rsid w:val="003F4A5B"/>
    <w:rsid w:val="003F4B7D"/>
    <w:rsid w:val="003F4BCC"/>
    <w:rsid w:val="003F4C86"/>
    <w:rsid w:val="003F551F"/>
    <w:rsid w:val="003F5B89"/>
    <w:rsid w:val="003F5BA6"/>
    <w:rsid w:val="003F5C4E"/>
    <w:rsid w:val="003F5EA3"/>
    <w:rsid w:val="003F5ED9"/>
    <w:rsid w:val="003F60CA"/>
    <w:rsid w:val="003F63DF"/>
    <w:rsid w:val="003F661D"/>
    <w:rsid w:val="003F66D4"/>
    <w:rsid w:val="003F67FF"/>
    <w:rsid w:val="003F6853"/>
    <w:rsid w:val="003F68E7"/>
    <w:rsid w:val="003F6E79"/>
    <w:rsid w:val="003F6F01"/>
    <w:rsid w:val="003F7154"/>
    <w:rsid w:val="003F75AF"/>
    <w:rsid w:val="003F773E"/>
    <w:rsid w:val="003F77B6"/>
    <w:rsid w:val="003F7817"/>
    <w:rsid w:val="003F7AE9"/>
    <w:rsid w:val="003F7B7D"/>
    <w:rsid w:val="003F7E34"/>
    <w:rsid w:val="003F7FEC"/>
    <w:rsid w:val="004000D8"/>
    <w:rsid w:val="00400161"/>
    <w:rsid w:val="00400571"/>
    <w:rsid w:val="00400624"/>
    <w:rsid w:val="004009B5"/>
    <w:rsid w:val="00400FF4"/>
    <w:rsid w:val="00401744"/>
    <w:rsid w:val="004019EF"/>
    <w:rsid w:val="00401BD2"/>
    <w:rsid w:val="00402294"/>
    <w:rsid w:val="00402325"/>
    <w:rsid w:val="00402941"/>
    <w:rsid w:val="00402CA3"/>
    <w:rsid w:val="00402D10"/>
    <w:rsid w:val="00402D12"/>
    <w:rsid w:val="00402DD4"/>
    <w:rsid w:val="00402E0D"/>
    <w:rsid w:val="00402E70"/>
    <w:rsid w:val="00402FE8"/>
    <w:rsid w:val="004030D7"/>
    <w:rsid w:val="0040325F"/>
    <w:rsid w:val="00403301"/>
    <w:rsid w:val="004033B1"/>
    <w:rsid w:val="004034BD"/>
    <w:rsid w:val="0040350B"/>
    <w:rsid w:val="00403542"/>
    <w:rsid w:val="00403575"/>
    <w:rsid w:val="004037C3"/>
    <w:rsid w:val="00403874"/>
    <w:rsid w:val="00403880"/>
    <w:rsid w:val="004038D1"/>
    <w:rsid w:val="0040395A"/>
    <w:rsid w:val="00403AC4"/>
    <w:rsid w:val="00403CA8"/>
    <w:rsid w:val="00403D05"/>
    <w:rsid w:val="00403E03"/>
    <w:rsid w:val="00403EE1"/>
    <w:rsid w:val="00403F1A"/>
    <w:rsid w:val="00403F6E"/>
    <w:rsid w:val="004041D7"/>
    <w:rsid w:val="0040490C"/>
    <w:rsid w:val="00404BA0"/>
    <w:rsid w:val="00405105"/>
    <w:rsid w:val="0040512E"/>
    <w:rsid w:val="0040523A"/>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DA7"/>
    <w:rsid w:val="00406E51"/>
    <w:rsid w:val="00406FEB"/>
    <w:rsid w:val="00407855"/>
    <w:rsid w:val="0041009A"/>
    <w:rsid w:val="004101CC"/>
    <w:rsid w:val="0041025F"/>
    <w:rsid w:val="004106C6"/>
    <w:rsid w:val="00410968"/>
    <w:rsid w:val="00410A42"/>
    <w:rsid w:val="00410A5C"/>
    <w:rsid w:val="00410AB4"/>
    <w:rsid w:val="00410C13"/>
    <w:rsid w:val="00410C6A"/>
    <w:rsid w:val="00410F86"/>
    <w:rsid w:val="00411183"/>
    <w:rsid w:val="004111C2"/>
    <w:rsid w:val="004113A2"/>
    <w:rsid w:val="004118C7"/>
    <w:rsid w:val="00411AD8"/>
    <w:rsid w:val="00411B3C"/>
    <w:rsid w:val="00411C3E"/>
    <w:rsid w:val="00411C71"/>
    <w:rsid w:val="00411E5C"/>
    <w:rsid w:val="00412035"/>
    <w:rsid w:val="0041210F"/>
    <w:rsid w:val="0041220C"/>
    <w:rsid w:val="00412383"/>
    <w:rsid w:val="0041277E"/>
    <w:rsid w:val="004127FD"/>
    <w:rsid w:val="004128F3"/>
    <w:rsid w:val="00412933"/>
    <w:rsid w:val="00412BBC"/>
    <w:rsid w:val="00412D77"/>
    <w:rsid w:val="0041305E"/>
    <w:rsid w:val="0041317E"/>
    <w:rsid w:val="00413A9F"/>
    <w:rsid w:val="00413B02"/>
    <w:rsid w:val="00413D23"/>
    <w:rsid w:val="00413D76"/>
    <w:rsid w:val="00414072"/>
    <w:rsid w:val="004141D6"/>
    <w:rsid w:val="00414494"/>
    <w:rsid w:val="0041449E"/>
    <w:rsid w:val="004147BD"/>
    <w:rsid w:val="00414A42"/>
    <w:rsid w:val="00414E13"/>
    <w:rsid w:val="00414F2F"/>
    <w:rsid w:val="00414F84"/>
    <w:rsid w:val="004151E7"/>
    <w:rsid w:val="004152FB"/>
    <w:rsid w:val="004153CF"/>
    <w:rsid w:val="00415799"/>
    <w:rsid w:val="004157A5"/>
    <w:rsid w:val="00415816"/>
    <w:rsid w:val="004159A3"/>
    <w:rsid w:val="00415F4B"/>
    <w:rsid w:val="0041610A"/>
    <w:rsid w:val="00416222"/>
    <w:rsid w:val="00416520"/>
    <w:rsid w:val="00416660"/>
    <w:rsid w:val="004167EF"/>
    <w:rsid w:val="00416F1D"/>
    <w:rsid w:val="0041705B"/>
    <w:rsid w:val="0041708F"/>
    <w:rsid w:val="004171A9"/>
    <w:rsid w:val="00417209"/>
    <w:rsid w:val="0041727D"/>
    <w:rsid w:val="00417282"/>
    <w:rsid w:val="00417359"/>
    <w:rsid w:val="00417415"/>
    <w:rsid w:val="0041756F"/>
    <w:rsid w:val="00417A48"/>
    <w:rsid w:val="00417A4D"/>
    <w:rsid w:val="00417B16"/>
    <w:rsid w:val="00417C8E"/>
    <w:rsid w:val="00417CFD"/>
    <w:rsid w:val="0042022C"/>
    <w:rsid w:val="004202B5"/>
    <w:rsid w:val="0042030D"/>
    <w:rsid w:val="00420364"/>
    <w:rsid w:val="0042040B"/>
    <w:rsid w:val="00420674"/>
    <w:rsid w:val="00420992"/>
    <w:rsid w:val="00420CB4"/>
    <w:rsid w:val="00420D91"/>
    <w:rsid w:val="00420E71"/>
    <w:rsid w:val="00420FC6"/>
    <w:rsid w:val="00421205"/>
    <w:rsid w:val="004213CB"/>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5EB"/>
    <w:rsid w:val="00424948"/>
    <w:rsid w:val="00424CD2"/>
    <w:rsid w:val="00424F84"/>
    <w:rsid w:val="00425328"/>
    <w:rsid w:val="00425335"/>
    <w:rsid w:val="004253D2"/>
    <w:rsid w:val="00425425"/>
    <w:rsid w:val="0042580A"/>
    <w:rsid w:val="00425A4F"/>
    <w:rsid w:val="00425AFE"/>
    <w:rsid w:val="00425C36"/>
    <w:rsid w:val="00425D6D"/>
    <w:rsid w:val="004261F6"/>
    <w:rsid w:val="0042635F"/>
    <w:rsid w:val="004265FE"/>
    <w:rsid w:val="004266D5"/>
    <w:rsid w:val="0042672A"/>
    <w:rsid w:val="004268F2"/>
    <w:rsid w:val="00426A69"/>
    <w:rsid w:val="00426B43"/>
    <w:rsid w:val="00426DD6"/>
    <w:rsid w:val="00426F86"/>
    <w:rsid w:val="004271C3"/>
    <w:rsid w:val="004271C8"/>
    <w:rsid w:val="004271D4"/>
    <w:rsid w:val="00427322"/>
    <w:rsid w:val="004274AF"/>
    <w:rsid w:val="00427785"/>
    <w:rsid w:val="00427929"/>
    <w:rsid w:val="00427BF6"/>
    <w:rsid w:val="00427C59"/>
    <w:rsid w:val="00427D00"/>
    <w:rsid w:val="00427F1D"/>
    <w:rsid w:val="00427FD7"/>
    <w:rsid w:val="00427FDD"/>
    <w:rsid w:val="00427FDF"/>
    <w:rsid w:val="00430154"/>
    <w:rsid w:val="00430246"/>
    <w:rsid w:val="004302FB"/>
    <w:rsid w:val="00430328"/>
    <w:rsid w:val="004303FD"/>
    <w:rsid w:val="00430546"/>
    <w:rsid w:val="0043074F"/>
    <w:rsid w:val="0043085B"/>
    <w:rsid w:val="004309AD"/>
    <w:rsid w:val="00430B74"/>
    <w:rsid w:val="00430C3F"/>
    <w:rsid w:val="00430CB3"/>
    <w:rsid w:val="00430F5F"/>
    <w:rsid w:val="00431084"/>
    <w:rsid w:val="0043157F"/>
    <w:rsid w:val="0043189D"/>
    <w:rsid w:val="004318B0"/>
    <w:rsid w:val="004319BA"/>
    <w:rsid w:val="00431A69"/>
    <w:rsid w:val="00431B31"/>
    <w:rsid w:val="00431EE3"/>
    <w:rsid w:val="00431F7A"/>
    <w:rsid w:val="00431FC1"/>
    <w:rsid w:val="00432286"/>
    <w:rsid w:val="004325EC"/>
    <w:rsid w:val="00432640"/>
    <w:rsid w:val="004327D7"/>
    <w:rsid w:val="00432999"/>
    <w:rsid w:val="004329DD"/>
    <w:rsid w:val="00432AB9"/>
    <w:rsid w:val="00432C32"/>
    <w:rsid w:val="00432C44"/>
    <w:rsid w:val="00433295"/>
    <w:rsid w:val="00433378"/>
    <w:rsid w:val="004333D6"/>
    <w:rsid w:val="004333E9"/>
    <w:rsid w:val="004334F7"/>
    <w:rsid w:val="0043360A"/>
    <w:rsid w:val="00433905"/>
    <w:rsid w:val="00433C39"/>
    <w:rsid w:val="00433C94"/>
    <w:rsid w:val="00433E7F"/>
    <w:rsid w:val="00434220"/>
    <w:rsid w:val="00434259"/>
    <w:rsid w:val="00434409"/>
    <w:rsid w:val="0043458B"/>
    <w:rsid w:val="004345BC"/>
    <w:rsid w:val="00434861"/>
    <w:rsid w:val="004349B2"/>
    <w:rsid w:val="00434E08"/>
    <w:rsid w:val="00434FC9"/>
    <w:rsid w:val="00434FCD"/>
    <w:rsid w:val="004350C0"/>
    <w:rsid w:val="004351EA"/>
    <w:rsid w:val="004351F0"/>
    <w:rsid w:val="00435380"/>
    <w:rsid w:val="004354D9"/>
    <w:rsid w:val="00435501"/>
    <w:rsid w:val="004357EC"/>
    <w:rsid w:val="004359AE"/>
    <w:rsid w:val="00435B4D"/>
    <w:rsid w:val="00435BA1"/>
    <w:rsid w:val="00435C2E"/>
    <w:rsid w:val="00435E34"/>
    <w:rsid w:val="00435F5A"/>
    <w:rsid w:val="00435FD2"/>
    <w:rsid w:val="00436152"/>
    <w:rsid w:val="00436361"/>
    <w:rsid w:val="0043637B"/>
    <w:rsid w:val="004363B7"/>
    <w:rsid w:val="00436443"/>
    <w:rsid w:val="00436595"/>
    <w:rsid w:val="00436B20"/>
    <w:rsid w:val="00436E58"/>
    <w:rsid w:val="0043714D"/>
    <w:rsid w:val="004372C0"/>
    <w:rsid w:val="00437651"/>
    <w:rsid w:val="0043775E"/>
    <w:rsid w:val="004378B6"/>
    <w:rsid w:val="00437D9B"/>
    <w:rsid w:val="00437DC8"/>
    <w:rsid w:val="00437E8A"/>
    <w:rsid w:val="00437EAD"/>
    <w:rsid w:val="00437F36"/>
    <w:rsid w:val="0044004F"/>
    <w:rsid w:val="00440569"/>
    <w:rsid w:val="004405AB"/>
    <w:rsid w:val="004407A5"/>
    <w:rsid w:val="00440848"/>
    <w:rsid w:val="00440998"/>
    <w:rsid w:val="004409C7"/>
    <w:rsid w:val="00440AE5"/>
    <w:rsid w:val="00440CDE"/>
    <w:rsid w:val="00440D70"/>
    <w:rsid w:val="00440DB7"/>
    <w:rsid w:val="00440FD2"/>
    <w:rsid w:val="0044138A"/>
    <w:rsid w:val="00441473"/>
    <w:rsid w:val="00441527"/>
    <w:rsid w:val="0044156A"/>
    <w:rsid w:val="004416F2"/>
    <w:rsid w:val="004417B0"/>
    <w:rsid w:val="00441830"/>
    <w:rsid w:val="00441CE1"/>
    <w:rsid w:val="00441EEF"/>
    <w:rsid w:val="00441FBA"/>
    <w:rsid w:val="00442296"/>
    <w:rsid w:val="004425BA"/>
    <w:rsid w:val="00442974"/>
    <w:rsid w:val="00442FC4"/>
    <w:rsid w:val="00443158"/>
    <w:rsid w:val="004433D8"/>
    <w:rsid w:val="00443939"/>
    <w:rsid w:val="004439EB"/>
    <w:rsid w:val="00443B00"/>
    <w:rsid w:val="00443C18"/>
    <w:rsid w:val="00443C2C"/>
    <w:rsid w:val="00444076"/>
    <w:rsid w:val="00444180"/>
    <w:rsid w:val="004441C6"/>
    <w:rsid w:val="004442CA"/>
    <w:rsid w:val="00444453"/>
    <w:rsid w:val="00444597"/>
    <w:rsid w:val="0044468C"/>
    <w:rsid w:val="004446ED"/>
    <w:rsid w:val="00444709"/>
    <w:rsid w:val="00444AE4"/>
    <w:rsid w:val="00444BEC"/>
    <w:rsid w:val="00444C5F"/>
    <w:rsid w:val="00444E8A"/>
    <w:rsid w:val="00445095"/>
    <w:rsid w:val="00445197"/>
    <w:rsid w:val="00445517"/>
    <w:rsid w:val="00445867"/>
    <w:rsid w:val="004458BA"/>
    <w:rsid w:val="004458F0"/>
    <w:rsid w:val="00445B5D"/>
    <w:rsid w:val="00445D8D"/>
    <w:rsid w:val="00446067"/>
    <w:rsid w:val="00446390"/>
    <w:rsid w:val="004466DF"/>
    <w:rsid w:val="00446724"/>
    <w:rsid w:val="004467F3"/>
    <w:rsid w:val="00446AA8"/>
    <w:rsid w:val="00446B57"/>
    <w:rsid w:val="004473D0"/>
    <w:rsid w:val="0044751F"/>
    <w:rsid w:val="00447527"/>
    <w:rsid w:val="004476F7"/>
    <w:rsid w:val="00447777"/>
    <w:rsid w:val="004478BB"/>
    <w:rsid w:val="00447994"/>
    <w:rsid w:val="00447DC8"/>
    <w:rsid w:val="00447E87"/>
    <w:rsid w:val="00447F72"/>
    <w:rsid w:val="004500F8"/>
    <w:rsid w:val="0045013C"/>
    <w:rsid w:val="00450393"/>
    <w:rsid w:val="0045044B"/>
    <w:rsid w:val="0045078F"/>
    <w:rsid w:val="00450882"/>
    <w:rsid w:val="004508C9"/>
    <w:rsid w:val="00450B9C"/>
    <w:rsid w:val="00450E8B"/>
    <w:rsid w:val="00450F0B"/>
    <w:rsid w:val="00451365"/>
    <w:rsid w:val="004513D1"/>
    <w:rsid w:val="004514B4"/>
    <w:rsid w:val="0045154B"/>
    <w:rsid w:val="00451B2E"/>
    <w:rsid w:val="00451CF5"/>
    <w:rsid w:val="00451EF6"/>
    <w:rsid w:val="00451F24"/>
    <w:rsid w:val="0045250A"/>
    <w:rsid w:val="004525F6"/>
    <w:rsid w:val="004526AE"/>
    <w:rsid w:val="00452E47"/>
    <w:rsid w:val="00453018"/>
    <w:rsid w:val="004533B3"/>
    <w:rsid w:val="0045354F"/>
    <w:rsid w:val="00453566"/>
    <w:rsid w:val="0045375A"/>
    <w:rsid w:val="00453D53"/>
    <w:rsid w:val="00453F8B"/>
    <w:rsid w:val="0045423C"/>
    <w:rsid w:val="00454477"/>
    <w:rsid w:val="00454791"/>
    <w:rsid w:val="00454916"/>
    <w:rsid w:val="004549D2"/>
    <w:rsid w:val="00454AD9"/>
    <w:rsid w:val="00454B69"/>
    <w:rsid w:val="00454C3F"/>
    <w:rsid w:val="00454D62"/>
    <w:rsid w:val="00454EAA"/>
    <w:rsid w:val="004555E7"/>
    <w:rsid w:val="0045584E"/>
    <w:rsid w:val="00455F80"/>
    <w:rsid w:val="00456053"/>
    <w:rsid w:val="00456136"/>
    <w:rsid w:val="004562E7"/>
    <w:rsid w:val="0045640C"/>
    <w:rsid w:val="0045643E"/>
    <w:rsid w:val="00456485"/>
    <w:rsid w:val="00456542"/>
    <w:rsid w:val="00456567"/>
    <w:rsid w:val="004565D4"/>
    <w:rsid w:val="00456651"/>
    <w:rsid w:val="00456B6A"/>
    <w:rsid w:val="00456B7B"/>
    <w:rsid w:val="00456BD2"/>
    <w:rsid w:val="00456C20"/>
    <w:rsid w:val="00456CD3"/>
    <w:rsid w:val="00457105"/>
    <w:rsid w:val="00457141"/>
    <w:rsid w:val="0045785F"/>
    <w:rsid w:val="00457A95"/>
    <w:rsid w:val="00457C9E"/>
    <w:rsid w:val="00457CF9"/>
    <w:rsid w:val="00457DE2"/>
    <w:rsid w:val="00460359"/>
    <w:rsid w:val="00460471"/>
    <w:rsid w:val="004607ED"/>
    <w:rsid w:val="00460B03"/>
    <w:rsid w:val="00460C15"/>
    <w:rsid w:val="00460C98"/>
    <w:rsid w:val="00460FF9"/>
    <w:rsid w:val="0046102E"/>
    <w:rsid w:val="00461066"/>
    <w:rsid w:val="0046110C"/>
    <w:rsid w:val="00461272"/>
    <w:rsid w:val="004613DA"/>
    <w:rsid w:val="0046148F"/>
    <w:rsid w:val="004617B3"/>
    <w:rsid w:val="004618BA"/>
    <w:rsid w:val="00461A85"/>
    <w:rsid w:val="00461B33"/>
    <w:rsid w:val="00461CCC"/>
    <w:rsid w:val="004621E1"/>
    <w:rsid w:val="00462552"/>
    <w:rsid w:val="00462614"/>
    <w:rsid w:val="00462682"/>
    <w:rsid w:val="00462838"/>
    <w:rsid w:val="0046288D"/>
    <w:rsid w:val="00462A47"/>
    <w:rsid w:val="00462ADB"/>
    <w:rsid w:val="00462DC8"/>
    <w:rsid w:val="00463068"/>
    <w:rsid w:val="0046320F"/>
    <w:rsid w:val="00463476"/>
    <w:rsid w:val="004638D5"/>
    <w:rsid w:val="00463BE8"/>
    <w:rsid w:val="00463C9E"/>
    <w:rsid w:val="00464048"/>
    <w:rsid w:val="004641B1"/>
    <w:rsid w:val="00464820"/>
    <w:rsid w:val="00464925"/>
    <w:rsid w:val="00464A67"/>
    <w:rsid w:val="00464FB1"/>
    <w:rsid w:val="00465020"/>
    <w:rsid w:val="0046540B"/>
    <w:rsid w:val="00465854"/>
    <w:rsid w:val="00465871"/>
    <w:rsid w:val="00465BFB"/>
    <w:rsid w:val="00465D1B"/>
    <w:rsid w:val="00465EB5"/>
    <w:rsid w:val="00465F14"/>
    <w:rsid w:val="00465FA2"/>
    <w:rsid w:val="00466287"/>
    <w:rsid w:val="0046634B"/>
    <w:rsid w:val="004667E0"/>
    <w:rsid w:val="00466831"/>
    <w:rsid w:val="00466880"/>
    <w:rsid w:val="0046693C"/>
    <w:rsid w:val="004669D1"/>
    <w:rsid w:val="00466F8E"/>
    <w:rsid w:val="00467078"/>
    <w:rsid w:val="004670D8"/>
    <w:rsid w:val="0046774D"/>
    <w:rsid w:val="004679D9"/>
    <w:rsid w:val="00467B62"/>
    <w:rsid w:val="00467BFE"/>
    <w:rsid w:val="00467C4A"/>
    <w:rsid w:val="00467FE1"/>
    <w:rsid w:val="0047014A"/>
    <w:rsid w:val="0047027D"/>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44"/>
    <w:rsid w:val="004720D4"/>
    <w:rsid w:val="00472276"/>
    <w:rsid w:val="004726A2"/>
    <w:rsid w:val="004726B5"/>
    <w:rsid w:val="0047279A"/>
    <w:rsid w:val="004727C8"/>
    <w:rsid w:val="004728B4"/>
    <w:rsid w:val="00472CA3"/>
    <w:rsid w:val="00472CE5"/>
    <w:rsid w:val="00472E9E"/>
    <w:rsid w:val="00473223"/>
    <w:rsid w:val="004732AE"/>
    <w:rsid w:val="004732B3"/>
    <w:rsid w:val="00473409"/>
    <w:rsid w:val="00473472"/>
    <w:rsid w:val="0047357E"/>
    <w:rsid w:val="0047380E"/>
    <w:rsid w:val="00473D2D"/>
    <w:rsid w:val="004741FC"/>
    <w:rsid w:val="0047437D"/>
    <w:rsid w:val="004743B9"/>
    <w:rsid w:val="00474520"/>
    <w:rsid w:val="0047457D"/>
    <w:rsid w:val="00474695"/>
    <w:rsid w:val="0047476C"/>
    <w:rsid w:val="00474783"/>
    <w:rsid w:val="00474849"/>
    <w:rsid w:val="00474A1A"/>
    <w:rsid w:val="00474B00"/>
    <w:rsid w:val="00474BA1"/>
    <w:rsid w:val="00474BDD"/>
    <w:rsid w:val="00474D14"/>
    <w:rsid w:val="00474F77"/>
    <w:rsid w:val="0047518B"/>
    <w:rsid w:val="004751BB"/>
    <w:rsid w:val="004754F5"/>
    <w:rsid w:val="004755D3"/>
    <w:rsid w:val="00475D15"/>
    <w:rsid w:val="004761A6"/>
    <w:rsid w:val="004761BD"/>
    <w:rsid w:val="004762BA"/>
    <w:rsid w:val="004762FC"/>
    <w:rsid w:val="00476324"/>
    <w:rsid w:val="0047637D"/>
    <w:rsid w:val="00476666"/>
    <w:rsid w:val="004767CE"/>
    <w:rsid w:val="00476955"/>
    <w:rsid w:val="00476B28"/>
    <w:rsid w:val="00476FF2"/>
    <w:rsid w:val="004770C6"/>
    <w:rsid w:val="00477126"/>
    <w:rsid w:val="00477150"/>
    <w:rsid w:val="00477199"/>
    <w:rsid w:val="004773D3"/>
    <w:rsid w:val="004774FE"/>
    <w:rsid w:val="0047758D"/>
    <w:rsid w:val="0047758F"/>
    <w:rsid w:val="0047772D"/>
    <w:rsid w:val="004779D0"/>
    <w:rsid w:val="00477AE2"/>
    <w:rsid w:val="00477C3C"/>
    <w:rsid w:val="00477CAB"/>
    <w:rsid w:val="00477D18"/>
    <w:rsid w:val="00477DE6"/>
    <w:rsid w:val="0048000E"/>
    <w:rsid w:val="004809E4"/>
    <w:rsid w:val="004809F5"/>
    <w:rsid w:val="00480A56"/>
    <w:rsid w:val="00480D0E"/>
    <w:rsid w:val="00480EE1"/>
    <w:rsid w:val="00480F75"/>
    <w:rsid w:val="00480FED"/>
    <w:rsid w:val="004810BA"/>
    <w:rsid w:val="0048130C"/>
    <w:rsid w:val="00481557"/>
    <w:rsid w:val="00481647"/>
    <w:rsid w:val="00481883"/>
    <w:rsid w:val="00481CCB"/>
    <w:rsid w:val="00481D6F"/>
    <w:rsid w:val="00481EA8"/>
    <w:rsid w:val="00481EDC"/>
    <w:rsid w:val="004820A1"/>
    <w:rsid w:val="004820E6"/>
    <w:rsid w:val="004822B7"/>
    <w:rsid w:val="00482477"/>
    <w:rsid w:val="004824EE"/>
    <w:rsid w:val="00482723"/>
    <w:rsid w:val="0048281F"/>
    <w:rsid w:val="00482846"/>
    <w:rsid w:val="004828EA"/>
    <w:rsid w:val="00482B15"/>
    <w:rsid w:val="00482CB0"/>
    <w:rsid w:val="00482D40"/>
    <w:rsid w:val="0048310C"/>
    <w:rsid w:val="004831D8"/>
    <w:rsid w:val="0048328A"/>
    <w:rsid w:val="00483561"/>
    <w:rsid w:val="0048394A"/>
    <w:rsid w:val="00483EA3"/>
    <w:rsid w:val="00484203"/>
    <w:rsid w:val="00484374"/>
    <w:rsid w:val="0048448F"/>
    <w:rsid w:val="00484550"/>
    <w:rsid w:val="0048470B"/>
    <w:rsid w:val="00484AE2"/>
    <w:rsid w:val="00484B02"/>
    <w:rsid w:val="00484B70"/>
    <w:rsid w:val="00484C0C"/>
    <w:rsid w:val="00484DDF"/>
    <w:rsid w:val="004853C3"/>
    <w:rsid w:val="0048548C"/>
    <w:rsid w:val="004854E6"/>
    <w:rsid w:val="004855ED"/>
    <w:rsid w:val="004856F0"/>
    <w:rsid w:val="00485AC0"/>
    <w:rsid w:val="00485EBF"/>
    <w:rsid w:val="00486087"/>
    <w:rsid w:val="004865DA"/>
    <w:rsid w:val="0048664A"/>
    <w:rsid w:val="00486B90"/>
    <w:rsid w:val="00486BDD"/>
    <w:rsid w:val="00486D52"/>
    <w:rsid w:val="00486DF0"/>
    <w:rsid w:val="00486F81"/>
    <w:rsid w:val="00487113"/>
    <w:rsid w:val="00487586"/>
    <w:rsid w:val="004875EB"/>
    <w:rsid w:val="00487661"/>
    <w:rsid w:val="004876D9"/>
    <w:rsid w:val="0048784C"/>
    <w:rsid w:val="00487D9B"/>
    <w:rsid w:val="00487FBD"/>
    <w:rsid w:val="00490076"/>
    <w:rsid w:val="0049018D"/>
    <w:rsid w:val="004901AE"/>
    <w:rsid w:val="0049025F"/>
    <w:rsid w:val="00490305"/>
    <w:rsid w:val="00490415"/>
    <w:rsid w:val="00490B05"/>
    <w:rsid w:val="00490B86"/>
    <w:rsid w:val="00490C4F"/>
    <w:rsid w:val="00490CD8"/>
    <w:rsid w:val="00490D4B"/>
    <w:rsid w:val="0049108D"/>
    <w:rsid w:val="00491262"/>
    <w:rsid w:val="00491342"/>
    <w:rsid w:val="0049152E"/>
    <w:rsid w:val="004915E9"/>
    <w:rsid w:val="00491687"/>
    <w:rsid w:val="00491850"/>
    <w:rsid w:val="00491866"/>
    <w:rsid w:val="00491E51"/>
    <w:rsid w:val="00491F8A"/>
    <w:rsid w:val="004920E9"/>
    <w:rsid w:val="00492249"/>
    <w:rsid w:val="00492B37"/>
    <w:rsid w:val="00492D16"/>
    <w:rsid w:val="00493191"/>
    <w:rsid w:val="004933E8"/>
    <w:rsid w:val="00493777"/>
    <w:rsid w:val="00493848"/>
    <w:rsid w:val="00493A0B"/>
    <w:rsid w:val="00493ADE"/>
    <w:rsid w:val="00493D2B"/>
    <w:rsid w:val="00493DDC"/>
    <w:rsid w:val="00493DFC"/>
    <w:rsid w:val="0049400F"/>
    <w:rsid w:val="004943A0"/>
    <w:rsid w:val="00494837"/>
    <w:rsid w:val="004948B3"/>
    <w:rsid w:val="004948DC"/>
    <w:rsid w:val="0049494B"/>
    <w:rsid w:val="00494D4A"/>
    <w:rsid w:val="00494ED2"/>
    <w:rsid w:val="00494F7E"/>
    <w:rsid w:val="004950E7"/>
    <w:rsid w:val="00495332"/>
    <w:rsid w:val="00495479"/>
    <w:rsid w:val="00495592"/>
    <w:rsid w:val="0049571D"/>
    <w:rsid w:val="00495AF9"/>
    <w:rsid w:val="00495E6B"/>
    <w:rsid w:val="004960AD"/>
    <w:rsid w:val="00496193"/>
    <w:rsid w:val="0049652A"/>
    <w:rsid w:val="00496563"/>
    <w:rsid w:val="00496662"/>
    <w:rsid w:val="0049673A"/>
    <w:rsid w:val="004967DB"/>
    <w:rsid w:val="004969D6"/>
    <w:rsid w:val="00496A37"/>
    <w:rsid w:val="00496AB8"/>
    <w:rsid w:val="00496B1D"/>
    <w:rsid w:val="00496ECC"/>
    <w:rsid w:val="00496F73"/>
    <w:rsid w:val="004971D8"/>
    <w:rsid w:val="004971FA"/>
    <w:rsid w:val="004972FC"/>
    <w:rsid w:val="00497330"/>
    <w:rsid w:val="004974B2"/>
    <w:rsid w:val="0049755C"/>
    <w:rsid w:val="004975C7"/>
    <w:rsid w:val="004976E3"/>
    <w:rsid w:val="0049782D"/>
    <w:rsid w:val="00497981"/>
    <w:rsid w:val="00497C4E"/>
    <w:rsid w:val="00497DCD"/>
    <w:rsid w:val="0049839B"/>
    <w:rsid w:val="004A044A"/>
    <w:rsid w:val="004A05AE"/>
    <w:rsid w:val="004A06E3"/>
    <w:rsid w:val="004A07A7"/>
    <w:rsid w:val="004A0884"/>
    <w:rsid w:val="004A09E3"/>
    <w:rsid w:val="004A0A3C"/>
    <w:rsid w:val="004A0A82"/>
    <w:rsid w:val="004A0DC2"/>
    <w:rsid w:val="004A1040"/>
    <w:rsid w:val="004A1130"/>
    <w:rsid w:val="004A12DB"/>
    <w:rsid w:val="004A14AE"/>
    <w:rsid w:val="004A1634"/>
    <w:rsid w:val="004A193F"/>
    <w:rsid w:val="004A1A5A"/>
    <w:rsid w:val="004A1CF8"/>
    <w:rsid w:val="004A2261"/>
    <w:rsid w:val="004A2285"/>
    <w:rsid w:val="004A2376"/>
    <w:rsid w:val="004A249F"/>
    <w:rsid w:val="004A2B55"/>
    <w:rsid w:val="004A2F6A"/>
    <w:rsid w:val="004A334B"/>
    <w:rsid w:val="004A350F"/>
    <w:rsid w:val="004A366E"/>
    <w:rsid w:val="004A37EC"/>
    <w:rsid w:val="004A38D9"/>
    <w:rsid w:val="004A3C46"/>
    <w:rsid w:val="004A3DE6"/>
    <w:rsid w:val="004A3F2E"/>
    <w:rsid w:val="004A3F9C"/>
    <w:rsid w:val="004A407E"/>
    <w:rsid w:val="004A40B0"/>
    <w:rsid w:val="004A429C"/>
    <w:rsid w:val="004A4353"/>
    <w:rsid w:val="004A47F8"/>
    <w:rsid w:val="004A4A9F"/>
    <w:rsid w:val="004A4BA0"/>
    <w:rsid w:val="004A4C68"/>
    <w:rsid w:val="004A4C88"/>
    <w:rsid w:val="004A4CB0"/>
    <w:rsid w:val="004A4CDC"/>
    <w:rsid w:val="004A4FF1"/>
    <w:rsid w:val="004A5134"/>
    <w:rsid w:val="004A521A"/>
    <w:rsid w:val="004A586E"/>
    <w:rsid w:val="004A5892"/>
    <w:rsid w:val="004A58CB"/>
    <w:rsid w:val="004A5B03"/>
    <w:rsid w:val="004A5D6F"/>
    <w:rsid w:val="004A5ED5"/>
    <w:rsid w:val="004A5F09"/>
    <w:rsid w:val="004A6142"/>
    <w:rsid w:val="004A6466"/>
    <w:rsid w:val="004A6566"/>
    <w:rsid w:val="004A6574"/>
    <w:rsid w:val="004A6794"/>
    <w:rsid w:val="004A67F5"/>
    <w:rsid w:val="004A67FC"/>
    <w:rsid w:val="004A7116"/>
    <w:rsid w:val="004A717B"/>
    <w:rsid w:val="004A72B8"/>
    <w:rsid w:val="004A7460"/>
    <w:rsid w:val="004A746A"/>
    <w:rsid w:val="004A754D"/>
    <w:rsid w:val="004A77F8"/>
    <w:rsid w:val="004A7AE1"/>
    <w:rsid w:val="004A7C76"/>
    <w:rsid w:val="004B0077"/>
    <w:rsid w:val="004B02D6"/>
    <w:rsid w:val="004B03EA"/>
    <w:rsid w:val="004B055C"/>
    <w:rsid w:val="004B0E0D"/>
    <w:rsid w:val="004B0FB5"/>
    <w:rsid w:val="004B128F"/>
    <w:rsid w:val="004B150E"/>
    <w:rsid w:val="004B1553"/>
    <w:rsid w:val="004B1631"/>
    <w:rsid w:val="004B18FD"/>
    <w:rsid w:val="004B192D"/>
    <w:rsid w:val="004B19DC"/>
    <w:rsid w:val="004B1E2E"/>
    <w:rsid w:val="004B1F24"/>
    <w:rsid w:val="004B1FCC"/>
    <w:rsid w:val="004B20DB"/>
    <w:rsid w:val="004B2181"/>
    <w:rsid w:val="004B2262"/>
    <w:rsid w:val="004B232E"/>
    <w:rsid w:val="004B26A6"/>
    <w:rsid w:val="004B28FB"/>
    <w:rsid w:val="004B2A65"/>
    <w:rsid w:val="004B2B33"/>
    <w:rsid w:val="004B2F30"/>
    <w:rsid w:val="004B304B"/>
    <w:rsid w:val="004B3192"/>
    <w:rsid w:val="004B31F3"/>
    <w:rsid w:val="004B35B4"/>
    <w:rsid w:val="004B3C8E"/>
    <w:rsid w:val="004B3D7E"/>
    <w:rsid w:val="004B3F62"/>
    <w:rsid w:val="004B41A3"/>
    <w:rsid w:val="004B439A"/>
    <w:rsid w:val="004B43D4"/>
    <w:rsid w:val="004B48D9"/>
    <w:rsid w:val="004B4932"/>
    <w:rsid w:val="004B4CE4"/>
    <w:rsid w:val="004B519C"/>
    <w:rsid w:val="004B5402"/>
    <w:rsid w:val="004B553F"/>
    <w:rsid w:val="004B55C0"/>
    <w:rsid w:val="004B5708"/>
    <w:rsid w:val="004B580D"/>
    <w:rsid w:val="004B598A"/>
    <w:rsid w:val="004B5B3B"/>
    <w:rsid w:val="004B5B8D"/>
    <w:rsid w:val="004B5D0D"/>
    <w:rsid w:val="004B5D23"/>
    <w:rsid w:val="004B5F54"/>
    <w:rsid w:val="004B6167"/>
    <w:rsid w:val="004B6277"/>
    <w:rsid w:val="004B65EC"/>
    <w:rsid w:val="004B697E"/>
    <w:rsid w:val="004B6983"/>
    <w:rsid w:val="004B6A7F"/>
    <w:rsid w:val="004B6D23"/>
    <w:rsid w:val="004B7127"/>
    <w:rsid w:val="004B71D9"/>
    <w:rsid w:val="004B73ED"/>
    <w:rsid w:val="004B75DF"/>
    <w:rsid w:val="004B7A3E"/>
    <w:rsid w:val="004B7AD9"/>
    <w:rsid w:val="004C000F"/>
    <w:rsid w:val="004C001A"/>
    <w:rsid w:val="004C0175"/>
    <w:rsid w:val="004C026B"/>
    <w:rsid w:val="004C04C5"/>
    <w:rsid w:val="004C0570"/>
    <w:rsid w:val="004C06D7"/>
    <w:rsid w:val="004C071A"/>
    <w:rsid w:val="004C0874"/>
    <w:rsid w:val="004C08C8"/>
    <w:rsid w:val="004C0C0C"/>
    <w:rsid w:val="004C0C6E"/>
    <w:rsid w:val="004C0C83"/>
    <w:rsid w:val="004C0F0F"/>
    <w:rsid w:val="004C10E5"/>
    <w:rsid w:val="004C139C"/>
    <w:rsid w:val="004C1443"/>
    <w:rsid w:val="004C1882"/>
    <w:rsid w:val="004C192C"/>
    <w:rsid w:val="004C1949"/>
    <w:rsid w:val="004C1B78"/>
    <w:rsid w:val="004C1BB7"/>
    <w:rsid w:val="004C1CB0"/>
    <w:rsid w:val="004C1D58"/>
    <w:rsid w:val="004C1EFD"/>
    <w:rsid w:val="004C247E"/>
    <w:rsid w:val="004C2601"/>
    <w:rsid w:val="004C296F"/>
    <w:rsid w:val="004C2C81"/>
    <w:rsid w:val="004C2E4E"/>
    <w:rsid w:val="004C2FE0"/>
    <w:rsid w:val="004C342D"/>
    <w:rsid w:val="004C3AC8"/>
    <w:rsid w:val="004C3DC7"/>
    <w:rsid w:val="004C411E"/>
    <w:rsid w:val="004C4511"/>
    <w:rsid w:val="004C4DDD"/>
    <w:rsid w:val="004C5060"/>
    <w:rsid w:val="004C53C7"/>
    <w:rsid w:val="004C576F"/>
    <w:rsid w:val="004C57AB"/>
    <w:rsid w:val="004C57B6"/>
    <w:rsid w:val="004C5AD3"/>
    <w:rsid w:val="004C5B0F"/>
    <w:rsid w:val="004C5E0C"/>
    <w:rsid w:val="004C6002"/>
    <w:rsid w:val="004C6070"/>
    <w:rsid w:val="004C61B3"/>
    <w:rsid w:val="004C61F7"/>
    <w:rsid w:val="004C625F"/>
    <w:rsid w:val="004C64C0"/>
    <w:rsid w:val="004C6537"/>
    <w:rsid w:val="004C6820"/>
    <w:rsid w:val="004C6BCB"/>
    <w:rsid w:val="004C6D07"/>
    <w:rsid w:val="004C6D19"/>
    <w:rsid w:val="004C6E41"/>
    <w:rsid w:val="004C6EC6"/>
    <w:rsid w:val="004C7157"/>
    <w:rsid w:val="004C71DA"/>
    <w:rsid w:val="004C7502"/>
    <w:rsid w:val="004C7780"/>
    <w:rsid w:val="004C7E22"/>
    <w:rsid w:val="004D00CC"/>
    <w:rsid w:val="004D0310"/>
    <w:rsid w:val="004D06C2"/>
    <w:rsid w:val="004D0709"/>
    <w:rsid w:val="004D0B0C"/>
    <w:rsid w:val="004D0CAB"/>
    <w:rsid w:val="004D0CED"/>
    <w:rsid w:val="004D0D83"/>
    <w:rsid w:val="004D0E84"/>
    <w:rsid w:val="004D0F00"/>
    <w:rsid w:val="004D0F68"/>
    <w:rsid w:val="004D0FA1"/>
    <w:rsid w:val="004D0FE6"/>
    <w:rsid w:val="004D1085"/>
    <w:rsid w:val="004D1161"/>
    <w:rsid w:val="004D117A"/>
    <w:rsid w:val="004D11CF"/>
    <w:rsid w:val="004D1307"/>
    <w:rsid w:val="004D140B"/>
    <w:rsid w:val="004D1BE1"/>
    <w:rsid w:val="004D1C32"/>
    <w:rsid w:val="004D2189"/>
    <w:rsid w:val="004D22E4"/>
    <w:rsid w:val="004D24A2"/>
    <w:rsid w:val="004D29A0"/>
    <w:rsid w:val="004D2DA8"/>
    <w:rsid w:val="004D2DB3"/>
    <w:rsid w:val="004D2DB9"/>
    <w:rsid w:val="004D34AF"/>
    <w:rsid w:val="004D3683"/>
    <w:rsid w:val="004D382B"/>
    <w:rsid w:val="004D3AA1"/>
    <w:rsid w:val="004D3F6A"/>
    <w:rsid w:val="004D4065"/>
    <w:rsid w:val="004D40D2"/>
    <w:rsid w:val="004D40DD"/>
    <w:rsid w:val="004D4171"/>
    <w:rsid w:val="004D431F"/>
    <w:rsid w:val="004D43CE"/>
    <w:rsid w:val="004D43D3"/>
    <w:rsid w:val="004D446E"/>
    <w:rsid w:val="004D45BE"/>
    <w:rsid w:val="004D4687"/>
    <w:rsid w:val="004D49FB"/>
    <w:rsid w:val="004D4BFC"/>
    <w:rsid w:val="004D4C4D"/>
    <w:rsid w:val="004D4C9E"/>
    <w:rsid w:val="004D5477"/>
    <w:rsid w:val="004D5661"/>
    <w:rsid w:val="004D569D"/>
    <w:rsid w:val="004D57EA"/>
    <w:rsid w:val="004D5B53"/>
    <w:rsid w:val="004D5F27"/>
    <w:rsid w:val="004D5FCE"/>
    <w:rsid w:val="004D600F"/>
    <w:rsid w:val="004D6060"/>
    <w:rsid w:val="004D609F"/>
    <w:rsid w:val="004D610E"/>
    <w:rsid w:val="004D62D1"/>
    <w:rsid w:val="004D65AA"/>
    <w:rsid w:val="004D69BE"/>
    <w:rsid w:val="004D6E6A"/>
    <w:rsid w:val="004D70D1"/>
    <w:rsid w:val="004D7383"/>
    <w:rsid w:val="004D7448"/>
    <w:rsid w:val="004D7491"/>
    <w:rsid w:val="004D7762"/>
    <w:rsid w:val="004D779A"/>
    <w:rsid w:val="004D7C71"/>
    <w:rsid w:val="004E000E"/>
    <w:rsid w:val="004E0180"/>
    <w:rsid w:val="004E0436"/>
    <w:rsid w:val="004E0957"/>
    <w:rsid w:val="004E0AA7"/>
    <w:rsid w:val="004E0C9E"/>
    <w:rsid w:val="004E0D23"/>
    <w:rsid w:val="004E0F74"/>
    <w:rsid w:val="004E11CB"/>
    <w:rsid w:val="004E11D7"/>
    <w:rsid w:val="004E121B"/>
    <w:rsid w:val="004E126E"/>
    <w:rsid w:val="004E1317"/>
    <w:rsid w:val="004E13E8"/>
    <w:rsid w:val="004E18AE"/>
    <w:rsid w:val="004E19E6"/>
    <w:rsid w:val="004E1A26"/>
    <w:rsid w:val="004E1A9C"/>
    <w:rsid w:val="004E1BF6"/>
    <w:rsid w:val="004E1C9D"/>
    <w:rsid w:val="004E1DF6"/>
    <w:rsid w:val="004E21E6"/>
    <w:rsid w:val="004E235B"/>
    <w:rsid w:val="004E2593"/>
    <w:rsid w:val="004E2605"/>
    <w:rsid w:val="004E2760"/>
    <w:rsid w:val="004E27E3"/>
    <w:rsid w:val="004E2876"/>
    <w:rsid w:val="004E2952"/>
    <w:rsid w:val="004E2A3E"/>
    <w:rsid w:val="004E2A98"/>
    <w:rsid w:val="004E2AC1"/>
    <w:rsid w:val="004E2EEA"/>
    <w:rsid w:val="004E2F2E"/>
    <w:rsid w:val="004E3304"/>
    <w:rsid w:val="004E3715"/>
    <w:rsid w:val="004E375B"/>
    <w:rsid w:val="004E381D"/>
    <w:rsid w:val="004E3891"/>
    <w:rsid w:val="004E39C6"/>
    <w:rsid w:val="004E3BF0"/>
    <w:rsid w:val="004E3D27"/>
    <w:rsid w:val="004E3D54"/>
    <w:rsid w:val="004E3F9D"/>
    <w:rsid w:val="004E4541"/>
    <w:rsid w:val="004E4552"/>
    <w:rsid w:val="004E48B9"/>
    <w:rsid w:val="004E4981"/>
    <w:rsid w:val="004E4B9F"/>
    <w:rsid w:val="004E4C9C"/>
    <w:rsid w:val="004E4E6B"/>
    <w:rsid w:val="004E4EA0"/>
    <w:rsid w:val="004E50C9"/>
    <w:rsid w:val="004E52A4"/>
    <w:rsid w:val="004E53BB"/>
    <w:rsid w:val="004E56A3"/>
    <w:rsid w:val="004E5793"/>
    <w:rsid w:val="004E5968"/>
    <w:rsid w:val="004E59E4"/>
    <w:rsid w:val="004E5A16"/>
    <w:rsid w:val="004E5AF3"/>
    <w:rsid w:val="004E5B3D"/>
    <w:rsid w:val="004E5D08"/>
    <w:rsid w:val="004E5DAF"/>
    <w:rsid w:val="004E5DEA"/>
    <w:rsid w:val="004E5F8D"/>
    <w:rsid w:val="004E604E"/>
    <w:rsid w:val="004E6404"/>
    <w:rsid w:val="004E6448"/>
    <w:rsid w:val="004E6455"/>
    <w:rsid w:val="004E65FA"/>
    <w:rsid w:val="004E6687"/>
    <w:rsid w:val="004E6879"/>
    <w:rsid w:val="004E68F1"/>
    <w:rsid w:val="004E6A7E"/>
    <w:rsid w:val="004E6D3F"/>
    <w:rsid w:val="004E7002"/>
    <w:rsid w:val="004E71DB"/>
    <w:rsid w:val="004E753B"/>
    <w:rsid w:val="004E76D2"/>
    <w:rsid w:val="004E7A3C"/>
    <w:rsid w:val="004E7BC5"/>
    <w:rsid w:val="004E7DE2"/>
    <w:rsid w:val="004E7E4F"/>
    <w:rsid w:val="004E7EFA"/>
    <w:rsid w:val="004E7FFC"/>
    <w:rsid w:val="004F0016"/>
    <w:rsid w:val="004F01D5"/>
    <w:rsid w:val="004F0250"/>
    <w:rsid w:val="004F0261"/>
    <w:rsid w:val="004F03B5"/>
    <w:rsid w:val="004F052B"/>
    <w:rsid w:val="004F071B"/>
    <w:rsid w:val="004F0825"/>
    <w:rsid w:val="004F0D8E"/>
    <w:rsid w:val="004F0D9E"/>
    <w:rsid w:val="004F0ED2"/>
    <w:rsid w:val="004F103E"/>
    <w:rsid w:val="004F1045"/>
    <w:rsid w:val="004F1081"/>
    <w:rsid w:val="004F10D4"/>
    <w:rsid w:val="004F1308"/>
    <w:rsid w:val="004F13C9"/>
    <w:rsid w:val="004F1861"/>
    <w:rsid w:val="004F20B3"/>
    <w:rsid w:val="004F2130"/>
    <w:rsid w:val="004F21D6"/>
    <w:rsid w:val="004F2696"/>
    <w:rsid w:val="004F27DF"/>
    <w:rsid w:val="004F2856"/>
    <w:rsid w:val="004F2972"/>
    <w:rsid w:val="004F2A70"/>
    <w:rsid w:val="004F2AF9"/>
    <w:rsid w:val="004F2B74"/>
    <w:rsid w:val="004F2C36"/>
    <w:rsid w:val="004F2E84"/>
    <w:rsid w:val="004F2EC8"/>
    <w:rsid w:val="004F30AF"/>
    <w:rsid w:val="004F3361"/>
    <w:rsid w:val="004F38D7"/>
    <w:rsid w:val="004F3959"/>
    <w:rsid w:val="004F39BD"/>
    <w:rsid w:val="004F39C0"/>
    <w:rsid w:val="004F3A9F"/>
    <w:rsid w:val="004F3C52"/>
    <w:rsid w:val="004F411F"/>
    <w:rsid w:val="004F45F3"/>
    <w:rsid w:val="004F4827"/>
    <w:rsid w:val="004F4970"/>
    <w:rsid w:val="004F4AB6"/>
    <w:rsid w:val="004F4F78"/>
    <w:rsid w:val="004F4FF6"/>
    <w:rsid w:val="004F543C"/>
    <w:rsid w:val="004F54F2"/>
    <w:rsid w:val="004F54F7"/>
    <w:rsid w:val="004F5645"/>
    <w:rsid w:val="004F5665"/>
    <w:rsid w:val="004F5784"/>
    <w:rsid w:val="004F58DB"/>
    <w:rsid w:val="004F5B0A"/>
    <w:rsid w:val="004F5B41"/>
    <w:rsid w:val="004F5CC3"/>
    <w:rsid w:val="004F5CF5"/>
    <w:rsid w:val="004F5DD9"/>
    <w:rsid w:val="004F5EBF"/>
    <w:rsid w:val="004F6201"/>
    <w:rsid w:val="004F621E"/>
    <w:rsid w:val="004F6288"/>
    <w:rsid w:val="004F6A18"/>
    <w:rsid w:val="004F6A50"/>
    <w:rsid w:val="004F6AE1"/>
    <w:rsid w:val="004F6C0B"/>
    <w:rsid w:val="004F6CAA"/>
    <w:rsid w:val="004F6CF9"/>
    <w:rsid w:val="004F6D58"/>
    <w:rsid w:val="004F6E78"/>
    <w:rsid w:val="004F6FF1"/>
    <w:rsid w:val="004F7074"/>
    <w:rsid w:val="004F70A2"/>
    <w:rsid w:val="004F7120"/>
    <w:rsid w:val="004F719F"/>
    <w:rsid w:val="004F7270"/>
    <w:rsid w:val="004F74B4"/>
    <w:rsid w:val="004F78B7"/>
    <w:rsid w:val="004F79A6"/>
    <w:rsid w:val="004F7D27"/>
    <w:rsid w:val="005000D6"/>
    <w:rsid w:val="0050010D"/>
    <w:rsid w:val="005001B3"/>
    <w:rsid w:val="00500271"/>
    <w:rsid w:val="00500436"/>
    <w:rsid w:val="005004B9"/>
    <w:rsid w:val="00500A37"/>
    <w:rsid w:val="00500A3B"/>
    <w:rsid w:val="00500B45"/>
    <w:rsid w:val="00500BDE"/>
    <w:rsid w:val="00500D14"/>
    <w:rsid w:val="00500FCE"/>
    <w:rsid w:val="0050123C"/>
    <w:rsid w:val="005012D2"/>
    <w:rsid w:val="005013C6"/>
    <w:rsid w:val="00501546"/>
    <w:rsid w:val="00501713"/>
    <w:rsid w:val="0050176C"/>
    <w:rsid w:val="00501784"/>
    <w:rsid w:val="005019EB"/>
    <w:rsid w:val="00501B09"/>
    <w:rsid w:val="00501CB0"/>
    <w:rsid w:val="00501F86"/>
    <w:rsid w:val="00501FEE"/>
    <w:rsid w:val="005021C3"/>
    <w:rsid w:val="00502356"/>
    <w:rsid w:val="00502420"/>
    <w:rsid w:val="00502467"/>
    <w:rsid w:val="00502680"/>
    <w:rsid w:val="0050293D"/>
    <w:rsid w:val="00502D65"/>
    <w:rsid w:val="0050383D"/>
    <w:rsid w:val="00503CB9"/>
    <w:rsid w:val="00503CDC"/>
    <w:rsid w:val="00503D13"/>
    <w:rsid w:val="00503D8A"/>
    <w:rsid w:val="00503FC7"/>
    <w:rsid w:val="00504862"/>
    <w:rsid w:val="00504910"/>
    <w:rsid w:val="0050498D"/>
    <w:rsid w:val="005049D6"/>
    <w:rsid w:val="00504C59"/>
    <w:rsid w:val="00504CAA"/>
    <w:rsid w:val="00504FCF"/>
    <w:rsid w:val="0050517D"/>
    <w:rsid w:val="0050549B"/>
    <w:rsid w:val="0050582E"/>
    <w:rsid w:val="00505AD8"/>
    <w:rsid w:val="005060F1"/>
    <w:rsid w:val="005061F5"/>
    <w:rsid w:val="0050626C"/>
    <w:rsid w:val="00506487"/>
    <w:rsid w:val="005066EA"/>
    <w:rsid w:val="00506758"/>
    <w:rsid w:val="005067AF"/>
    <w:rsid w:val="005068D8"/>
    <w:rsid w:val="0050690C"/>
    <w:rsid w:val="00506A8D"/>
    <w:rsid w:val="005070E0"/>
    <w:rsid w:val="005071BB"/>
    <w:rsid w:val="0050721A"/>
    <w:rsid w:val="00507609"/>
    <w:rsid w:val="00507655"/>
    <w:rsid w:val="005077EE"/>
    <w:rsid w:val="00507A66"/>
    <w:rsid w:val="00507C4C"/>
    <w:rsid w:val="005103CB"/>
    <w:rsid w:val="00510637"/>
    <w:rsid w:val="00510990"/>
    <w:rsid w:val="005109D4"/>
    <w:rsid w:val="00510ADD"/>
    <w:rsid w:val="00510D3E"/>
    <w:rsid w:val="00510DEA"/>
    <w:rsid w:val="00511141"/>
    <w:rsid w:val="0051137C"/>
    <w:rsid w:val="00511641"/>
    <w:rsid w:val="00511993"/>
    <w:rsid w:val="005119B0"/>
    <w:rsid w:val="00511C8F"/>
    <w:rsid w:val="00511ED8"/>
    <w:rsid w:val="00512183"/>
    <w:rsid w:val="005121F6"/>
    <w:rsid w:val="00512282"/>
    <w:rsid w:val="00512544"/>
    <w:rsid w:val="00512795"/>
    <w:rsid w:val="0051282F"/>
    <w:rsid w:val="005128D9"/>
    <w:rsid w:val="00512920"/>
    <w:rsid w:val="00512950"/>
    <w:rsid w:val="00512B8A"/>
    <w:rsid w:val="00512CB3"/>
    <w:rsid w:val="00512D25"/>
    <w:rsid w:val="00512E53"/>
    <w:rsid w:val="00512E6A"/>
    <w:rsid w:val="0051302A"/>
    <w:rsid w:val="005130D0"/>
    <w:rsid w:val="005130F3"/>
    <w:rsid w:val="00513258"/>
    <w:rsid w:val="00513334"/>
    <w:rsid w:val="005135EC"/>
    <w:rsid w:val="0051366C"/>
    <w:rsid w:val="005136D6"/>
    <w:rsid w:val="00513998"/>
    <w:rsid w:val="00513E79"/>
    <w:rsid w:val="00513F4A"/>
    <w:rsid w:val="00514201"/>
    <w:rsid w:val="005142C8"/>
    <w:rsid w:val="0051475D"/>
    <w:rsid w:val="00514823"/>
    <w:rsid w:val="0051491E"/>
    <w:rsid w:val="00514AF4"/>
    <w:rsid w:val="00514DB9"/>
    <w:rsid w:val="00514DBF"/>
    <w:rsid w:val="00515092"/>
    <w:rsid w:val="00515227"/>
    <w:rsid w:val="005154D1"/>
    <w:rsid w:val="00515592"/>
    <w:rsid w:val="005159C6"/>
    <w:rsid w:val="00515BD9"/>
    <w:rsid w:val="00515D94"/>
    <w:rsid w:val="00515DAE"/>
    <w:rsid w:val="00515F40"/>
    <w:rsid w:val="00515FE3"/>
    <w:rsid w:val="00516264"/>
    <w:rsid w:val="0051629D"/>
    <w:rsid w:val="00516344"/>
    <w:rsid w:val="00516420"/>
    <w:rsid w:val="00516A43"/>
    <w:rsid w:val="00516E7A"/>
    <w:rsid w:val="005171CD"/>
    <w:rsid w:val="005174F4"/>
    <w:rsid w:val="0051771E"/>
    <w:rsid w:val="005177B5"/>
    <w:rsid w:val="00517BF3"/>
    <w:rsid w:val="00517F6D"/>
    <w:rsid w:val="00517F82"/>
    <w:rsid w:val="0052029E"/>
    <w:rsid w:val="005202FB"/>
    <w:rsid w:val="00520699"/>
    <w:rsid w:val="0052083A"/>
    <w:rsid w:val="00520C5F"/>
    <w:rsid w:val="00520C63"/>
    <w:rsid w:val="00520CB2"/>
    <w:rsid w:val="00520E4B"/>
    <w:rsid w:val="0052102D"/>
    <w:rsid w:val="005210C2"/>
    <w:rsid w:val="0052127D"/>
    <w:rsid w:val="0052128D"/>
    <w:rsid w:val="005215A5"/>
    <w:rsid w:val="005216D0"/>
    <w:rsid w:val="00521853"/>
    <w:rsid w:val="005218BA"/>
    <w:rsid w:val="00521AC6"/>
    <w:rsid w:val="00521B97"/>
    <w:rsid w:val="00521BCE"/>
    <w:rsid w:val="00521ED0"/>
    <w:rsid w:val="0052208B"/>
    <w:rsid w:val="0052240F"/>
    <w:rsid w:val="0052246F"/>
    <w:rsid w:val="0052274D"/>
    <w:rsid w:val="00522896"/>
    <w:rsid w:val="00522A40"/>
    <w:rsid w:val="00522DC3"/>
    <w:rsid w:val="00522E0E"/>
    <w:rsid w:val="00522FDE"/>
    <w:rsid w:val="005231ED"/>
    <w:rsid w:val="005234BF"/>
    <w:rsid w:val="0052395C"/>
    <w:rsid w:val="00523B52"/>
    <w:rsid w:val="00523DD7"/>
    <w:rsid w:val="00523EB6"/>
    <w:rsid w:val="00524073"/>
    <w:rsid w:val="0052411C"/>
    <w:rsid w:val="005241AD"/>
    <w:rsid w:val="0052426E"/>
    <w:rsid w:val="005248A5"/>
    <w:rsid w:val="00524992"/>
    <w:rsid w:val="00524AD5"/>
    <w:rsid w:val="00524D7A"/>
    <w:rsid w:val="00524FE9"/>
    <w:rsid w:val="00525347"/>
    <w:rsid w:val="005254C8"/>
    <w:rsid w:val="005254CE"/>
    <w:rsid w:val="0052572A"/>
    <w:rsid w:val="00525787"/>
    <w:rsid w:val="0052586B"/>
    <w:rsid w:val="00525953"/>
    <w:rsid w:val="00525A17"/>
    <w:rsid w:val="00525AB0"/>
    <w:rsid w:val="00525BC7"/>
    <w:rsid w:val="00525EA6"/>
    <w:rsid w:val="00525F2B"/>
    <w:rsid w:val="00526126"/>
    <w:rsid w:val="005261CF"/>
    <w:rsid w:val="00526496"/>
    <w:rsid w:val="0052655F"/>
    <w:rsid w:val="0052659C"/>
    <w:rsid w:val="00526614"/>
    <w:rsid w:val="00526D56"/>
    <w:rsid w:val="005273C4"/>
    <w:rsid w:val="00527774"/>
    <w:rsid w:val="0052788D"/>
    <w:rsid w:val="00527DA9"/>
    <w:rsid w:val="00530067"/>
    <w:rsid w:val="0053020B"/>
    <w:rsid w:val="00530215"/>
    <w:rsid w:val="005303A6"/>
    <w:rsid w:val="0053041B"/>
    <w:rsid w:val="00530613"/>
    <w:rsid w:val="00530AC7"/>
    <w:rsid w:val="00530C6D"/>
    <w:rsid w:val="00530CB5"/>
    <w:rsid w:val="00530D8B"/>
    <w:rsid w:val="00530EDE"/>
    <w:rsid w:val="00530FE2"/>
    <w:rsid w:val="005313F8"/>
    <w:rsid w:val="00531E40"/>
    <w:rsid w:val="00531EAE"/>
    <w:rsid w:val="005320E2"/>
    <w:rsid w:val="005321E0"/>
    <w:rsid w:val="005321FE"/>
    <w:rsid w:val="005323C2"/>
    <w:rsid w:val="00532A4D"/>
    <w:rsid w:val="00532ABB"/>
    <w:rsid w:val="00532B59"/>
    <w:rsid w:val="00532CD2"/>
    <w:rsid w:val="00532FDC"/>
    <w:rsid w:val="00533272"/>
    <w:rsid w:val="005333E0"/>
    <w:rsid w:val="005335C6"/>
    <w:rsid w:val="00533863"/>
    <w:rsid w:val="00533A2F"/>
    <w:rsid w:val="00533B1C"/>
    <w:rsid w:val="00533B86"/>
    <w:rsid w:val="00533CAB"/>
    <w:rsid w:val="00533F3A"/>
    <w:rsid w:val="00533FB9"/>
    <w:rsid w:val="0053407D"/>
    <w:rsid w:val="005343A2"/>
    <w:rsid w:val="005343D7"/>
    <w:rsid w:val="0053447C"/>
    <w:rsid w:val="0053456C"/>
    <w:rsid w:val="00534B53"/>
    <w:rsid w:val="00534BA8"/>
    <w:rsid w:val="00534C31"/>
    <w:rsid w:val="00535111"/>
    <w:rsid w:val="005352A3"/>
    <w:rsid w:val="00535326"/>
    <w:rsid w:val="005353CF"/>
    <w:rsid w:val="0053550E"/>
    <w:rsid w:val="005355AE"/>
    <w:rsid w:val="005357D0"/>
    <w:rsid w:val="005357E4"/>
    <w:rsid w:val="00535D58"/>
    <w:rsid w:val="00535DDA"/>
    <w:rsid w:val="005360EB"/>
    <w:rsid w:val="00536233"/>
    <w:rsid w:val="00536304"/>
    <w:rsid w:val="005363F6"/>
    <w:rsid w:val="00536568"/>
    <w:rsid w:val="005366B3"/>
    <w:rsid w:val="005366B9"/>
    <w:rsid w:val="00536930"/>
    <w:rsid w:val="00536E11"/>
    <w:rsid w:val="00537125"/>
    <w:rsid w:val="00537392"/>
    <w:rsid w:val="0053764A"/>
    <w:rsid w:val="00537779"/>
    <w:rsid w:val="005377F3"/>
    <w:rsid w:val="00537DB5"/>
    <w:rsid w:val="00537DF1"/>
    <w:rsid w:val="0054007B"/>
    <w:rsid w:val="005405AE"/>
    <w:rsid w:val="005405FF"/>
    <w:rsid w:val="0054081E"/>
    <w:rsid w:val="005409E2"/>
    <w:rsid w:val="00540C8D"/>
    <w:rsid w:val="00540D48"/>
    <w:rsid w:val="00540DDC"/>
    <w:rsid w:val="00540E7E"/>
    <w:rsid w:val="00541055"/>
    <w:rsid w:val="00541145"/>
    <w:rsid w:val="00541165"/>
    <w:rsid w:val="005411B7"/>
    <w:rsid w:val="0054120E"/>
    <w:rsid w:val="00541233"/>
    <w:rsid w:val="005412D0"/>
    <w:rsid w:val="00541551"/>
    <w:rsid w:val="00541674"/>
    <w:rsid w:val="005416C4"/>
    <w:rsid w:val="0054170F"/>
    <w:rsid w:val="005417A1"/>
    <w:rsid w:val="005422DA"/>
    <w:rsid w:val="0054283F"/>
    <w:rsid w:val="00542EEB"/>
    <w:rsid w:val="005434E7"/>
    <w:rsid w:val="005434F2"/>
    <w:rsid w:val="005438A2"/>
    <w:rsid w:val="00543A95"/>
    <w:rsid w:val="00543AE6"/>
    <w:rsid w:val="00543D2C"/>
    <w:rsid w:val="00543E36"/>
    <w:rsid w:val="00543FB1"/>
    <w:rsid w:val="00543FEE"/>
    <w:rsid w:val="005444F9"/>
    <w:rsid w:val="005446F3"/>
    <w:rsid w:val="00544C2B"/>
    <w:rsid w:val="00545089"/>
    <w:rsid w:val="005450AD"/>
    <w:rsid w:val="005450EE"/>
    <w:rsid w:val="00545125"/>
    <w:rsid w:val="00545274"/>
    <w:rsid w:val="00545905"/>
    <w:rsid w:val="00545A02"/>
    <w:rsid w:val="00545D1E"/>
    <w:rsid w:val="00545E54"/>
    <w:rsid w:val="00545ED4"/>
    <w:rsid w:val="00545F9F"/>
    <w:rsid w:val="00546009"/>
    <w:rsid w:val="005461CF"/>
    <w:rsid w:val="005464F2"/>
    <w:rsid w:val="00546C4E"/>
    <w:rsid w:val="00546E34"/>
    <w:rsid w:val="005470B0"/>
    <w:rsid w:val="00547136"/>
    <w:rsid w:val="0054718A"/>
    <w:rsid w:val="0054721F"/>
    <w:rsid w:val="005476A0"/>
    <w:rsid w:val="00547C85"/>
    <w:rsid w:val="0055001E"/>
    <w:rsid w:val="005500BE"/>
    <w:rsid w:val="00550250"/>
    <w:rsid w:val="005503BC"/>
    <w:rsid w:val="00550661"/>
    <w:rsid w:val="005506B2"/>
    <w:rsid w:val="005508CA"/>
    <w:rsid w:val="005508D3"/>
    <w:rsid w:val="00550A81"/>
    <w:rsid w:val="00550A96"/>
    <w:rsid w:val="00550DBE"/>
    <w:rsid w:val="00551024"/>
    <w:rsid w:val="005511B7"/>
    <w:rsid w:val="005513D4"/>
    <w:rsid w:val="0055150B"/>
    <w:rsid w:val="005515AF"/>
    <w:rsid w:val="005516C6"/>
    <w:rsid w:val="00551786"/>
    <w:rsid w:val="005519DB"/>
    <w:rsid w:val="00551AF8"/>
    <w:rsid w:val="005521B2"/>
    <w:rsid w:val="005521CE"/>
    <w:rsid w:val="0055225F"/>
    <w:rsid w:val="00552535"/>
    <w:rsid w:val="005525E0"/>
    <w:rsid w:val="00552641"/>
    <w:rsid w:val="0055277A"/>
    <w:rsid w:val="00552829"/>
    <w:rsid w:val="00552845"/>
    <w:rsid w:val="005528AA"/>
    <w:rsid w:val="0055297A"/>
    <w:rsid w:val="00552A1D"/>
    <w:rsid w:val="00552C21"/>
    <w:rsid w:val="00552D8C"/>
    <w:rsid w:val="00552D8E"/>
    <w:rsid w:val="00552E81"/>
    <w:rsid w:val="00552FF1"/>
    <w:rsid w:val="005531DA"/>
    <w:rsid w:val="00553327"/>
    <w:rsid w:val="00553704"/>
    <w:rsid w:val="005538EE"/>
    <w:rsid w:val="00553BF5"/>
    <w:rsid w:val="00553E28"/>
    <w:rsid w:val="00554273"/>
    <w:rsid w:val="00554399"/>
    <w:rsid w:val="005543A0"/>
    <w:rsid w:val="005543FA"/>
    <w:rsid w:val="00554458"/>
    <w:rsid w:val="00554576"/>
    <w:rsid w:val="005545CA"/>
    <w:rsid w:val="0055464E"/>
    <w:rsid w:val="00554AF0"/>
    <w:rsid w:val="00554DD7"/>
    <w:rsid w:val="00554E6E"/>
    <w:rsid w:val="00554FE5"/>
    <w:rsid w:val="0055505D"/>
    <w:rsid w:val="0055533B"/>
    <w:rsid w:val="0055537C"/>
    <w:rsid w:val="00555447"/>
    <w:rsid w:val="00555456"/>
    <w:rsid w:val="00555590"/>
    <w:rsid w:val="0055574F"/>
    <w:rsid w:val="00555971"/>
    <w:rsid w:val="005559F2"/>
    <w:rsid w:val="00555A5E"/>
    <w:rsid w:val="00555C6E"/>
    <w:rsid w:val="005560C6"/>
    <w:rsid w:val="00556672"/>
    <w:rsid w:val="005566B6"/>
    <w:rsid w:val="005566EA"/>
    <w:rsid w:val="005567E4"/>
    <w:rsid w:val="00556AA9"/>
    <w:rsid w:val="00556D44"/>
    <w:rsid w:val="0055713D"/>
    <w:rsid w:val="00557197"/>
    <w:rsid w:val="005574EA"/>
    <w:rsid w:val="00557813"/>
    <w:rsid w:val="00557A20"/>
    <w:rsid w:val="00557B3C"/>
    <w:rsid w:val="00557D46"/>
    <w:rsid w:val="00557E3E"/>
    <w:rsid w:val="00557F43"/>
    <w:rsid w:val="00557F54"/>
    <w:rsid w:val="00557F87"/>
    <w:rsid w:val="00560322"/>
    <w:rsid w:val="00560374"/>
    <w:rsid w:val="005603E7"/>
    <w:rsid w:val="00560514"/>
    <w:rsid w:val="005606AE"/>
    <w:rsid w:val="00560921"/>
    <w:rsid w:val="00560927"/>
    <w:rsid w:val="005609F3"/>
    <w:rsid w:val="00560C04"/>
    <w:rsid w:val="00560C4A"/>
    <w:rsid w:val="00560DF0"/>
    <w:rsid w:val="00560F00"/>
    <w:rsid w:val="00560F54"/>
    <w:rsid w:val="0056118F"/>
    <w:rsid w:val="005611D6"/>
    <w:rsid w:val="005611EB"/>
    <w:rsid w:val="005612AA"/>
    <w:rsid w:val="0056156D"/>
    <w:rsid w:val="0056186D"/>
    <w:rsid w:val="00561BED"/>
    <w:rsid w:val="00561D25"/>
    <w:rsid w:val="00561F95"/>
    <w:rsid w:val="005622F7"/>
    <w:rsid w:val="0056230C"/>
    <w:rsid w:val="0056263C"/>
    <w:rsid w:val="005626BC"/>
    <w:rsid w:val="0056270A"/>
    <w:rsid w:val="00562AFB"/>
    <w:rsid w:val="00562BFE"/>
    <w:rsid w:val="00562CCC"/>
    <w:rsid w:val="00562E02"/>
    <w:rsid w:val="005631B9"/>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B7E"/>
    <w:rsid w:val="00564C2D"/>
    <w:rsid w:val="00564F6B"/>
    <w:rsid w:val="005651F0"/>
    <w:rsid w:val="0056522E"/>
    <w:rsid w:val="0056548C"/>
    <w:rsid w:val="005655D5"/>
    <w:rsid w:val="005655F6"/>
    <w:rsid w:val="005657CE"/>
    <w:rsid w:val="00565CB5"/>
    <w:rsid w:val="00565D69"/>
    <w:rsid w:val="00565F05"/>
    <w:rsid w:val="00565FB4"/>
    <w:rsid w:val="005660DE"/>
    <w:rsid w:val="005661DF"/>
    <w:rsid w:val="0056648C"/>
    <w:rsid w:val="00566781"/>
    <w:rsid w:val="00566D63"/>
    <w:rsid w:val="00566E6C"/>
    <w:rsid w:val="0056723C"/>
    <w:rsid w:val="0056729B"/>
    <w:rsid w:val="00567680"/>
    <w:rsid w:val="00567A52"/>
    <w:rsid w:val="00567AAA"/>
    <w:rsid w:val="00567B57"/>
    <w:rsid w:val="00567C7E"/>
    <w:rsid w:val="00570025"/>
    <w:rsid w:val="00570054"/>
    <w:rsid w:val="0057041F"/>
    <w:rsid w:val="00570C70"/>
    <w:rsid w:val="00570EFB"/>
    <w:rsid w:val="00571430"/>
    <w:rsid w:val="0057177C"/>
    <w:rsid w:val="00571A7A"/>
    <w:rsid w:val="00571B3D"/>
    <w:rsid w:val="00571C05"/>
    <w:rsid w:val="00572073"/>
    <w:rsid w:val="0057222C"/>
    <w:rsid w:val="0057228A"/>
    <w:rsid w:val="005722C1"/>
    <w:rsid w:val="005724AA"/>
    <w:rsid w:val="0057250F"/>
    <w:rsid w:val="00572CB4"/>
    <w:rsid w:val="00572CD1"/>
    <w:rsid w:val="00572D1F"/>
    <w:rsid w:val="00573234"/>
    <w:rsid w:val="0057337A"/>
    <w:rsid w:val="00573385"/>
    <w:rsid w:val="00573AB6"/>
    <w:rsid w:val="00573D0A"/>
    <w:rsid w:val="00573D6A"/>
    <w:rsid w:val="00573DDE"/>
    <w:rsid w:val="00573E94"/>
    <w:rsid w:val="00574134"/>
    <w:rsid w:val="00574205"/>
    <w:rsid w:val="0057434C"/>
    <w:rsid w:val="0057478F"/>
    <w:rsid w:val="00574821"/>
    <w:rsid w:val="00574C9F"/>
    <w:rsid w:val="00574CFC"/>
    <w:rsid w:val="00575051"/>
    <w:rsid w:val="0057535E"/>
    <w:rsid w:val="005754A5"/>
    <w:rsid w:val="005754F4"/>
    <w:rsid w:val="00575722"/>
    <w:rsid w:val="00575EC4"/>
    <w:rsid w:val="00575F0F"/>
    <w:rsid w:val="00575FE2"/>
    <w:rsid w:val="005761C8"/>
    <w:rsid w:val="0057626F"/>
    <w:rsid w:val="005762DC"/>
    <w:rsid w:val="00576436"/>
    <w:rsid w:val="00576621"/>
    <w:rsid w:val="00576688"/>
    <w:rsid w:val="005767AB"/>
    <w:rsid w:val="00576879"/>
    <w:rsid w:val="0057699A"/>
    <w:rsid w:val="005769B4"/>
    <w:rsid w:val="00576B54"/>
    <w:rsid w:val="00576DE4"/>
    <w:rsid w:val="00576DF0"/>
    <w:rsid w:val="00576FA0"/>
    <w:rsid w:val="00576FF1"/>
    <w:rsid w:val="00577002"/>
    <w:rsid w:val="005770C0"/>
    <w:rsid w:val="005772DD"/>
    <w:rsid w:val="0057758A"/>
    <w:rsid w:val="005775F8"/>
    <w:rsid w:val="00577688"/>
    <w:rsid w:val="005778BF"/>
    <w:rsid w:val="00577A84"/>
    <w:rsid w:val="00577B21"/>
    <w:rsid w:val="00577D51"/>
    <w:rsid w:val="00577F49"/>
    <w:rsid w:val="0058012F"/>
    <w:rsid w:val="00580260"/>
    <w:rsid w:val="005802F4"/>
    <w:rsid w:val="0058045D"/>
    <w:rsid w:val="005805BD"/>
    <w:rsid w:val="005808BF"/>
    <w:rsid w:val="00580A12"/>
    <w:rsid w:val="00580A49"/>
    <w:rsid w:val="00580A4B"/>
    <w:rsid w:val="00580A5B"/>
    <w:rsid w:val="00580B63"/>
    <w:rsid w:val="00580BE4"/>
    <w:rsid w:val="00580D86"/>
    <w:rsid w:val="00580DDD"/>
    <w:rsid w:val="00581073"/>
    <w:rsid w:val="00581126"/>
    <w:rsid w:val="00581545"/>
    <w:rsid w:val="00581804"/>
    <w:rsid w:val="00581A1E"/>
    <w:rsid w:val="00581BB7"/>
    <w:rsid w:val="005821E8"/>
    <w:rsid w:val="005824CD"/>
    <w:rsid w:val="00582507"/>
    <w:rsid w:val="0058274C"/>
    <w:rsid w:val="005829A0"/>
    <w:rsid w:val="00582B5C"/>
    <w:rsid w:val="00582DE2"/>
    <w:rsid w:val="005831D5"/>
    <w:rsid w:val="00583258"/>
    <w:rsid w:val="0058342F"/>
    <w:rsid w:val="00583660"/>
    <w:rsid w:val="00583689"/>
    <w:rsid w:val="005837E4"/>
    <w:rsid w:val="0058417D"/>
    <w:rsid w:val="005842AF"/>
    <w:rsid w:val="00584366"/>
    <w:rsid w:val="005843CE"/>
    <w:rsid w:val="00584514"/>
    <w:rsid w:val="005846E2"/>
    <w:rsid w:val="0058473F"/>
    <w:rsid w:val="005849AC"/>
    <w:rsid w:val="00584B87"/>
    <w:rsid w:val="00584C0E"/>
    <w:rsid w:val="00584EB7"/>
    <w:rsid w:val="00584EF3"/>
    <w:rsid w:val="005853A8"/>
    <w:rsid w:val="005853AD"/>
    <w:rsid w:val="00585429"/>
    <w:rsid w:val="00585495"/>
    <w:rsid w:val="00585AC3"/>
    <w:rsid w:val="00585E61"/>
    <w:rsid w:val="00585F60"/>
    <w:rsid w:val="005860DA"/>
    <w:rsid w:val="00586766"/>
    <w:rsid w:val="0058678B"/>
    <w:rsid w:val="00586958"/>
    <w:rsid w:val="00586DCC"/>
    <w:rsid w:val="005870C5"/>
    <w:rsid w:val="00587291"/>
    <w:rsid w:val="0058733A"/>
    <w:rsid w:val="00587584"/>
    <w:rsid w:val="005875B1"/>
    <w:rsid w:val="005879D0"/>
    <w:rsid w:val="00587A47"/>
    <w:rsid w:val="00587B47"/>
    <w:rsid w:val="00587D32"/>
    <w:rsid w:val="00587F68"/>
    <w:rsid w:val="005904ED"/>
    <w:rsid w:val="00590570"/>
    <w:rsid w:val="00590574"/>
    <w:rsid w:val="00590680"/>
    <w:rsid w:val="00590977"/>
    <w:rsid w:val="005909F8"/>
    <w:rsid w:val="00590A05"/>
    <w:rsid w:val="00590AB8"/>
    <w:rsid w:val="00590D03"/>
    <w:rsid w:val="00590FA0"/>
    <w:rsid w:val="00591058"/>
    <w:rsid w:val="00591136"/>
    <w:rsid w:val="00591492"/>
    <w:rsid w:val="00591843"/>
    <w:rsid w:val="0059186B"/>
    <w:rsid w:val="00591C76"/>
    <w:rsid w:val="00591D2F"/>
    <w:rsid w:val="005920D5"/>
    <w:rsid w:val="005921E4"/>
    <w:rsid w:val="00592249"/>
    <w:rsid w:val="005925F2"/>
    <w:rsid w:val="00592729"/>
    <w:rsid w:val="005929CC"/>
    <w:rsid w:val="005929FC"/>
    <w:rsid w:val="00592B17"/>
    <w:rsid w:val="00592F99"/>
    <w:rsid w:val="005932A5"/>
    <w:rsid w:val="00593340"/>
    <w:rsid w:val="0059335B"/>
    <w:rsid w:val="0059344B"/>
    <w:rsid w:val="00593829"/>
    <w:rsid w:val="00593B7C"/>
    <w:rsid w:val="00593D5A"/>
    <w:rsid w:val="00593E41"/>
    <w:rsid w:val="00593F62"/>
    <w:rsid w:val="00594404"/>
    <w:rsid w:val="00594592"/>
    <w:rsid w:val="005947ED"/>
    <w:rsid w:val="00594828"/>
    <w:rsid w:val="00594AC3"/>
    <w:rsid w:val="00594B6D"/>
    <w:rsid w:val="00594CC2"/>
    <w:rsid w:val="005950BD"/>
    <w:rsid w:val="00595198"/>
    <w:rsid w:val="0059522B"/>
    <w:rsid w:val="00595245"/>
    <w:rsid w:val="005953B5"/>
    <w:rsid w:val="00595797"/>
    <w:rsid w:val="0059584A"/>
    <w:rsid w:val="00595C11"/>
    <w:rsid w:val="005960EF"/>
    <w:rsid w:val="005964A8"/>
    <w:rsid w:val="0059675E"/>
    <w:rsid w:val="005968AE"/>
    <w:rsid w:val="005968BA"/>
    <w:rsid w:val="005968D4"/>
    <w:rsid w:val="0059699A"/>
    <w:rsid w:val="00596A87"/>
    <w:rsid w:val="00596B50"/>
    <w:rsid w:val="00596E1D"/>
    <w:rsid w:val="00596FB6"/>
    <w:rsid w:val="005970CC"/>
    <w:rsid w:val="00597207"/>
    <w:rsid w:val="005972E7"/>
    <w:rsid w:val="00597658"/>
    <w:rsid w:val="00597901"/>
    <w:rsid w:val="00597913"/>
    <w:rsid w:val="00597A6B"/>
    <w:rsid w:val="005A0120"/>
    <w:rsid w:val="005A026A"/>
    <w:rsid w:val="005A02B1"/>
    <w:rsid w:val="005A04EE"/>
    <w:rsid w:val="005A0780"/>
    <w:rsid w:val="005A08BD"/>
    <w:rsid w:val="005A0A0F"/>
    <w:rsid w:val="005A0D09"/>
    <w:rsid w:val="005A12AB"/>
    <w:rsid w:val="005A145A"/>
    <w:rsid w:val="005A190E"/>
    <w:rsid w:val="005A1B23"/>
    <w:rsid w:val="005A1EEC"/>
    <w:rsid w:val="005A1EF3"/>
    <w:rsid w:val="005A1F7A"/>
    <w:rsid w:val="005A1FA8"/>
    <w:rsid w:val="005A2058"/>
    <w:rsid w:val="005A207D"/>
    <w:rsid w:val="005A20C5"/>
    <w:rsid w:val="005A2131"/>
    <w:rsid w:val="005A262C"/>
    <w:rsid w:val="005A2977"/>
    <w:rsid w:val="005A2EBD"/>
    <w:rsid w:val="005A2F34"/>
    <w:rsid w:val="005A30D6"/>
    <w:rsid w:val="005A4051"/>
    <w:rsid w:val="005A411B"/>
    <w:rsid w:val="005A4231"/>
    <w:rsid w:val="005A44D9"/>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A32"/>
    <w:rsid w:val="005A6DB9"/>
    <w:rsid w:val="005A6EF2"/>
    <w:rsid w:val="005A6F77"/>
    <w:rsid w:val="005A72E6"/>
    <w:rsid w:val="005A730A"/>
    <w:rsid w:val="005A736B"/>
    <w:rsid w:val="005A7547"/>
    <w:rsid w:val="005A754C"/>
    <w:rsid w:val="005A7737"/>
    <w:rsid w:val="005A790B"/>
    <w:rsid w:val="005A7A2B"/>
    <w:rsid w:val="005A7AA6"/>
    <w:rsid w:val="005A7BDA"/>
    <w:rsid w:val="005A7BED"/>
    <w:rsid w:val="005A7CB6"/>
    <w:rsid w:val="005A7EFD"/>
    <w:rsid w:val="005A7F8C"/>
    <w:rsid w:val="005A7F92"/>
    <w:rsid w:val="005A7FAF"/>
    <w:rsid w:val="005B07B5"/>
    <w:rsid w:val="005B091C"/>
    <w:rsid w:val="005B0979"/>
    <w:rsid w:val="005B09B4"/>
    <w:rsid w:val="005B0A6E"/>
    <w:rsid w:val="005B0AA7"/>
    <w:rsid w:val="005B0AFD"/>
    <w:rsid w:val="005B0CF1"/>
    <w:rsid w:val="005B100D"/>
    <w:rsid w:val="005B12A1"/>
    <w:rsid w:val="005B18B8"/>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085"/>
    <w:rsid w:val="005B3790"/>
    <w:rsid w:val="005B3C25"/>
    <w:rsid w:val="005B3C92"/>
    <w:rsid w:val="005B3CF3"/>
    <w:rsid w:val="005B3D63"/>
    <w:rsid w:val="005B3D65"/>
    <w:rsid w:val="005B408E"/>
    <w:rsid w:val="005B44E2"/>
    <w:rsid w:val="005B4BD9"/>
    <w:rsid w:val="005B53FC"/>
    <w:rsid w:val="005B546F"/>
    <w:rsid w:val="005B5910"/>
    <w:rsid w:val="005B5A8A"/>
    <w:rsid w:val="005B5B3D"/>
    <w:rsid w:val="005B5B8F"/>
    <w:rsid w:val="005B5C04"/>
    <w:rsid w:val="005B5D5A"/>
    <w:rsid w:val="005B5E29"/>
    <w:rsid w:val="005B60EE"/>
    <w:rsid w:val="005B6467"/>
    <w:rsid w:val="005B65B4"/>
    <w:rsid w:val="005B67D5"/>
    <w:rsid w:val="005B6964"/>
    <w:rsid w:val="005B6970"/>
    <w:rsid w:val="005B6A6A"/>
    <w:rsid w:val="005B6C40"/>
    <w:rsid w:val="005B6D7E"/>
    <w:rsid w:val="005B6E2A"/>
    <w:rsid w:val="005B6E2B"/>
    <w:rsid w:val="005B6F68"/>
    <w:rsid w:val="005B6F9F"/>
    <w:rsid w:val="005B700D"/>
    <w:rsid w:val="005B716E"/>
    <w:rsid w:val="005B71E0"/>
    <w:rsid w:val="005B73C3"/>
    <w:rsid w:val="005B7534"/>
    <w:rsid w:val="005B76D6"/>
    <w:rsid w:val="005B7987"/>
    <w:rsid w:val="005B7994"/>
    <w:rsid w:val="005B7B82"/>
    <w:rsid w:val="005B7B9F"/>
    <w:rsid w:val="005B7D95"/>
    <w:rsid w:val="005C0072"/>
    <w:rsid w:val="005C010C"/>
    <w:rsid w:val="005C0173"/>
    <w:rsid w:val="005C0203"/>
    <w:rsid w:val="005C03BC"/>
    <w:rsid w:val="005C08A5"/>
    <w:rsid w:val="005C0A0E"/>
    <w:rsid w:val="005C0BFD"/>
    <w:rsid w:val="005C0C26"/>
    <w:rsid w:val="005C0D28"/>
    <w:rsid w:val="005C0DE5"/>
    <w:rsid w:val="005C0F22"/>
    <w:rsid w:val="005C1086"/>
    <w:rsid w:val="005C12C5"/>
    <w:rsid w:val="005C161A"/>
    <w:rsid w:val="005C17BF"/>
    <w:rsid w:val="005C197A"/>
    <w:rsid w:val="005C19D0"/>
    <w:rsid w:val="005C1D90"/>
    <w:rsid w:val="005C1EF4"/>
    <w:rsid w:val="005C1F3A"/>
    <w:rsid w:val="005C1FCB"/>
    <w:rsid w:val="005C2374"/>
    <w:rsid w:val="005C2569"/>
    <w:rsid w:val="005C25CE"/>
    <w:rsid w:val="005C27DB"/>
    <w:rsid w:val="005C2AAF"/>
    <w:rsid w:val="005C2AB7"/>
    <w:rsid w:val="005C2AFE"/>
    <w:rsid w:val="005C2CB7"/>
    <w:rsid w:val="005C2E7B"/>
    <w:rsid w:val="005C3143"/>
    <w:rsid w:val="005C3155"/>
    <w:rsid w:val="005C320F"/>
    <w:rsid w:val="005C334D"/>
    <w:rsid w:val="005C336E"/>
    <w:rsid w:val="005C352E"/>
    <w:rsid w:val="005C357F"/>
    <w:rsid w:val="005C3953"/>
    <w:rsid w:val="005C3B80"/>
    <w:rsid w:val="005C3BB8"/>
    <w:rsid w:val="005C3F75"/>
    <w:rsid w:val="005C4355"/>
    <w:rsid w:val="005C4761"/>
    <w:rsid w:val="005C48A1"/>
    <w:rsid w:val="005C4FB3"/>
    <w:rsid w:val="005C5194"/>
    <w:rsid w:val="005C52D0"/>
    <w:rsid w:val="005C569B"/>
    <w:rsid w:val="005C56B6"/>
    <w:rsid w:val="005C5812"/>
    <w:rsid w:val="005C5880"/>
    <w:rsid w:val="005C5955"/>
    <w:rsid w:val="005C5B17"/>
    <w:rsid w:val="005C5E20"/>
    <w:rsid w:val="005C5E4C"/>
    <w:rsid w:val="005C6202"/>
    <w:rsid w:val="005C635E"/>
    <w:rsid w:val="005C6399"/>
    <w:rsid w:val="005C63F7"/>
    <w:rsid w:val="005C651F"/>
    <w:rsid w:val="005C67D1"/>
    <w:rsid w:val="005C690E"/>
    <w:rsid w:val="005C69DC"/>
    <w:rsid w:val="005C6A4E"/>
    <w:rsid w:val="005C6F5C"/>
    <w:rsid w:val="005C71B2"/>
    <w:rsid w:val="005C7219"/>
    <w:rsid w:val="005C73B0"/>
    <w:rsid w:val="005C745A"/>
    <w:rsid w:val="005C74DF"/>
    <w:rsid w:val="005C759F"/>
    <w:rsid w:val="005C78CF"/>
    <w:rsid w:val="005C7D81"/>
    <w:rsid w:val="005D0070"/>
    <w:rsid w:val="005D02AA"/>
    <w:rsid w:val="005D05E3"/>
    <w:rsid w:val="005D0673"/>
    <w:rsid w:val="005D081B"/>
    <w:rsid w:val="005D08C5"/>
    <w:rsid w:val="005D0962"/>
    <w:rsid w:val="005D0D70"/>
    <w:rsid w:val="005D1149"/>
    <w:rsid w:val="005D120A"/>
    <w:rsid w:val="005D13FA"/>
    <w:rsid w:val="005D1502"/>
    <w:rsid w:val="005D152A"/>
    <w:rsid w:val="005D152F"/>
    <w:rsid w:val="005D1A35"/>
    <w:rsid w:val="005D1AE0"/>
    <w:rsid w:val="005D1B12"/>
    <w:rsid w:val="005D1B43"/>
    <w:rsid w:val="005D1E10"/>
    <w:rsid w:val="005D1EB3"/>
    <w:rsid w:val="005D26D1"/>
    <w:rsid w:val="005D2791"/>
    <w:rsid w:val="005D2834"/>
    <w:rsid w:val="005D29A8"/>
    <w:rsid w:val="005D2BA6"/>
    <w:rsid w:val="005D2E78"/>
    <w:rsid w:val="005D315E"/>
    <w:rsid w:val="005D32DA"/>
    <w:rsid w:val="005D3515"/>
    <w:rsid w:val="005D3552"/>
    <w:rsid w:val="005D35A7"/>
    <w:rsid w:val="005D35D3"/>
    <w:rsid w:val="005D3731"/>
    <w:rsid w:val="005D3896"/>
    <w:rsid w:val="005D3E7D"/>
    <w:rsid w:val="005D3F9F"/>
    <w:rsid w:val="005D40D8"/>
    <w:rsid w:val="005D429C"/>
    <w:rsid w:val="005D4474"/>
    <w:rsid w:val="005D4703"/>
    <w:rsid w:val="005D489A"/>
    <w:rsid w:val="005D4987"/>
    <w:rsid w:val="005D4B7E"/>
    <w:rsid w:val="005D4E59"/>
    <w:rsid w:val="005D4EA9"/>
    <w:rsid w:val="005D50DB"/>
    <w:rsid w:val="005D5347"/>
    <w:rsid w:val="005D53D0"/>
    <w:rsid w:val="005D5626"/>
    <w:rsid w:val="005D5789"/>
    <w:rsid w:val="005D5A98"/>
    <w:rsid w:val="005D5AA4"/>
    <w:rsid w:val="005D5B1F"/>
    <w:rsid w:val="005D5D37"/>
    <w:rsid w:val="005D5DBD"/>
    <w:rsid w:val="005D5E41"/>
    <w:rsid w:val="005D6429"/>
    <w:rsid w:val="005D6674"/>
    <w:rsid w:val="005D6970"/>
    <w:rsid w:val="005D6A44"/>
    <w:rsid w:val="005D6A49"/>
    <w:rsid w:val="005D6A8A"/>
    <w:rsid w:val="005D6AFB"/>
    <w:rsid w:val="005D6D37"/>
    <w:rsid w:val="005D6E03"/>
    <w:rsid w:val="005D6E1F"/>
    <w:rsid w:val="005D7022"/>
    <w:rsid w:val="005D7225"/>
    <w:rsid w:val="005D7541"/>
    <w:rsid w:val="005D765D"/>
    <w:rsid w:val="005D76F0"/>
    <w:rsid w:val="005D7E5A"/>
    <w:rsid w:val="005E0D97"/>
    <w:rsid w:val="005E0DD9"/>
    <w:rsid w:val="005E0E07"/>
    <w:rsid w:val="005E0EB4"/>
    <w:rsid w:val="005E0F71"/>
    <w:rsid w:val="005E1105"/>
    <w:rsid w:val="005E1253"/>
    <w:rsid w:val="005E1685"/>
    <w:rsid w:val="005E1A56"/>
    <w:rsid w:val="005E1D96"/>
    <w:rsid w:val="005E1EDB"/>
    <w:rsid w:val="005E2122"/>
    <w:rsid w:val="005E2155"/>
    <w:rsid w:val="005E217C"/>
    <w:rsid w:val="005E2230"/>
    <w:rsid w:val="005E227D"/>
    <w:rsid w:val="005E22B6"/>
    <w:rsid w:val="005E267E"/>
    <w:rsid w:val="005E2789"/>
    <w:rsid w:val="005E27E8"/>
    <w:rsid w:val="005E2969"/>
    <w:rsid w:val="005E296C"/>
    <w:rsid w:val="005E2CAE"/>
    <w:rsid w:val="005E2CC1"/>
    <w:rsid w:val="005E2DBB"/>
    <w:rsid w:val="005E2F97"/>
    <w:rsid w:val="005E3012"/>
    <w:rsid w:val="005E3097"/>
    <w:rsid w:val="005E30D6"/>
    <w:rsid w:val="005E3129"/>
    <w:rsid w:val="005E32B2"/>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5EED"/>
    <w:rsid w:val="005E6147"/>
    <w:rsid w:val="005E6174"/>
    <w:rsid w:val="005E6448"/>
    <w:rsid w:val="005E66BD"/>
    <w:rsid w:val="005E66D9"/>
    <w:rsid w:val="005E672E"/>
    <w:rsid w:val="005E6802"/>
    <w:rsid w:val="005E68E5"/>
    <w:rsid w:val="005E6AAE"/>
    <w:rsid w:val="005E6B34"/>
    <w:rsid w:val="005E6C79"/>
    <w:rsid w:val="005E6D66"/>
    <w:rsid w:val="005E6EA7"/>
    <w:rsid w:val="005E6F37"/>
    <w:rsid w:val="005E6FBF"/>
    <w:rsid w:val="005E7316"/>
    <w:rsid w:val="005E7972"/>
    <w:rsid w:val="005E79B0"/>
    <w:rsid w:val="005E7B57"/>
    <w:rsid w:val="005E7C2B"/>
    <w:rsid w:val="005E7CB8"/>
    <w:rsid w:val="005E7CD7"/>
    <w:rsid w:val="005E7DFE"/>
    <w:rsid w:val="005F00DF"/>
    <w:rsid w:val="005F0119"/>
    <w:rsid w:val="005F01DC"/>
    <w:rsid w:val="005F023A"/>
    <w:rsid w:val="005F0591"/>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D8C"/>
    <w:rsid w:val="005F2FA2"/>
    <w:rsid w:val="005F303F"/>
    <w:rsid w:val="005F3147"/>
    <w:rsid w:val="005F32DA"/>
    <w:rsid w:val="005F36CA"/>
    <w:rsid w:val="005F3957"/>
    <w:rsid w:val="005F3AD7"/>
    <w:rsid w:val="005F3B95"/>
    <w:rsid w:val="005F3CAB"/>
    <w:rsid w:val="005F3CC3"/>
    <w:rsid w:val="005F3DED"/>
    <w:rsid w:val="005F3EBB"/>
    <w:rsid w:val="005F3F8D"/>
    <w:rsid w:val="005F4086"/>
    <w:rsid w:val="005F41C9"/>
    <w:rsid w:val="005F43A3"/>
    <w:rsid w:val="005F441C"/>
    <w:rsid w:val="005F494C"/>
    <w:rsid w:val="005F4ADE"/>
    <w:rsid w:val="005F4B82"/>
    <w:rsid w:val="005F4D9F"/>
    <w:rsid w:val="005F4EE0"/>
    <w:rsid w:val="005F50A0"/>
    <w:rsid w:val="005F5119"/>
    <w:rsid w:val="005F5267"/>
    <w:rsid w:val="005F53BF"/>
    <w:rsid w:val="005F5960"/>
    <w:rsid w:val="005F596B"/>
    <w:rsid w:val="005F5B00"/>
    <w:rsid w:val="005F5B84"/>
    <w:rsid w:val="005F5CA5"/>
    <w:rsid w:val="005F5F9A"/>
    <w:rsid w:val="005F616D"/>
    <w:rsid w:val="005F695C"/>
    <w:rsid w:val="005F6A39"/>
    <w:rsid w:val="005F6D0D"/>
    <w:rsid w:val="005F6D6E"/>
    <w:rsid w:val="005F6DD0"/>
    <w:rsid w:val="005F6E40"/>
    <w:rsid w:val="005F700E"/>
    <w:rsid w:val="005F717D"/>
    <w:rsid w:val="005F737F"/>
    <w:rsid w:val="005F7621"/>
    <w:rsid w:val="005F76C0"/>
    <w:rsid w:val="005F7B92"/>
    <w:rsid w:val="005F7BE4"/>
    <w:rsid w:val="0060009B"/>
    <w:rsid w:val="006003A5"/>
    <w:rsid w:val="0060047E"/>
    <w:rsid w:val="006005F0"/>
    <w:rsid w:val="00600CA2"/>
    <w:rsid w:val="00600CA9"/>
    <w:rsid w:val="00600CC3"/>
    <w:rsid w:val="00600F60"/>
    <w:rsid w:val="00601006"/>
    <w:rsid w:val="0060112D"/>
    <w:rsid w:val="006012DD"/>
    <w:rsid w:val="00601525"/>
    <w:rsid w:val="00601761"/>
    <w:rsid w:val="00601C54"/>
    <w:rsid w:val="00601CC9"/>
    <w:rsid w:val="00601D26"/>
    <w:rsid w:val="00601D4D"/>
    <w:rsid w:val="00601F7C"/>
    <w:rsid w:val="006021B1"/>
    <w:rsid w:val="006022D5"/>
    <w:rsid w:val="006023A7"/>
    <w:rsid w:val="00602412"/>
    <w:rsid w:val="0060244F"/>
    <w:rsid w:val="006024C5"/>
    <w:rsid w:val="006027B9"/>
    <w:rsid w:val="0060289A"/>
    <w:rsid w:val="0060291E"/>
    <w:rsid w:val="006029C4"/>
    <w:rsid w:val="00602A77"/>
    <w:rsid w:val="00602CD1"/>
    <w:rsid w:val="00602E1D"/>
    <w:rsid w:val="00602E75"/>
    <w:rsid w:val="00602FE1"/>
    <w:rsid w:val="006036A2"/>
    <w:rsid w:val="00603B4E"/>
    <w:rsid w:val="00603BB1"/>
    <w:rsid w:val="00603F05"/>
    <w:rsid w:val="0060438A"/>
    <w:rsid w:val="006043F5"/>
    <w:rsid w:val="0060463D"/>
    <w:rsid w:val="00604748"/>
    <w:rsid w:val="00604B2A"/>
    <w:rsid w:val="00604BFD"/>
    <w:rsid w:val="00604DEC"/>
    <w:rsid w:val="00604F0D"/>
    <w:rsid w:val="00604FB6"/>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40"/>
    <w:rsid w:val="006070CC"/>
    <w:rsid w:val="0060733F"/>
    <w:rsid w:val="00607397"/>
    <w:rsid w:val="00607444"/>
    <w:rsid w:val="00607A2C"/>
    <w:rsid w:val="00607D1D"/>
    <w:rsid w:val="00607DB5"/>
    <w:rsid w:val="00607F38"/>
    <w:rsid w:val="00607F43"/>
    <w:rsid w:val="00607FF5"/>
    <w:rsid w:val="0061012F"/>
    <w:rsid w:val="006101B2"/>
    <w:rsid w:val="006103CA"/>
    <w:rsid w:val="006104F5"/>
    <w:rsid w:val="006106D7"/>
    <w:rsid w:val="00610727"/>
    <w:rsid w:val="006107FF"/>
    <w:rsid w:val="00610B5E"/>
    <w:rsid w:val="00610C42"/>
    <w:rsid w:val="00610E16"/>
    <w:rsid w:val="00610E69"/>
    <w:rsid w:val="0061101D"/>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124"/>
    <w:rsid w:val="006131EA"/>
    <w:rsid w:val="006133B2"/>
    <w:rsid w:val="006133D9"/>
    <w:rsid w:val="006134CC"/>
    <w:rsid w:val="00613937"/>
    <w:rsid w:val="00613969"/>
    <w:rsid w:val="00613A71"/>
    <w:rsid w:val="00613B5E"/>
    <w:rsid w:val="00613B9A"/>
    <w:rsid w:val="00613C1B"/>
    <w:rsid w:val="00613CAA"/>
    <w:rsid w:val="00613DF4"/>
    <w:rsid w:val="0061405E"/>
    <w:rsid w:val="0061433C"/>
    <w:rsid w:val="0061443C"/>
    <w:rsid w:val="00614691"/>
    <w:rsid w:val="0061475D"/>
    <w:rsid w:val="00614DD4"/>
    <w:rsid w:val="006153C8"/>
    <w:rsid w:val="0061540C"/>
    <w:rsid w:val="0061597C"/>
    <w:rsid w:val="006159B9"/>
    <w:rsid w:val="00615EC4"/>
    <w:rsid w:val="0061602F"/>
    <w:rsid w:val="006160C1"/>
    <w:rsid w:val="006161C8"/>
    <w:rsid w:val="0061639A"/>
    <w:rsid w:val="0061641F"/>
    <w:rsid w:val="00616461"/>
    <w:rsid w:val="0061666E"/>
    <w:rsid w:val="0061689C"/>
    <w:rsid w:val="00616BEE"/>
    <w:rsid w:val="00616F34"/>
    <w:rsid w:val="00616F53"/>
    <w:rsid w:val="00617554"/>
    <w:rsid w:val="006175DF"/>
    <w:rsid w:val="00617783"/>
    <w:rsid w:val="00617862"/>
    <w:rsid w:val="00617B83"/>
    <w:rsid w:val="00617C11"/>
    <w:rsid w:val="00617DDD"/>
    <w:rsid w:val="006207AC"/>
    <w:rsid w:val="0062099B"/>
    <w:rsid w:val="00620B62"/>
    <w:rsid w:val="0062116B"/>
    <w:rsid w:val="00621456"/>
    <w:rsid w:val="006215B7"/>
    <w:rsid w:val="0062161F"/>
    <w:rsid w:val="00621C76"/>
    <w:rsid w:val="00621EEC"/>
    <w:rsid w:val="0062211F"/>
    <w:rsid w:val="00622755"/>
    <w:rsid w:val="00622A8F"/>
    <w:rsid w:val="00622BDD"/>
    <w:rsid w:val="00622FF5"/>
    <w:rsid w:val="00623059"/>
    <w:rsid w:val="006231C0"/>
    <w:rsid w:val="00623320"/>
    <w:rsid w:val="006233F2"/>
    <w:rsid w:val="00623553"/>
    <w:rsid w:val="006239F4"/>
    <w:rsid w:val="00623C19"/>
    <w:rsid w:val="00623C64"/>
    <w:rsid w:val="00623C68"/>
    <w:rsid w:val="00623DD5"/>
    <w:rsid w:val="00623F04"/>
    <w:rsid w:val="00623FB4"/>
    <w:rsid w:val="006240D0"/>
    <w:rsid w:val="006240F6"/>
    <w:rsid w:val="00624128"/>
    <w:rsid w:val="006242F2"/>
    <w:rsid w:val="0062437B"/>
    <w:rsid w:val="006243FD"/>
    <w:rsid w:val="00624686"/>
    <w:rsid w:val="006248AE"/>
    <w:rsid w:val="00624DAF"/>
    <w:rsid w:val="00625012"/>
    <w:rsid w:val="0062524D"/>
    <w:rsid w:val="0062534B"/>
    <w:rsid w:val="006253E1"/>
    <w:rsid w:val="00625477"/>
    <w:rsid w:val="006254F1"/>
    <w:rsid w:val="00625CE3"/>
    <w:rsid w:val="00625D7D"/>
    <w:rsid w:val="006260C1"/>
    <w:rsid w:val="00626351"/>
    <w:rsid w:val="00626563"/>
    <w:rsid w:val="006265A1"/>
    <w:rsid w:val="00626646"/>
    <w:rsid w:val="0062697C"/>
    <w:rsid w:val="006269D0"/>
    <w:rsid w:val="00626B48"/>
    <w:rsid w:val="00626C16"/>
    <w:rsid w:val="00626C30"/>
    <w:rsid w:val="00626CF3"/>
    <w:rsid w:val="00626DD3"/>
    <w:rsid w:val="006272E2"/>
    <w:rsid w:val="0062730A"/>
    <w:rsid w:val="00627325"/>
    <w:rsid w:val="00627478"/>
    <w:rsid w:val="00627743"/>
    <w:rsid w:val="006278DB"/>
    <w:rsid w:val="00627981"/>
    <w:rsid w:val="00627E90"/>
    <w:rsid w:val="006302CC"/>
    <w:rsid w:val="00630453"/>
    <w:rsid w:val="0063077E"/>
    <w:rsid w:val="00630CF2"/>
    <w:rsid w:val="00630FD3"/>
    <w:rsid w:val="00631484"/>
    <w:rsid w:val="00631684"/>
    <w:rsid w:val="0063174A"/>
    <w:rsid w:val="00631822"/>
    <w:rsid w:val="00631837"/>
    <w:rsid w:val="00631A0C"/>
    <w:rsid w:val="00631BEF"/>
    <w:rsid w:val="00631C86"/>
    <w:rsid w:val="00631D78"/>
    <w:rsid w:val="00632099"/>
    <w:rsid w:val="00632240"/>
    <w:rsid w:val="006326CD"/>
    <w:rsid w:val="00632766"/>
    <w:rsid w:val="006327B8"/>
    <w:rsid w:val="0063296A"/>
    <w:rsid w:val="00632A8B"/>
    <w:rsid w:val="00632C37"/>
    <w:rsid w:val="00632C88"/>
    <w:rsid w:val="00632EAB"/>
    <w:rsid w:val="00632EDB"/>
    <w:rsid w:val="00632FA6"/>
    <w:rsid w:val="00633303"/>
    <w:rsid w:val="0063336C"/>
    <w:rsid w:val="006333EB"/>
    <w:rsid w:val="006334CE"/>
    <w:rsid w:val="006334E3"/>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19F"/>
    <w:rsid w:val="00635287"/>
    <w:rsid w:val="006354C4"/>
    <w:rsid w:val="00635599"/>
    <w:rsid w:val="00635927"/>
    <w:rsid w:val="0063594B"/>
    <w:rsid w:val="00635985"/>
    <w:rsid w:val="00635ADA"/>
    <w:rsid w:val="00635BE0"/>
    <w:rsid w:val="00635C5A"/>
    <w:rsid w:val="00635D60"/>
    <w:rsid w:val="00635E5E"/>
    <w:rsid w:val="00635E76"/>
    <w:rsid w:val="0063624F"/>
    <w:rsid w:val="0063625B"/>
    <w:rsid w:val="006362D0"/>
    <w:rsid w:val="00636554"/>
    <w:rsid w:val="00636851"/>
    <w:rsid w:val="006368A9"/>
    <w:rsid w:val="00636925"/>
    <w:rsid w:val="006369A1"/>
    <w:rsid w:val="00636A5A"/>
    <w:rsid w:val="00636CE4"/>
    <w:rsid w:val="00637000"/>
    <w:rsid w:val="00637098"/>
    <w:rsid w:val="00637191"/>
    <w:rsid w:val="00637305"/>
    <w:rsid w:val="0063778C"/>
    <w:rsid w:val="0063779E"/>
    <w:rsid w:val="00637939"/>
    <w:rsid w:val="006379B7"/>
    <w:rsid w:val="00637C90"/>
    <w:rsid w:val="00640106"/>
    <w:rsid w:val="00640137"/>
    <w:rsid w:val="006403A7"/>
    <w:rsid w:val="00640711"/>
    <w:rsid w:val="006408F5"/>
    <w:rsid w:val="00640908"/>
    <w:rsid w:val="0064098D"/>
    <w:rsid w:val="006409CC"/>
    <w:rsid w:val="00640DD8"/>
    <w:rsid w:val="00640DF6"/>
    <w:rsid w:val="00640F9D"/>
    <w:rsid w:val="00641298"/>
    <w:rsid w:val="0064146B"/>
    <w:rsid w:val="006414A0"/>
    <w:rsid w:val="006414E8"/>
    <w:rsid w:val="006415EF"/>
    <w:rsid w:val="006417FA"/>
    <w:rsid w:val="00641936"/>
    <w:rsid w:val="00641A83"/>
    <w:rsid w:val="00641BEE"/>
    <w:rsid w:val="00641F50"/>
    <w:rsid w:val="00641F9C"/>
    <w:rsid w:val="00642391"/>
    <w:rsid w:val="00642605"/>
    <w:rsid w:val="0064264F"/>
    <w:rsid w:val="00642864"/>
    <w:rsid w:val="00642961"/>
    <w:rsid w:val="00642AF2"/>
    <w:rsid w:val="00642BCF"/>
    <w:rsid w:val="00642D21"/>
    <w:rsid w:val="00642F07"/>
    <w:rsid w:val="00643649"/>
    <w:rsid w:val="00643753"/>
    <w:rsid w:val="006437FA"/>
    <w:rsid w:val="006438C7"/>
    <w:rsid w:val="006439C4"/>
    <w:rsid w:val="00643A2A"/>
    <w:rsid w:val="00643AD6"/>
    <w:rsid w:val="00643DAD"/>
    <w:rsid w:val="0064412E"/>
    <w:rsid w:val="00644395"/>
    <w:rsid w:val="006443F0"/>
    <w:rsid w:val="006446E2"/>
    <w:rsid w:val="00644838"/>
    <w:rsid w:val="00644849"/>
    <w:rsid w:val="00644967"/>
    <w:rsid w:val="006449BF"/>
    <w:rsid w:val="00644BFA"/>
    <w:rsid w:val="00644DBE"/>
    <w:rsid w:val="00645300"/>
    <w:rsid w:val="00645355"/>
    <w:rsid w:val="00645585"/>
    <w:rsid w:val="006455BB"/>
    <w:rsid w:val="006455E2"/>
    <w:rsid w:val="006456BA"/>
    <w:rsid w:val="006458E1"/>
    <w:rsid w:val="006459DD"/>
    <w:rsid w:val="00645A7A"/>
    <w:rsid w:val="00645B1F"/>
    <w:rsid w:val="00645B67"/>
    <w:rsid w:val="00645F8F"/>
    <w:rsid w:val="00646246"/>
    <w:rsid w:val="0064653E"/>
    <w:rsid w:val="00646540"/>
    <w:rsid w:val="0064654B"/>
    <w:rsid w:val="006465DD"/>
    <w:rsid w:val="00646789"/>
    <w:rsid w:val="0064693D"/>
    <w:rsid w:val="00646B01"/>
    <w:rsid w:val="00646C71"/>
    <w:rsid w:val="00646CD7"/>
    <w:rsid w:val="00647635"/>
    <w:rsid w:val="00647675"/>
    <w:rsid w:val="00647E97"/>
    <w:rsid w:val="00647FC7"/>
    <w:rsid w:val="00650015"/>
    <w:rsid w:val="006500A7"/>
    <w:rsid w:val="0065012C"/>
    <w:rsid w:val="0065027E"/>
    <w:rsid w:val="006503CC"/>
    <w:rsid w:val="006503E5"/>
    <w:rsid w:val="006503FF"/>
    <w:rsid w:val="00650413"/>
    <w:rsid w:val="0065059A"/>
    <w:rsid w:val="00650735"/>
    <w:rsid w:val="00650B22"/>
    <w:rsid w:val="00650CF0"/>
    <w:rsid w:val="00651080"/>
    <w:rsid w:val="006510CA"/>
    <w:rsid w:val="006511F9"/>
    <w:rsid w:val="0065131B"/>
    <w:rsid w:val="00651773"/>
    <w:rsid w:val="00651CDB"/>
    <w:rsid w:val="00651D39"/>
    <w:rsid w:val="00651D3A"/>
    <w:rsid w:val="00651DA7"/>
    <w:rsid w:val="00651EA6"/>
    <w:rsid w:val="006520E2"/>
    <w:rsid w:val="00652120"/>
    <w:rsid w:val="0065218C"/>
    <w:rsid w:val="006527FB"/>
    <w:rsid w:val="006528D9"/>
    <w:rsid w:val="0065299C"/>
    <w:rsid w:val="00652B1A"/>
    <w:rsid w:val="00652CFD"/>
    <w:rsid w:val="00652D67"/>
    <w:rsid w:val="0065317B"/>
    <w:rsid w:val="006531EC"/>
    <w:rsid w:val="0065333D"/>
    <w:rsid w:val="0065345A"/>
    <w:rsid w:val="00653756"/>
    <w:rsid w:val="00653A34"/>
    <w:rsid w:val="0065456F"/>
    <w:rsid w:val="006547CE"/>
    <w:rsid w:val="0065485D"/>
    <w:rsid w:val="006548E6"/>
    <w:rsid w:val="0065490E"/>
    <w:rsid w:val="00654A46"/>
    <w:rsid w:val="00654B71"/>
    <w:rsid w:val="00654BAA"/>
    <w:rsid w:val="00654CB3"/>
    <w:rsid w:val="00654CE6"/>
    <w:rsid w:val="00654DAF"/>
    <w:rsid w:val="00655323"/>
    <w:rsid w:val="00655325"/>
    <w:rsid w:val="00655363"/>
    <w:rsid w:val="00655376"/>
    <w:rsid w:val="006553C9"/>
    <w:rsid w:val="00655B4F"/>
    <w:rsid w:val="00655C02"/>
    <w:rsid w:val="00655C48"/>
    <w:rsid w:val="00655EAD"/>
    <w:rsid w:val="00655F3E"/>
    <w:rsid w:val="00656071"/>
    <w:rsid w:val="006562B6"/>
    <w:rsid w:val="006564DA"/>
    <w:rsid w:val="0065657C"/>
    <w:rsid w:val="006566E6"/>
    <w:rsid w:val="0065676D"/>
    <w:rsid w:val="00656883"/>
    <w:rsid w:val="00656955"/>
    <w:rsid w:val="0065698E"/>
    <w:rsid w:val="00656A3F"/>
    <w:rsid w:val="00656AFD"/>
    <w:rsid w:val="006573B8"/>
    <w:rsid w:val="006575ED"/>
    <w:rsid w:val="00657619"/>
    <w:rsid w:val="00657674"/>
    <w:rsid w:val="006578F8"/>
    <w:rsid w:val="00657B5E"/>
    <w:rsid w:val="00657B7A"/>
    <w:rsid w:val="00657D80"/>
    <w:rsid w:val="00657E1B"/>
    <w:rsid w:val="00657E88"/>
    <w:rsid w:val="006607B9"/>
    <w:rsid w:val="00660953"/>
    <w:rsid w:val="0066097E"/>
    <w:rsid w:val="00660BCE"/>
    <w:rsid w:val="00661096"/>
    <w:rsid w:val="006610C0"/>
    <w:rsid w:val="0066121D"/>
    <w:rsid w:val="00661316"/>
    <w:rsid w:val="00661321"/>
    <w:rsid w:val="00661612"/>
    <w:rsid w:val="0066188C"/>
    <w:rsid w:val="00661EBF"/>
    <w:rsid w:val="0066213A"/>
    <w:rsid w:val="006624C8"/>
    <w:rsid w:val="00662641"/>
    <w:rsid w:val="0066265C"/>
    <w:rsid w:val="00662722"/>
    <w:rsid w:val="006628A7"/>
    <w:rsid w:val="006629AB"/>
    <w:rsid w:val="00662BBD"/>
    <w:rsid w:val="00662DBD"/>
    <w:rsid w:val="00662E1A"/>
    <w:rsid w:val="00662E4A"/>
    <w:rsid w:val="006630F5"/>
    <w:rsid w:val="00663106"/>
    <w:rsid w:val="00663584"/>
    <w:rsid w:val="0066384F"/>
    <w:rsid w:val="00663A46"/>
    <w:rsid w:val="00663E74"/>
    <w:rsid w:val="006640FB"/>
    <w:rsid w:val="006646AD"/>
    <w:rsid w:val="00664A64"/>
    <w:rsid w:val="00664B01"/>
    <w:rsid w:val="00664D85"/>
    <w:rsid w:val="00664EAD"/>
    <w:rsid w:val="00664EDC"/>
    <w:rsid w:val="00665370"/>
    <w:rsid w:val="0066547B"/>
    <w:rsid w:val="006654E6"/>
    <w:rsid w:val="006657ED"/>
    <w:rsid w:val="00665A05"/>
    <w:rsid w:val="00665B0E"/>
    <w:rsid w:val="00665BCE"/>
    <w:rsid w:val="00665BD7"/>
    <w:rsid w:val="00665E2C"/>
    <w:rsid w:val="00665FE3"/>
    <w:rsid w:val="00666036"/>
    <w:rsid w:val="006660A8"/>
    <w:rsid w:val="0066624D"/>
    <w:rsid w:val="006662EB"/>
    <w:rsid w:val="00666468"/>
    <w:rsid w:val="006668CB"/>
    <w:rsid w:val="00666908"/>
    <w:rsid w:val="00666959"/>
    <w:rsid w:val="00666A34"/>
    <w:rsid w:val="00666B41"/>
    <w:rsid w:val="00666F83"/>
    <w:rsid w:val="00666FB1"/>
    <w:rsid w:val="00667019"/>
    <w:rsid w:val="0066703A"/>
    <w:rsid w:val="006670EC"/>
    <w:rsid w:val="006671CD"/>
    <w:rsid w:val="006674A8"/>
    <w:rsid w:val="006676A5"/>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0EFE"/>
    <w:rsid w:val="006712C5"/>
    <w:rsid w:val="0067144A"/>
    <w:rsid w:val="00671A0D"/>
    <w:rsid w:val="00671FA2"/>
    <w:rsid w:val="00672461"/>
    <w:rsid w:val="00672670"/>
    <w:rsid w:val="006726D5"/>
    <w:rsid w:val="00672951"/>
    <w:rsid w:val="00672C52"/>
    <w:rsid w:val="00672CF5"/>
    <w:rsid w:val="00672D85"/>
    <w:rsid w:val="00672F38"/>
    <w:rsid w:val="00673006"/>
    <w:rsid w:val="0067320B"/>
    <w:rsid w:val="006733DE"/>
    <w:rsid w:val="006734E9"/>
    <w:rsid w:val="006735CB"/>
    <w:rsid w:val="006736A4"/>
    <w:rsid w:val="00673D4C"/>
    <w:rsid w:val="00673ECC"/>
    <w:rsid w:val="006741EB"/>
    <w:rsid w:val="006743A1"/>
    <w:rsid w:val="0067440D"/>
    <w:rsid w:val="006746D9"/>
    <w:rsid w:val="00674739"/>
    <w:rsid w:val="006748B5"/>
    <w:rsid w:val="006748C4"/>
    <w:rsid w:val="00674989"/>
    <w:rsid w:val="006749E8"/>
    <w:rsid w:val="006749F3"/>
    <w:rsid w:val="00674A07"/>
    <w:rsid w:val="00674CEA"/>
    <w:rsid w:val="006750EE"/>
    <w:rsid w:val="00675333"/>
    <w:rsid w:val="006753DD"/>
    <w:rsid w:val="006754A4"/>
    <w:rsid w:val="0067556D"/>
    <w:rsid w:val="00675913"/>
    <w:rsid w:val="006759A9"/>
    <w:rsid w:val="00675EB9"/>
    <w:rsid w:val="0067610C"/>
    <w:rsid w:val="006767A0"/>
    <w:rsid w:val="006771C7"/>
    <w:rsid w:val="00677474"/>
    <w:rsid w:val="0067765B"/>
    <w:rsid w:val="0067765F"/>
    <w:rsid w:val="006777CD"/>
    <w:rsid w:val="00677841"/>
    <w:rsid w:val="006778A2"/>
    <w:rsid w:val="00677AFF"/>
    <w:rsid w:val="00677B94"/>
    <w:rsid w:val="00677CD3"/>
    <w:rsid w:val="00677EC8"/>
    <w:rsid w:val="006801DC"/>
    <w:rsid w:val="0068022B"/>
    <w:rsid w:val="00680351"/>
    <w:rsid w:val="006805E7"/>
    <w:rsid w:val="00680902"/>
    <w:rsid w:val="0068097C"/>
    <w:rsid w:val="00680CB5"/>
    <w:rsid w:val="00680D17"/>
    <w:rsid w:val="00680E55"/>
    <w:rsid w:val="00680EB4"/>
    <w:rsid w:val="006811CC"/>
    <w:rsid w:val="006811FF"/>
    <w:rsid w:val="0068145A"/>
    <w:rsid w:val="006814EE"/>
    <w:rsid w:val="0068150D"/>
    <w:rsid w:val="006817C4"/>
    <w:rsid w:val="0068181D"/>
    <w:rsid w:val="00681930"/>
    <w:rsid w:val="00681A9A"/>
    <w:rsid w:val="00681C36"/>
    <w:rsid w:val="00681D51"/>
    <w:rsid w:val="00681DA6"/>
    <w:rsid w:val="00681EFB"/>
    <w:rsid w:val="00682049"/>
    <w:rsid w:val="006820D6"/>
    <w:rsid w:val="006826F4"/>
    <w:rsid w:val="0068274A"/>
    <w:rsid w:val="00682CAB"/>
    <w:rsid w:val="00682D1D"/>
    <w:rsid w:val="00682DD9"/>
    <w:rsid w:val="00683097"/>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B23"/>
    <w:rsid w:val="00684EE8"/>
    <w:rsid w:val="00684F92"/>
    <w:rsid w:val="00684FF9"/>
    <w:rsid w:val="00685526"/>
    <w:rsid w:val="0068559E"/>
    <w:rsid w:val="006857C9"/>
    <w:rsid w:val="00685B51"/>
    <w:rsid w:val="00685E67"/>
    <w:rsid w:val="00686444"/>
    <w:rsid w:val="0068657D"/>
    <w:rsid w:val="006866D3"/>
    <w:rsid w:val="00687042"/>
    <w:rsid w:val="0068759A"/>
    <w:rsid w:val="006875CB"/>
    <w:rsid w:val="006876CA"/>
    <w:rsid w:val="00687856"/>
    <w:rsid w:val="00687874"/>
    <w:rsid w:val="006878B9"/>
    <w:rsid w:val="00687C2B"/>
    <w:rsid w:val="00687F36"/>
    <w:rsid w:val="00690201"/>
    <w:rsid w:val="0069039F"/>
    <w:rsid w:val="00690553"/>
    <w:rsid w:val="00690591"/>
    <w:rsid w:val="00690647"/>
    <w:rsid w:val="00690864"/>
    <w:rsid w:val="006909E2"/>
    <w:rsid w:val="00690C63"/>
    <w:rsid w:val="00690DE4"/>
    <w:rsid w:val="006914FD"/>
    <w:rsid w:val="00691501"/>
    <w:rsid w:val="00691551"/>
    <w:rsid w:val="0069184E"/>
    <w:rsid w:val="00692042"/>
    <w:rsid w:val="006922C3"/>
    <w:rsid w:val="006923BB"/>
    <w:rsid w:val="006924E4"/>
    <w:rsid w:val="006927A0"/>
    <w:rsid w:val="00692AF8"/>
    <w:rsid w:val="00692B4D"/>
    <w:rsid w:val="00692B53"/>
    <w:rsid w:val="00692E69"/>
    <w:rsid w:val="0069312B"/>
    <w:rsid w:val="00693215"/>
    <w:rsid w:val="00693236"/>
    <w:rsid w:val="0069326F"/>
    <w:rsid w:val="0069340D"/>
    <w:rsid w:val="00693799"/>
    <w:rsid w:val="006938CD"/>
    <w:rsid w:val="00693BC3"/>
    <w:rsid w:val="00693BEB"/>
    <w:rsid w:val="00693D7E"/>
    <w:rsid w:val="00693D97"/>
    <w:rsid w:val="00693E0B"/>
    <w:rsid w:val="00693ED2"/>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03E"/>
    <w:rsid w:val="00695274"/>
    <w:rsid w:val="00695388"/>
    <w:rsid w:val="006955B7"/>
    <w:rsid w:val="00695640"/>
    <w:rsid w:val="006956B4"/>
    <w:rsid w:val="00695784"/>
    <w:rsid w:val="00695BC2"/>
    <w:rsid w:val="00695CA4"/>
    <w:rsid w:val="00696154"/>
    <w:rsid w:val="006964EC"/>
    <w:rsid w:val="00696907"/>
    <w:rsid w:val="00696A0B"/>
    <w:rsid w:val="00696A7C"/>
    <w:rsid w:val="00696AF9"/>
    <w:rsid w:val="00696E5E"/>
    <w:rsid w:val="0069710D"/>
    <w:rsid w:val="0069736D"/>
    <w:rsid w:val="006975A9"/>
    <w:rsid w:val="006975B4"/>
    <w:rsid w:val="006975D2"/>
    <w:rsid w:val="00697667"/>
    <w:rsid w:val="0069772F"/>
    <w:rsid w:val="006979A5"/>
    <w:rsid w:val="006979C6"/>
    <w:rsid w:val="00697BF8"/>
    <w:rsid w:val="006A04CD"/>
    <w:rsid w:val="006A0AB6"/>
    <w:rsid w:val="006A0EE2"/>
    <w:rsid w:val="006A1224"/>
    <w:rsid w:val="006A150E"/>
    <w:rsid w:val="006A1A33"/>
    <w:rsid w:val="006A1D45"/>
    <w:rsid w:val="006A2166"/>
    <w:rsid w:val="006A2499"/>
    <w:rsid w:val="006A2A91"/>
    <w:rsid w:val="006A2B00"/>
    <w:rsid w:val="006A2BC0"/>
    <w:rsid w:val="006A2C0E"/>
    <w:rsid w:val="006A2C4E"/>
    <w:rsid w:val="006A2DF0"/>
    <w:rsid w:val="006A2E39"/>
    <w:rsid w:val="006A2EE3"/>
    <w:rsid w:val="006A2F82"/>
    <w:rsid w:val="006A349C"/>
    <w:rsid w:val="006A35FB"/>
    <w:rsid w:val="006A39BD"/>
    <w:rsid w:val="006A3E3C"/>
    <w:rsid w:val="006A3ED7"/>
    <w:rsid w:val="006A434A"/>
    <w:rsid w:val="006A43DB"/>
    <w:rsid w:val="006A43E4"/>
    <w:rsid w:val="006A4A40"/>
    <w:rsid w:val="006A596B"/>
    <w:rsid w:val="006A5980"/>
    <w:rsid w:val="006A5AF7"/>
    <w:rsid w:val="006A5C83"/>
    <w:rsid w:val="006A5CF9"/>
    <w:rsid w:val="006A5D0E"/>
    <w:rsid w:val="006A5D93"/>
    <w:rsid w:val="006A5DAD"/>
    <w:rsid w:val="006A632E"/>
    <w:rsid w:val="006A641B"/>
    <w:rsid w:val="006A67B9"/>
    <w:rsid w:val="006A67C6"/>
    <w:rsid w:val="006A685C"/>
    <w:rsid w:val="006A6970"/>
    <w:rsid w:val="006A6A76"/>
    <w:rsid w:val="006A6B3B"/>
    <w:rsid w:val="006A6F94"/>
    <w:rsid w:val="006A6FA8"/>
    <w:rsid w:val="006A6FEB"/>
    <w:rsid w:val="006A6FF7"/>
    <w:rsid w:val="006A706A"/>
    <w:rsid w:val="006A733E"/>
    <w:rsid w:val="006A7431"/>
    <w:rsid w:val="006A74D2"/>
    <w:rsid w:val="006A75F2"/>
    <w:rsid w:val="006A7604"/>
    <w:rsid w:val="006A7824"/>
    <w:rsid w:val="006A78D0"/>
    <w:rsid w:val="006A79D0"/>
    <w:rsid w:val="006A7A07"/>
    <w:rsid w:val="006A7C4E"/>
    <w:rsid w:val="006A7E78"/>
    <w:rsid w:val="006A7FC9"/>
    <w:rsid w:val="006B00D7"/>
    <w:rsid w:val="006B0214"/>
    <w:rsid w:val="006B051F"/>
    <w:rsid w:val="006B0578"/>
    <w:rsid w:val="006B0AB1"/>
    <w:rsid w:val="006B0AD4"/>
    <w:rsid w:val="006B1174"/>
    <w:rsid w:val="006B11A7"/>
    <w:rsid w:val="006B152A"/>
    <w:rsid w:val="006B16C6"/>
    <w:rsid w:val="006B18B7"/>
    <w:rsid w:val="006B19B7"/>
    <w:rsid w:val="006B1AE1"/>
    <w:rsid w:val="006B1B6C"/>
    <w:rsid w:val="006B1BD5"/>
    <w:rsid w:val="006B1E0C"/>
    <w:rsid w:val="006B24FF"/>
    <w:rsid w:val="006B27CB"/>
    <w:rsid w:val="006B2813"/>
    <w:rsid w:val="006B2DD9"/>
    <w:rsid w:val="006B2E23"/>
    <w:rsid w:val="006B322E"/>
    <w:rsid w:val="006B3340"/>
    <w:rsid w:val="006B3367"/>
    <w:rsid w:val="006B3A28"/>
    <w:rsid w:val="006B3A6A"/>
    <w:rsid w:val="006B3CFB"/>
    <w:rsid w:val="006B3E12"/>
    <w:rsid w:val="006B4511"/>
    <w:rsid w:val="006B4659"/>
    <w:rsid w:val="006B465A"/>
    <w:rsid w:val="006B478E"/>
    <w:rsid w:val="006B48F0"/>
    <w:rsid w:val="006B4C0D"/>
    <w:rsid w:val="006B4D03"/>
    <w:rsid w:val="006B4EAB"/>
    <w:rsid w:val="006B4F3E"/>
    <w:rsid w:val="006B4FCE"/>
    <w:rsid w:val="006B5065"/>
    <w:rsid w:val="006B5586"/>
    <w:rsid w:val="006B56B3"/>
    <w:rsid w:val="006B5796"/>
    <w:rsid w:val="006B599B"/>
    <w:rsid w:val="006B59AB"/>
    <w:rsid w:val="006B5A2E"/>
    <w:rsid w:val="006B5B4F"/>
    <w:rsid w:val="006B5C54"/>
    <w:rsid w:val="006B5D1D"/>
    <w:rsid w:val="006B5D83"/>
    <w:rsid w:val="006B621A"/>
    <w:rsid w:val="006B6304"/>
    <w:rsid w:val="006B642B"/>
    <w:rsid w:val="006B658C"/>
    <w:rsid w:val="006B6971"/>
    <w:rsid w:val="006B6B02"/>
    <w:rsid w:val="006B6C76"/>
    <w:rsid w:val="006B6DCC"/>
    <w:rsid w:val="006B6F1E"/>
    <w:rsid w:val="006B72E7"/>
    <w:rsid w:val="006B76A2"/>
    <w:rsid w:val="006B7932"/>
    <w:rsid w:val="006B79A7"/>
    <w:rsid w:val="006B7A2D"/>
    <w:rsid w:val="006B7A87"/>
    <w:rsid w:val="006B7D2B"/>
    <w:rsid w:val="006C02EA"/>
    <w:rsid w:val="006C039D"/>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ECB"/>
    <w:rsid w:val="006C2F74"/>
    <w:rsid w:val="006C3BAB"/>
    <w:rsid w:val="006C3C94"/>
    <w:rsid w:val="006C3DD2"/>
    <w:rsid w:val="006C4008"/>
    <w:rsid w:val="006C4120"/>
    <w:rsid w:val="006C43A5"/>
    <w:rsid w:val="006C4901"/>
    <w:rsid w:val="006C4936"/>
    <w:rsid w:val="006C4AC0"/>
    <w:rsid w:val="006C4BAB"/>
    <w:rsid w:val="006C4CBF"/>
    <w:rsid w:val="006C5592"/>
    <w:rsid w:val="006C56DC"/>
    <w:rsid w:val="006C578F"/>
    <w:rsid w:val="006C5C96"/>
    <w:rsid w:val="006C5EAB"/>
    <w:rsid w:val="006C5F08"/>
    <w:rsid w:val="006C5FA0"/>
    <w:rsid w:val="006C60A7"/>
    <w:rsid w:val="006C667B"/>
    <w:rsid w:val="006C69D7"/>
    <w:rsid w:val="006C71D5"/>
    <w:rsid w:val="006C7890"/>
    <w:rsid w:val="006C7954"/>
    <w:rsid w:val="006C7D02"/>
    <w:rsid w:val="006C7D31"/>
    <w:rsid w:val="006C7D9F"/>
    <w:rsid w:val="006C7EA6"/>
    <w:rsid w:val="006D00C7"/>
    <w:rsid w:val="006D0389"/>
    <w:rsid w:val="006D0402"/>
    <w:rsid w:val="006D074C"/>
    <w:rsid w:val="006D077A"/>
    <w:rsid w:val="006D0D37"/>
    <w:rsid w:val="006D0E95"/>
    <w:rsid w:val="006D1151"/>
    <w:rsid w:val="006D116B"/>
    <w:rsid w:val="006D1428"/>
    <w:rsid w:val="006D16DC"/>
    <w:rsid w:val="006D17A0"/>
    <w:rsid w:val="006D19C6"/>
    <w:rsid w:val="006D1A97"/>
    <w:rsid w:val="006D1B28"/>
    <w:rsid w:val="006D1F0F"/>
    <w:rsid w:val="006D205E"/>
    <w:rsid w:val="006D21CD"/>
    <w:rsid w:val="006D2392"/>
    <w:rsid w:val="006D2430"/>
    <w:rsid w:val="006D2627"/>
    <w:rsid w:val="006D267B"/>
    <w:rsid w:val="006D276B"/>
    <w:rsid w:val="006D2BE2"/>
    <w:rsid w:val="006D2C21"/>
    <w:rsid w:val="006D2DC9"/>
    <w:rsid w:val="006D2F88"/>
    <w:rsid w:val="006D3217"/>
    <w:rsid w:val="006D339F"/>
    <w:rsid w:val="006D341C"/>
    <w:rsid w:val="006D362B"/>
    <w:rsid w:val="006D386A"/>
    <w:rsid w:val="006D3A8C"/>
    <w:rsid w:val="006D3C5B"/>
    <w:rsid w:val="006D3E2A"/>
    <w:rsid w:val="006D40EF"/>
    <w:rsid w:val="006D4135"/>
    <w:rsid w:val="006D4590"/>
    <w:rsid w:val="006D459B"/>
    <w:rsid w:val="006D45C1"/>
    <w:rsid w:val="006D484E"/>
    <w:rsid w:val="006D49DF"/>
    <w:rsid w:val="006D4A06"/>
    <w:rsid w:val="006D4C00"/>
    <w:rsid w:val="006D4F47"/>
    <w:rsid w:val="006D50E6"/>
    <w:rsid w:val="006D541F"/>
    <w:rsid w:val="006D54CC"/>
    <w:rsid w:val="006D55E2"/>
    <w:rsid w:val="006D563E"/>
    <w:rsid w:val="006D57AA"/>
    <w:rsid w:val="006D5972"/>
    <w:rsid w:val="006D59A9"/>
    <w:rsid w:val="006D59D6"/>
    <w:rsid w:val="006D59DB"/>
    <w:rsid w:val="006D5A4F"/>
    <w:rsid w:val="006D5C2A"/>
    <w:rsid w:val="006D5FA7"/>
    <w:rsid w:val="006D628A"/>
    <w:rsid w:val="006D6408"/>
    <w:rsid w:val="006D6558"/>
    <w:rsid w:val="006D65F1"/>
    <w:rsid w:val="006D6C22"/>
    <w:rsid w:val="006D6FAA"/>
    <w:rsid w:val="006D722E"/>
    <w:rsid w:val="006D760B"/>
    <w:rsid w:val="006D784F"/>
    <w:rsid w:val="006D7AF9"/>
    <w:rsid w:val="006D7B2D"/>
    <w:rsid w:val="006D7B65"/>
    <w:rsid w:val="006D7C96"/>
    <w:rsid w:val="006D7E6F"/>
    <w:rsid w:val="006D7F0F"/>
    <w:rsid w:val="006E00FE"/>
    <w:rsid w:val="006E068E"/>
    <w:rsid w:val="006E0852"/>
    <w:rsid w:val="006E08CC"/>
    <w:rsid w:val="006E0909"/>
    <w:rsid w:val="006E09ED"/>
    <w:rsid w:val="006E09F7"/>
    <w:rsid w:val="006E0AE8"/>
    <w:rsid w:val="006E0C00"/>
    <w:rsid w:val="006E0F20"/>
    <w:rsid w:val="006E1535"/>
    <w:rsid w:val="006E1546"/>
    <w:rsid w:val="006E158B"/>
    <w:rsid w:val="006E168B"/>
    <w:rsid w:val="006E196B"/>
    <w:rsid w:val="006E1A50"/>
    <w:rsid w:val="006E1BE6"/>
    <w:rsid w:val="006E1CA5"/>
    <w:rsid w:val="006E1D36"/>
    <w:rsid w:val="006E1DE1"/>
    <w:rsid w:val="006E1EA0"/>
    <w:rsid w:val="006E2090"/>
    <w:rsid w:val="006E220D"/>
    <w:rsid w:val="006E241A"/>
    <w:rsid w:val="006E27A9"/>
    <w:rsid w:val="006E28A1"/>
    <w:rsid w:val="006E28FC"/>
    <w:rsid w:val="006E299B"/>
    <w:rsid w:val="006E2AA6"/>
    <w:rsid w:val="006E2BE9"/>
    <w:rsid w:val="006E3112"/>
    <w:rsid w:val="006E31A8"/>
    <w:rsid w:val="006E3507"/>
    <w:rsid w:val="006E3802"/>
    <w:rsid w:val="006E387E"/>
    <w:rsid w:val="006E388C"/>
    <w:rsid w:val="006E391A"/>
    <w:rsid w:val="006E3A24"/>
    <w:rsid w:val="006E3CAD"/>
    <w:rsid w:val="006E4006"/>
    <w:rsid w:val="006E42FD"/>
    <w:rsid w:val="006E44E3"/>
    <w:rsid w:val="006E4626"/>
    <w:rsid w:val="006E482D"/>
    <w:rsid w:val="006E4971"/>
    <w:rsid w:val="006E4A38"/>
    <w:rsid w:val="006E4A9F"/>
    <w:rsid w:val="006E4B21"/>
    <w:rsid w:val="006E4B56"/>
    <w:rsid w:val="006E4BDD"/>
    <w:rsid w:val="006E4CBB"/>
    <w:rsid w:val="006E51C5"/>
    <w:rsid w:val="006E5359"/>
    <w:rsid w:val="006E5487"/>
    <w:rsid w:val="006E5550"/>
    <w:rsid w:val="006E57EA"/>
    <w:rsid w:val="006E58B1"/>
    <w:rsid w:val="006E5B18"/>
    <w:rsid w:val="006E5C00"/>
    <w:rsid w:val="006E5F4F"/>
    <w:rsid w:val="006E6088"/>
    <w:rsid w:val="006E629E"/>
    <w:rsid w:val="006E63A6"/>
    <w:rsid w:val="006E63E0"/>
    <w:rsid w:val="006E6541"/>
    <w:rsid w:val="006E67F4"/>
    <w:rsid w:val="006E6A5E"/>
    <w:rsid w:val="006E7093"/>
    <w:rsid w:val="006E7406"/>
    <w:rsid w:val="006E765A"/>
    <w:rsid w:val="006E76C6"/>
    <w:rsid w:val="006E7843"/>
    <w:rsid w:val="006E7962"/>
    <w:rsid w:val="006E7AAB"/>
    <w:rsid w:val="006F0464"/>
    <w:rsid w:val="006F05B5"/>
    <w:rsid w:val="006F05DD"/>
    <w:rsid w:val="006F05E2"/>
    <w:rsid w:val="006F05EA"/>
    <w:rsid w:val="006F0756"/>
    <w:rsid w:val="006F0BCC"/>
    <w:rsid w:val="006F0DD3"/>
    <w:rsid w:val="006F0F66"/>
    <w:rsid w:val="006F12A1"/>
    <w:rsid w:val="006F12B3"/>
    <w:rsid w:val="006F1458"/>
    <w:rsid w:val="006F164D"/>
    <w:rsid w:val="006F18CF"/>
    <w:rsid w:val="006F1A39"/>
    <w:rsid w:val="006F1A3C"/>
    <w:rsid w:val="006F1DC9"/>
    <w:rsid w:val="006F1EC0"/>
    <w:rsid w:val="006F1F67"/>
    <w:rsid w:val="006F2057"/>
    <w:rsid w:val="006F2091"/>
    <w:rsid w:val="006F26C6"/>
    <w:rsid w:val="006F2BC6"/>
    <w:rsid w:val="006F2BEB"/>
    <w:rsid w:val="006F31E8"/>
    <w:rsid w:val="006F3357"/>
    <w:rsid w:val="006F346E"/>
    <w:rsid w:val="006F355D"/>
    <w:rsid w:val="006F3781"/>
    <w:rsid w:val="006F37C4"/>
    <w:rsid w:val="006F37C5"/>
    <w:rsid w:val="006F3818"/>
    <w:rsid w:val="006F3B9A"/>
    <w:rsid w:val="006F3C7C"/>
    <w:rsid w:val="006F3E7B"/>
    <w:rsid w:val="006F40F7"/>
    <w:rsid w:val="006F4284"/>
    <w:rsid w:val="006F42CF"/>
    <w:rsid w:val="006F4412"/>
    <w:rsid w:val="006F4429"/>
    <w:rsid w:val="006F4879"/>
    <w:rsid w:val="006F4C91"/>
    <w:rsid w:val="006F4DE9"/>
    <w:rsid w:val="006F4DF0"/>
    <w:rsid w:val="006F4F7D"/>
    <w:rsid w:val="006F5281"/>
    <w:rsid w:val="006F5346"/>
    <w:rsid w:val="006F5549"/>
    <w:rsid w:val="006F5600"/>
    <w:rsid w:val="006F566E"/>
    <w:rsid w:val="006F5751"/>
    <w:rsid w:val="006F5B37"/>
    <w:rsid w:val="006F5C6C"/>
    <w:rsid w:val="006F60E8"/>
    <w:rsid w:val="006F63F0"/>
    <w:rsid w:val="006F66FF"/>
    <w:rsid w:val="006F6708"/>
    <w:rsid w:val="006F685A"/>
    <w:rsid w:val="006F68C2"/>
    <w:rsid w:val="006F6990"/>
    <w:rsid w:val="006F6B02"/>
    <w:rsid w:val="006F6D78"/>
    <w:rsid w:val="006F70A0"/>
    <w:rsid w:val="006F7196"/>
    <w:rsid w:val="006F7211"/>
    <w:rsid w:val="006F724E"/>
    <w:rsid w:val="006F7319"/>
    <w:rsid w:val="006F7334"/>
    <w:rsid w:val="006F7381"/>
    <w:rsid w:val="006F7538"/>
    <w:rsid w:val="006F75A0"/>
    <w:rsid w:val="006F776C"/>
    <w:rsid w:val="006F77A8"/>
    <w:rsid w:val="006F78F1"/>
    <w:rsid w:val="006F7947"/>
    <w:rsid w:val="006F7B35"/>
    <w:rsid w:val="006F7B7B"/>
    <w:rsid w:val="006F7CF0"/>
    <w:rsid w:val="006F7D23"/>
    <w:rsid w:val="0070034A"/>
    <w:rsid w:val="0070038A"/>
    <w:rsid w:val="007004CD"/>
    <w:rsid w:val="0070052D"/>
    <w:rsid w:val="00700C91"/>
    <w:rsid w:val="00700E67"/>
    <w:rsid w:val="0070106A"/>
    <w:rsid w:val="007011D9"/>
    <w:rsid w:val="007016D3"/>
    <w:rsid w:val="007016F9"/>
    <w:rsid w:val="00701817"/>
    <w:rsid w:val="007018C0"/>
    <w:rsid w:val="007019AA"/>
    <w:rsid w:val="00701A8E"/>
    <w:rsid w:val="00701B57"/>
    <w:rsid w:val="00701B9F"/>
    <w:rsid w:val="00701C1D"/>
    <w:rsid w:val="00701D34"/>
    <w:rsid w:val="00701DD5"/>
    <w:rsid w:val="00701FE0"/>
    <w:rsid w:val="007024AB"/>
    <w:rsid w:val="0070278B"/>
    <w:rsid w:val="00702894"/>
    <w:rsid w:val="007029A1"/>
    <w:rsid w:val="007029AE"/>
    <w:rsid w:val="00702C21"/>
    <w:rsid w:val="00702C35"/>
    <w:rsid w:val="00702CF8"/>
    <w:rsid w:val="00702D05"/>
    <w:rsid w:val="007031FF"/>
    <w:rsid w:val="0070323F"/>
    <w:rsid w:val="0070324B"/>
    <w:rsid w:val="007032BE"/>
    <w:rsid w:val="0070334D"/>
    <w:rsid w:val="007038C3"/>
    <w:rsid w:val="007038FB"/>
    <w:rsid w:val="00703BE6"/>
    <w:rsid w:val="0070419F"/>
    <w:rsid w:val="007049D2"/>
    <w:rsid w:val="00704A45"/>
    <w:rsid w:val="00704C45"/>
    <w:rsid w:val="00704C4F"/>
    <w:rsid w:val="00704FB0"/>
    <w:rsid w:val="0070515E"/>
    <w:rsid w:val="007053B4"/>
    <w:rsid w:val="007054AA"/>
    <w:rsid w:val="00705520"/>
    <w:rsid w:val="00705625"/>
    <w:rsid w:val="007056DA"/>
    <w:rsid w:val="00705875"/>
    <w:rsid w:val="007058B7"/>
    <w:rsid w:val="007059E6"/>
    <w:rsid w:val="00705ABF"/>
    <w:rsid w:val="00705FEE"/>
    <w:rsid w:val="00706143"/>
    <w:rsid w:val="00706145"/>
    <w:rsid w:val="00706287"/>
    <w:rsid w:val="007064F0"/>
    <w:rsid w:val="00706796"/>
    <w:rsid w:val="00706830"/>
    <w:rsid w:val="00706BA4"/>
    <w:rsid w:val="00706D58"/>
    <w:rsid w:val="00706DCB"/>
    <w:rsid w:val="0070709C"/>
    <w:rsid w:val="0070715E"/>
    <w:rsid w:val="007071E7"/>
    <w:rsid w:val="007076D7"/>
    <w:rsid w:val="0070784C"/>
    <w:rsid w:val="007078AA"/>
    <w:rsid w:val="00707B22"/>
    <w:rsid w:val="00707E6F"/>
    <w:rsid w:val="0071005B"/>
    <w:rsid w:val="007100DF"/>
    <w:rsid w:val="00710103"/>
    <w:rsid w:val="0071019E"/>
    <w:rsid w:val="00710529"/>
    <w:rsid w:val="007105A7"/>
    <w:rsid w:val="00710858"/>
    <w:rsid w:val="00710A31"/>
    <w:rsid w:val="00710B34"/>
    <w:rsid w:val="00711243"/>
    <w:rsid w:val="0071127B"/>
    <w:rsid w:val="0071129B"/>
    <w:rsid w:val="0071162A"/>
    <w:rsid w:val="007117C5"/>
    <w:rsid w:val="00711934"/>
    <w:rsid w:val="00711A4E"/>
    <w:rsid w:val="00711D32"/>
    <w:rsid w:val="00712093"/>
    <w:rsid w:val="00712457"/>
    <w:rsid w:val="00712691"/>
    <w:rsid w:val="00712789"/>
    <w:rsid w:val="00712B34"/>
    <w:rsid w:val="00712E3F"/>
    <w:rsid w:val="00713521"/>
    <w:rsid w:val="007135CF"/>
    <w:rsid w:val="00713A55"/>
    <w:rsid w:val="00713ADC"/>
    <w:rsid w:val="00713E70"/>
    <w:rsid w:val="007140DE"/>
    <w:rsid w:val="0071420A"/>
    <w:rsid w:val="007142FE"/>
    <w:rsid w:val="00714F4F"/>
    <w:rsid w:val="0071500B"/>
    <w:rsid w:val="007153B2"/>
    <w:rsid w:val="00715506"/>
    <w:rsid w:val="00715635"/>
    <w:rsid w:val="00715759"/>
    <w:rsid w:val="00715D0E"/>
    <w:rsid w:val="00715D64"/>
    <w:rsid w:val="0071617C"/>
    <w:rsid w:val="00716368"/>
    <w:rsid w:val="0071655F"/>
    <w:rsid w:val="0071656C"/>
    <w:rsid w:val="007167AE"/>
    <w:rsid w:val="007167DB"/>
    <w:rsid w:val="00717093"/>
    <w:rsid w:val="00717099"/>
    <w:rsid w:val="0071736B"/>
    <w:rsid w:val="00717635"/>
    <w:rsid w:val="007177EA"/>
    <w:rsid w:val="0071783D"/>
    <w:rsid w:val="007179F3"/>
    <w:rsid w:val="007179F8"/>
    <w:rsid w:val="00717B10"/>
    <w:rsid w:val="00717D8F"/>
    <w:rsid w:val="00720364"/>
    <w:rsid w:val="00720680"/>
    <w:rsid w:val="00720C14"/>
    <w:rsid w:val="00720FD6"/>
    <w:rsid w:val="0072114C"/>
    <w:rsid w:val="007211B8"/>
    <w:rsid w:val="007211C6"/>
    <w:rsid w:val="00721317"/>
    <w:rsid w:val="007213EC"/>
    <w:rsid w:val="0072161E"/>
    <w:rsid w:val="007217A7"/>
    <w:rsid w:val="00721991"/>
    <w:rsid w:val="00721DB6"/>
    <w:rsid w:val="00721E3E"/>
    <w:rsid w:val="00721E67"/>
    <w:rsid w:val="00721E80"/>
    <w:rsid w:val="00721EB0"/>
    <w:rsid w:val="00721ED4"/>
    <w:rsid w:val="00721EE6"/>
    <w:rsid w:val="007220F1"/>
    <w:rsid w:val="007221CD"/>
    <w:rsid w:val="00722382"/>
    <w:rsid w:val="00722450"/>
    <w:rsid w:val="0072272F"/>
    <w:rsid w:val="0072275C"/>
    <w:rsid w:val="0072279E"/>
    <w:rsid w:val="007229FE"/>
    <w:rsid w:val="00722A21"/>
    <w:rsid w:val="00722A99"/>
    <w:rsid w:val="00722B0C"/>
    <w:rsid w:val="00722B64"/>
    <w:rsid w:val="00722EB3"/>
    <w:rsid w:val="00722F7B"/>
    <w:rsid w:val="0072314F"/>
    <w:rsid w:val="007231A0"/>
    <w:rsid w:val="007232D0"/>
    <w:rsid w:val="007233F7"/>
    <w:rsid w:val="00723473"/>
    <w:rsid w:val="00723584"/>
    <w:rsid w:val="007236CD"/>
    <w:rsid w:val="00723A24"/>
    <w:rsid w:val="00723B0A"/>
    <w:rsid w:val="00723BEE"/>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A92"/>
    <w:rsid w:val="00726C14"/>
    <w:rsid w:val="00727060"/>
    <w:rsid w:val="007274AA"/>
    <w:rsid w:val="00727BF6"/>
    <w:rsid w:val="00727CDE"/>
    <w:rsid w:val="00727D04"/>
    <w:rsid w:val="00727E07"/>
    <w:rsid w:val="00727E31"/>
    <w:rsid w:val="007300E2"/>
    <w:rsid w:val="0073029D"/>
    <w:rsid w:val="00730A86"/>
    <w:rsid w:val="00730B16"/>
    <w:rsid w:val="00730B20"/>
    <w:rsid w:val="00730F9A"/>
    <w:rsid w:val="00731417"/>
    <w:rsid w:val="007315B5"/>
    <w:rsid w:val="00731723"/>
    <w:rsid w:val="0073176A"/>
    <w:rsid w:val="0073187F"/>
    <w:rsid w:val="0073188A"/>
    <w:rsid w:val="00731E71"/>
    <w:rsid w:val="00731E7A"/>
    <w:rsid w:val="00731EB6"/>
    <w:rsid w:val="0073207B"/>
    <w:rsid w:val="00732090"/>
    <w:rsid w:val="007320C8"/>
    <w:rsid w:val="00732167"/>
    <w:rsid w:val="007323E8"/>
    <w:rsid w:val="007327C8"/>
    <w:rsid w:val="00733090"/>
    <w:rsid w:val="007330A4"/>
    <w:rsid w:val="00733559"/>
    <w:rsid w:val="0073398C"/>
    <w:rsid w:val="00733A78"/>
    <w:rsid w:val="00733BA0"/>
    <w:rsid w:val="00733C70"/>
    <w:rsid w:val="00733DC9"/>
    <w:rsid w:val="00733ECB"/>
    <w:rsid w:val="007340A0"/>
    <w:rsid w:val="00734161"/>
    <w:rsid w:val="00734232"/>
    <w:rsid w:val="007342CB"/>
    <w:rsid w:val="007343ED"/>
    <w:rsid w:val="007345C8"/>
    <w:rsid w:val="00734756"/>
    <w:rsid w:val="0073487F"/>
    <w:rsid w:val="0073492B"/>
    <w:rsid w:val="00734945"/>
    <w:rsid w:val="007349E9"/>
    <w:rsid w:val="00734B66"/>
    <w:rsid w:val="00734B89"/>
    <w:rsid w:val="00734BC4"/>
    <w:rsid w:val="00734C74"/>
    <w:rsid w:val="00734F6C"/>
    <w:rsid w:val="00735082"/>
    <w:rsid w:val="007351FF"/>
    <w:rsid w:val="00735412"/>
    <w:rsid w:val="0073547E"/>
    <w:rsid w:val="007354B1"/>
    <w:rsid w:val="00735727"/>
    <w:rsid w:val="007357A1"/>
    <w:rsid w:val="00735878"/>
    <w:rsid w:val="00735896"/>
    <w:rsid w:val="00735A86"/>
    <w:rsid w:val="00735FAE"/>
    <w:rsid w:val="00735FEB"/>
    <w:rsid w:val="00736049"/>
    <w:rsid w:val="0073632D"/>
    <w:rsid w:val="00736413"/>
    <w:rsid w:val="0073642E"/>
    <w:rsid w:val="0073643A"/>
    <w:rsid w:val="007364BE"/>
    <w:rsid w:val="00736628"/>
    <w:rsid w:val="00736629"/>
    <w:rsid w:val="00736660"/>
    <w:rsid w:val="007366D6"/>
    <w:rsid w:val="007367C0"/>
    <w:rsid w:val="00736833"/>
    <w:rsid w:val="00736A12"/>
    <w:rsid w:val="00736DD0"/>
    <w:rsid w:val="00736EB0"/>
    <w:rsid w:val="00737438"/>
    <w:rsid w:val="00737528"/>
    <w:rsid w:val="0073772D"/>
    <w:rsid w:val="0073781C"/>
    <w:rsid w:val="0073792C"/>
    <w:rsid w:val="00737A55"/>
    <w:rsid w:val="00737C74"/>
    <w:rsid w:val="00740960"/>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2"/>
    <w:rsid w:val="00742283"/>
    <w:rsid w:val="00742505"/>
    <w:rsid w:val="00742758"/>
    <w:rsid w:val="00742928"/>
    <w:rsid w:val="007429AD"/>
    <w:rsid w:val="00742C26"/>
    <w:rsid w:val="00742C79"/>
    <w:rsid w:val="00742DE9"/>
    <w:rsid w:val="007431FD"/>
    <w:rsid w:val="0074337F"/>
    <w:rsid w:val="007436B2"/>
    <w:rsid w:val="00743997"/>
    <w:rsid w:val="00744122"/>
    <w:rsid w:val="007441DE"/>
    <w:rsid w:val="00744330"/>
    <w:rsid w:val="0074435C"/>
    <w:rsid w:val="007446E6"/>
    <w:rsid w:val="007449D9"/>
    <w:rsid w:val="00744B2D"/>
    <w:rsid w:val="00744B30"/>
    <w:rsid w:val="007451C7"/>
    <w:rsid w:val="00745234"/>
    <w:rsid w:val="007452C5"/>
    <w:rsid w:val="007453AE"/>
    <w:rsid w:val="00745466"/>
    <w:rsid w:val="00745475"/>
    <w:rsid w:val="0074565C"/>
    <w:rsid w:val="00745A10"/>
    <w:rsid w:val="00745B66"/>
    <w:rsid w:val="00745D5A"/>
    <w:rsid w:val="007460C7"/>
    <w:rsid w:val="007460D4"/>
    <w:rsid w:val="00746119"/>
    <w:rsid w:val="007461C7"/>
    <w:rsid w:val="0074671C"/>
    <w:rsid w:val="007468B8"/>
    <w:rsid w:val="00746DFC"/>
    <w:rsid w:val="00746EE1"/>
    <w:rsid w:val="00746F13"/>
    <w:rsid w:val="00747009"/>
    <w:rsid w:val="007471C4"/>
    <w:rsid w:val="0074729E"/>
    <w:rsid w:val="007473C4"/>
    <w:rsid w:val="007476E9"/>
    <w:rsid w:val="00747807"/>
    <w:rsid w:val="00747A5A"/>
    <w:rsid w:val="00747AAE"/>
    <w:rsid w:val="00747AF7"/>
    <w:rsid w:val="00747B62"/>
    <w:rsid w:val="00747CE1"/>
    <w:rsid w:val="00747E8A"/>
    <w:rsid w:val="00747F33"/>
    <w:rsid w:val="00747F60"/>
    <w:rsid w:val="007501FE"/>
    <w:rsid w:val="007504DE"/>
    <w:rsid w:val="00750524"/>
    <w:rsid w:val="00750618"/>
    <w:rsid w:val="0075063C"/>
    <w:rsid w:val="007508A6"/>
    <w:rsid w:val="00750D08"/>
    <w:rsid w:val="00750D88"/>
    <w:rsid w:val="007510DC"/>
    <w:rsid w:val="007510F5"/>
    <w:rsid w:val="007512F9"/>
    <w:rsid w:val="0075176F"/>
    <w:rsid w:val="007517E7"/>
    <w:rsid w:val="00751871"/>
    <w:rsid w:val="00751A89"/>
    <w:rsid w:val="00751AB2"/>
    <w:rsid w:val="00751B8F"/>
    <w:rsid w:val="00751E08"/>
    <w:rsid w:val="007521CF"/>
    <w:rsid w:val="00752307"/>
    <w:rsid w:val="007523EA"/>
    <w:rsid w:val="007524AD"/>
    <w:rsid w:val="00752D5A"/>
    <w:rsid w:val="00752DD6"/>
    <w:rsid w:val="00752F79"/>
    <w:rsid w:val="0075315A"/>
    <w:rsid w:val="007531C7"/>
    <w:rsid w:val="0075349B"/>
    <w:rsid w:val="00753880"/>
    <w:rsid w:val="00753926"/>
    <w:rsid w:val="00753937"/>
    <w:rsid w:val="00753CCC"/>
    <w:rsid w:val="00753DD0"/>
    <w:rsid w:val="00753E8F"/>
    <w:rsid w:val="0075404D"/>
    <w:rsid w:val="00754085"/>
    <w:rsid w:val="0075422D"/>
    <w:rsid w:val="00754730"/>
    <w:rsid w:val="007547F8"/>
    <w:rsid w:val="007547F9"/>
    <w:rsid w:val="00754850"/>
    <w:rsid w:val="007549C4"/>
    <w:rsid w:val="00754C14"/>
    <w:rsid w:val="00754C3B"/>
    <w:rsid w:val="00754DFA"/>
    <w:rsid w:val="00754E0A"/>
    <w:rsid w:val="00755068"/>
    <w:rsid w:val="00755284"/>
    <w:rsid w:val="0075534F"/>
    <w:rsid w:val="0075539A"/>
    <w:rsid w:val="0075564C"/>
    <w:rsid w:val="00755678"/>
    <w:rsid w:val="007556F3"/>
    <w:rsid w:val="0075585A"/>
    <w:rsid w:val="0075587B"/>
    <w:rsid w:val="007559C9"/>
    <w:rsid w:val="00755A16"/>
    <w:rsid w:val="00755A83"/>
    <w:rsid w:val="00756003"/>
    <w:rsid w:val="00756047"/>
    <w:rsid w:val="0075607B"/>
    <w:rsid w:val="007562D1"/>
    <w:rsid w:val="00756404"/>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D05"/>
    <w:rsid w:val="00757E2B"/>
    <w:rsid w:val="00757E51"/>
    <w:rsid w:val="0076056F"/>
    <w:rsid w:val="00760585"/>
    <w:rsid w:val="00760905"/>
    <w:rsid w:val="00760916"/>
    <w:rsid w:val="00760944"/>
    <w:rsid w:val="00760AFD"/>
    <w:rsid w:val="00760B48"/>
    <w:rsid w:val="00760C5B"/>
    <w:rsid w:val="0076117E"/>
    <w:rsid w:val="0076119E"/>
    <w:rsid w:val="00761263"/>
    <w:rsid w:val="007614F8"/>
    <w:rsid w:val="00761596"/>
    <w:rsid w:val="00761798"/>
    <w:rsid w:val="00761E0C"/>
    <w:rsid w:val="00762159"/>
    <w:rsid w:val="00762382"/>
    <w:rsid w:val="007626CC"/>
    <w:rsid w:val="007630E5"/>
    <w:rsid w:val="007631F7"/>
    <w:rsid w:val="00763593"/>
    <w:rsid w:val="007635BE"/>
    <w:rsid w:val="0076368F"/>
    <w:rsid w:val="00763806"/>
    <w:rsid w:val="00763A17"/>
    <w:rsid w:val="00763A9A"/>
    <w:rsid w:val="00763EE4"/>
    <w:rsid w:val="00763F73"/>
    <w:rsid w:val="007640DD"/>
    <w:rsid w:val="007642B8"/>
    <w:rsid w:val="0076454F"/>
    <w:rsid w:val="00764618"/>
    <w:rsid w:val="00764702"/>
    <w:rsid w:val="00764F34"/>
    <w:rsid w:val="007651DF"/>
    <w:rsid w:val="0076522E"/>
    <w:rsid w:val="00765314"/>
    <w:rsid w:val="0076543C"/>
    <w:rsid w:val="0076555E"/>
    <w:rsid w:val="007655B6"/>
    <w:rsid w:val="00765603"/>
    <w:rsid w:val="007656AA"/>
    <w:rsid w:val="00765754"/>
    <w:rsid w:val="007657F8"/>
    <w:rsid w:val="007659C0"/>
    <w:rsid w:val="00765BBC"/>
    <w:rsid w:val="00765D00"/>
    <w:rsid w:val="0076625C"/>
    <w:rsid w:val="00766387"/>
    <w:rsid w:val="0076648A"/>
    <w:rsid w:val="00766BBE"/>
    <w:rsid w:val="00766DF4"/>
    <w:rsid w:val="00766E48"/>
    <w:rsid w:val="00766EC1"/>
    <w:rsid w:val="00767285"/>
    <w:rsid w:val="007673CD"/>
    <w:rsid w:val="007673E4"/>
    <w:rsid w:val="007676B0"/>
    <w:rsid w:val="007676CD"/>
    <w:rsid w:val="007676E6"/>
    <w:rsid w:val="007677E9"/>
    <w:rsid w:val="007678F0"/>
    <w:rsid w:val="00767D78"/>
    <w:rsid w:val="00767D80"/>
    <w:rsid w:val="00767F55"/>
    <w:rsid w:val="007700BF"/>
    <w:rsid w:val="007700C6"/>
    <w:rsid w:val="007705CD"/>
    <w:rsid w:val="007706CD"/>
    <w:rsid w:val="00770AB4"/>
    <w:rsid w:val="00770B7A"/>
    <w:rsid w:val="00770BED"/>
    <w:rsid w:val="00770C44"/>
    <w:rsid w:val="00770C6F"/>
    <w:rsid w:val="00770C99"/>
    <w:rsid w:val="00770E0F"/>
    <w:rsid w:val="00771336"/>
    <w:rsid w:val="0077138C"/>
    <w:rsid w:val="007713A7"/>
    <w:rsid w:val="00771441"/>
    <w:rsid w:val="00771456"/>
    <w:rsid w:val="007715E5"/>
    <w:rsid w:val="00771964"/>
    <w:rsid w:val="00771AFF"/>
    <w:rsid w:val="00771E01"/>
    <w:rsid w:val="00771F3F"/>
    <w:rsid w:val="00772125"/>
    <w:rsid w:val="00772243"/>
    <w:rsid w:val="007723AC"/>
    <w:rsid w:val="007723C5"/>
    <w:rsid w:val="00772514"/>
    <w:rsid w:val="00772B03"/>
    <w:rsid w:val="00772B34"/>
    <w:rsid w:val="00772B44"/>
    <w:rsid w:val="00772E57"/>
    <w:rsid w:val="00772EA6"/>
    <w:rsid w:val="00772F72"/>
    <w:rsid w:val="00772FF6"/>
    <w:rsid w:val="00773150"/>
    <w:rsid w:val="00773420"/>
    <w:rsid w:val="0077352F"/>
    <w:rsid w:val="00773537"/>
    <w:rsid w:val="007739A1"/>
    <w:rsid w:val="00773ADA"/>
    <w:rsid w:val="00773B6B"/>
    <w:rsid w:val="00773C1B"/>
    <w:rsid w:val="00773DCD"/>
    <w:rsid w:val="00773DE4"/>
    <w:rsid w:val="00773FDF"/>
    <w:rsid w:val="007742DB"/>
    <w:rsid w:val="00774321"/>
    <w:rsid w:val="007743D8"/>
    <w:rsid w:val="00774593"/>
    <w:rsid w:val="00774846"/>
    <w:rsid w:val="00774883"/>
    <w:rsid w:val="007749D9"/>
    <w:rsid w:val="0077507C"/>
    <w:rsid w:val="007751EB"/>
    <w:rsid w:val="0077584D"/>
    <w:rsid w:val="007758DB"/>
    <w:rsid w:val="007759D3"/>
    <w:rsid w:val="00775A53"/>
    <w:rsid w:val="00775C04"/>
    <w:rsid w:val="00775D95"/>
    <w:rsid w:val="00775D97"/>
    <w:rsid w:val="007761E0"/>
    <w:rsid w:val="0077645C"/>
    <w:rsid w:val="00776A72"/>
    <w:rsid w:val="00776A87"/>
    <w:rsid w:val="00776CB3"/>
    <w:rsid w:val="00777017"/>
    <w:rsid w:val="0077706C"/>
    <w:rsid w:val="00777079"/>
    <w:rsid w:val="0077712C"/>
    <w:rsid w:val="00777289"/>
    <w:rsid w:val="007773AB"/>
    <w:rsid w:val="007773BB"/>
    <w:rsid w:val="007775C2"/>
    <w:rsid w:val="0077776C"/>
    <w:rsid w:val="007777FD"/>
    <w:rsid w:val="00777924"/>
    <w:rsid w:val="00777972"/>
    <w:rsid w:val="00777E56"/>
    <w:rsid w:val="00780042"/>
    <w:rsid w:val="0078013A"/>
    <w:rsid w:val="00780183"/>
    <w:rsid w:val="007802A5"/>
    <w:rsid w:val="007805B2"/>
    <w:rsid w:val="0078071E"/>
    <w:rsid w:val="00780C06"/>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4AD"/>
    <w:rsid w:val="007824DB"/>
    <w:rsid w:val="007825B6"/>
    <w:rsid w:val="007826F4"/>
    <w:rsid w:val="007827EC"/>
    <w:rsid w:val="00782841"/>
    <w:rsid w:val="007828F0"/>
    <w:rsid w:val="00782BEC"/>
    <w:rsid w:val="00782CC1"/>
    <w:rsid w:val="00783448"/>
    <w:rsid w:val="007834F2"/>
    <w:rsid w:val="00783747"/>
    <w:rsid w:val="00783784"/>
    <w:rsid w:val="00783869"/>
    <w:rsid w:val="00783BA4"/>
    <w:rsid w:val="00783EF5"/>
    <w:rsid w:val="00784399"/>
    <w:rsid w:val="007844D3"/>
    <w:rsid w:val="0078464B"/>
    <w:rsid w:val="00784654"/>
    <w:rsid w:val="007848C1"/>
    <w:rsid w:val="00784A3C"/>
    <w:rsid w:val="00784AC3"/>
    <w:rsid w:val="00784BD4"/>
    <w:rsid w:val="00784BFE"/>
    <w:rsid w:val="00784C57"/>
    <w:rsid w:val="00784F62"/>
    <w:rsid w:val="0078507E"/>
    <w:rsid w:val="007851A7"/>
    <w:rsid w:val="007853A7"/>
    <w:rsid w:val="00785412"/>
    <w:rsid w:val="00785878"/>
    <w:rsid w:val="0078595D"/>
    <w:rsid w:val="007859CB"/>
    <w:rsid w:val="00785D69"/>
    <w:rsid w:val="00785F69"/>
    <w:rsid w:val="007861B7"/>
    <w:rsid w:val="0078646B"/>
    <w:rsid w:val="0078666A"/>
    <w:rsid w:val="0078666B"/>
    <w:rsid w:val="0078672B"/>
    <w:rsid w:val="00786761"/>
    <w:rsid w:val="007869B9"/>
    <w:rsid w:val="00786D5E"/>
    <w:rsid w:val="00786E4D"/>
    <w:rsid w:val="00786EE6"/>
    <w:rsid w:val="007872AE"/>
    <w:rsid w:val="0078744F"/>
    <w:rsid w:val="0078775B"/>
    <w:rsid w:val="00787889"/>
    <w:rsid w:val="007878E5"/>
    <w:rsid w:val="00787ACA"/>
    <w:rsid w:val="00787BB6"/>
    <w:rsid w:val="00787BD7"/>
    <w:rsid w:val="00787C90"/>
    <w:rsid w:val="00787C96"/>
    <w:rsid w:val="00787DD2"/>
    <w:rsid w:val="00787E4C"/>
    <w:rsid w:val="00787E95"/>
    <w:rsid w:val="00787E9B"/>
    <w:rsid w:val="00787ECB"/>
    <w:rsid w:val="00787EF9"/>
    <w:rsid w:val="007900BE"/>
    <w:rsid w:val="0079011D"/>
    <w:rsid w:val="00790207"/>
    <w:rsid w:val="0079030F"/>
    <w:rsid w:val="0079039B"/>
    <w:rsid w:val="00790418"/>
    <w:rsid w:val="0079041C"/>
    <w:rsid w:val="00790450"/>
    <w:rsid w:val="0079049F"/>
    <w:rsid w:val="007906EF"/>
    <w:rsid w:val="007906FC"/>
    <w:rsid w:val="00790B89"/>
    <w:rsid w:val="00790BC2"/>
    <w:rsid w:val="00790EAA"/>
    <w:rsid w:val="007910F5"/>
    <w:rsid w:val="0079117F"/>
    <w:rsid w:val="0079141F"/>
    <w:rsid w:val="007914F9"/>
    <w:rsid w:val="00791830"/>
    <w:rsid w:val="00791D8E"/>
    <w:rsid w:val="0079202C"/>
    <w:rsid w:val="00792108"/>
    <w:rsid w:val="0079258C"/>
    <w:rsid w:val="00792D4C"/>
    <w:rsid w:val="00792EC0"/>
    <w:rsid w:val="00793034"/>
    <w:rsid w:val="00793215"/>
    <w:rsid w:val="007933B5"/>
    <w:rsid w:val="0079341F"/>
    <w:rsid w:val="00793536"/>
    <w:rsid w:val="007935B8"/>
    <w:rsid w:val="00793608"/>
    <w:rsid w:val="0079366F"/>
    <w:rsid w:val="0079379A"/>
    <w:rsid w:val="007939B4"/>
    <w:rsid w:val="00793B05"/>
    <w:rsid w:val="00794127"/>
    <w:rsid w:val="007941E1"/>
    <w:rsid w:val="00794361"/>
    <w:rsid w:val="00794748"/>
    <w:rsid w:val="00794756"/>
    <w:rsid w:val="007947D5"/>
    <w:rsid w:val="00794A3A"/>
    <w:rsid w:val="00794AC8"/>
    <w:rsid w:val="00794DF1"/>
    <w:rsid w:val="007951D8"/>
    <w:rsid w:val="007951F2"/>
    <w:rsid w:val="00795256"/>
    <w:rsid w:val="0079583D"/>
    <w:rsid w:val="00795875"/>
    <w:rsid w:val="0079597E"/>
    <w:rsid w:val="00795CB2"/>
    <w:rsid w:val="00795CF8"/>
    <w:rsid w:val="00795E0B"/>
    <w:rsid w:val="00795E72"/>
    <w:rsid w:val="00795F58"/>
    <w:rsid w:val="00796052"/>
    <w:rsid w:val="007965FE"/>
    <w:rsid w:val="00796882"/>
    <w:rsid w:val="00796E8D"/>
    <w:rsid w:val="007970B4"/>
    <w:rsid w:val="0079712F"/>
    <w:rsid w:val="007971E2"/>
    <w:rsid w:val="007974B3"/>
    <w:rsid w:val="00797646"/>
    <w:rsid w:val="007977C0"/>
    <w:rsid w:val="007979F9"/>
    <w:rsid w:val="00797A91"/>
    <w:rsid w:val="00797BA8"/>
    <w:rsid w:val="00797EAE"/>
    <w:rsid w:val="007A01AF"/>
    <w:rsid w:val="007A0335"/>
    <w:rsid w:val="007A03C2"/>
    <w:rsid w:val="007A06B5"/>
    <w:rsid w:val="007A079C"/>
    <w:rsid w:val="007A0991"/>
    <w:rsid w:val="007A0B50"/>
    <w:rsid w:val="007A0BE3"/>
    <w:rsid w:val="007A0D1E"/>
    <w:rsid w:val="007A0F0D"/>
    <w:rsid w:val="007A135D"/>
    <w:rsid w:val="007A1A67"/>
    <w:rsid w:val="007A1B9C"/>
    <w:rsid w:val="007A1E11"/>
    <w:rsid w:val="007A1E7B"/>
    <w:rsid w:val="007A1ED5"/>
    <w:rsid w:val="007A219D"/>
    <w:rsid w:val="007A224A"/>
    <w:rsid w:val="007A23D6"/>
    <w:rsid w:val="007A25E4"/>
    <w:rsid w:val="007A268F"/>
    <w:rsid w:val="007A277D"/>
    <w:rsid w:val="007A2892"/>
    <w:rsid w:val="007A28F1"/>
    <w:rsid w:val="007A2995"/>
    <w:rsid w:val="007A2B4D"/>
    <w:rsid w:val="007A2B5E"/>
    <w:rsid w:val="007A2DF9"/>
    <w:rsid w:val="007A3156"/>
    <w:rsid w:val="007A32CC"/>
    <w:rsid w:val="007A33DC"/>
    <w:rsid w:val="007A33F2"/>
    <w:rsid w:val="007A357E"/>
    <w:rsid w:val="007A38D3"/>
    <w:rsid w:val="007A3A26"/>
    <w:rsid w:val="007A3B9F"/>
    <w:rsid w:val="007A3C6A"/>
    <w:rsid w:val="007A3E66"/>
    <w:rsid w:val="007A4085"/>
    <w:rsid w:val="007A40FA"/>
    <w:rsid w:val="007A41F6"/>
    <w:rsid w:val="007A42E8"/>
    <w:rsid w:val="007A432E"/>
    <w:rsid w:val="007A4368"/>
    <w:rsid w:val="007A46EC"/>
    <w:rsid w:val="007A483F"/>
    <w:rsid w:val="007A49B8"/>
    <w:rsid w:val="007A4BD4"/>
    <w:rsid w:val="007A4D3B"/>
    <w:rsid w:val="007A4DC8"/>
    <w:rsid w:val="007A515E"/>
    <w:rsid w:val="007A544D"/>
    <w:rsid w:val="007A564A"/>
    <w:rsid w:val="007A5B90"/>
    <w:rsid w:val="007A612A"/>
    <w:rsid w:val="007A634A"/>
    <w:rsid w:val="007A645E"/>
    <w:rsid w:val="007A64A7"/>
    <w:rsid w:val="007A6590"/>
    <w:rsid w:val="007A69BB"/>
    <w:rsid w:val="007A6AAE"/>
    <w:rsid w:val="007A6B5A"/>
    <w:rsid w:val="007A6DA3"/>
    <w:rsid w:val="007A6F06"/>
    <w:rsid w:val="007A7208"/>
    <w:rsid w:val="007A7538"/>
    <w:rsid w:val="007A7716"/>
    <w:rsid w:val="007A7846"/>
    <w:rsid w:val="007A78AD"/>
    <w:rsid w:val="007A7C23"/>
    <w:rsid w:val="007B00C7"/>
    <w:rsid w:val="007B00D7"/>
    <w:rsid w:val="007B00ED"/>
    <w:rsid w:val="007B0101"/>
    <w:rsid w:val="007B014F"/>
    <w:rsid w:val="007B032C"/>
    <w:rsid w:val="007B0344"/>
    <w:rsid w:val="007B07D0"/>
    <w:rsid w:val="007B07EB"/>
    <w:rsid w:val="007B07F6"/>
    <w:rsid w:val="007B08DE"/>
    <w:rsid w:val="007B095D"/>
    <w:rsid w:val="007B0B4E"/>
    <w:rsid w:val="007B0F66"/>
    <w:rsid w:val="007B1151"/>
    <w:rsid w:val="007B128C"/>
    <w:rsid w:val="007B13D1"/>
    <w:rsid w:val="007B142A"/>
    <w:rsid w:val="007B1717"/>
    <w:rsid w:val="007B1EBF"/>
    <w:rsid w:val="007B1F16"/>
    <w:rsid w:val="007B2142"/>
    <w:rsid w:val="007B24C7"/>
    <w:rsid w:val="007B284C"/>
    <w:rsid w:val="007B2891"/>
    <w:rsid w:val="007B2993"/>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A25"/>
    <w:rsid w:val="007B4C46"/>
    <w:rsid w:val="007B4C56"/>
    <w:rsid w:val="007B4C77"/>
    <w:rsid w:val="007B4CB9"/>
    <w:rsid w:val="007B4E59"/>
    <w:rsid w:val="007B5519"/>
    <w:rsid w:val="007B56A3"/>
    <w:rsid w:val="007B577F"/>
    <w:rsid w:val="007B5857"/>
    <w:rsid w:val="007B58F1"/>
    <w:rsid w:val="007B5A24"/>
    <w:rsid w:val="007B5C1A"/>
    <w:rsid w:val="007B5DF9"/>
    <w:rsid w:val="007B5F29"/>
    <w:rsid w:val="007B5F79"/>
    <w:rsid w:val="007B6029"/>
    <w:rsid w:val="007B60AD"/>
    <w:rsid w:val="007B638E"/>
    <w:rsid w:val="007B68A8"/>
    <w:rsid w:val="007B69FB"/>
    <w:rsid w:val="007B6BAB"/>
    <w:rsid w:val="007B6E3D"/>
    <w:rsid w:val="007B6E44"/>
    <w:rsid w:val="007B6E79"/>
    <w:rsid w:val="007B73E9"/>
    <w:rsid w:val="007B75B7"/>
    <w:rsid w:val="007B7992"/>
    <w:rsid w:val="007B79E3"/>
    <w:rsid w:val="007B7DD4"/>
    <w:rsid w:val="007B7F05"/>
    <w:rsid w:val="007B7F8D"/>
    <w:rsid w:val="007C037D"/>
    <w:rsid w:val="007C0631"/>
    <w:rsid w:val="007C0766"/>
    <w:rsid w:val="007C0923"/>
    <w:rsid w:val="007C0A98"/>
    <w:rsid w:val="007C0FD0"/>
    <w:rsid w:val="007C12EF"/>
    <w:rsid w:val="007C1362"/>
    <w:rsid w:val="007C1722"/>
    <w:rsid w:val="007C187F"/>
    <w:rsid w:val="007C1A1F"/>
    <w:rsid w:val="007C21F3"/>
    <w:rsid w:val="007C2332"/>
    <w:rsid w:val="007C2587"/>
    <w:rsid w:val="007C2677"/>
    <w:rsid w:val="007C283F"/>
    <w:rsid w:val="007C28E1"/>
    <w:rsid w:val="007C2AB6"/>
    <w:rsid w:val="007C2F16"/>
    <w:rsid w:val="007C31AE"/>
    <w:rsid w:val="007C35C6"/>
    <w:rsid w:val="007C36A6"/>
    <w:rsid w:val="007C3791"/>
    <w:rsid w:val="007C3C1B"/>
    <w:rsid w:val="007C4262"/>
    <w:rsid w:val="007C431B"/>
    <w:rsid w:val="007C4535"/>
    <w:rsid w:val="007C477F"/>
    <w:rsid w:val="007C496A"/>
    <w:rsid w:val="007C4EFD"/>
    <w:rsid w:val="007C4F21"/>
    <w:rsid w:val="007C5169"/>
    <w:rsid w:val="007C53D6"/>
    <w:rsid w:val="007C546C"/>
    <w:rsid w:val="007C57FB"/>
    <w:rsid w:val="007C5907"/>
    <w:rsid w:val="007C59AA"/>
    <w:rsid w:val="007C5FB8"/>
    <w:rsid w:val="007C604D"/>
    <w:rsid w:val="007C605F"/>
    <w:rsid w:val="007C6219"/>
    <w:rsid w:val="007C622D"/>
    <w:rsid w:val="007C62C7"/>
    <w:rsid w:val="007C62EA"/>
    <w:rsid w:val="007C6675"/>
    <w:rsid w:val="007C6751"/>
    <w:rsid w:val="007C6CCD"/>
    <w:rsid w:val="007C6EE4"/>
    <w:rsid w:val="007C6FBC"/>
    <w:rsid w:val="007C70CF"/>
    <w:rsid w:val="007C73E5"/>
    <w:rsid w:val="007C73FB"/>
    <w:rsid w:val="007C77B7"/>
    <w:rsid w:val="007C77E3"/>
    <w:rsid w:val="007C7ACD"/>
    <w:rsid w:val="007C7C0C"/>
    <w:rsid w:val="007C7CD3"/>
    <w:rsid w:val="007C7D93"/>
    <w:rsid w:val="007C7F9E"/>
    <w:rsid w:val="007C7FE1"/>
    <w:rsid w:val="007D0200"/>
    <w:rsid w:val="007D0598"/>
    <w:rsid w:val="007D060D"/>
    <w:rsid w:val="007D09B8"/>
    <w:rsid w:val="007D0B6F"/>
    <w:rsid w:val="007D0D5D"/>
    <w:rsid w:val="007D111F"/>
    <w:rsid w:val="007D1272"/>
    <w:rsid w:val="007D1489"/>
    <w:rsid w:val="007D17A8"/>
    <w:rsid w:val="007D17DD"/>
    <w:rsid w:val="007D1872"/>
    <w:rsid w:val="007D1E55"/>
    <w:rsid w:val="007D1FA1"/>
    <w:rsid w:val="007D2011"/>
    <w:rsid w:val="007D212B"/>
    <w:rsid w:val="007D25F3"/>
    <w:rsid w:val="007D2B45"/>
    <w:rsid w:val="007D2C47"/>
    <w:rsid w:val="007D2DF3"/>
    <w:rsid w:val="007D2E40"/>
    <w:rsid w:val="007D2EBB"/>
    <w:rsid w:val="007D2FE7"/>
    <w:rsid w:val="007D34E1"/>
    <w:rsid w:val="007D3502"/>
    <w:rsid w:val="007D385E"/>
    <w:rsid w:val="007D3A04"/>
    <w:rsid w:val="007D3A5C"/>
    <w:rsid w:val="007D3BA5"/>
    <w:rsid w:val="007D3E18"/>
    <w:rsid w:val="007D3E41"/>
    <w:rsid w:val="007D3EAB"/>
    <w:rsid w:val="007D3FE2"/>
    <w:rsid w:val="007D4207"/>
    <w:rsid w:val="007D4390"/>
    <w:rsid w:val="007D4541"/>
    <w:rsid w:val="007D4616"/>
    <w:rsid w:val="007D467F"/>
    <w:rsid w:val="007D46FA"/>
    <w:rsid w:val="007D49F0"/>
    <w:rsid w:val="007D4A74"/>
    <w:rsid w:val="007D4C67"/>
    <w:rsid w:val="007D4E97"/>
    <w:rsid w:val="007D4F7F"/>
    <w:rsid w:val="007D50DA"/>
    <w:rsid w:val="007D5277"/>
    <w:rsid w:val="007D5387"/>
    <w:rsid w:val="007D53F7"/>
    <w:rsid w:val="007D54A8"/>
    <w:rsid w:val="007D5681"/>
    <w:rsid w:val="007D5970"/>
    <w:rsid w:val="007D5A7F"/>
    <w:rsid w:val="007D5DE8"/>
    <w:rsid w:val="007D63FD"/>
    <w:rsid w:val="007D6645"/>
    <w:rsid w:val="007D6792"/>
    <w:rsid w:val="007D68C3"/>
    <w:rsid w:val="007D69E8"/>
    <w:rsid w:val="007D69FC"/>
    <w:rsid w:val="007D6BF4"/>
    <w:rsid w:val="007D6DBF"/>
    <w:rsid w:val="007D6E2F"/>
    <w:rsid w:val="007D7204"/>
    <w:rsid w:val="007D7395"/>
    <w:rsid w:val="007D73FB"/>
    <w:rsid w:val="007D7447"/>
    <w:rsid w:val="007D75FA"/>
    <w:rsid w:val="007D773D"/>
    <w:rsid w:val="007D776B"/>
    <w:rsid w:val="007D7BE1"/>
    <w:rsid w:val="007D7CAD"/>
    <w:rsid w:val="007D7DAA"/>
    <w:rsid w:val="007D7DB5"/>
    <w:rsid w:val="007D7FED"/>
    <w:rsid w:val="007E003C"/>
    <w:rsid w:val="007E019E"/>
    <w:rsid w:val="007E02C1"/>
    <w:rsid w:val="007E042B"/>
    <w:rsid w:val="007E0556"/>
    <w:rsid w:val="007E0659"/>
    <w:rsid w:val="007E0EA1"/>
    <w:rsid w:val="007E0F09"/>
    <w:rsid w:val="007E1219"/>
    <w:rsid w:val="007E125D"/>
    <w:rsid w:val="007E1292"/>
    <w:rsid w:val="007E1311"/>
    <w:rsid w:val="007E1706"/>
    <w:rsid w:val="007E181E"/>
    <w:rsid w:val="007E1D16"/>
    <w:rsid w:val="007E20FE"/>
    <w:rsid w:val="007E24C4"/>
    <w:rsid w:val="007E278A"/>
    <w:rsid w:val="007E2A1E"/>
    <w:rsid w:val="007E2B19"/>
    <w:rsid w:val="007E2C5D"/>
    <w:rsid w:val="007E2CE0"/>
    <w:rsid w:val="007E2D3F"/>
    <w:rsid w:val="007E3122"/>
    <w:rsid w:val="007E3230"/>
    <w:rsid w:val="007E3245"/>
    <w:rsid w:val="007E32C7"/>
    <w:rsid w:val="007E343E"/>
    <w:rsid w:val="007E3700"/>
    <w:rsid w:val="007E37F4"/>
    <w:rsid w:val="007E38C2"/>
    <w:rsid w:val="007E3A9A"/>
    <w:rsid w:val="007E3AED"/>
    <w:rsid w:val="007E3B5C"/>
    <w:rsid w:val="007E3C47"/>
    <w:rsid w:val="007E3D47"/>
    <w:rsid w:val="007E3DE0"/>
    <w:rsid w:val="007E3F7E"/>
    <w:rsid w:val="007E45EE"/>
    <w:rsid w:val="007E462F"/>
    <w:rsid w:val="007E483F"/>
    <w:rsid w:val="007E4860"/>
    <w:rsid w:val="007E4861"/>
    <w:rsid w:val="007E4A5F"/>
    <w:rsid w:val="007E4AA4"/>
    <w:rsid w:val="007E4C6D"/>
    <w:rsid w:val="007E4E99"/>
    <w:rsid w:val="007E5046"/>
    <w:rsid w:val="007E530F"/>
    <w:rsid w:val="007E542B"/>
    <w:rsid w:val="007E5466"/>
    <w:rsid w:val="007E54FC"/>
    <w:rsid w:val="007E55B7"/>
    <w:rsid w:val="007E56F5"/>
    <w:rsid w:val="007E5889"/>
    <w:rsid w:val="007E58EE"/>
    <w:rsid w:val="007E59DB"/>
    <w:rsid w:val="007E5B50"/>
    <w:rsid w:val="007E5D3B"/>
    <w:rsid w:val="007E5F51"/>
    <w:rsid w:val="007E640D"/>
    <w:rsid w:val="007E676E"/>
    <w:rsid w:val="007E67FA"/>
    <w:rsid w:val="007E68FF"/>
    <w:rsid w:val="007E6A68"/>
    <w:rsid w:val="007E6B53"/>
    <w:rsid w:val="007E6C18"/>
    <w:rsid w:val="007E6CFC"/>
    <w:rsid w:val="007E6E3F"/>
    <w:rsid w:val="007E701E"/>
    <w:rsid w:val="007E735E"/>
    <w:rsid w:val="007E75D4"/>
    <w:rsid w:val="007E769B"/>
    <w:rsid w:val="007E7715"/>
    <w:rsid w:val="007E7AA8"/>
    <w:rsid w:val="007E7B54"/>
    <w:rsid w:val="007E7CC2"/>
    <w:rsid w:val="007E7D47"/>
    <w:rsid w:val="007E7E58"/>
    <w:rsid w:val="007F0403"/>
    <w:rsid w:val="007F041A"/>
    <w:rsid w:val="007F0C20"/>
    <w:rsid w:val="007F0FB3"/>
    <w:rsid w:val="007F1096"/>
    <w:rsid w:val="007F1105"/>
    <w:rsid w:val="007F122F"/>
    <w:rsid w:val="007F147D"/>
    <w:rsid w:val="007F157B"/>
    <w:rsid w:val="007F15C0"/>
    <w:rsid w:val="007F15E8"/>
    <w:rsid w:val="007F1881"/>
    <w:rsid w:val="007F18DD"/>
    <w:rsid w:val="007F1926"/>
    <w:rsid w:val="007F1A8B"/>
    <w:rsid w:val="007F1B02"/>
    <w:rsid w:val="007F1B09"/>
    <w:rsid w:val="007F1D25"/>
    <w:rsid w:val="007F2095"/>
    <w:rsid w:val="007F20B9"/>
    <w:rsid w:val="007F2270"/>
    <w:rsid w:val="007F2379"/>
    <w:rsid w:val="007F2569"/>
    <w:rsid w:val="007F25F4"/>
    <w:rsid w:val="007F2884"/>
    <w:rsid w:val="007F2A51"/>
    <w:rsid w:val="007F2BB6"/>
    <w:rsid w:val="007F2CBB"/>
    <w:rsid w:val="007F312D"/>
    <w:rsid w:val="007F372A"/>
    <w:rsid w:val="007F38DC"/>
    <w:rsid w:val="007F3AD8"/>
    <w:rsid w:val="007F3BA3"/>
    <w:rsid w:val="007F3D04"/>
    <w:rsid w:val="007F3D1C"/>
    <w:rsid w:val="007F3DA5"/>
    <w:rsid w:val="007F3DCC"/>
    <w:rsid w:val="007F3E58"/>
    <w:rsid w:val="007F411F"/>
    <w:rsid w:val="007F4194"/>
    <w:rsid w:val="007F4405"/>
    <w:rsid w:val="007F452C"/>
    <w:rsid w:val="007F47D8"/>
    <w:rsid w:val="007F47F4"/>
    <w:rsid w:val="007F49ED"/>
    <w:rsid w:val="007F4A6D"/>
    <w:rsid w:val="007F4A92"/>
    <w:rsid w:val="007F4C37"/>
    <w:rsid w:val="007F4D40"/>
    <w:rsid w:val="007F4E24"/>
    <w:rsid w:val="007F4EF4"/>
    <w:rsid w:val="007F4F76"/>
    <w:rsid w:val="007F4FDE"/>
    <w:rsid w:val="007F5076"/>
    <w:rsid w:val="007F518F"/>
    <w:rsid w:val="007F52CD"/>
    <w:rsid w:val="007F570D"/>
    <w:rsid w:val="007F587E"/>
    <w:rsid w:val="007F591A"/>
    <w:rsid w:val="007F5B28"/>
    <w:rsid w:val="007F5C15"/>
    <w:rsid w:val="007F6380"/>
    <w:rsid w:val="007F639F"/>
    <w:rsid w:val="007F63F5"/>
    <w:rsid w:val="007F6584"/>
    <w:rsid w:val="007F662F"/>
    <w:rsid w:val="007F6675"/>
    <w:rsid w:val="007F669C"/>
    <w:rsid w:val="007F6778"/>
    <w:rsid w:val="007F698D"/>
    <w:rsid w:val="007F6ABD"/>
    <w:rsid w:val="007F6B22"/>
    <w:rsid w:val="007F6BD8"/>
    <w:rsid w:val="007F6F99"/>
    <w:rsid w:val="007F7146"/>
    <w:rsid w:val="007F7774"/>
    <w:rsid w:val="007F7840"/>
    <w:rsid w:val="007F7880"/>
    <w:rsid w:val="007F7A9B"/>
    <w:rsid w:val="007F7DE9"/>
    <w:rsid w:val="0080008F"/>
    <w:rsid w:val="008000DD"/>
    <w:rsid w:val="0080027C"/>
    <w:rsid w:val="0080071D"/>
    <w:rsid w:val="0080084C"/>
    <w:rsid w:val="00800DC4"/>
    <w:rsid w:val="00800DCF"/>
    <w:rsid w:val="00800FA3"/>
    <w:rsid w:val="0080120A"/>
    <w:rsid w:val="00801547"/>
    <w:rsid w:val="00801563"/>
    <w:rsid w:val="0080169D"/>
    <w:rsid w:val="00801716"/>
    <w:rsid w:val="008017E5"/>
    <w:rsid w:val="008019E9"/>
    <w:rsid w:val="00801AF0"/>
    <w:rsid w:val="00801DDC"/>
    <w:rsid w:val="00801E38"/>
    <w:rsid w:val="00801F10"/>
    <w:rsid w:val="00801FB4"/>
    <w:rsid w:val="0080205F"/>
    <w:rsid w:val="008022FA"/>
    <w:rsid w:val="0080244C"/>
    <w:rsid w:val="008024EF"/>
    <w:rsid w:val="008028A8"/>
    <w:rsid w:val="00802A8E"/>
    <w:rsid w:val="00802B9E"/>
    <w:rsid w:val="00802EE3"/>
    <w:rsid w:val="00802F1A"/>
    <w:rsid w:val="00802FB5"/>
    <w:rsid w:val="008030F2"/>
    <w:rsid w:val="0080351D"/>
    <w:rsid w:val="0080365A"/>
    <w:rsid w:val="00803983"/>
    <w:rsid w:val="00803FA4"/>
    <w:rsid w:val="00804195"/>
    <w:rsid w:val="00804216"/>
    <w:rsid w:val="0080427E"/>
    <w:rsid w:val="00804592"/>
    <w:rsid w:val="00804610"/>
    <w:rsid w:val="008046EC"/>
    <w:rsid w:val="00804E7F"/>
    <w:rsid w:val="00804F60"/>
    <w:rsid w:val="00805565"/>
    <w:rsid w:val="0080566D"/>
    <w:rsid w:val="008057BF"/>
    <w:rsid w:val="00805874"/>
    <w:rsid w:val="00805A08"/>
    <w:rsid w:val="00805B9E"/>
    <w:rsid w:val="00806422"/>
    <w:rsid w:val="0080645C"/>
    <w:rsid w:val="008064EB"/>
    <w:rsid w:val="0080690B"/>
    <w:rsid w:val="008069AC"/>
    <w:rsid w:val="00806C3B"/>
    <w:rsid w:val="00806D1F"/>
    <w:rsid w:val="00806E11"/>
    <w:rsid w:val="00806E9A"/>
    <w:rsid w:val="00806ED4"/>
    <w:rsid w:val="0080706D"/>
    <w:rsid w:val="00807369"/>
    <w:rsid w:val="008073BE"/>
    <w:rsid w:val="008074B3"/>
    <w:rsid w:val="00807C12"/>
    <w:rsid w:val="00807E35"/>
    <w:rsid w:val="00810179"/>
    <w:rsid w:val="008102B9"/>
    <w:rsid w:val="0081047A"/>
    <w:rsid w:val="008105C3"/>
    <w:rsid w:val="00810614"/>
    <w:rsid w:val="00810754"/>
    <w:rsid w:val="008107D4"/>
    <w:rsid w:val="008109FC"/>
    <w:rsid w:val="00810AD0"/>
    <w:rsid w:val="00810B26"/>
    <w:rsid w:val="00810BF7"/>
    <w:rsid w:val="00810D6A"/>
    <w:rsid w:val="00810ED7"/>
    <w:rsid w:val="00811344"/>
    <w:rsid w:val="0081164C"/>
    <w:rsid w:val="0081169D"/>
    <w:rsid w:val="008116CB"/>
    <w:rsid w:val="00811782"/>
    <w:rsid w:val="00811E0F"/>
    <w:rsid w:val="00811EFF"/>
    <w:rsid w:val="00811FC3"/>
    <w:rsid w:val="0081205E"/>
    <w:rsid w:val="008122A0"/>
    <w:rsid w:val="00812445"/>
    <w:rsid w:val="00812464"/>
    <w:rsid w:val="0081290D"/>
    <w:rsid w:val="00812BB3"/>
    <w:rsid w:val="00812CB0"/>
    <w:rsid w:val="00812CD1"/>
    <w:rsid w:val="00812F1B"/>
    <w:rsid w:val="00812F4D"/>
    <w:rsid w:val="00812FD4"/>
    <w:rsid w:val="00813008"/>
    <w:rsid w:val="0081349A"/>
    <w:rsid w:val="00813502"/>
    <w:rsid w:val="008135D0"/>
    <w:rsid w:val="0081368A"/>
    <w:rsid w:val="00813773"/>
    <w:rsid w:val="0081384F"/>
    <w:rsid w:val="00813F36"/>
    <w:rsid w:val="00814057"/>
    <w:rsid w:val="00814138"/>
    <w:rsid w:val="008145AC"/>
    <w:rsid w:val="00814743"/>
    <w:rsid w:val="00814A63"/>
    <w:rsid w:val="00814D44"/>
    <w:rsid w:val="00814E94"/>
    <w:rsid w:val="00814FD0"/>
    <w:rsid w:val="008151F4"/>
    <w:rsid w:val="0081549A"/>
    <w:rsid w:val="00815555"/>
    <w:rsid w:val="008157C5"/>
    <w:rsid w:val="00815971"/>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84B"/>
    <w:rsid w:val="008179DB"/>
    <w:rsid w:val="00817C5E"/>
    <w:rsid w:val="00817F5D"/>
    <w:rsid w:val="0082003E"/>
    <w:rsid w:val="008201C3"/>
    <w:rsid w:val="008202AB"/>
    <w:rsid w:val="00820490"/>
    <w:rsid w:val="00820672"/>
    <w:rsid w:val="0082068E"/>
    <w:rsid w:val="008207CC"/>
    <w:rsid w:val="00820870"/>
    <w:rsid w:val="008208BF"/>
    <w:rsid w:val="00820CAE"/>
    <w:rsid w:val="008210C2"/>
    <w:rsid w:val="00821CC2"/>
    <w:rsid w:val="00822168"/>
    <w:rsid w:val="008221AA"/>
    <w:rsid w:val="0082237D"/>
    <w:rsid w:val="008223C2"/>
    <w:rsid w:val="008224A6"/>
    <w:rsid w:val="0082263B"/>
    <w:rsid w:val="0082282A"/>
    <w:rsid w:val="008229E1"/>
    <w:rsid w:val="00822B85"/>
    <w:rsid w:val="00822CE5"/>
    <w:rsid w:val="00822E3B"/>
    <w:rsid w:val="008230A5"/>
    <w:rsid w:val="0082354F"/>
    <w:rsid w:val="00823E3A"/>
    <w:rsid w:val="00823E51"/>
    <w:rsid w:val="0082439C"/>
    <w:rsid w:val="008243E1"/>
    <w:rsid w:val="008244E0"/>
    <w:rsid w:val="008245C5"/>
    <w:rsid w:val="0082462D"/>
    <w:rsid w:val="0082479E"/>
    <w:rsid w:val="00824942"/>
    <w:rsid w:val="008249B9"/>
    <w:rsid w:val="00824A29"/>
    <w:rsid w:val="008253BD"/>
    <w:rsid w:val="008253EB"/>
    <w:rsid w:val="00825457"/>
    <w:rsid w:val="00825601"/>
    <w:rsid w:val="00825632"/>
    <w:rsid w:val="00825644"/>
    <w:rsid w:val="008256A2"/>
    <w:rsid w:val="00825AD9"/>
    <w:rsid w:val="00825D2E"/>
    <w:rsid w:val="00825E4D"/>
    <w:rsid w:val="008261B0"/>
    <w:rsid w:val="008261DE"/>
    <w:rsid w:val="008262BD"/>
    <w:rsid w:val="008265C2"/>
    <w:rsid w:val="008266D6"/>
    <w:rsid w:val="00826800"/>
    <w:rsid w:val="00826994"/>
    <w:rsid w:val="008269D2"/>
    <w:rsid w:val="00826B1B"/>
    <w:rsid w:val="00826B74"/>
    <w:rsid w:val="00826D0A"/>
    <w:rsid w:val="00826D0F"/>
    <w:rsid w:val="00826F25"/>
    <w:rsid w:val="00826F73"/>
    <w:rsid w:val="008270DF"/>
    <w:rsid w:val="008271A3"/>
    <w:rsid w:val="008275D1"/>
    <w:rsid w:val="00827B22"/>
    <w:rsid w:val="00827D3B"/>
    <w:rsid w:val="00827DB5"/>
    <w:rsid w:val="00827ECD"/>
    <w:rsid w:val="00827F93"/>
    <w:rsid w:val="0083004F"/>
    <w:rsid w:val="0083020E"/>
    <w:rsid w:val="008302B8"/>
    <w:rsid w:val="008302DB"/>
    <w:rsid w:val="00830443"/>
    <w:rsid w:val="008308CF"/>
    <w:rsid w:val="00830915"/>
    <w:rsid w:val="0083092C"/>
    <w:rsid w:val="00830949"/>
    <w:rsid w:val="00830A5E"/>
    <w:rsid w:val="00830AE1"/>
    <w:rsid w:val="00830EFF"/>
    <w:rsid w:val="008310B5"/>
    <w:rsid w:val="00831584"/>
    <w:rsid w:val="0083174D"/>
    <w:rsid w:val="008317B0"/>
    <w:rsid w:val="00831885"/>
    <w:rsid w:val="008318C8"/>
    <w:rsid w:val="00831BE3"/>
    <w:rsid w:val="00831BFF"/>
    <w:rsid w:val="00831D78"/>
    <w:rsid w:val="00831DE4"/>
    <w:rsid w:val="00831E12"/>
    <w:rsid w:val="00832349"/>
    <w:rsid w:val="0083236B"/>
    <w:rsid w:val="00832C15"/>
    <w:rsid w:val="00832C30"/>
    <w:rsid w:val="00832EE1"/>
    <w:rsid w:val="00833A21"/>
    <w:rsid w:val="00833B77"/>
    <w:rsid w:val="00833B92"/>
    <w:rsid w:val="00833C17"/>
    <w:rsid w:val="00833C67"/>
    <w:rsid w:val="00833E47"/>
    <w:rsid w:val="00833EAE"/>
    <w:rsid w:val="00833F36"/>
    <w:rsid w:val="008345F9"/>
    <w:rsid w:val="008348BF"/>
    <w:rsid w:val="008349C6"/>
    <w:rsid w:val="00834BD8"/>
    <w:rsid w:val="00834F3A"/>
    <w:rsid w:val="008351DB"/>
    <w:rsid w:val="00835204"/>
    <w:rsid w:val="0083522C"/>
    <w:rsid w:val="0083531D"/>
    <w:rsid w:val="008353EA"/>
    <w:rsid w:val="0083543B"/>
    <w:rsid w:val="008356C9"/>
    <w:rsid w:val="0083585F"/>
    <w:rsid w:val="00835CEA"/>
    <w:rsid w:val="0083624F"/>
    <w:rsid w:val="008362E1"/>
    <w:rsid w:val="008362FC"/>
    <w:rsid w:val="00836421"/>
    <w:rsid w:val="00836581"/>
    <w:rsid w:val="00836590"/>
    <w:rsid w:val="00836A4F"/>
    <w:rsid w:val="00836AB1"/>
    <w:rsid w:val="00836B26"/>
    <w:rsid w:val="00836BC0"/>
    <w:rsid w:val="00836C80"/>
    <w:rsid w:val="00836E6F"/>
    <w:rsid w:val="00836EF2"/>
    <w:rsid w:val="008371BE"/>
    <w:rsid w:val="008373C9"/>
    <w:rsid w:val="00837461"/>
    <w:rsid w:val="00837663"/>
    <w:rsid w:val="008376D2"/>
    <w:rsid w:val="0083780F"/>
    <w:rsid w:val="008379F1"/>
    <w:rsid w:val="00837B78"/>
    <w:rsid w:val="00837B8C"/>
    <w:rsid w:val="00837B92"/>
    <w:rsid w:val="00837D05"/>
    <w:rsid w:val="00837FC4"/>
    <w:rsid w:val="00840286"/>
    <w:rsid w:val="008403A3"/>
    <w:rsid w:val="00840481"/>
    <w:rsid w:val="008405CB"/>
    <w:rsid w:val="0084065F"/>
    <w:rsid w:val="00840722"/>
    <w:rsid w:val="0084075B"/>
    <w:rsid w:val="00840947"/>
    <w:rsid w:val="00840AFE"/>
    <w:rsid w:val="00840DC1"/>
    <w:rsid w:val="00840E44"/>
    <w:rsid w:val="00841150"/>
    <w:rsid w:val="00841280"/>
    <w:rsid w:val="008413BE"/>
    <w:rsid w:val="00841458"/>
    <w:rsid w:val="008414A2"/>
    <w:rsid w:val="008418EF"/>
    <w:rsid w:val="00841D4F"/>
    <w:rsid w:val="00841E36"/>
    <w:rsid w:val="0084232B"/>
    <w:rsid w:val="008427EA"/>
    <w:rsid w:val="008427F1"/>
    <w:rsid w:val="00842A28"/>
    <w:rsid w:val="00842A8B"/>
    <w:rsid w:val="00842ABE"/>
    <w:rsid w:val="00842F61"/>
    <w:rsid w:val="008430DF"/>
    <w:rsid w:val="0084311B"/>
    <w:rsid w:val="008431D8"/>
    <w:rsid w:val="00843413"/>
    <w:rsid w:val="008434DD"/>
    <w:rsid w:val="008435CE"/>
    <w:rsid w:val="008438DF"/>
    <w:rsid w:val="00843CFF"/>
    <w:rsid w:val="00843D0B"/>
    <w:rsid w:val="00844088"/>
    <w:rsid w:val="008440D7"/>
    <w:rsid w:val="008441FC"/>
    <w:rsid w:val="0084448F"/>
    <w:rsid w:val="008444B6"/>
    <w:rsid w:val="008448A3"/>
    <w:rsid w:val="00844928"/>
    <w:rsid w:val="00844CF0"/>
    <w:rsid w:val="00844DE5"/>
    <w:rsid w:val="00844E9D"/>
    <w:rsid w:val="00844FEE"/>
    <w:rsid w:val="008451AA"/>
    <w:rsid w:val="00845218"/>
    <w:rsid w:val="008459FA"/>
    <w:rsid w:val="00845F63"/>
    <w:rsid w:val="00845FBF"/>
    <w:rsid w:val="00846177"/>
    <w:rsid w:val="0084628F"/>
    <w:rsid w:val="0084699D"/>
    <w:rsid w:val="00846B04"/>
    <w:rsid w:val="00846EF9"/>
    <w:rsid w:val="00847054"/>
    <w:rsid w:val="00847113"/>
    <w:rsid w:val="00847336"/>
    <w:rsid w:val="0084738B"/>
    <w:rsid w:val="00847533"/>
    <w:rsid w:val="008475D2"/>
    <w:rsid w:val="0084767E"/>
    <w:rsid w:val="0084787C"/>
    <w:rsid w:val="00847C18"/>
    <w:rsid w:val="00847C59"/>
    <w:rsid w:val="00847E0E"/>
    <w:rsid w:val="00847FDB"/>
    <w:rsid w:val="008500D8"/>
    <w:rsid w:val="00850685"/>
    <w:rsid w:val="00850761"/>
    <w:rsid w:val="0085091D"/>
    <w:rsid w:val="00850A2E"/>
    <w:rsid w:val="00850C89"/>
    <w:rsid w:val="00851219"/>
    <w:rsid w:val="00851280"/>
    <w:rsid w:val="008513A4"/>
    <w:rsid w:val="008513B5"/>
    <w:rsid w:val="00851468"/>
    <w:rsid w:val="008516EA"/>
    <w:rsid w:val="00851B81"/>
    <w:rsid w:val="00852327"/>
    <w:rsid w:val="00852587"/>
    <w:rsid w:val="00852A35"/>
    <w:rsid w:val="00852A78"/>
    <w:rsid w:val="00852D1D"/>
    <w:rsid w:val="00852F37"/>
    <w:rsid w:val="008530DB"/>
    <w:rsid w:val="00853159"/>
    <w:rsid w:val="00853698"/>
    <w:rsid w:val="008539EA"/>
    <w:rsid w:val="0085413A"/>
    <w:rsid w:val="00854194"/>
    <w:rsid w:val="00854207"/>
    <w:rsid w:val="008544A3"/>
    <w:rsid w:val="00854BF7"/>
    <w:rsid w:val="00854C75"/>
    <w:rsid w:val="00854D23"/>
    <w:rsid w:val="00854D4F"/>
    <w:rsid w:val="00854E19"/>
    <w:rsid w:val="00854EE4"/>
    <w:rsid w:val="008550D9"/>
    <w:rsid w:val="008551A4"/>
    <w:rsid w:val="0085533A"/>
    <w:rsid w:val="00855488"/>
    <w:rsid w:val="008554A1"/>
    <w:rsid w:val="00855508"/>
    <w:rsid w:val="0085559B"/>
    <w:rsid w:val="008558A4"/>
    <w:rsid w:val="0085590E"/>
    <w:rsid w:val="00855EA8"/>
    <w:rsid w:val="008560CA"/>
    <w:rsid w:val="00856223"/>
    <w:rsid w:val="008565E6"/>
    <w:rsid w:val="008568BC"/>
    <w:rsid w:val="008568EE"/>
    <w:rsid w:val="0085696E"/>
    <w:rsid w:val="00856A2C"/>
    <w:rsid w:val="00856A54"/>
    <w:rsid w:val="00856BF1"/>
    <w:rsid w:val="00856EAB"/>
    <w:rsid w:val="00856EF9"/>
    <w:rsid w:val="00857350"/>
    <w:rsid w:val="0085742F"/>
    <w:rsid w:val="008576A9"/>
    <w:rsid w:val="008577F5"/>
    <w:rsid w:val="00857884"/>
    <w:rsid w:val="0085792F"/>
    <w:rsid w:val="0085797B"/>
    <w:rsid w:val="00857997"/>
    <w:rsid w:val="00857D84"/>
    <w:rsid w:val="00857E66"/>
    <w:rsid w:val="00860095"/>
    <w:rsid w:val="0086009A"/>
    <w:rsid w:val="008600ED"/>
    <w:rsid w:val="00860136"/>
    <w:rsid w:val="00860184"/>
    <w:rsid w:val="00860231"/>
    <w:rsid w:val="0086039A"/>
    <w:rsid w:val="008603D6"/>
    <w:rsid w:val="0086079C"/>
    <w:rsid w:val="00860983"/>
    <w:rsid w:val="00860A34"/>
    <w:rsid w:val="00860C80"/>
    <w:rsid w:val="00860F52"/>
    <w:rsid w:val="00860F62"/>
    <w:rsid w:val="00861577"/>
    <w:rsid w:val="0086164D"/>
    <w:rsid w:val="00861722"/>
    <w:rsid w:val="008619E5"/>
    <w:rsid w:val="00861C13"/>
    <w:rsid w:val="008626F4"/>
    <w:rsid w:val="0086299D"/>
    <w:rsid w:val="00862EFA"/>
    <w:rsid w:val="00862F09"/>
    <w:rsid w:val="008631BE"/>
    <w:rsid w:val="0086327F"/>
    <w:rsid w:val="00863336"/>
    <w:rsid w:val="00863411"/>
    <w:rsid w:val="0086344C"/>
    <w:rsid w:val="008634E1"/>
    <w:rsid w:val="00863508"/>
    <w:rsid w:val="00863541"/>
    <w:rsid w:val="008635F7"/>
    <w:rsid w:val="008637B0"/>
    <w:rsid w:val="008637BF"/>
    <w:rsid w:val="00863800"/>
    <w:rsid w:val="00863F2A"/>
    <w:rsid w:val="00863F78"/>
    <w:rsid w:val="0086404F"/>
    <w:rsid w:val="00864147"/>
    <w:rsid w:val="0086436F"/>
    <w:rsid w:val="0086441B"/>
    <w:rsid w:val="008645AA"/>
    <w:rsid w:val="008646E2"/>
    <w:rsid w:val="0086495D"/>
    <w:rsid w:val="00864990"/>
    <w:rsid w:val="00864C95"/>
    <w:rsid w:val="00864DE0"/>
    <w:rsid w:val="00864E06"/>
    <w:rsid w:val="008651CF"/>
    <w:rsid w:val="008651F0"/>
    <w:rsid w:val="008654B7"/>
    <w:rsid w:val="00865558"/>
    <w:rsid w:val="00865595"/>
    <w:rsid w:val="0086576E"/>
    <w:rsid w:val="00865857"/>
    <w:rsid w:val="00865953"/>
    <w:rsid w:val="00865BF4"/>
    <w:rsid w:val="00865C22"/>
    <w:rsid w:val="00865E30"/>
    <w:rsid w:val="00866061"/>
    <w:rsid w:val="00866084"/>
    <w:rsid w:val="00866345"/>
    <w:rsid w:val="00866575"/>
    <w:rsid w:val="008668A9"/>
    <w:rsid w:val="008668CB"/>
    <w:rsid w:val="00866945"/>
    <w:rsid w:val="00866A45"/>
    <w:rsid w:val="00866ABF"/>
    <w:rsid w:val="00866B1A"/>
    <w:rsid w:val="00866D36"/>
    <w:rsid w:val="00867101"/>
    <w:rsid w:val="00867199"/>
    <w:rsid w:val="00867240"/>
    <w:rsid w:val="008672FF"/>
    <w:rsid w:val="00867302"/>
    <w:rsid w:val="00867759"/>
    <w:rsid w:val="008677BB"/>
    <w:rsid w:val="008678D9"/>
    <w:rsid w:val="00867995"/>
    <w:rsid w:val="00867C4A"/>
    <w:rsid w:val="00870739"/>
    <w:rsid w:val="00870833"/>
    <w:rsid w:val="00870893"/>
    <w:rsid w:val="00870BC3"/>
    <w:rsid w:val="00870CA1"/>
    <w:rsid w:val="00870D2C"/>
    <w:rsid w:val="00870D4C"/>
    <w:rsid w:val="00870F2F"/>
    <w:rsid w:val="00871011"/>
    <w:rsid w:val="00871129"/>
    <w:rsid w:val="0087138C"/>
    <w:rsid w:val="0087159F"/>
    <w:rsid w:val="00871B21"/>
    <w:rsid w:val="00871E32"/>
    <w:rsid w:val="0087221D"/>
    <w:rsid w:val="0087239A"/>
    <w:rsid w:val="00872451"/>
    <w:rsid w:val="00872533"/>
    <w:rsid w:val="00872721"/>
    <w:rsid w:val="0087292F"/>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07"/>
    <w:rsid w:val="00873C64"/>
    <w:rsid w:val="00873C7E"/>
    <w:rsid w:val="00873D02"/>
    <w:rsid w:val="00873D60"/>
    <w:rsid w:val="008743D4"/>
    <w:rsid w:val="00874610"/>
    <w:rsid w:val="00874774"/>
    <w:rsid w:val="0087477C"/>
    <w:rsid w:val="008747C5"/>
    <w:rsid w:val="0087485A"/>
    <w:rsid w:val="008749B0"/>
    <w:rsid w:val="00874BAB"/>
    <w:rsid w:val="00874BF0"/>
    <w:rsid w:val="00874CD3"/>
    <w:rsid w:val="00874D15"/>
    <w:rsid w:val="0087543A"/>
    <w:rsid w:val="0087555E"/>
    <w:rsid w:val="00875A27"/>
    <w:rsid w:val="00875AA6"/>
    <w:rsid w:val="00875D2E"/>
    <w:rsid w:val="00875E28"/>
    <w:rsid w:val="0087600B"/>
    <w:rsid w:val="0087602B"/>
    <w:rsid w:val="00876353"/>
    <w:rsid w:val="00876377"/>
    <w:rsid w:val="0087645B"/>
    <w:rsid w:val="008764FC"/>
    <w:rsid w:val="008765B6"/>
    <w:rsid w:val="008766CB"/>
    <w:rsid w:val="008767B7"/>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A5D"/>
    <w:rsid w:val="00877B9C"/>
    <w:rsid w:val="00877D9D"/>
    <w:rsid w:val="00877E38"/>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6B"/>
    <w:rsid w:val="00881692"/>
    <w:rsid w:val="0088170A"/>
    <w:rsid w:val="0088172C"/>
    <w:rsid w:val="00881756"/>
    <w:rsid w:val="0088176E"/>
    <w:rsid w:val="00881851"/>
    <w:rsid w:val="00881E54"/>
    <w:rsid w:val="00881E58"/>
    <w:rsid w:val="00881FBA"/>
    <w:rsid w:val="0088204A"/>
    <w:rsid w:val="008822BA"/>
    <w:rsid w:val="0088236E"/>
    <w:rsid w:val="008823D0"/>
    <w:rsid w:val="0088278B"/>
    <w:rsid w:val="0088289B"/>
    <w:rsid w:val="00882920"/>
    <w:rsid w:val="00882B4E"/>
    <w:rsid w:val="00882E3F"/>
    <w:rsid w:val="00882E63"/>
    <w:rsid w:val="00882F08"/>
    <w:rsid w:val="0088302A"/>
    <w:rsid w:val="008831BA"/>
    <w:rsid w:val="008831EC"/>
    <w:rsid w:val="008835DA"/>
    <w:rsid w:val="00883651"/>
    <w:rsid w:val="00883661"/>
    <w:rsid w:val="008836DA"/>
    <w:rsid w:val="00883AE5"/>
    <w:rsid w:val="00883B48"/>
    <w:rsid w:val="00884046"/>
    <w:rsid w:val="0088495F"/>
    <w:rsid w:val="0088499A"/>
    <w:rsid w:val="00884C51"/>
    <w:rsid w:val="008850A9"/>
    <w:rsid w:val="00885188"/>
    <w:rsid w:val="008854A8"/>
    <w:rsid w:val="00885902"/>
    <w:rsid w:val="0088592B"/>
    <w:rsid w:val="00885ADD"/>
    <w:rsid w:val="00885B6E"/>
    <w:rsid w:val="00885C6B"/>
    <w:rsid w:val="00885EA6"/>
    <w:rsid w:val="0088641E"/>
    <w:rsid w:val="00886460"/>
    <w:rsid w:val="00886486"/>
    <w:rsid w:val="0088658B"/>
    <w:rsid w:val="008866C8"/>
    <w:rsid w:val="0088695C"/>
    <w:rsid w:val="00886960"/>
    <w:rsid w:val="00886967"/>
    <w:rsid w:val="00886B9B"/>
    <w:rsid w:val="00886F3D"/>
    <w:rsid w:val="00887078"/>
    <w:rsid w:val="008870D1"/>
    <w:rsid w:val="008870F2"/>
    <w:rsid w:val="008871C5"/>
    <w:rsid w:val="008872E3"/>
    <w:rsid w:val="0088765C"/>
    <w:rsid w:val="008876CC"/>
    <w:rsid w:val="00887885"/>
    <w:rsid w:val="00887D81"/>
    <w:rsid w:val="00890045"/>
    <w:rsid w:val="00890091"/>
    <w:rsid w:val="008900DD"/>
    <w:rsid w:val="00890137"/>
    <w:rsid w:val="00890311"/>
    <w:rsid w:val="00890370"/>
    <w:rsid w:val="00890377"/>
    <w:rsid w:val="00890681"/>
    <w:rsid w:val="00890756"/>
    <w:rsid w:val="00890AB1"/>
    <w:rsid w:val="00890B03"/>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55"/>
    <w:rsid w:val="008923E5"/>
    <w:rsid w:val="0089272B"/>
    <w:rsid w:val="00892C57"/>
    <w:rsid w:val="00892E74"/>
    <w:rsid w:val="00892F7A"/>
    <w:rsid w:val="00893040"/>
    <w:rsid w:val="008931B1"/>
    <w:rsid w:val="008932C0"/>
    <w:rsid w:val="00893470"/>
    <w:rsid w:val="008936B8"/>
    <w:rsid w:val="0089374B"/>
    <w:rsid w:val="008938A5"/>
    <w:rsid w:val="00893FA0"/>
    <w:rsid w:val="0089412F"/>
    <w:rsid w:val="00894173"/>
    <w:rsid w:val="008942B2"/>
    <w:rsid w:val="00894489"/>
    <w:rsid w:val="00894ACD"/>
    <w:rsid w:val="00894E5F"/>
    <w:rsid w:val="00894F11"/>
    <w:rsid w:val="00894F31"/>
    <w:rsid w:val="00894FA9"/>
    <w:rsid w:val="0089507B"/>
    <w:rsid w:val="0089519B"/>
    <w:rsid w:val="008951B6"/>
    <w:rsid w:val="00895333"/>
    <w:rsid w:val="0089534A"/>
    <w:rsid w:val="00895456"/>
    <w:rsid w:val="008954B7"/>
    <w:rsid w:val="00895513"/>
    <w:rsid w:val="008955A4"/>
    <w:rsid w:val="00895768"/>
    <w:rsid w:val="0089581B"/>
    <w:rsid w:val="008959E8"/>
    <w:rsid w:val="00895AA6"/>
    <w:rsid w:val="00895AC2"/>
    <w:rsid w:val="00895AE6"/>
    <w:rsid w:val="00895E31"/>
    <w:rsid w:val="00895F8A"/>
    <w:rsid w:val="00895FBD"/>
    <w:rsid w:val="0089683C"/>
    <w:rsid w:val="00896885"/>
    <w:rsid w:val="00896A13"/>
    <w:rsid w:val="00896B37"/>
    <w:rsid w:val="00896CB0"/>
    <w:rsid w:val="00896CBD"/>
    <w:rsid w:val="00896E4C"/>
    <w:rsid w:val="00896EF1"/>
    <w:rsid w:val="0089709E"/>
    <w:rsid w:val="008970D2"/>
    <w:rsid w:val="00897152"/>
    <w:rsid w:val="008974B2"/>
    <w:rsid w:val="0089782B"/>
    <w:rsid w:val="00897B0D"/>
    <w:rsid w:val="00897B88"/>
    <w:rsid w:val="00897EF7"/>
    <w:rsid w:val="00897FEC"/>
    <w:rsid w:val="008A02D6"/>
    <w:rsid w:val="008A0585"/>
    <w:rsid w:val="008A0743"/>
    <w:rsid w:val="008A0F98"/>
    <w:rsid w:val="008A1353"/>
    <w:rsid w:val="008A1392"/>
    <w:rsid w:val="008A14DD"/>
    <w:rsid w:val="008A159A"/>
    <w:rsid w:val="008A1656"/>
    <w:rsid w:val="008A19EC"/>
    <w:rsid w:val="008A1EA6"/>
    <w:rsid w:val="008A2067"/>
    <w:rsid w:val="008A22F2"/>
    <w:rsid w:val="008A2596"/>
    <w:rsid w:val="008A272C"/>
    <w:rsid w:val="008A2898"/>
    <w:rsid w:val="008A29F7"/>
    <w:rsid w:val="008A2AB0"/>
    <w:rsid w:val="008A2BB2"/>
    <w:rsid w:val="008A2C7F"/>
    <w:rsid w:val="008A2CC8"/>
    <w:rsid w:val="008A2ED7"/>
    <w:rsid w:val="008A2FD4"/>
    <w:rsid w:val="008A2FDD"/>
    <w:rsid w:val="008A3014"/>
    <w:rsid w:val="008A3043"/>
    <w:rsid w:val="008A311A"/>
    <w:rsid w:val="008A3213"/>
    <w:rsid w:val="008A359C"/>
    <w:rsid w:val="008A366B"/>
    <w:rsid w:val="008A3863"/>
    <w:rsid w:val="008A3AEC"/>
    <w:rsid w:val="008A3C6A"/>
    <w:rsid w:val="008A4004"/>
    <w:rsid w:val="008A406F"/>
    <w:rsid w:val="008A447D"/>
    <w:rsid w:val="008A4565"/>
    <w:rsid w:val="008A456D"/>
    <w:rsid w:val="008A4A1F"/>
    <w:rsid w:val="008A4C12"/>
    <w:rsid w:val="008A4D14"/>
    <w:rsid w:val="008A4E87"/>
    <w:rsid w:val="008A4F2B"/>
    <w:rsid w:val="008A4FE9"/>
    <w:rsid w:val="008A501A"/>
    <w:rsid w:val="008A543E"/>
    <w:rsid w:val="008A54B4"/>
    <w:rsid w:val="008A553D"/>
    <w:rsid w:val="008A564D"/>
    <w:rsid w:val="008A59A3"/>
    <w:rsid w:val="008A5C58"/>
    <w:rsid w:val="008A5D44"/>
    <w:rsid w:val="008A5F3E"/>
    <w:rsid w:val="008A60ED"/>
    <w:rsid w:val="008A6381"/>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ADA"/>
    <w:rsid w:val="008B0C4D"/>
    <w:rsid w:val="008B0E24"/>
    <w:rsid w:val="008B100F"/>
    <w:rsid w:val="008B10A1"/>
    <w:rsid w:val="008B1295"/>
    <w:rsid w:val="008B1588"/>
    <w:rsid w:val="008B1970"/>
    <w:rsid w:val="008B1B64"/>
    <w:rsid w:val="008B1CE1"/>
    <w:rsid w:val="008B1D13"/>
    <w:rsid w:val="008B1E43"/>
    <w:rsid w:val="008B1FCC"/>
    <w:rsid w:val="008B22F8"/>
    <w:rsid w:val="008B2543"/>
    <w:rsid w:val="008B266A"/>
    <w:rsid w:val="008B28C2"/>
    <w:rsid w:val="008B2AE6"/>
    <w:rsid w:val="008B2BA1"/>
    <w:rsid w:val="008B2D1F"/>
    <w:rsid w:val="008B2E9F"/>
    <w:rsid w:val="008B31C4"/>
    <w:rsid w:val="008B3237"/>
    <w:rsid w:val="008B32BB"/>
    <w:rsid w:val="008B32EA"/>
    <w:rsid w:val="008B342A"/>
    <w:rsid w:val="008B36EB"/>
    <w:rsid w:val="008B3D36"/>
    <w:rsid w:val="008B3EA8"/>
    <w:rsid w:val="008B4044"/>
    <w:rsid w:val="008B40CA"/>
    <w:rsid w:val="008B423F"/>
    <w:rsid w:val="008B44FD"/>
    <w:rsid w:val="008B451C"/>
    <w:rsid w:val="008B4CC1"/>
    <w:rsid w:val="008B4E52"/>
    <w:rsid w:val="008B51DD"/>
    <w:rsid w:val="008B547B"/>
    <w:rsid w:val="008B56B9"/>
    <w:rsid w:val="008B5BA1"/>
    <w:rsid w:val="008B5E1E"/>
    <w:rsid w:val="008B5E71"/>
    <w:rsid w:val="008B5FB0"/>
    <w:rsid w:val="008B644F"/>
    <w:rsid w:val="008B664C"/>
    <w:rsid w:val="008B6705"/>
    <w:rsid w:val="008B67D2"/>
    <w:rsid w:val="008B68EA"/>
    <w:rsid w:val="008B6DF6"/>
    <w:rsid w:val="008B7109"/>
    <w:rsid w:val="008B72CB"/>
    <w:rsid w:val="008B7520"/>
    <w:rsid w:val="008B7798"/>
    <w:rsid w:val="008B79DF"/>
    <w:rsid w:val="008B7AB4"/>
    <w:rsid w:val="008B7CBD"/>
    <w:rsid w:val="008B7E2F"/>
    <w:rsid w:val="008C0205"/>
    <w:rsid w:val="008C0472"/>
    <w:rsid w:val="008C0529"/>
    <w:rsid w:val="008C08BF"/>
    <w:rsid w:val="008C0B63"/>
    <w:rsid w:val="008C0BF1"/>
    <w:rsid w:val="008C0CE0"/>
    <w:rsid w:val="008C0CE9"/>
    <w:rsid w:val="008C0D5C"/>
    <w:rsid w:val="008C1385"/>
    <w:rsid w:val="008C1576"/>
    <w:rsid w:val="008C1586"/>
    <w:rsid w:val="008C15DA"/>
    <w:rsid w:val="008C1AD1"/>
    <w:rsid w:val="008C1ADE"/>
    <w:rsid w:val="008C1B19"/>
    <w:rsid w:val="008C1DAE"/>
    <w:rsid w:val="008C202C"/>
    <w:rsid w:val="008C209C"/>
    <w:rsid w:val="008C2320"/>
    <w:rsid w:val="008C23E4"/>
    <w:rsid w:val="008C23F5"/>
    <w:rsid w:val="008C246B"/>
    <w:rsid w:val="008C25C5"/>
    <w:rsid w:val="008C2AD2"/>
    <w:rsid w:val="008C2B61"/>
    <w:rsid w:val="008C2C2A"/>
    <w:rsid w:val="008C30A6"/>
    <w:rsid w:val="008C30AC"/>
    <w:rsid w:val="008C325C"/>
    <w:rsid w:val="008C3266"/>
    <w:rsid w:val="008C3B13"/>
    <w:rsid w:val="008C3CDE"/>
    <w:rsid w:val="008C3DD7"/>
    <w:rsid w:val="008C408F"/>
    <w:rsid w:val="008C4130"/>
    <w:rsid w:val="008C41C3"/>
    <w:rsid w:val="008C41CF"/>
    <w:rsid w:val="008C41E7"/>
    <w:rsid w:val="008C42B6"/>
    <w:rsid w:val="008C4345"/>
    <w:rsid w:val="008C43B9"/>
    <w:rsid w:val="008C48D3"/>
    <w:rsid w:val="008C4B3B"/>
    <w:rsid w:val="008C4D20"/>
    <w:rsid w:val="008C4D6D"/>
    <w:rsid w:val="008C5162"/>
    <w:rsid w:val="008C53DF"/>
    <w:rsid w:val="008C56F9"/>
    <w:rsid w:val="008C57CB"/>
    <w:rsid w:val="008C5C3C"/>
    <w:rsid w:val="008C5E49"/>
    <w:rsid w:val="008C5F2C"/>
    <w:rsid w:val="008C5F4C"/>
    <w:rsid w:val="008C6103"/>
    <w:rsid w:val="008C6187"/>
    <w:rsid w:val="008C64DD"/>
    <w:rsid w:val="008C655E"/>
    <w:rsid w:val="008C6577"/>
    <w:rsid w:val="008C6BE7"/>
    <w:rsid w:val="008C6D22"/>
    <w:rsid w:val="008C6F7B"/>
    <w:rsid w:val="008C719D"/>
    <w:rsid w:val="008C7631"/>
    <w:rsid w:val="008C7704"/>
    <w:rsid w:val="008C77C6"/>
    <w:rsid w:val="008C780B"/>
    <w:rsid w:val="008C7928"/>
    <w:rsid w:val="008C7ABD"/>
    <w:rsid w:val="008C7B50"/>
    <w:rsid w:val="008C7C40"/>
    <w:rsid w:val="008C7CED"/>
    <w:rsid w:val="008D01D3"/>
    <w:rsid w:val="008D0247"/>
    <w:rsid w:val="008D0470"/>
    <w:rsid w:val="008D08CC"/>
    <w:rsid w:val="008D0AA6"/>
    <w:rsid w:val="008D0FAC"/>
    <w:rsid w:val="008D1087"/>
    <w:rsid w:val="008D1312"/>
    <w:rsid w:val="008D1661"/>
    <w:rsid w:val="008D194B"/>
    <w:rsid w:val="008D1CE0"/>
    <w:rsid w:val="008D1DC5"/>
    <w:rsid w:val="008D1F5C"/>
    <w:rsid w:val="008D23A3"/>
    <w:rsid w:val="008D2798"/>
    <w:rsid w:val="008D2A97"/>
    <w:rsid w:val="008D2C23"/>
    <w:rsid w:val="008D2CD2"/>
    <w:rsid w:val="008D3682"/>
    <w:rsid w:val="008D3775"/>
    <w:rsid w:val="008D3AD9"/>
    <w:rsid w:val="008D3DC0"/>
    <w:rsid w:val="008D3EFD"/>
    <w:rsid w:val="008D3F98"/>
    <w:rsid w:val="008D4295"/>
    <w:rsid w:val="008D42C4"/>
    <w:rsid w:val="008D49D6"/>
    <w:rsid w:val="008D4A25"/>
    <w:rsid w:val="008D4D11"/>
    <w:rsid w:val="008D4DB5"/>
    <w:rsid w:val="008D4DBB"/>
    <w:rsid w:val="008D4FA0"/>
    <w:rsid w:val="008D4FB5"/>
    <w:rsid w:val="008D500E"/>
    <w:rsid w:val="008D5118"/>
    <w:rsid w:val="008D52C4"/>
    <w:rsid w:val="008D5569"/>
    <w:rsid w:val="008D55C3"/>
    <w:rsid w:val="008D566D"/>
    <w:rsid w:val="008D56DD"/>
    <w:rsid w:val="008D56FB"/>
    <w:rsid w:val="008D5C2B"/>
    <w:rsid w:val="008D5DDF"/>
    <w:rsid w:val="008D5E66"/>
    <w:rsid w:val="008D6095"/>
    <w:rsid w:val="008D62A3"/>
    <w:rsid w:val="008D62C3"/>
    <w:rsid w:val="008D66FF"/>
    <w:rsid w:val="008D6759"/>
    <w:rsid w:val="008D680C"/>
    <w:rsid w:val="008D6999"/>
    <w:rsid w:val="008D69E3"/>
    <w:rsid w:val="008D6B26"/>
    <w:rsid w:val="008D6DA0"/>
    <w:rsid w:val="008D6EFF"/>
    <w:rsid w:val="008D6F68"/>
    <w:rsid w:val="008D71A0"/>
    <w:rsid w:val="008D7336"/>
    <w:rsid w:val="008D7355"/>
    <w:rsid w:val="008D73B5"/>
    <w:rsid w:val="008D75BB"/>
    <w:rsid w:val="008D780E"/>
    <w:rsid w:val="008D7B3F"/>
    <w:rsid w:val="008D7B41"/>
    <w:rsid w:val="008D7CE0"/>
    <w:rsid w:val="008D7DBE"/>
    <w:rsid w:val="008D7F06"/>
    <w:rsid w:val="008D7F39"/>
    <w:rsid w:val="008E0057"/>
    <w:rsid w:val="008E055E"/>
    <w:rsid w:val="008E0568"/>
    <w:rsid w:val="008E0749"/>
    <w:rsid w:val="008E0826"/>
    <w:rsid w:val="008E08D7"/>
    <w:rsid w:val="008E08E4"/>
    <w:rsid w:val="008E10E5"/>
    <w:rsid w:val="008E130F"/>
    <w:rsid w:val="008E16C1"/>
    <w:rsid w:val="008E17D8"/>
    <w:rsid w:val="008E1850"/>
    <w:rsid w:val="008E2257"/>
    <w:rsid w:val="008E235B"/>
    <w:rsid w:val="008E23E1"/>
    <w:rsid w:val="008E2C04"/>
    <w:rsid w:val="008E2C50"/>
    <w:rsid w:val="008E2CBE"/>
    <w:rsid w:val="008E2CD6"/>
    <w:rsid w:val="008E2D40"/>
    <w:rsid w:val="008E32C8"/>
    <w:rsid w:val="008E336C"/>
    <w:rsid w:val="008E3553"/>
    <w:rsid w:val="008E378A"/>
    <w:rsid w:val="008E39EA"/>
    <w:rsid w:val="008E3D0A"/>
    <w:rsid w:val="008E3F36"/>
    <w:rsid w:val="008E4230"/>
    <w:rsid w:val="008E4456"/>
    <w:rsid w:val="008E4637"/>
    <w:rsid w:val="008E4D0F"/>
    <w:rsid w:val="008E4EDA"/>
    <w:rsid w:val="008E4F74"/>
    <w:rsid w:val="008E51E1"/>
    <w:rsid w:val="008E58A6"/>
    <w:rsid w:val="008E5A68"/>
    <w:rsid w:val="008E5B00"/>
    <w:rsid w:val="008E5C08"/>
    <w:rsid w:val="008E6006"/>
    <w:rsid w:val="008E6244"/>
    <w:rsid w:val="008E6303"/>
    <w:rsid w:val="008E65F8"/>
    <w:rsid w:val="008E67D9"/>
    <w:rsid w:val="008E6803"/>
    <w:rsid w:val="008E69C0"/>
    <w:rsid w:val="008E6A7A"/>
    <w:rsid w:val="008E6ACA"/>
    <w:rsid w:val="008E6B0D"/>
    <w:rsid w:val="008E6B56"/>
    <w:rsid w:val="008E6B69"/>
    <w:rsid w:val="008E6D74"/>
    <w:rsid w:val="008E6F66"/>
    <w:rsid w:val="008E6FB9"/>
    <w:rsid w:val="008E7194"/>
    <w:rsid w:val="008E71C8"/>
    <w:rsid w:val="008E7711"/>
    <w:rsid w:val="008E780E"/>
    <w:rsid w:val="008E7A48"/>
    <w:rsid w:val="008E7BA1"/>
    <w:rsid w:val="008E7C9A"/>
    <w:rsid w:val="008E7C9D"/>
    <w:rsid w:val="008E7CB2"/>
    <w:rsid w:val="008E7F60"/>
    <w:rsid w:val="008F0075"/>
    <w:rsid w:val="008F010C"/>
    <w:rsid w:val="008F016F"/>
    <w:rsid w:val="008F055D"/>
    <w:rsid w:val="008F05C0"/>
    <w:rsid w:val="008F07EA"/>
    <w:rsid w:val="008F0E2E"/>
    <w:rsid w:val="008F1018"/>
    <w:rsid w:val="008F1026"/>
    <w:rsid w:val="008F1104"/>
    <w:rsid w:val="008F126C"/>
    <w:rsid w:val="008F1462"/>
    <w:rsid w:val="008F1BDC"/>
    <w:rsid w:val="008F1EF4"/>
    <w:rsid w:val="008F2041"/>
    <w:rsid w:val="008F209B"/>
    <w:rsid w:val="008F20A4"/>
    <w:rsid w:val="008F234D"/>
    <w:rsid w:val="008F2556"/>
    <w:rsid w:val="008F2717"/>
    <w:rsid w:val="008F2767"/>
    <w:rsid w:val="008F27A3"/>
    <w:rsid w:val="008F27D6"/>
    <w:rsid w:val="008F2A50"/>
    <w:rsid w:val="008F2AA5"/>
    <w:rsid w:val="008F2B26"/>
    <w:rsid w:val="008F2EFD"/>
    <w:rsid w:val="008F2FB0"/>
    <w:rsid w:val="008F307B"/>
    <w:rsid w:val="008F3204"/>
    <w:rsid w:val="008F3317"/>
    <w:rsid w:val="008F3518"/>
    <w:rsid w:val="008F3A44"/>
    <w:rsid w:val="008F3A8D"/>
    <w:rsid w:val="008F3C70"/>
    <w:rsid w:val="008F3D8A"/>
    <w:rsid w:val="008F3E32"/>
    <w:rsid w:val="008F409E"/>
    <w:rsid w:val="008F40A0"/>
    <w:rsid w:val="008F40F2"/>
    <w:rsid w:val="008F416F"/>
    <w:rsid w:val="008F41AE"/>
    <w:rsid w:val="008F47BC"/>
    <w:rsid w:val="008F49DD"/>
    <w:rsid w:val="008F4DA3"/>
    <w:rsid w:val="008F501B"/>
    <w:rsid w:val="008F52C6"/>
    <w:rsid w:val="008F52F2"/>
    <w:rsid w:val="008F55A4"/>
    <w:rsid w:val="008F56E6"/>
    <w:rsid w:val="008F5A53"/>
    <w:rsid w:val="008F5BD6"/>
    <w:rsid w:val="008F5C11"/>
    <w:rsid w:val="008F617D"/>
    <w:rsid w:val="008F61F1"/>
    <w:rsid w:val="008F62C8"/>
    <w:rsid w:val="008F63A4"/>
    <w:rsid w:val="008F63D4"/>
    <w:rsid w:val="008F6408"/>
    <w:rsid w:val="008F64FA"/>
    <w:rsid w:val="008F6501"/>
    <w:rsid w:val="008F6522"/>
    <w:rsid w:val="008F667E"/>
    <w:rsid w:val="008F67B7"/>
    <w:rsid w:val="008F67FC"/>
    <w:rsid w:val="008F68B5"/>
    <w:rsid w:val="008F6A1D"/>
    <w:rsid w:val="008F6B1B"/>
    <w:rsid w:val="008F6D9D"/>
    <w:rsid w:val="008F6DEA"/>
    <w:rsid w:val="008F6E9A"/>
    <w:rsid w:val="008F6EA7"/>
    <w:rsid w:val="008F6EE8"/>
    <w:rsid w:val="008F6F84"/>
    <w:rsid w:val="008F70FA"/>
    <w:rsid w:val="008F71E2"/>
    <w:rsid w:val="008F7342"/>
    <w:rsid w:val="008F73EC"/>
    <w:rsid w:val="008F78AC"/>
    <w:rsid w:val="008F79CF"/>
    <w:rsid w:val="008F7BCE"/>
    <w:rsid w:val="008F7D76"/>
    <w:rsid w:val="008F7E96"/>
    <w:rsid w:val="008F7FA5"/>
    <w:rsid w:val="008F85FE"/>
    <w:rsid w:val="009003A9"/>
    <w:rsid w:val="0090096E"/>
    <w:rsid w:val="00900A9D"/>
    <w:rsid w:val="00900EAD"/>
    <w:rsid w:val="00900EE5"/>
    <w:rsid w:val="00900FF0"/>
    <w:rsid w:val="00901021"/>
    <w:rsid w:val="00901728"/>
    <w:rsid w:val="00901729"/>
    <w:rsid w:val="009017E6"/>
    <w:rsid w:val="009018C7"/>
    <w:rsid w:val="0090190A"/>
    <w:rsid w:val="0090191D"/>
    <w:rsid w:val="00901988"/>
    <w:rsid w:val="00901C30"/>
    <w:rsid w:val="00901CE1"/>
    <w:rsid w:val="00901D59"/>
    <w:rsid w:val="009020A1"/>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661"/>
    <w:rsid w:val="00904A36"/>
    <w:rsid w:val="00904A61"/>
    <w:rsid w:val="00904CF9"/>
    <w:rsid w:val="00904DFB"/>
    <w:rsid w:val="0090507F"/>
    <w:rsid w:val="009052D5"/>
    <w:rsid w:val="0090551C"/>
    <w:rsid w:val="00905610"/>
    <w:rsid w:val="00905777"/>
    <w:rsid w:val="009059B0"/>
    <w:rsid w:val="00905B27"/>
    <w:rsid w:val="00905BBB"/>
    <w:rsid w:val="00905CC2"/>
    <w:rsid w:val="00905EB3"/>
    <w:rsid w:val="0090603B"/>
    <w:rsid w:val="00906071"/>
    <w:rsid w:val="009060DF"/>
    <w:rsid w:val="00906141"/>
    <w:rsid w:val="00906230"/>
    <w:rsid w:val="00906314"/>
    <w:rsid w:val="009063B9"/>
    <w:rsid w:val="0090650E"/>
    <w:rsid w:val="009066E7"/>
    <w:rsid w:val="009069BE"/>
    <w:rsid w:val="00907009"/>
    <w:rsid w:val="0090723A"/>
    <w:rsid w:val="009073B5"/>
    <w:rsid w:val="009073DD"/>
    <w:rsid w:val="0090743C"/>
    <w:rsid w:val="0090774E"/>
    <w:rsid w:val="00907809"/>
    <w:rsid w:val="00907AB1"/>
    <w:rsid w:val="00907CCF"/>
    <w:rsid w:val="00907D4C"/>
    <w:rsid w:val="00907D6D"/>
    <w:rsid w:val="00907F64"/>
    <w:rsid w:val="0091037F"/>
    <w:rsid w:val="009103FC"/>
    <w:rsid w:val="00910475"/>
    <w:rsid w:val="00910E44"/>
    <w:rsid w:val="00910E90"/>
    <w:rsid w:val="00911009"/>
    <w:rsid w:val="009110E5"/>
    <w:rsid w:val="00911237"/>
    <w:rsid w:val="009113E9"/>
    <w:rsid w:val="00911653"/>
    <w:rsid w:val="009117DF"/>
    <w:rsid w:val="00911B44"/>
    <w:rsid w:val="00911DE4"/>
    <w:rsid w:val="00911F8A"/>
    <w:rsid w:val="009120CA"/>
    <w:rsid w:val="0091226E"/>
    <w:rsid w:val="0091278B"/>
    <w:rsid w:val="00912DB9"/>
    <w:rsid w:val="00912FAA"/>
    <w:rsid w:val="009133EE"/>
    <w:rsid w:val="0091363B"/>
    <w:rsid w:val="00913687"/>
    <w:rsid w:val="009139DA"/>
    <w:rsid w:val="00913A10"/>
    <w:rsid w:val="00913B3D"/>
    <w:rsid w:val="00913B66"/>
    <w:rsid w:val="00913B97"/>
    <w:rsid w:val="00913EC4"/>
    <w:rsid w:val="0091411D"/>
    <w:rsid w:val="0091417C"/>
    <w:rsid w:val="009141BA"/>
    <w:rsid w:val="009143CE"/>
    <w:rsid w:val="00914546"/>
    <w:rsid w:val="00914783"/>
    <w:rsid w:val="0091481E"/>
    <w:rsid w:val="00914986"/>
    <w:rsid w:val="00914AFC"/>
    <w:rsid w:val="00914B04"/>
    <w:rsid w:val="00914B97"/>
    <w:rsid w:val="009151E9"/>
    <w:rsid w:val="0091523F"/>
    <w:rsid w:val="0091524A"/>
    <w:rsid w:val="009152C3"/>
    <w:rsid w:val="009152ED"/>
    <w:rsid w:val="0091534C"/>
    <w:rsid w:val="00915542"/>
    <w:rsid w:val="0091568F"/>
    <w:rsid w:val="009156E2"/>
    <w:rsid w:val="009159C0"/>
    <w:rsid w:val="009159FD"/>
    <w:rsid w:val="00915FB9"/>
    <w:rsid w:val="0091605A"/>
    <w:rsid w:val="00916070"/>
    <w:rsid w:val="00916355"/>
    <w:rsid w:val="0091660E"/>
    <w:rsid w:val="009166AF"/>
    <w:rsid w:val="009168F1"/>
    <w:rsid w:val="00916AA2"/>
    <w:rsid w:val="00916B49"/>
    <w:rsid w:val="00916DF2"/>
    <w:rsid w:val="00916FB2"/>
    <w:rsid w:val="009170A0"/>
    <w:rsid w:val="009170A1"/>
    <w:rsid w:val="0091727F"/>
    <w:rsid w:val="009172E0"/>
    <w:rsid w:val="009173F5"/>
    <w:rsid w:val="009175BB"/>
    <w:rsid w:val="0091773B"/>
    <w:rsid w:val="009177D1"/>
    <w:rsid w:val="009179BD"/>
    <w:rsid w:val="00917DF3"/>
    <w:rsid w:val="00917E20"/>
    <w:rsid w:val="009200CF"/>
    <w:rsid w:val="00920292"/>
    <w:rsid w:val="009203FF"/>
    <w:rsid w:val="009205D1"/>
    <w:rsid w:val="009205DC"/>
    <w:rsid w:val="009205E1"/>
    <w:rsid w:val="0092064E"/>
    <w:rsid w:val="00920680"/>
    <w:rsid w:val="009206C7"/>
    <w:rsid w:val="0092073E"/>
    <w:rsid w:val="00920740"/>
    <w:rsid w:val="00920766"/>
    <w:rsid w:val="00920D6B"/>
    <w:rsid w:val="00920F4B"/>
    <w:rsid w:val="00920F62"/>
    <w:rsid w:val="0092137D"/>
    <w:rsid w:val="009213EF"/>
    <w:rsid w:val="00921808"/>
    <w:rsid w:val="0092195F"/>
    <w:rsid w:val="00921B8F"/>
    <w:rsid w:val="00922095"/>
    <w:rsid w:val="00922311"/>
    <w:rsid w:val="00922375"/>
    <w:rsid w:val="00922398"/>
    <w:rsid w:val="009228F0"/>
    <w:rsid w:val="009229C3"/>
    <w:rsid w:val="00922A05"/>
    <w:rsid w:val="00922F1C"/>
    <w:rsid w:val="00922F57"/>
    <w:rsid w:val="00922FC1"/>
    <w:rsid w:val="0092340A"/>
    <w:rsid w:val="00923581"/>
    <w:rsid w:val="009236D1"/>
    <w:rsid w:val="00923A1A"/>
    <w:rsid w:val="00923BD9"/>
    <w:rsid w:val="00923CCD"/>
    <w:rsid w:val="00923FC4"/>
    <w:rsid w:val="009240A0"/>
    <w:rsid w:val="00924313"/>
    <w:rsid w:val="00924413"/>
    <w:rsid w:val="00924734"/>
    <w:rsid w:val="0092478B"/>
    <w:rsid w:val="00924889"/>
    <w:rsid w:val="00924A27"/>
    <w:rsid w:val="00924D20"/>
    <w:rsid w:val="00924F7A"/>
    <w:rsid w:val="0092528E"/>
    <w:rsid w:val="009252AB"/>
    <w:rsid w:val="009253D8"/>
    <w:rsid w:val="0092573F"/>
    <w:rsid w:val="00925CA0"/>
    <w:rsid w:val="00925FFE"/>
    <w:rsid w:val="00926169"/>
    <w:rsid w:val="009261E2"/>
    <w:rsid w:val="0092633E"/>
    <w:rsid w:val="0092637E"/>
    <w:rsid w:val="00926382"/>
    <w:rsid w:val="00926460"/>
    <w:rsid w:val="009264CC"/>
    <w:rsid w:val="009265CB"/>
    <w:rsid w:val="0092686F"/>
    <w:rsid w:val="00926A10"/>
    <w:rsid w:val="00926B95"/>
    <w:rsid w:val="00927043"/>
    <w:rsid w:val="00927322"/>
    <w:rsid w:val="00927461"/>
    <w:rsid w:val="009274B2"/>
    <w:rsid w:val="00927524"/>
    <w:rsid w:val="00927650"/>
    <w:rsid w:val="00927C88"/>
    <w:rsid w:val="00930018"/>
    <w:rsid w:val="00930657"/>
    <w:rsid w:val="009306C6"/>
    <w:rsid w:val="00930804"/>
    <w:rsid w:val="00930963"/>
    <w:rsid w:val="00930C1C"/>
    <w:rsid w:val="00930D9C"/>
    <w:rsid w:val="00930FF5"/>
    <w:rsid w:val="00931036"/>
    <w:rsid w:val="009310D0"/>
    <w:rsid w:val="00931284"/>
    <w:rsid w:val="00931287"/>
    <w:rsid w:val="0093135B"/>
    <w:rsid w:val="009313B6"/>
    <w:rsid w:val="00931584"/>
    <w:rsid w:val="009318A4"/>
    <w:rsid w:val="00931AFE"/>
    <w:rsid w:val="00931E17"/>
    <w:rsid w:val="00932413"/>
    <w:rsid w:val="009325E7"/>
    <w:rsid w:val="009329B3"/>
    <w:rsid w:val="00932B64"/>
    <w:rsid w:val="00932C44"/>
    <w:rsid w:val="00932D0C"/>
    <w:rsid w:val="00933207"/>
    <w:rsid w:val="00933788"/>
    <w:rsid w:val="00933882"/>
    <w:rsid w:val="009338AC"/>
    <w:rsid w:val="00933A8A"/>
    <w:rsid w:val="00933BAC"/>
    <w:rsid w:val="00933D57"/>
    <w:rsid w:val="00933D97"/>
    <w:rsid w:val="00933F2D"/>
    <w:rsid w:val="00934524"/>
    <w:rsid w:val="00934959"/>
    <w:rsid w:val="00934985"/>
    <w:rsid w:val="00934BEA"/>
    <w:rsid w:val="00934EC1"/>
    <w:rsid w:val="00934F33"/>
    <w:rsid w:val="00934FA5"/>
    <w:rsid w:val="00935224"/>
    <w:rsid w:val="00935954"/>
    <w:rsid w:val="00935BB0"/>
    <w:rsid w:val="00935C7F"/>
    <w:rsid w:val="00935DB9"/>
    <w:rsid w:val="00936121"/>
    <w:rsid w:val="009361E0"/>
    <w:rsid w:val="00936C18"/>
    <w:rsid w:val="00936FBA"/>
    <w:rsid w:val="0093707E"/>
    <w:rsid w:val="0093727F"/>
    <w:rsid w:val="0093750C"/>
    <w:rsid w:val="00937869"/>
    <w:rsid w:val="00937B7E"/>
    <w:rsid w:val="00937DF0"/>
    <w:rsid w:val="00940026"/>
    <w:rsid w:val="0094028E"/>
    <w:rsid w:val="00940349"/>
    <w:rsid w:val="0094055D"/>
    <w:rsid w:val="009405CD"/>
    <w:rsid w:val="0094067E"/>
    <w:rsid w:val="009407F0"/>
    <w:rsid w:val="00940974"/>
    <w:rsid w:val="00940A0F"/>
    <w:rsid w:val="00940B55"/>
    <w:rsid w:val="00940BAE"/>
    <w:rsid w:val="00940F9C"/>
    <w:rsid w:val="0094102B"/>
    <w:rsid w:val="00941362"/>
    <w:rsid w:val="009414DA"/>
    <w:rsid w:val="009414E3"/>
    <w:rsid w:val="00941543"/>
    <w:rsid w:val="00941570"/>
    <w:rsid w:val="009417DF"/>
    <w:rsid w:val="009417E5"/>
    <w:rsid w:val="00941A88"/>
    <w:rsid w:val="00941FD1"/>
    <w:rsid w:val="00941FEE"/>
    <w:rsid w:val="00942090"/>
    <w:rsid w:val="0094218D"/>
    <w:rsid w:val="00942598"/>
    <w:rsid w:val="0094281A"/>
    <w:rsid w:val="00942A6E"/>
    <w:rsid w:val="00942BEA"/>
    <w:rsid w:val="00942C13"/>
    <w:rsid w:val="00942D05"/>
    <w:rsid w:val="009430DC"/>
    <w:rsid w:val="0094330A"/>
    <w:rsid w:val="00943368"/>
    <w:rsid w:val="00943481"/>
    <w:rsid w:val="00943883"/>
    <w:rsid w:val="00943A6F"/>
    <w:rsid w:val="00943CDE"/>
    <w:rsid w:val="00943CE3"/>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5D98"/>
    <w:rsid w:val="0094600A"/>
    <w:rsid w:val="00946020"/>
    <w:rsid w:val="00946045"/>
    <w:rsid w:val="00946243"/>
    <w:rsid w:val="00946673"/>
    <w:rsid w:val="00946710"/>
    <w:rsid w:val="00946897"/>
    <w:rsid w:val="00946B2A"/>
    <w:rsid w:val="00946D8E"/>
    <w:rsid w:val="00947CC8"/>
    <w:rsid w:val="009501A6"/>
    <w:rsid w:val="00950614"/>
    <w:rsid w:val="00951340"/>
    <w:rsid w:val="00951538"/>
    <w:rsid w:val="00951553"/>
    <w:rsid w:val="0095182A"/>
    <w:rsid w:val="00951902"/>
    <w:rsid w:val="00951ABD"/>
    <w:rsid w:val="00951C9E"/>
    <w:rsid w:val="00951CE4"/>
    <w:rsid w:val="009522B5"/>
    <w:rsid w:val="00952388"/>
    <w:rsid w:val="00952535"/>
    <w:rsid w:val="00952626"/>
    <w:rsid w:val="00952A70"/>
    <w:rsid w:val="00952A96"/>
    <w:rsid w:val="00952B6B"/>
    <w:rsid w:val="00952CE9"/>
    <w:rsid w:val="00952D00"/>
    <w:rsid w:val="00952FDA"/>
    <w:rsid w:val="00952FFB"/>
    <w:rsid w:val="0095347A"/>
    <w:rsid w:val="00953504"/>
    <w:rsid w:val="00953C80"/>
    <w:rsid w:val="00953F17"/>
    <w:rsid w:val="00954137"/>
    <w:rsid w:val="00954146"/>
    <w:rsid w:val="00954AC0"/>
    <w:rsid w:val="00954B20"/>
    <w:rsid w:val="00954BE4"/>
    <w:rsid w:val="00954FAE"/>
    <w:rsid w:val="00954FEA"/>
    <w:rsid w:val="009550CF"/>
    <w:rsid w:val="00955486"/>
    <w:rsid w:val="009554F4"/>
    <w:rsid w:val="00955898"/>
    <w:rsid w:val="009559A0"/>
    <w:rsid w:val="00955BF0"/>
    <w:rsid w:val="00955E7F"/>
    <w:rsid w:val="00955F80"/>
    <w:rsid w:val="00956170"/>
    <w:rsid w:val="00956284"/>
    <w:rsid w:val="00956421"/>
    <w:rsid w:val="0095681C"/>
    <w:rsid w:val="00956AE2"/>
    <w:rsid w:val="00956CB6"/>
    <w:rsid w:val="00957188"/>
    <w:rsid w:val="009571CC"/>
    <w:rsid w:val="009572BD"/>
    <w:rsid w:val="009574D3"/>
    <w:rsid w:val="0095764B"/>
    <w:rsid w:val="00957762"/>
    <w:rsid w:val="00957BF4"/>
    <w:rsid w:val="00957C80"/>
    <w:rsid w:val="00957CC4"/>
    <w:rsid w:val="00957DCF"/>
    <w:rsid w:val="00957E63"/>
    <w:rsid w:val="00957E86"/>
    <w:rsid w:val="00957FA8"/>
    <w:rsid w:val="009602B2"/>
    <w:rsid w:val="009602E4"/>
    <w:rsid w:val="009605F0"/>
    <w:rsid w:val="0096060D"/>
    <w:rsid w:val="009607B2"/>
    <w:rsid w:val="009608CA"/>
    <w:rsid w:val="009609D7"/>
    <w:rsid w:val="009609FA"/>
    <w:rsid w:val="00960B99"/>
    <w:rsid w:val="00960CFF"/>
    <w:rsid w:val="00960EE1"/>
    <w:rsid w:val="00961066"/>
    <w:rsid w:val="00961149"/>
    <w:rsid w:val="009612C2"/>
    <w:rsid w:val="009615BF"/>
    <w:rsid w:val="00961A2F"/>
    <w:rsid w:val="00961BC4"/>
    <w:rsid w:val="00961ED8"/>
    <w:rsid w:val="00962172"/>
    <w:rsid w:val="0096219B"/>
    <w:rsid w:val="00962290"/>
    <w:rsid w:val="009622CA"/>
    <w:rsid w:val="009627BF"/>
    <w:rsid w:val="00962AC9"/>
    <w:rsid w:val="00962B51"/>
    <w:rsid w:val="00962CD4"/>
    <w:rsid w:val="00962F5D"/>
    <w:rsid w:val="00963014"/>
    <w:rsid w:val="00963100"/>
    <w:rsid w:val="009634C5"/>
    <w:rsid w:val="009635AB"/>
    <w:rsid w:val="00963664"/>
    <w:rsid w:val="00963A73"/>
    <w:rsid w:val="00963AA3"/>
    <w:rsid w:val="00963AA7"/>
    <w:rsid w:val="00963B89"/>
    <w:rsid w:val="00963C55"/>
    <w:rsid w:val="00963D67"/>
    <w:rsid w:val="00963E33"/>
    <w:rsid w:val="00963E58"/>
    <w:rsid w:val="00964193"/>
    <w:rsid w:val="0096440F"/>
    <w:rsid w:val="009644F9"/>
    <w:rsid w:val="00964673"/>
    <w:rsid w:val="009648FA"/>
    <w:rsid w:val="00964B28"/>
    <w:rsid w:val="00964F9D"/>
    <w:rsid w:val="00964FE7"/>
    <w:rsid w:val="0096532E"/>
    <w:rsid w:val="009653A1"/>
    <w:rsid w:val="00965792"/>
    <w:rsid w:val="00965C4F"/>
    <w:rsid w:val="0096678A"/>
    <w:rsid w:val="00966902"/>
    <w:rsid w:val="009669B2"/>
    <w:rsid w:val="00966A73"/>
    <w:rsid w:val="00966AC0"/>
    <w:rsid w:val="00966C68"/>
    <w:rsid w:val="0096714F"/>
    <w:rsid w:val="009675C0"/>
    <w:rsid w:val="009677FA"/>
    <w:rsid w:val="00967A0A"/>
    <w:rsid w:val="00967B63"/>
    <w:rsid w:val="00967EF4"/>
    <w:rsid w:val="00967F40"/>
    <w:rsid w:val="009702AB"/>
    <w:rsid w:val="009702EC"/>
    <w:rsid w:val="009705A1"/>
    <w:rsid w:val="009706E4"/>
    <w:rsid w:val="009708F3"/>
    <w:rsid w:val="00970B16"/>
    <w:rsid w:val="00970C5A"/>
    <w:rsid w:val="009710B6"/>
    <w:rsid w:val="009712C4"/>
    <w:rsid w:val="00971AE2"/>
    <w:rsid w:val="00971B24"/>
    <w:rsid w:val="00971B76"/>
    <w:rsid w:val="00971F8C"/>
    <w:rsid w:val="0097207B"/>
    <w:rsid w:val="009721EB"/>
    <w:rsid w:val="00972248"/>
    <w:rsid w:val="009722EF"/>
    <w:rsid w:val="00972318"/>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4F68"/>
    <w:rsid w:val="009751B2"/>
    <w:rsid w:val="00975453"/>
    <w:rsid w:val="00975454"/>
    <w:rsid w:val="0097551B"/>
    <w:rsid w:val="00975574"/>
    <w:rsid w:val="00975774"/>
    <w:rsid w:val="009757D6"/>
    <w:rsid w:val="00975B3C"/>
    <w:rsid w:val="00975B68"/>
    <w:rsid w:val="00975BF8"/>
    <w:rsid w:val="00975C6B"/>
    <w:rsid w:val="00975EDF"/>
    <w:rsid w:val="00976074"/>
    <w:rsid w:val="00976184"/>
    <w:rsid w:val="0097625F"/>
    <w:rsid w:val="009763CA"/>
    <w:rsid w:val="00976536"/>
    <w:rsid w:val="00976CE8"/>
    <w:rsid w:val="00976D99"/>
    <w:rsid w:val="00976EB4"/>
    <w:rsid w:val="00976F59"/>
    <w:rsid w:val="009770D0"/>
    <w:rsid w:val="00977131"/>
    <w:rsid w:val="00977526"/>
    <w:rsid w:val="00977527"/>
    <w:rsid w:val="00977B8F"/>
    <w:rsid w:val="00977D0B"/>
    <w:rsid w:val="00977DD5"/>
    <w:rsid w:val="00977E38"/>
    <w:rsid w:val="00977E74"/>
    <w:rsid w:val="00977F4F"/>
    <w:rsid w:val="00977FC8"/>
    <w:rsid w:val="009801F8"/>
    <w:rsid w:val="00980265"/>
    <w:rsid w:val="00980312"/>
    <w:rsid w:val="0098037D"/>
    <w:rsid w:val="009804A1"/>
    <w:rsid w:val="009805E6"/>
    <w:rsid w:val="00980CD5"/>
    <w:rsid w:val="00980D88"/>
    <w:rsid w:val="00980E38"/>
    <w:rsid w:val="00980EAE"/>
    <w:rsid w:val="00980FE2"/>
    <w:rsid w:val="0098150C"/>
    <w:rsid w:val="00981747"/>
    <w:rsid w:val="0098176D"/>
    <w:rsid w:val="009817B0"/>
    <w:rsid w:val="00981984"/>
    <w:rsid w:val="00981DDA"/>
    <w:rsid w:val="00981FCD"/>
    <w:rsid w:val="009825F3"/>
    <w:rsid w:val="009828AB"/>
    <w:rsid w:val="009828D6"/>
    <w:rsid w:val="0098296F"/>
    <w:rsid w:val="00982986"/>
    <w:rsid w:val="00982B23"/>
    <w:rsid w:val="00982E8E"/>
    <w:rsid w:val="00982ED0"/>
    <w:rsid w:val="00982F03"/>
    <w:rsid w:val="00983041"/>
    <w:rsid w:val="00983120"/>
    <w:rsid w:val="009831F8"/>
    <w:rsid w:val="00983938"/>
    <w:rsid w:val="00983B49"/>
    <w:rsid w:val="00983DE4"/>
    <w:rsid w:val="00983DFD"/>
    <w:rsid w:val="00983E92"/>
    <w:rsid w:val="00983F0A"/>
    <w:rsid w:val="00983F7D"/>
    <w:rsid w:val="009841DF"/>
    <w:rsid w:val="00984217"/>
    <w:rsid w:val="00984291"/>
    <w:rsid w:val="00984502"/>
    <w:rsid w:val="0098458D"/>
    <w:rsid w:val="0098468E"/>
    <w:rsid w:val="00984A5C"/>
    <w:rsid w:val="00984AC2"/>
    <w:rsid w:val="00984BEB"/>
    <w:rsid w:val="00984C89"/>
    <w:rsid w:val="0098543E"/>
    <w:rsid w:val="00985565"/>
    <w:rsid w:val="009857A7"/>
    <w:rsid w:val="00985A65"/>
    <w:rsid w:val="00985B01"/>
    <w:rsid w:val="00985B41"/>
    <w:rsid w:val="00985BA3"/>
    <w:rsid w:val="00985BBD"/>
    <w:rsid w:val="00985C36"/>
    <w:rsid w:val="00986018"/>
    <w:rsid w:val="009862C1"/>
    <w:rsid w:val="00986496"/>
    <w:rsid w:val="00986536"/>
    <w:rsid w:val="00986B71"/>
    <w:rsid w:val="00986C63"/>
    <w:rsid w:val="00986CAE"/>
    <w:rsid w:val="00986D2C"/>
    <w:rsid w:val="00986E20"/>
    <w:rsid w:val="00986E78"/>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0FA9"/>
    <w:rsid w:val="00991061"/>
    <w:rsid w:val="00991391"/>
    <w:rsid w:val="0099185D"/>
    <w:rsid w:val="00991A45"/>
    <w:rsid w:val="00991A87"/>
    <w:rsid w:val="00991B86"/>
    <w:rsid w:val="00991E46"/>
    <w:rsid w:val="00991E61"/>
    <w:rsid w:val="00991F2D"/>
    <w:rsid w:val="00992236"/>
    <w:rsid w:val="00992314"/>
    <w:rsid w:val="0099233A"/>
    <w:rsid w:val="009925FC"/>
    <w:rsid w:val="00992892"/>
    <w:rsid w:val="00992AB3"/>
    <w:rsid w:val="00992D68"/>
    <w:rsid w:val="00992FBD"/>
    <w:rsid w:val="009932AD"/>
    <w:rsid w:val="009934DC"/>
    <w:rsid w:val="009938A5"/>
    <w:rsid w:val="00993B39"/>
    <w:rsid w:val="00993CCF"/>
    <w:rsid w:val="00993F52"/>
    <w:rsid w:val="00993FC7"/>
    <w:rsid w:val="0099414B"/>
    <w:rsid w:val="009946DA"/>
    <w:rsid w:val="009948B6"/>
    <w:rsid w:val="0099496A"/>
    <w:rsid w:val="00994C9E"/>
    <w:rsid w:val="009950A5"/>
    <w:rsid w:val="009952EB"/>
    <w:rsid w:val="00995318"/>
    <w:rsid w:val="00995343"/>
    <w:rsid w:val="009954F6"/>
    <w:rsid w:val="00995642"/>
    <w:rsid w:val="0099586E"/>
    <w:rsid w:val="00995A06"/>
    <w:rsid w:val="00995A3A"/>
    <w:rsid w:val="00995BAA"/>
    <w:rsid w:val="0099606B"/>
    <w:rsid w:val="0099612C"/>
    <w:rsid w:val="0099656F"/>
    <w:rsid w:val="0099663D"/>
    <w:rsid w:val="00996658"/>
    <w:rsid w:val="009966F4"/>
    <w:rsid w:val="009967A1"/>
    <w:rsid w:val="009967F8"/>
    <w:rsid w:val="00996E08"/>
    <w:rsid w:val="00996E23"/>
    <w:rsid w:val="009970A5"/>
    <w:rsid w:val="009972BC"/>
    <w:rsid w:val="00997453"/>
    <w:rsid w:val="009974F5"/>
    <w:rsid w:val="009975C1"/>
    <w:rsid w:val="0099788A"/>
    <w:rsid w:val="00997A55"/>
    <w:rsid w:val="00997D4A"/>
    <w:rsid w:val="00997DD5"/>
    <w:rsid w:val="00997DDB"/>
    <w:rsid w:val="00997F98"/>
    <w:rsid w:val="009A02EC"/>
    <w:rsid w:val="009A0347"/>
    <w:rsid w:val="009A034D"/>
    <w:rsid w:val="009A087F"/>
    <w:rsid w:val="009A0C1A"/>
    <w:rsid w:val="009A1320"/>
    <w:rsid w:val="009A132D"/>
    <w:rsid w:val="009A135A"/>
    <w:rsid w:val="009A1565"/>
    <w:rsid w:val="009A16A5"/>
    <w:rsid w:val="009A1729"/>
    <w:rsid w:val="009A180C"/>
    <w:rsid w:val="009A1877"/>
    <w:rsid w:val="009A198E"/>
    <w:rsid w:val="009A19DF"/>
    <w:rsid w:val="009A1A0A"/>
    <w:rsid w:val="009A1C5E"/>
    <w:rsid w:val="009A1CFA"/>
    <w:rsid w:val="009A1EF0"/>
    <w:rsid w:val="009A200B"/>
    <w:rsid w:val="009A211A"/>
    <w:rsid w:val="009A21D6"/>
    <w:rsid w:val="009A22D3"/>
    <w:rsid w:val="009A2D37"/>
    <w:rsid w:val="009A2E1B"/>
    <w:rsid w:val="009A2EFF"/>
    <w:rsid w:val="009A2F77"/>
    <w:rsid w:val="009A306E"/>
    <w:rsid w:val="009A313A"/>
    <w:rsid w:val="009A31A1"/>
    <w:rsid w:val="009A3424"/>
    <w:rsid w:val="009A3438"/>
    <w:rsid w:val="009A375E"/>
    <w:rsid w:val="009A37DE"/>
    <w:rsid w:val="009A3A3B"/>
    <w:rsid w:val="009A3AFA"/>
    <w:rsid w:val="009A3B8A"/>
    <w:rsid w:val="009A3C04"/>
    <w:rsid w:val="009A3C72"/>
    <w:rsid w:val="009A3C92"/>
    <w:rsid w:val="009A3CA2"/>
    <w:rsid w:val="009A405D"/>
    <w:rsid w:val="009A4073"/>
    <w:rsid w:val="009A4075"/>
    <w:rsid w:val="009A40A2"/>
    <w:rsid w:val="009A4492"/>
    <w:rsid w:val="009A4502"/>
    <w:rsid w:val="009A453E"/>
    <w:rsid w:val="009A456F"/>
    <w:rsid w:val="009A45AF"/>
    <w:rsid w:val="009A4998"/>
    <w:rsid w:val="009A4B39"/>
    <w:rsid w:val="009A4EB4"/>
    <w:rsid w:val="009A4FB8"/>
    <w:rsid w:val="009A5123"/>
    <w:rsid w:val="009A51E7"/>
    <w:rsid w:val="009A5835"/>
    <w:rsid w:val="009A5A27"/>
    <w:rsid w:val="009A5A61"/>
    <w:rsid w:val="009A5AB7"/>
    <w:rsid w:val="009A5D5A"/>
    <w:rsid w:val="009A5D87"/>
    <w:rsid w:val="009A5DE5"/>
    <w:rsid w:val="009A6287"/>
    <w:rsid w:val="009A62C5"/>
    <w:rsid w:val="009A65A9"/>
    <w:rsid w:val="009A6741"/>
    <w:rsid w:val="009A6A66"/>
    <w:rsid w:val="009A6FF9"/>
    <w:rsid w:val="009A7069"/>
    <w:rsid w:val="009A75AE"/>
    <w:rsid w:val="009A773E"/>
    <w:rsid w:val="009A784F"/>
    <w:rsid w:val="009A7953"/>
    <w:rsid w:val="009A798D"/>
    <w:rsid w:val="009A7A78"/>
    <w:rsid w:val="009A7DA7"/>
    <w:rsid w:val="009A7EFC"/>
    <w:rsid w:val="009A7F29"/>
    <w:rsid w:val="009A7FA8"/>
    <w:rsid w:val="009B01B1"/>
    <w:rsid w:val="009B0207"/>
    <w:rsid w:val="009B03B9"/>
    <w:rsid w:val="009B041B"/>
    <w:rsid w:val="009B0567"/>
    <w:rsid w:val="009B07CA"/>
    <w:rsid w:val="009B07CE"/>
    <w:rsid w:val="009B0AE4"/>
    <w:rsid w:val="009B0B2E"/>
    <w:rsid w:val="009B0BD8"/>
    <w:rsid w:val="009B0E37"/>
    <w:rsid w:val="009B118F"/>
    <w:rsid w:val="009B128D"/>
    <w:rsid w:val="009B134A"/>
    <w:rsid w:val="009B1782"/>
    <w:rsid w:val="009B1B3C"/>
    <w:rsid w:val="009B1E55"/>
    <w:rsid w:val="009B2003"/>
    <w:rsid w:val="009B20A4"/>
    <w:rsid w:val="009B20BE"/>
    <w:rsid w:val="009B2229"/>
    <w:rsid w:val="009B22B7"/>
    <w:rsid w:val="009B2738"/>
    <w:rsid w:val="009B274B"/>
    <w:rsid w:val="009B2913"/>
    <w:rsid w:val="009B2A22"/>
    <w:rsid w:val="009B2C30"/>
    <w:rsid w:val="009B2C81"/>
    <w:rsid w:val="009B2D4A"/>
    <w:rsid w:val="009B2E2A"/>
    <w:rsid w:val="009B301C"/>
    <w:rsid w:val="009B324F"/>
    <w:rsid w:val="009B3356"/>
    <w:rsid w:val="009B3A93"/>
    <w:rsid w:val="009B3D13"/>
    <w:rsid w:val="009B3DC0"/>
    <w:rsid w:val="009B3EB0"/>
    <w:rsid w:val="009B3F7A"/>
    <w:rsid w:val="009B4100"/>
    <w:rsid w:val="009B430A"/>
    <w:rsid w:val="009B440B"/>
    <w:rsid w:val="009B4486"/>
    <w:rsid w:val="009B4517"/>
    <w:rsid w:val="009B4760"/>
    <w:rsid w:val="009B4BAC"/>
    <w:rsid w:val="009B510A"/>
    <w:rsid w:val="009B5202"/>
    <w:rsid w:val="009B5250"/>
    <w:rsid w:val="009B5292"/>
    <w:rsid w:val="009B52A0"/>
    <w:rsid w:val="009B57CC"/>
    <w:rsid w:val="009B5865"/>
    <w:rsid w:val="009B5895"/>
    <w:rsid w:val="009B5AC3"/>
    <w:rsid w:val="009B5AFF"/>
    <w:rsid w:val="009B5DF2"/>
    <w:rsid w:val="009B6084"/>
    <w:rsid w:val="009B658B"/>
    <w:rsid w:val="009B661F"/>
    <w:rsid w:val="009B66E1"/>
    <w:rsid w:val="009B6811"/>
    <w:rsid w:val="009B691C"/>
    <w:rsid w:val="009B6AA6"/>
    <w:rsid w:val="009B6B7A"/>
    <w:rsid w:val="009B6EDE"/>
    <w:rsid w:val="009B6F22"/>
    <w:rsid w:val="009B6F6D"/>
    <w:rsid w:val="009B7478"/>
    <w:rsid w:val="009B74E9"/>
    <w:rsid w:val="009B755C"/>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2F0D"/>
    <w:rsid w:val="009C3031"/>
    <w:rsid w:val="009C30A4"/>
    <w:rsid w:val="009C30AB"/>
    <w:rsid w:val="009C3418"/>
    <w:rsid w:val="009C3524"/>
    <w:rsid w:val="009C361B"/>
    <w:rsid w:val="009C3765"/>
    <w:rsid w:val="009C3797"/>
    <w:rsid w:val="009C3A09"/>
    <w:rsid w:val="009C3EF1"/>
    <w:rsid w:val="009C40B1"/>
    <w:rsid w:val="009C43F1"/>
    <w:rsid w:val="009C4428"/>
    <w:rsid w:val="009C4840"/>
    <w:rsid w:val="009C4BA1"/>
    <w:rsid w:val="009C4DD5"/>
    <w:rsid w:val="009C4E65"/>
    <w:rsid w:val="009C50D2"/>
    <w:rsid w:val="009C518F"/>
    <w:rsid w:val="009C52F0"/>
    <w:rsid w:val="009C5550"/>
    <w:rsid w:val="009C5589"/>
    <w:rsid w:val="009C55BC"/>
    <w:rsid w:val="009C5650"/>
    <w:rsid w:val="009C595C"/>
    <w:rsid w:val="009C5996"/>
    <w:rsid w:val="009C59E5"/>
    <w:rsid w:val="009C5BE6"/>
    <w:rsid w:val="009C5F6E"/>
    <w:rsid w:val="009C6355"/>
    <w:rsid w:val="009C66C8"/>
    <w:rsid w:val="009C688F"/>
    <w:rsid w:val="009C68D2"/>
    <w:rsid w:val="009C6A7B"/>
    <w:rsid w:val="009C6AA0"/>
    <w:rsid w:val="009C6C53"/>
    <w:rsid w:val="009C6E55"/>
    <w:rsid w:val="009C7103"/>
    <w:rsid w:val="009C7290"/>
    <w:rsid w:val="009C72CF"/>
    <w:rsid w:val="009C7370"/>
    <w:rsid w:val="009C7436"/>
    <w:rsid w:val="009C7581"/>
    <w:rsid w:val="009C76AB"/>
    <w:rsid w:val="009C76AD"/>
    <w:rsid w:val="009C7773"/>
    <w:rsid w:val="009C7963"/>
    <w:rsid w:val="009C79C8"/>
    <w:rsid w:val="009C7B93"/>
    <w:rsid w:val="009C7C74"/>
    <w:rsid w:val="009C7CD8"/>
    <w:rsid w:val="009C7CF4"/>
    <w:rsid w:val="009D0034"/>
    <w:rsid w:val="009D0056"/>
    <w:rsid w:val="009D021C"/>
    <w:rsid w:val="009D08DA"/>
    <w:rsid w:val="009D09B6"/>
    <w:rsid w:val="009D0A49"/>
    <w:rsid w:val="009D0AAC"/>
    <w:rsid w:val="009D0C03"/>
    <w:rsid w:val="009D0F0A"/>
    <w:rsid w:val="009D11E6"/>
    <w:rsid w:val="009D123D"/>
    <w:rsid w:val="009D125E"/>
    <w:rsid w:val="009D12EE"/>
    <w:rsid w:val="009D1322"/>
    <w:rsid w:val="009D1399"/>
    <w:rsid w:val="009D141A"/>
    <w:rsid w:val="009D14AC"/>
    <w:rsid w:val="009D1502"/>
    <w:rsid w:val="009D1A05"/>
    <w:rsid w:val="009D1A1A"/>
    <w:rsid w:val="009D1B58"/>
    <w:rsid w:val="009D1B62"/>
    <w:rsid w:val="009D1BC5"/>
    <w:rsid w:val="009D21DA"/>
    <w:rsid w:val="009D2690"/>
    <w:rsid w:val="009D28AC"/>
    <w:rsid w:val="009D2B39"/>
    <w:rsid w:val="009D2B6A"/>
    <w:rsid w:val="009D30DC"/>
    <w:rsid w:val="009D3399"/>
    <w:rsid w:val="009D3617"/>
    <w:rsid w:val="009D373D"/>
    <w:rsid w:val="009D3C8F"/>
    <w:rsid w:val="009D3CE1"/>
    <w:rsid w:val="009D3F9F"/>
    <w:rsid w:val="009D42C9"/>
    <w:rsid w:val="009D4341"/>
    <w:rsid w:val="009D43C2"/>
    <w:rsid w:val="009D4515"/>
    <w:rsid w:val="009D4526"/>
    <w:rsid w:val="009D4687"/>
    <w:rsid w:val="009D476B"/>
    <w:rsid w:val="009D49A0"/>
    <w:rsid w:val="009D49A1"/>
    <w:rsid w:val="009D4A5B"/>
    <w:rsid w:val="009D4D4A"/>
    <w:rsid w:val="009D4F1D"/>
    <w:rsid w:val="009D4F53"/>
    <w:rsid w:val="009D537B"/>
    <w:rsid w:val="009D5399"/>
    <w:rsid w:val="009D5555"/>
    <w:rsid w:val="009D5556"/>
    <w:rsid w:val="009D557F"/>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036"/>
    <w:rsid w:val="009D712C"/>
    <w:rsid w:val="009D7451"/>
    <w:rsid w:val="009D75A8"/>
    <w:rsid w:val="009D76C7"/>
    <w:rsid w:val="009D798F"/>
    <w:rsid w:val="009D7DB7"/>
    <w:rsid w:val="009D7DFE"/>
    <w:rsid w:val="009E00A5"/>
    <w:rsid w:val="009E0451"/>
    <w:rsid w:val="009E05A6"/>
    <w:rsid w:val="009E088E"/>
    <w:rsid w:val="009E08E7"/>
    <w:rsid w:val="009E0B3C"/>
    <w:rsid w:val="009E0B8A"/>
    <w:rsid w:val="009E0E40"/>
    <w:rsid w:val="009E0EA9"/>
    <w:rsid w:val="009E0FC2"/>
    <w:rsid w:val="009E10CF"/>
    <w:rsid w:val="009E11C0"/>
    <w:rsid w:val="009E126F"/>
    <w:rsid w:val="009E143B"/>
    <w:rsid w:val="009E1460"/>
    <w:rsid w:val="009E1494"/>
    <w:rsid w:val="009E1587"/>
    <w:rsid w:val="009E1910"/>
    <w:rsid w:val="009E1ABD"/>
    <w:rsid w:val="009E1B48"/>
    <w:rsid w:val="009E1C12"/>
    <w:rsid w:val="009E1C3C"/>
    <w:rsid w:val="009E1C7B"/>
    <w:rsid w:val="009E1D6C"/>
    <w:rsid w:val="009E1DB5"/>
    <w:rsid w:val="009E2084"/>
    <w:rsid w:val="009E21DE"/>
    <w:rsid w:val="009E221F"/>
    <w:rsid w:val="009E2ACB"/>
    <w:rsid w:val="009E2B54"/>
    <w:rsid w:val="009E2BCD"/>
    <w:rsid w:val="009E2D05"/>
    <w:rsid w:val="009E32C8"/>
    <w:rsid w:val="009E33DA"/>
    <w:rsid w:val="009E34A0"/>
    <w:rsid w:val="009E34E1"/>
    <w:rsid w:val="009E358C"/>
    <w:rsid w:val="009E35DE"/>
    <w:rsid w:val="009E3681"/>
    <w:rsid w:val="009E379A"/>
    <w:rsid w:val="009E3890"/>
    <w:rsid w:val="009E39A4"/>
    <w:rsid w:val="009E39BB"/>
    <w:rsid w:val="009E3A9E"/>
    <w:rsid w:val="009E414C"/>
    <w:rsid w:val="009E41C2"/>
    <w:rsid w:val="009E42A5"/>
    <w:rsid w:val="009E4856"/>
    <w:rsid w:val="009E4B11"/>
    <w:rsid w:val="009E4B5C"/>
    <w:rsid w:val="009E4BD9"/>
    <w:rsid w:val="009E4D10"/>
    <w:rsid w:val="009E4DAB"/>
    <w:rsid w:val="009E4DB2"/>
    <w:rsid w:val="009E4E0D"/>
    <w:rsid w:val="009E5136"/>
    <w:rsid w:val="009E541A"/>
    <w:rsid w:val="009E5568"/>
    <w:rsid w:val="009E57E8"/>
    <w:rsid w:val="009E5885"/>
    <w:rsid w:val="009E606A"/>
    <w:rsid w:val="009E607E"/>
    <w:rsid w:val="009E6084"/>
    <w:rsid w:val="009E61A5"/>
    <w:rsid w:val="009E61BD"/>
    <w:rsid w:val="009E6353"/>
    <w:rsid w:val="009E6362"/>
    <w:rsid w:val="009E63F1"/>
    <w:rsid w:val="009E663B"/>
    <w:rsid w:val="009E675D"/>
    <w:rsid w:val="009E6797"/>
    <w:rsid w:val="009E68D1"/>
    <w:rsid w:val="009E6917"/>
    <w:rsid w:val="009E6A93"/>
    <w:rsid w:val="009E6BC4"/>
    <w:rsid w:val="009E6BC8"/>
    <w:rsid w:val="009E6C57"/>
    <w:rsid w:val="009E6E34"/>
    <w:rsid w:val="009E6F50"/>
    <w:rsid w:val="009E71D7"/>
    <w:rsid w:val="009E7256"/>
    <w:rsid w:val="009E7564"/>
    <w:rsid w:val="009E790C"/>
    <w:rsid w:val="009E7A45"/>
    <w:rsid w:val="009E7B6A"/>
    <w:rsid w:val="009E7E4D"/>
    <w:rsid w:val="009F014B"/>
    <w:rsid w:val="009F01CA"/>
    <w:rsid w:val="009F0218"/>
    <w:rsid w:val="009F02F8"/>
    <w:rsid w:val="009F041D"/>
    <w:rsid w:val="009F082E"/>
    <w:rsid w:val="009F0931"/>
    <w:rsid w:val="009F09F4"/>
    <w:rsid w:val="009F0A92"/>
    <w:rsid w:val="009F0B08"/>
    <w:rsid w:val="009F0D77"/>
    <w:rsid w:val="009F0DB7"/>
    <w:rsid w:val="009F0FB2"/>
    <w:rsid w:val="009F111B"/>
    <w:rsid w:val="009F12A6"/>
    <w:rsid w:val="009F1362"/>
    <w:rsid w:val="009F18CF"/>
    <w:rsid w:val="009F1B7C"/>
    <w:rsid w:val="009F1BE9"/>
    <w:rsid w:val="009F1C22"/>
    <w:rsid w:val="009F1CF6"/>
    <w:rsid w:val="009F2031"/>
    <w:rsid w:val="009F2105"/>
    <w:rsid w:val="009F211F"/>
    <w:rsid w:val="009F2181"/>
    <w:rsid w:val="009F220E"/>
    <w:rsid w:val="009F22B8"/>
    <w:rsid w:val="009F2366"/>
    <w:rsid w:val="009F25DC"/>
    <w:rsid w:val="009F277A"/>
    <w:rsid w:val="009F2B73"/>
    <w:rsid w:val="009F2C8D"/>
    <w:rsid w:val="009F2D9E"/>
    <w:rsid w:val="009F2FA2"/>
    <w:rsid w:val="009F3489"/>
    <w:rsid w:val="009F3650"/>
    <w:rsid w:val="009F3F43"/>
    <w:rsid w:val="009F4116"/>
    <w:rsid w:val="009F4174"/>
    <w:rsid w:val="009F44C0"/>
    <w:rsid w:val="009F44D1"/>
    <w:rsid w:val="009F452F"/>
    <w:rsid w:val="009F45C8"/>
    <w:rsid w:val="009F4626"/>
    <w:rsid w:val="009F4955"/>
    <w:rsid w:val="009F4E13"/>
    <w:rsid w:val="009F4F1A"/>
    <w:rsid w:val="009F4FF4"/>
    <w:rsid w:val="009F50DC"/>
    <w:rsid w:val="009F531F"/>
    <w:rsid w:val="009F5392"/>
    <w:rsid w:val="009F5651"/>
    <w:rsid w:val="009F5664"/>
    <w:rsid w:val="009F5700"/>
    <w:rsid w:val="009F5841"/>
    <w:rsid w:val="009F5BD7"/>
    <w:rsid w:val="009F5CC5"/>
    <w:rsid w:val="009F5D75"/>
    <w:rsid w:val="009F5E6C"/>
    <w:rsid w:val="009F5EC9"/>
    <w:rsid w:val="009F6032"/>
    <w:rsid w:val="009F60AE"/>
    <w:rsid w:val="009F6159"/>
    <w:rsid w:val="009F65CE"/>
    <w:rsid w:val="009F6B58"/>
    <w:rsid w:val="009F6E1B"/>
    <w:rsid w:val="009F6EAE"/>
    <w:rsid w:val="009F70AA"/>
    <w:rsid w:val="009F7166"/>
    <w:rsid w:val="009F7630"/>
    <w:rsid w:val="009F7708"/>
    <w:rsid w:val="009F7785"/>
    <w:rsid w:val="009F77DE"/>
    <w:rsid w:val="009F7848"/>
    <w:rsid w:val="009F7920"/>
    <w:rsid w:val="009F7A9F"/>
    <w:rsid w:val="009F7B53"/>
    <w:rsid w:val="009F7BF0"/>
    <w:rsid w:val="009F7C46"/>
    <w:rsid w:val="009F7EAD"/>
    <w:rsid w:val="00A0024E"/>
    <w:rsid w:val="00A00295"/>
    <w:rsid w:val="00A0029F"/>
    <w:rsid w:val="00A00652"/>
    <w:rsid w:val="00A006C7"/>
    <w:rsid w:val="00A0080E"/>
    <w:rsid w:val="00A00AAA"/>
    <w:rsid w:val="00A00D9E"/>
    <w:rsid w:val="00A00EA9"/>
    <w:rsid w:val="00A01296"/>
    <w:rsid w:val="00A01571"/>
    <w:rsid w:val="00A01617"/>
    <w:rsid w:val="00A01942"/>
    <w:rsid w:val="00A0197F"/>
    <w:rsid w:val="00A019C9"/>
    <w:rsid w:val="00A01A42"/>
    <w:rsid w:val="00A01A84"/>
    <w:rsid w:val="00A01B2E"/>
    <w:rsid w:val="00A01D9F"/>
    <w:rsid w:val="00A01DD7"/>
    <w:rsid w:val="00A01FA4"/>
    <w:rsid w:val="00A02112"/>
    <w:rsid w:val="00A02313"/>
    <w:rsid w:val="00A02470"/>
    <w:rsid w:val="00A02551"/>
    <w:rsid w:val="00A028EA"/>
    <w:rsid w:val="00A0308A"/>
    <w:rsid w:val="00A03373"/>
    <w:rsid w:val="00A03402"/>
    <w:rsid w:val="00A03690"/>
    <w:rsid w:val="00A03700"/>
    <w:rsid w:val="00A0390E"/>
    <w:rsid w:val="00A03A55"/>
    <w:rsid w:val="00A03C6B"/>
    <w:rsid w:val="00A03CEB"/>
    <w:rsid w:val="00A03E14"/>
    <w:rsid w:val="00A03F8D"/>
    <w:rsid w:val="00A04363"/>
    <w:rsid w:val="00A04763"/>
    <w:rsid w:val="00A04814"/>
    <w:rsid w:val="00A04D80"/>
    <w:rsid w:val="00A04E6C"/>
    <w:rsid w:val="00A05048"/>
    <w:rsid w:val="00A050BC"/>
    <w:rsid w:val="00A05195"/>
    <w:rsid w:val="00A05645"/>
    <w:rsid w:val="00A057BA"/>
    <w:rsid w:val="00A058BF"/>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8D5"/>
    <w:rsid w:val="00A07D1D"/>
    <w:rsid w:val="00A1000F"/>
    <w:rsid w:val="00A10282"/>
    <w:rsid w:val="00A104BA"/>
    <w:rsid w:val="00A10533"/>
    <w:rsid w:val="00A10573"/>
    <w:rsid w:val="00A10862"/>
    <w:rsid w:val="00A10B81"/>
    <w:rsid w:val="00A10C4A"/>
    <w:rsid w:val="00A10E63"/>
    <w:rsid w:val="00A10EAC"/>
    <w:rsid w:val="00A10F9A"/>
    <w:rsid w:val="00A1138E"/>
    <w:rsid w:val="00A11A47"/>
    <w:rsid w:val="00A11A8C"/>
    <w:rsid w:val="00A11C77"/>
    <w:rsid w:val="00A11F83"/>
    <w:rsid w:val="00A122B1"/>
    <w:rsid w:val="00A123E5"/>
    <w:rsid w:val="00A123EF"/>
    <w:rsid w:val="00A1240D"/>
    <w:rsid w:val="00A1260B"/>
    <w:rsid w:val="00A126EA"/>
    <w:rsid w:val="00A12717"/>
    <w:rsid w:val="00A12741"/>
    <w:rsid w:val="00A1274B"/>
    <w:rsid w:val="00A127F6"/>
    <w:rsid w:val="00A1299D"/>
    <w:rsid w:val="00A129FC"/>
    <w:rsid w:val="00A12D57"/>
    <w:rsid w:val="00A12DFC"/>
    <w:rsid w:val="00A12EE5"/>
    <w:rsid w:val="00A1305D"/>
    <w:rsid w:val="00A1307F"/>
    <w:rsid w:val="00A1313D"/>
    <w:rsid w:val="00A1338E"/>
    <w:rsid w:val="00A133CA"/>
    <w:rsid w:val="00A13555"/>
    <w:rsid w:val="00A1386C"/>
    <w:rsid w:val="00A13A32"/>
    <w:rsid w:val="00A13EB0"/>
    <w:rsid w:val="00A13ED2"/>
    <w:rsid w:val="00A13F55"/>
    <w:rsid w:val="00A1463D"/>
    <w:rsid w:val="00A14665"/>
    <w:rsid w:val="00A14671"/>
    <w:rsid w:val="00A14AFE"/>
    <w:rsid w:val="00A14B66"/>
    <w:rsid w:val="00A14C25"/>
    <w:rsid w:val="00A15595"/>
    <w:rsid w:val="00A15801"/>
    <w:rsid w:val="00A158A2"/>
    <w:rsid w:val="00A15987"/>
    <w:rsid w:val="00A15C88"/>
    <w:rsid w:val="00A162DA"/>
    <w:rsid w:val="00A1638B"/>
    <w:rsid w:val="00A1644F"/>
    <w:rsid w:val="00A1652A"/>
    <w:rsid w:val="00A16709"/>
    <w:rsid w:val="00A16714"/>
    <w:rsid w:val="00A16901"/>
    <w:rsid w:val="00A169D0"/>
    <w:rsid w:val="00A16CFD"/>
    <w:rsid w:val="00A16E60"/>
    <w:rsid w:val="00A17269"/>
    <w:rsid w:val="00A172B8"/>
    <w:rsid w:val="00A17719"/>
    <w:rsid w:val="00A17780"/>
    <w:rsid w:val="00A178EB"/>
    <w:rsid w:val="00A1792C"/>
    <w:rsid w:val="00A17C3D"/>
    <w:rsid w:val="00A201BC"/>
    <w:rsid w:val="00A201D0"/>
    <w:rsid w:val="00A2041F"/>
    <w:rsid w:val="00A20509"/>
    <w:rsid w:val="00A2064B"/>
    <w:rsid w:val="00A20869"/>
    <w:rsid w:val="00A20AB8"/>
    <w:rsid w:val="00A20D19"/>
    <w:rsid w:val="00A20D7D"/>
    <w:rsid w:val="00A20DA7"/>
    <w:rsid w:val="00A21005"/>
    <w:rsid w:val="00A21064"/>
    <w:rsid w:val="00A2133D"/>
    <w:rsid w:val="00A215BE"/>
    <w:rsid w:val="00A21677"/>
    <w:rsid w:val="00A21694"/>
    <w:rsid w:val="00A21698"/>
    <w:rsid w:val="00A21C50"/>
    <w:rsid w:val="00A21C97"/>
    <w:rsid w:val="00A21CAE"/>
    <w:rsid w:val="00A21EE6"/>
    <w:rsid w:val="00A21FA4"/>
    <w:rsid w:val="00A220E1"/>
    <w:rsid w:val="00A220EE"/>
    <w:rsid w:val="00A22187"/>
    <w:rsid w:val="00A2219F"/>
    <w:rsid w:val="00A2220C"/>
    <w:rsid w:val="00A22459"/>
    <w:rsid w:val="00A224E5"/>
    <w:rsid w:val="00A226AE"/>
    <w:rsid w:val="00A226C2"/>
    <w:rsid w:val="00A22855"/>
    <w:rsid w:val="00A2296E"/>
    <w:rsid w:val="00A22A19"/>
    <w:rsid w:val="00A22B0E"/>
    <w:rsid w:val="00A22CC4"/>
    <w:rsid w:val="00A22D0C"/>
    <w:rsid w:val="00A23252"/>
    <w:rsid w:val="00A235B5"/>
    <w:rsid w:val="00A2395B"/>
    <w:rsid w:val="00A23ACC"/>
    <w:rsid w:val="00A23B3D"/>
    <w:rsid w:val="00A23C41"/>
    <w:rsid w:val="00A23E0D"/>
    <w:rsid w:val="00A23F30"/>
    <w:rsid w:val="00A23F9F"/>
    <w:rsid w:val="00A2421F"/>
    <w:rsid w:val="00A24272"/>
    <w:rsid w:val="00A24A3E"/>
    <w:rsid w:val="00A24AE0"/>
    <w:rsid w:val="00A24BB6"/>
    <w:rsid w:val="00A24ED3"/>
    <w:rsid w:val="00A250B2"/>
    <w:rsid w:val="00A25357"/>
    <w:rsid w:val="00A2569A"/>
    <w:rsid w:val="00A2594F"/>
    <w:rsid w:val="00A25B0D"/>
    <w:rsid w:val="00A25BA6"/>
    <w:rsid w:val="00A25BBA"/>
    <w:rsid w:val="00A25F1C"/>
    <w:rsid w:val="00A26569"/>
    <w:rsid w:val="00A26651"/>
    <w:rsid w:val="00A269F7"/>
    <w:rsid w:val="00A26A2C"/>
    <w:rsid w:val="00A26A81"/>
    <w:rsid w:val="00A26B8F"/>
    <w:rsid w:val="00A26CB1"/>
    <w:rsid w:val="00A26CCF"/>
    <w:rsid w:val="00A276EA"/>
    <w:rsid w:val="00A2783D"/>
    <w:rsid w:val="00A27971"/>
    <w:rsid w:val="00A300BE"/>
    <w:rsid w:val="00A300CA"/>
    <w:rsid w:val="00A3015E"/>
    <w:rsid w:val="00A3018C"/>
    <w:rsid w:val="00A3023A"/>
    <w:rsid w:val="00A302A5"/>
    <w:rsid w:val="00A30336"/>
    <w:rsid w:val="00A303B0"/>
    <w:rsid w:val="00A30605"/>
    <w:rsid w:val="00A30813"/>
    <w:rsid w:val="00A30BAA"/>
    <w:rsid w:val="00A31173"/>
    <w:rsid w:val="00A3126B"/>
    <w:rsid w:val="00A3132D"/>
    <w:rsid w:val="00A313A4"/>
    <w:rsid w:val="00A31569"/>
    <w:rsid w:val="00A31935"/>
    <w:rsid w:val="00A31D54"/>
    <w:rsid w:val="00A31D8A"/>
    <w:rsid w:val="00A320FD"/>
    <w:rsid w:val="00A321C3"/>
    <w:rsid w:val="00A322C1"/>
    <w:rsid w:val="00A32431"/>
    <w:rsid w:val="00A32502"/>
    <w:rsid w:val="00A325C9"/>
    <w:rsid w:val="00A3261E"/>
    <w:rsid w:val="00A3271A"/>
    <w:rsid w:val="00A3279E"/>
    <w:rsid w:val="00A3299D"/>
    <w:rsid w:val="00A32E05"/>
    <w:rsid w:val="00A33198"/>
    <w:rsid w:val="00A332C4"/>
    <w:rsid w:val="00A3364B"/>
    <w:rsid w:val="00A33A3E"/>
    <w:rsid w:val="00A33D11"/>
    <w:rsid w:val="00A3419A"/>
    <w:rsid w:val="00A3424E"/>
    <w:rsid w:val="00A343D9"/>
    <w:rsid w:val="00A344CE"/>
    <w:rsid w:val="00A34B2F"/>
    <w:rsid w:val="00A34D1E"/>
    <w:rsid w:val="00A34D30"/>
    <w:rsid w:val="00A34DA2"/>
    <w:rsid w:val="00A34E7C"/>
    <w:rsid w:val="00A35104"/>
    <w:rsid w:val="00A352CF"/>
    <w:rsid w:val="00A353D5"/>
    <w:rsid w:val="00A3551F"/>
    <w:rsid w:val="00A355D6"/>
    <w:rsid w:val="00A35B41"/>
    <w:rsid w:val="00A35CAC"/>
    <w:rsid w:val="00A35F34"/>
    <w:rsid w:val="00A36064"/>
    <w:rsid w:val="00A361A5"/>
    <w:rsid w:val="00A3631F"/>
    <w:rsid w:val="00A3632A"/>
    <w:rsid w:val="00A3632F"/>
    <w:rsid w:val="00A3664D"/>
    <w:rsid w:val="00A36792"/>
    <w:rsid w:val="00A368B4"/>
    <w:rsid w:val="00A36A9C"/>
    <w:rsid w:val="00A36FDA"/>
    <w:rsid w:val="00A36FED"/>
    <w:rsid w:val="00A370A1"/>
    <w:rsid w:val="00A370D2"/>
    <w:rsid w:val="00A37376"/>
    <w:rsid w:val="00A37426"/>
    <w:rsid w:val="00A378C8"/>
    <w:rsid w:val="00A3799E"/>
    <w:rsid w:val="00A37A34"/>
    <w:rsid w:val="00A37B8E"/>
    <w:rsid w:val="00A37CBF"/>
    <w:rsid w:val="00A37DF4"/>
    <w:rsid w:val="00A37E2C"/>
    <w:rsid w:val="00A4002A"/>
    <w:rsid w:val="00A40144"/>
    <w:rsid w:val="00A4031B"/>
    <w:rsid w:val="00A403C2"/>
    <w:rsid w:val="00A403F3"/>
    <w:rsid w:val="00A4058A"/>
    <w:rsid w:val="00A408D7"/>
    <w:rsid w:val="00A408EE"/>
    <w:rsid w:val="00A40AE5"/>
    <w:rsid w:val="00A40EA2"/>
    <w:rsid w:val="00A41346"/>
    <w:rsid w:val="00A4146F"/>
    <w:rsid w:val="00A41622"/>
    <w:rsid w:val="00A41726"/>
    <w:rsid w:val="00A4175D"/>
    <w:rsid w:val="00A418A4"/>
    <w:rsid w:val="00A41A36"/>
    <w:rsid w:val="00A41BDA"/>
    <w:rsid w:val="00A41C23"/>
    <w:rsid w:val="00A41D33"/>
    <w:rsid w:val="00A41D46"/>
    <w:rsid w:val="00A41D48"/>
    <w:rsid w:val="00A4278F"/>
    <w:rsid w:val="00A42B79"/>
    <w:rsid w:val="00A42BB2"/>
    <w:rsid w:val="00A42C0C"/>
    <w:rsid w:val="00A42E03"/>
    <w:rsid w:val="00A43092"/>
    <w:rsid w:val="00A4311F"/>
    <w:rsid w:val="00A43396"/>
    <w:rsid w:val="00A43416"/>
    <w:rsid w:val="00A434C4"/>
    <w:rsid w:val="00A43BE7"/>
    <w:rsid w:val="00A43DD2"/>
    <w:rsid w:val="00A43E2E"/>
    <w:rsid w:val="00A43F43"/>
    <w:rsid w:val="00A43FB1"/>
    <w:rsid w:val="00A4409B"/>
    <w:rsid w:val="00A442C5"/>
    <w:rsid w:val="00A4474D"/>
    <w:rsid w:val="00A448A5"/>
    <w:rsid w:val="00A44CBF"/>
    <w:rsid w:val="00A44D39"/>
    <w:rsid w:val="00A44E4A"/>
    <w:rsid w:val="00A452EB"/>
    <w:rsid w:val="00A4566E"/>
    <w:rsid w:val="00A45671"/>
    <w:rsid w:val="00A456B5"/>
    <w:rsid w:val="00A4579B"/>
    <w:rsid w:val="00A459AA"/>
    <w:rsid w:val="00A45CB6"/>
    <w:rsid w:val="00A45FC2"/>
    <w:rsid w:val="00A46225"/>
    <w:rsid w:val="00A46259"/>
    <w:rsid w:val="00A46580"/>
    <w:rsid w:val="00A46595"/>
    <w:rsid w:val="00A466AF"/>
    <w:rsid w:val="00A466BB"/>
    <w:rsid w:val="00A4685A"/>
    <w:rsid w:val="00A46C70"/>
    <w:rsid w:val="00A46DE3"/>
    <w:rsid w:val="00A46FE0"/>
    <w:rsid w:val="00A471F1"/>
    <w:rsid w:val="00A47253"/>
    <w:rsid w:val="00A4738F"/>
    <w:rsid w:val="00A47696"/>
    <w:rsid w:val="00A47716"/>
    <w:rsid w:val="00A477C7"/>
    <w:rsid w:val="00A47837"/>
    <w:rsid w:val="00A479A6"/>
    <w:rsid w:val="00A479AA"/>
    <w:rsid w:val="00A47AEE"/>
    <w:rsid w:val="00A47DB8"/>
    <w:rsid w:val="00A47EE3"/>
    <w:rsid w:val="00A47F59"/>
    <w:rsid w:val="00A50164"/>
    <w:rsid w:val="00A50414"/>
    <w:rsid w:val="00A50668"/>
    <w:rsid w:val="00A50798"/>
    <w:rsid w:val="00A5082E"/>
    <w:rsid w:val="00A50C5A"/>
    <w:rsid w:val="00A50C61"/>
    <w:rsid w:val="00A50D24"/>
    <w:rsid w:val="00A50E63"/>
    <w:rsid w:val="00A50E84"/>
    <w:rsid w:val="00A51029"/>
    <w:rsid w:val="00A5115D"/>
    <w:rsid w:val="00A5118B"/>
    <w:rsid w:val="00A51231"/>
    <w:rsid w:val="00A51375"/>
    <w:rsid w:val="00A51503"/>
    <w:rsid w:val="00A51868"/>
    <w:rsid w:val="00A51C7A"/>
    <w:rsid w:val="00A51FB7"/>
    <w:rsid w:val="00A5215F"/>
    <w:rsid w:val="00A5235B"/>
    <w:rsid w:val="00A5241D"/>
    <w:rsid w:val="00A526EF"/>
    <w:rsid w:val="00A52768"/>
    <w:rsid w:val="00A52B0C"/>
    <w:rsid w:val="00A52D86"/>
    <w:rsid w:val="00A52DB4"/>
    <w:rsid w:val="00A52DEC"/>
    <w:rsid w:val="00A52E16"/>
    <w:rsid w:val="00A531BE"/>
    <w:rsid w:val="00A5333C"/>
    <w:rsid w:val="00A537F2"/>
    <w:rsid w:val="00A53845"/>
    <w:rsid w:val="00A53C93"/>
    <w:rsid w:val="00A53D11"/>
    <w:rsid w:val="00A53DE3"/>
    <w:rsid w:val="00A53E1E"/>
    <w:rsid w:val="00A54069"/>
    <w:rsid w:val="00A54194"/>
    <w:rsid w:val="00A5427B"/>
    <w:rsid w:val="00A544B9"/>
    <w:rsid w:val="00A54548"/>
    <w:rsid w:val="00A548A7"/>
    <w:rsid w:val="00A54A13"/>
    <w:rsid w:val="00A54A9E"/>
    <w:rsid w:val="00A54C15"/>
    <w:rsid w:val="00A54ED9"/>
    <w:rsid w:val="00A54EE8"/>
    <w:rsid w:val="00A54F72"/>
    <w:rsid w:val="00A550D3"/>
    <w:rsid w:val="00A55A49"/>
    <w:rsid w:val="00A55C10"/>
    <w:rsid w:val="00A55D2A"/>
    <w:rsid w:val="00A55DAF"/>
    <w:rsid w:val="00A56082"/>
    <w:rsid w:val="00A562DB"/>
    <w:rsid w:val="00A56BA1"/>
    <w:rsid w:val="00A56FF5"/>
    <w:rsid w:val="00A570BC"/>
    <w:rsid w:val="00A571B9"/>
    <w:rsid w:val="00A571F4"/>
    <w:rsid w:val="00A57352"/>
    <w:rsid w:val="00A57834"/>
    <w:rsid w:val="00A579BC"/>
    <w:rsid w:val="00A57DCB"/>
    <w:rsid w:val="00A602B0"/>
    <w:rsid w:val="00A602EA"/>
    <w:rsid w:val="00A60649"/>
    <w:rsid w:val="00A60A65"/>
    <w:rsid w:val="00A6105B"/>
    <w:rsid w:val="00A6118B"/>
    <w:rsid w:val="00A613DC"/>
    <w:rsid w:val="00A6145B"/>
    <w:rsid w:val="00A61557"/>
    <w:rsid w:val="00A61BE6"/>
    <w:rsid w:val="00A61C27"/>
    <w:rsid w:val="00A61C37"/>
    <w:rsid w:val="00A61F10"/>
    <w:rsid w:val="00A62016"/>
    <w:rsid w:val="00A6204D"/>
    <w:rsid w:val="00A621FA"/>
    <w:rsid w:val="00A62345"/>
    <w:rsid w:val="00A626B3"/>
    <w:rsid w:val="00A62963"/>
    <w:rsid w:val="00A62B7A"/>
    <w:rsid w:val="00A62D52"/>
    <w:rsid w:val="00A62EC9"/>
    <w:rsid w:val="00A62F34"/>
    <w:rsid w:val="00A632D0"/>
    <w:rsid w:val="00A6343F"/>
    <w:rsid w:val="00A63657"/>
    <w:rsid w:val="00A63663"/>
    <w:rsid w:val="00A636FF"/>
    <w:rsid w:val="00A63880"/>
    <w:rsid w:val="00A63949"/>
    <w:rsid w:val="00A63DA6"/>
    <w:rsid w:val="00A63DC0"/>
    <w:rsid w:val="00A63E46"/>
    <w:rsid w:val="00A64162"/>
    <w:rsid w:val="00A64889"/>
    <w:rsid w:val="00A64BDA"/>
    <w:rsid w:val="00A64DD8"/>
    <w:rsid w:val="00A64EAD"/>
    <w:rsid w:val="00A6505C"/>
    <w:rsid w:val="00A65204"/>
    <w:rsid w:val="00A65354"/>
    <w:rsid w:val="00A65425"/>
    <w:rsid w:val="00A65487"/>
    <w:rsid w:val="00A65699"/>
    <w:rsid w:val="00A656EA"/>
    <w:rsid w:val="00A657F3"/>
    <w:rsid w:val="00A658AB"/>
    <w:rsid w:val="00A65925"/>
    <w:rsid w:val="00A66211"/>
    <w:rsid w:val="00A665A4"/>
    <w:rsid w:val="00A66615"/>
    <w:rsid w:val="00A6679C"/>
    <w:rsid w:val="00A667B1"/>
    <w:rsid w:val="00A668B3"/>
    <w:rsid w:val="00A66934"/>
    <w:rsid w:val="00A66B12"/>
    <w:rsid w:val="00A671A7"/>
    <w:rsid w:val="00A6738D"/>
    <w:rsid w:val="00A674F6"/>
    <w:rsid w:val="00A67552"/>
    <w:rsid w:val="00A67877"/>
    <w:rsid w:val="00A7017C"/>
    <w:rsid w:val="00A7020E"/>
    <w:rsid w:val="00A70392"/>
    <w:rsid w:val="00A70488"/>
    <w:rsid w:val="00A704A0"/>
    <w:rsid w:val="00A70766"/>
    <w:rsid w:val="00A70B5D"/>
    <w:rsid w:val="00A70CBD"/>
    <w:rsid w:val="00A70CCE"/>
    <w:rsid w:val="00A70D88"/>
    <w:rsid w:val="00A70F5A"/>
    <w:rsid w:val="00A70F90"/>
    <w:rsid w:val="00A7102A"/>
    <w:rsid w:val="00A714D1"/>
    <w:rsid w:val="00A71525"/>
    <w:rsid w:val="00A718DA"/>
    <w:rsid w:val="00A71AC3"/>
    <w:rsid w:val="00A71AC5"/>
    <w:rsid w:val="00A71B1F"/>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6E"/>
    <w:rsid w:val="00A74F87"/>
    <w:rsid w:val="00A7520A"/>
    <w:rsid w:val="00A75278"/>
    <w:rsid w:val="00A7585A"/>
    <w:rsid w:val="00A75A69"/>
    <w:rsid w:val="00A75B7D"/>
    <w:rsid w:val="00A75C86"/>
    <w:rsid w:val="00A75E8E"/>
    <w:rsid w:val="00A760E6"/>
    <w:rsid w:val="00A76197"/>
    <w:rsid w:val="00A7626D"/>
    <w:rsid w:val="00A7626F"/>
    <w:rsid w:val="00A76369"/>
    <w:rsid w:val="00A7645B"/>
    <w:rsid w:val="00A764B7"/>
    <w:rsid w:val="00A76604"/>
    <w:rsid w:val="00A76635"/>
    <w:rsid w:val="00A768B2"/>
    <w:rsid w:val="00A76962"/>
    <w:rsid w:val="00A76DCD"/>
    <w:rsid w:val="00A76E76"/>
    <w:rsid w:val="00A76F31"/>
    <w:rsid w:val="00A76FAC"/>
    <w:rsid w:val="00A770ED"/>
    <w:rsid w:val="00A772D6"/>
    <w:rsid w:val="00A77478"/>
    <w:rsid w:val="00A77636"/>
    <w:rsid w:val="00A777DA"/>
    <w:rsid w:val="00A77889"/>
    <w:rsid w:val="00A77975"/>
    <w:rsid w:val="00A77A5C"/>
    <w:rsid w:val="00A77A7E"/>
    <w:rsid w:val="00A77B55"/>
    <w:rsid w:val="00A77CAF"/>
    <w:rsid w:val="00A77D2D"/>
    <w:rsid w:val="00A77EDB"/>
    <w:rsid w:val="00A77F30"/>
    <w:rsid w:val="00A80402"/>
    <w:rsid w:val="00A804C2"/>
    <w:rsid w:val="00A80848"/>
    <w:rsid w:val="00A80858"/>
    <w:rsid w:val="00A808A0"/>
    <w:rsid w:val="00A80C1A"/>
    <w:rsid w:val="00A812AD"/>
    <w:rsid w:val="00A813C9"/>
    <w:rsid w:val="00A81473"/>
    <w:rsid w:val="00A8192B"/>
    <w:rsid w:val="00A81A83"/>
    <w:rsid w:val="00A81D36"/>
    <w:rsid w:val="00A81FDC"/>
    <w:rsid w:val="00A820AB"/>
    <w:rsid w:val="00A82172"/>
    <w:rsid w:val="00A821FA"/>
    <w:rsid w:val="00A82239"/>
    <w:rsid w:val="00A82A20"/>
    <w:rsid w:val="00A82B47"/>
    <w:rsid w:val="00A82D57"/>
    <w:rsid w:val="00A82E96"/>
    <w:rsid w:val="00A82F06"/>
    <w:rsid w:val="00A82F3F"/>
    <w:rsid w:val="00A83272"/>
    <w:rsid w:val="00A832F3"/>
    <w:rsid w:val="00A83656"/>
    <w:rsid w:val="00A8365C"/>
    <w:rsid w:val="00A83A73"/>
    <w:rsid w:val="00A83C6F"/>
    <w:rsid w:val="00A83D41"/>
    <w:rsid w:val="00A83D55"/>
    <w:rsid w:val="00A83D76"/>
    <w:rsid w:val="00A83E11"/>
    <w:rsid w:val="00A83EAF"/>
    <w:rsid w:val="00A83ED3"/>
    <w:rsid w:val="00A83F80"/>
    <w:rsid w:val="00A842E0"/>
    <w:rsid w:val="00A843F2"/>
    <w:rsid w:val="00A84447"/>
    <w:rsid w:val="00A84624"/>
    <w:rsid w:val="00A84676"/>
    <w:rsid w:val="00A848C6"/>
    <w:rsid w:val="00A84A80"/>
    <w:rsid w:val="00A84C44"/>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36"/>
    <w:rsid w:val="00A86ABB"/>
    <w:rsid w:val="00A86D81"/>
    <w:rsid w:val="00A86EFA"/>
    <w:rsid w:val="00A872A2"/>
    <w:rsid w:val="00A8774C"/>
    <w:rsid w:val="00A877EE"/>
    <w:rsid w:val="00A87AEE"/>
    <w:rsid w:val="00A87D08"/>
    <w:rsid w:val="00A87DB9"/>
    <w:rsid w:val="00A87E89"/>
    <w:rsid w:val="00A90027"/>
    <w:rsid w:val="00A90183"/>
    <w:rsid w:val="00A904E9"/>
    <w:rsid w:val="00A90560"/>
    <w:rsid w:val="00A9059E"/>
    <w:rsid w:val="00A9060A"/>
    <w:rsid w:val="00A90807"/>
    <w:rsid w:val="00A9086A"/>
    <w:rsid w:val="00A908AD"/>
    <w:rsid w:val="00A90A5B"/>
    <w:rsid w:val="00A90CB4"/>
    <w:rsid w:val="00A90CEF"/>
    <w:rsid w:val="00A90CF7"/>
    <w:rsid w:val="00A913FA"/>
    <w:rsid w:val="00A9152C"/>
    <w:rsid w:val="00A91783"/>
    <w:rsid w:val="00A918FF"/>
    <w:rsid w:val="00A91968"/>
    <w:rsid w:val="00A91B05"/>
    <w:rsid w:val="00A91C56"/>
    <w:rsid w:val="00A91DC0"/>
    <w:rsid w:val="00A920E1"/>
    <w:rsid w:val="00A92104"/>
    <w:rsid w:val="00A9235C"/>
    <w:rsid w:val="00A9237C"/>
    <w:rsid w:val="00A92484"/>
    <w:rsid w:val="00A92973"/>
    <w:rsid w:val="00A929BE"/>
    <w:rsid w:val="00A92AE9"/>
    <w:rsid w:val="00A92B94"/>
    <w:rsid w:val="00A92BEC"/>
    <w:rsid w:val="00A92C7F"/>
    <w:rsid w:val="00A92D1F"/>
    <w:rsid w:val="00A92FE3"/>
    <w:rsid w:val="00A933EF"/>
    <w:rsid w:val="00A93495"/>
    <w:rsid w:val="00A934C7"/>
    <w:rsid w:val="00A93834"/>
    <w:rsid w:val="00A93DD3"/>
    <w:rsid w:val="00A93FB3"/>
    <w:rsid w:val="00A94013"/>
    <w:rsid w:val="00A940EB"/>
    <w:rsid w:val="00A9428C"/>
    <w:rsid w:val="00A94345"/>
    <w:rsid w:val="00A943C4"/>
    <w:rsid w:val="00A9450C"/>
    <w:rsid w:val="00A94610"/>
    <w:rsid w:val="00A947A4"/>
    <w:rsid w:val="00A9483C"/>
    <w:rsid w:val="00A948A0"/>
    <w:rsid w:val="00A948E0"/>
    <w:rsid w:val="00A94904"/>
    <w:rsid w:val="00A94A6B"/>
    <w:rsid w:val="00A94B83"/>
    <w:rsid w:val="00A94C8A"/>
    <w:rsid w:val="00A94E81"/>
    <w:rsid w:val="00A95234"/>
    <w:rsid w:val="00A952BE"/>
    <w:rsid w:val="00A95396"/>
    <w:rsid w:val="00A954A7"/>
    <w:rsid w:val="00A95596"/>
    <w:rsid w:val="00A95728"/>
    <w:rsid w:val="00A95755"/>
    <w:rsid w:val="00A95A7A"/>
    <w:rsid w:val="00A95DA5"/>
    <w:rsid w:val="00A9633F"/>
    <w:rsid w:val="00A9635B"/>
    <w:rsid w:val="00A96389"/>
    <w:rsid w:val="00A9639B"/>
    <w:rsid w:val="00A965CA"/>
    <w:rsid w:val="00A96755"/>
    <w:rsid w:val="00A96777"/>
    <w:rsid w:val="00A96784"/>
    <w:rsid w:val="00A96B08"/>
    <w:rsid w:val="00A96BCD"/>
    <w:rsid w:val="00A96C9B"/>
    <w:rsid w:val="00A96D75"/>
    <w:rsid w:val="00A97283"/>
    <w:rsid w:val="00A97468"/>
    <w:rsid w:val="00A97551"/>
    <w:rsid w:val="00A976B8"/>
    <w:rsid w:val="00A97772"/>
    <w:rsid w:val="00A97E93"/>
    <w:rsid w:val="00A97EDF"/>
    <w:rsid w:val="00AA0173"/>
    <w:rsid w:val="00AA031C"/>
    <w:rsid w:val="00AA041B"/>
    <w:rsid w:val="00AA041C"/>
    <w:rsid w:val="00AA0626"/>
    <w:rsid w:val="00AA06E7"/>
    <w:rsid w:val="00AA07E0"/>
    <w:rsid w:val="00AA0A2D"/>
    <w:rsid w:val="00AA0A72"/>
    <w:rsid w:val="00AA0C95"/>
    <w:rsid w:val="00AA0DBF"/>
    <w:rsid w:val="00AA0E3F"/>
    <w:rsid w:val="00AA0E89"/>
    <w:rsid w:val="00AA0F71"/>
    <w:rsid w:val="00AA102F"/>
    <w:rsid w:val="00AA14EF"/>
    <w:rsid w:val="00AA16E1"/>
    <w:rsid w:val="00AA175F"/>
    <w:rsid w:val="00AA191D"/>
    <w:rsid w:val="00AA1969"/>
    <w:rsid w:val="00AA1CE9"/>
    <w:rsid w:val="00AA217F"/>
    <w:rsid w:val="00AA21CD"/>
    <w:rsid w:val="00AA28E7"/>
    <w:rsid w:val="00AA2D1F"/>
    <w:rsid w:val="00AA321A"/>
    <w:rsid w:val="00AA32C4"/>
    <w:rsid w:val="00AA35E5"/>
    <w:rsid w:val="00AA361C"/>
    <w:rsid w:val="00AA3C97"/>
    <w:rsid w:val="00AA3D12"/>
    <w:rsid w:val="00AA41A8"/>
    <w:rsid w:val="00AA487C"/>
    <w:rsid w:val="00AA4995"/>
    <w:rsid w:val="00AA4AB6"/>
    <w:rsid w:val="00AA4AC4"/>
    <w:rsid w:val="00AA4BCE"/>
    <w:rsid w:val="00AA4DCC"/>
    <w:rsid w:val="00AA50E0"/>
    <w:rsid w:val="00AA518E"/>
    <w:rsid w:val="00AA52F2"/>
    <w:rsid w:val="00AA545F"/>
    <w:rsid w:val="00AA5460"/>
    <w:rsid w:val="00AA5684"/>
    <w:rsid w:val="00AA5749"/>
    <w:rsid w:val="00AA5B95"/>
    <w:rsid w:val="00AA5BAF"/>
    <w:rsid w:val="00AA5FBE"/>
    <w:rsid w:val="00AA615F"/>
    <w:rsid w:val="00AA63A3"/>
    <w:rsid w:val="00AA6567"/>
    <w:rsid w:val="00AA66EC"/>
    <w:rsid w:val="00AA6771"/>
    <w:rsid w:val="00AA6811"/>
    <w:rsid w:val="00AA68FA"/>
    <w:rsid w:val="00AA69C9"/>
    <w:rsid w:val="00AA6A30"/>
    <w:rsid w:val="00AA6A4B"/>
    <w:rsid w:val="00AA6AA9"/>
    <w:rsid w:val="00AA6B32"/>
    <w:rsid w:val="00AA6BC4"/>
    <w:rsid w:val="00AA6F55"/>
    <w:rsid w:val="00AA6F78"/>
    <w:rsid w:val="00AA7084"/>
    <w:rsid w:val="00AA71EF"/>
    <w:rsid w:val="00AA7621"/>
    <w:rsid w:val="00AA78A1"/>
    <w:rsid w:val="00AA7B9D"/>
    <w:rsid w:val="00AA7C17"/>
    <w:rsid w:val="00AA7C9A"/>
    <w:rsid w:val="00AA7D16"/>
    <w:rsid w:val="00AA7E66"/>
    <w:rsid w:val="00AB0252"/>
    <w:rsid w:val="00AB0480"/>
    <w:rsid w:val="00AB0517"/>
    <w:rsid w:val="00AB069B"/>
    <w:rsid w:val="00AB0994"/>
    <w:rsid w:val="00AB0D03"/>
    <w:rsid w:val="00AB0EA7"/>
    <w:rsid w:val="00AB1342"/>
    <w:rsid w:val="00AB1400"/>
    <w:rsid w:val="00AB14BD"/>
    <w:rsid w:val="00AB177D"/>
    <w:rsid w:val="00AB1C4E"/>
    <w:rsid w:val="00AB1C87"/>
    <w:rsid w:val="00AB1CE2"/>
    <w:rsid w:val="00AB1D3E"/>
    <w:rsid w:val="00AB1DD1"/>
    <w:rsid w:val="00AB201B"/>
    <w:rsid w:val="00AB26FE"/>
    <w:rsid w:val="00AB277E"/>
    <w:rsid w:val="00AB29E7"/>
    <w:rsid w:val="00AB2B36"/>
    <w:rsid w:val="00AB2C63"/>
    <w:rsid w:val="00AB2E0A"/>
    <w:rsid w:val="00AB2FD4"/>
    <w:rsid w:val="00AB314B"/>
    <w:rsid w:val="00AB322C"/>
    <w:rsid w:val="00AB3259"/>
    <w:rsid w:val="00AB36FF"/>
    <w:rsid w:val="00AB38CA"/>
    <w:rsid w:val="00AB3A72"/>
    <w:rsid w:val="00AB3A85"/>
    <w:rsid w:val="00AB3CA0"/>
    <w:rsid w:val="00AB4008"/>
    <w:rsid w:val="00AB4157"/>
    <w:rsid w:val="00AB4222"/>
    <w:rsid w:val="00AB4423"/>
    <w:rsid w:val="00AB45A1"/>
    <w:rsid w:val="00AB45C9"/>
    <w:rsid w:val="00AB4948"/>
    <w:rsid w:val="00AB49B7"/>
    <w:rsid w:val="00AB4A39"/>
    <w:rsid w:val="00AB4BAC"/>
    <w:rsid w:val="00AB4DE1"/>
    <w:rsid w:val="00AB519D"/>
    <w:rsid w:val="00AB52EE"/>
    <w:rsid w:val="00AB54B4"/>
    <w:rsid w:val="00AB554A"/>
    <w:rsid w:val="00AB5604"/>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35F"/>
    <w:rsid w:val="00AB7835"/>
    <w:rsid w:val="00AB7B23"/>
    <w:rsid w:val="00AB7CEB"/>
    <w:rsid w:val="00AB7DDE"/>
    <w:rsid w:val="00AB7F54"/>
    <w:rsid w:val="00AC006A"/>
    <w:rsid w:val="00AC03D7"/>
    <w:rsid w:val="00AC052B"/>
    <w:rsid w:val="00AC054D"/>
    <w:rsid w:val="00AC05B7"/>
    <w:rsid w:val="00AC0688"/>
    <w:rsid w:val="00AC0981"/>
    <w:rsid w:val="00AC0A81"/>
    <w:rsid w:val="00AC0BC4"/>
    <w:rsid w:val="00AC0F39"/>
    <w:rsid w:val="00AC1223"/>
    <w:rsid w:val="00AC137C"/>
    <w:rsid w:val="00AC13C2"/>
    <w:rsid w:val="00AC14EB"/>
    <w:rsid w:val="00AC18F0"/>
    <w:rsid w:val="00AC1999"/>
    <w:rsid w:val="00AC1B2F"/>
    <w:rsid w:val="00AC1C58"/>
    <w:rsid w:val="00AC1DD7"/>
    <w:rsid w:val="00AC1E87"/>
    <w:rsid w:val="00AC20AC"/>
    <w:rsid w:val="00AC244A"/>
    <w:rsid w:val="00AC27D0"/>
    <w:rsid w:val="00AC2B55"/>
    <w:rsid w:val="00AC2C67"/>
    <w:rsid w:val="00AC2CFC"/>
    <w:rsid w:val="00AC2E3F"/>
    <w:rsid w:val="00AC2EED"/>
    <w:rsid w:val="00AC2EF4"/>
    <w:rsid w:val="00AC34CF"/>
    <w:rsid w:val="00AC373B"/>
    <w:rsid w:val="00AC3806"/>
    <w:rsid w:val="00AC3EEC"/>
    <w:rsid w:val="00AC3F2E"/>
    <w:rsid w:val="00AC3FFD"/>
    <w:rsid w:val="00AC4144"/>
    <w:rsid w:val="00AC4268"/>
    <w:rsid w:val="00AC46C5"/>
    <w:rsid w:val="00AC46DE"/>
    <w:rsid w:val="00AC4A04"/>
    <w:rsid w:val="00AC4A36"/>
    <w:rsid w:val="00AC4AA8"/>
    <w:rsid w:val="00AC4F0E"/>
    <w:rsid w:val="00AC50EA"/>
    <w:rsid w:val="00AC53A0"/>
    <w:rsid w:val="00AC53E0"/>
    <w:rsid w:val="00AC5648"/>
    <w:rsid w:val="00AC568C"/>
    <w:rsid w:val="00AC568D"/>
    <w:rsid w:val="00AC58B0"/>
    <w:rsid w:val="00AC5C03"/>
    <w:rsid w:val="00AC5C0A"/>
    <w:rsid w:val="00AC5C7E"/>
    <w:rsid w:val="00AC5E87"/>
    <w:rsid w:val="00AC5F87"/>
    <w:rsid w:val="00AC6055"/>
    <w:rsid w:val="00AC62C3"/>
    <w:rsid w:val="00AC6388"/>
    <w:rsid w:val="00AC66E4"/>
    <w:rsid w:val="00AC672F"/>
    <w:rsid w:val="00AC6AAD"/>
    <w:rsid w:val="00AC6ABE"/>
    <w:rsid w:val="00AC6FCF"/>
    <w:rsid w:val="00AC7063"/>
    <w:rsid w:val="00AC7146"/>
    <w:rsid w:val="00AC72A2"/>
    <w:rsid w:val="00AC76D1"/>
    <w:rsid w:val="00AC7710"/>
    <w:rsid w:val="00AC7873"/>
    <w:rsid w:val="00AC790B"/>
    <w:rsid w:val="00AC7AE9"/>
    <w:rsid w:val="00AC7B74"/>
    <w:rsid w:val="00AC7B8D"/>
    <w:rsid w:val="00AC7D32"/>
    <w:rsid w:val="00AC7DAE"/>
    <w:rsid w:val="00AD0027"/>
    <w:rsid w:val="00AD021B"/>
    <w:rsid w:val="00AD027A"/>
    <w:rsid w:val="00AD02B6"/>
    <w:rsid w:val="00AD0436"/>
    <w:rsid w:val="00AD0554"/>
    <w:rsid w:val="00AD0705"/>
    <w:rsid w:val="00AD0884"/>
    <w:rsid w:val="00AD0A31"/>
    <w:rsid w:val="00AD0DC2"/>
    <w:rsid w:val="00AD0EC1"/>
    <w:rsid w:val="00AD104A"/>
    <w:rsid w:val="00AD109E"/>
    <w:rsid w:val="00AD124C"/>
    <w:rsid w:val="00AD1351"/>
    <w:rsid w:val="00AD1478"/>
    <w:rsid w:val="00AD153D"/>
    <w:rsid w:val="00AD184E"/>
    <w:rsid w:val="00AD1B2D"/>
    <w:rsid w:val="00AD20A8"/>
    <w:rsid w:val="00AD2317"/>
    <w:rsid w:val="00AD25E5"/>
    <w:rsid w:val="00AD2604"/>
    <w:rsid w:val="00AD283A"/>
    <w:rsid w:val="00AD29C8"/>
    <w:rsid w:val="00AD2CE8"/>
    <w:rsid w:val="00AD2EEF"/>
    <w:rsid w:val="00AD30F7"/>
    <w:rsid w:val="00AD310D"/>
    <w:rsid w:val="00AD3724"/>
    <w:rsid w:val="00AD387E"/>
    <w:rsid w:val="00AD3BFF"/>
    <w:rsid w:val="00AD3C5D"/>
    <w:rsid w:val="00AD4011"/>
    <w:rsid w:val="00AD43B0"/>
    <w:rsid w:val="00AD448C"/>
    <w:rsid w:val="00AD44DE"/>
    <w:rsid w:val="00AD4929"/>
    <w:rsid w:val="00AD4A0C"/>
    <w:rsid w:val="00AD4C61"/>
    <w:rsid w:val="00AD4E75"/>
    <w:rsid w:val="00AD543B"/>
    <w:rsid w:val="00AD57E6"/>
    <w:rsid w:val="00AD5B56"/>
    <w:rsid w:val="00AD6126"/>
    <w:rsid w:val="00AD61FA"/>
    <w:rsid w:val="00AD6252"/>
    <w:rsid w:val="00AD628F"/>
    <w:rsid w:val="00AD62CA"/>
    <w:rsid w:val="00AD66AF"/>
    <w:rsid w:val="00AD66FC"/>
    <w:rsid w:val="00AD6A77"/>
    <w:rsid w:val="00AD6AB4"/>
    <w:rsid w:val="00AD6BC1"/>
    <w:rsid w:val="00AD6D80"/>
    <w:rsid w:val="00AD6D8B"/>
    <w:rsid w:val="00AD6E3A"/>
    <w:rsid w:val="00AD7014"/>
    <w:rsid w:val="00AD7194"/>
    <w:rsid w:val="00AD74D6"/>
    <w:rsid w:val="00AD7973"/>
    <w:rsid w:val="00AD7B96"/>
    <w:rsid w:val="00AD7BDA"/>
    <w:rsid w:val="00AD7E94"/>
    <w:rsid w:val="00AD7EDE"/>
    <w:rsid w:val="00AE03F9"/>
    <w:rsid w:val="00AE0404"/>
    <w:rsid w:val="00AE069D"/>
    <w:rsid w:val="00AE06E1"/>
    <w:rsid w:val="00AE06ED"/>
    <w:rsid w:val="00AE07C8"/>
    <w:rsid w:val="00AE0B3D"/>
    <w:rsid w:val="00AE0F56"/>
    <w:rsid w:val="00AE10F4"/>
    <w:rsid w:val="00AE111F"/>
    <w:rsid w:val="00AE11DE"/>
    <w:rsid w:val="00AE15C1"/>
    <w:rsid w:val="00AE177D"/>
    <w:rsid w:val="00AE1805"/>
    <w:rsid w:val="00AE1936"/>
    <w:rsid w:val="00AE19AC"/>
    <w:rsid w:val="00AE1AF2"/>
    <w:rsid w:val="00AE1BBE"/>
    <w:rsid w:val="00AE1C57"/>
    <w:rsid w:val="00AE20A8"/>
    <w:rsid w:val="00AE2290"/>
    <w:rsid w:val="00AE2E27"/>
    <w:rsid w:val="00AE2E7E"/>
    <w:rsid w:val="00AE3090"/>
    <w:rsid w:val="00AE30A1"/>
    <w:rsid w:val="00AE30E6"/>
    <w:rsid w:val="00AE32AC"/>
    <w:rsid w:val="00AE334D"/>
    <w:rsid w:val="00AE3409"/>
    <w:rsid w:val="00AE342D"/>
    <w:rsid w:val="00AE384B"/>
    <w:rsid w:val="00AE39F5"/>
    <w:rsid w:val="00AE3A2B"/>
    <w:rsid w:val="00AE3ACD"/>
    <w:rsid w:val="00AE3B10"/>
    <w:rsid w:val="00AE3B97"/>
    <w:rsid w:val="00AE3C1F"/>
    <w:rsid w:val="00AE3FE4"/>
    <w:rsid w:val="00AE41BA"/>
    <w:rsid w:val="00AE41CF"/>
    <w:rsid w:val="00AE4262"/>
    <w:rsid w:val="00AE4413"/>
    <w:rsid w:val="00AE4485"/>
    <w:rsid w:val="00AE460E"/>
    <w:rsid w:val="00AE46E1"/>
    <w:rsid w:val="00AE47F9"/>
    <w:rsid w:val="00AE50FA"/>
    <w:rsid w:val="00AE52C4"/>
    <w:rsid w:val="00AE54B9"/>
    <w:rsid w:val="00AE5793"/>
    <w:rsid w:val="00AE5A11"/>
    <w:rsid w:val="00AE5ADE"/>
    <w:rsid w:val="00AE5CCA"/>
    <w:rsid w:val="00AE5F69"/>
    <w:rsid w:val="00AE635E"/>
    <w:rsid w:val="00AE63F8"/>
    <w:rsid w:val="00AE6982"/>
    <w:rsid w:val="00AE69F6"/>
    <w:rsid w:val="00AE6AAE"/>
    <w:rsid w:val="00AE6B1D"/>
    <w:rsid w:val="00AE6B5F"/>
    <w:rsid w:val="00AE6C98"/>
    <w:rsid w:val="00AE702F"/>
    <w:rsid w:val="00AE7097"/>
    <w:rsid w:val="00AE7103"/>
    <w:rsid w:val="00AE763F"/>
    <w:rsid w:val="00AE7745"/>
    <w:rsid w:val="00AE7780"/>
    <w:rsid w:val="00AE7EC1"/>
    <w:rsid w:val="00AF0046"/>
    <w:rsid w:val="00AF01E7"/>
    <w:rsid w:val="00AF0293"/>
    <w:rsid w:val="00AF0362"/>
    <w:rsid w:val="00AF03EB"/>
    <w:rsid w:val="00AF063C"/>
    <w:rsid w:val="00AF0709"/>
    <w:rsid w:val="00AF08E5"/>
    <w:rsid w:val="00AF0AC1"/>
    <w:rsid w:val="00AF0AEA"/>
    <w:rsid w:val="00AF0BC7"/>
    <w:rsid w:val="00AF0C01"/>
    <w:rsid w:val="00AF0E4C"/>
    <w:rsid w:val="00AF0F79"/>
    <w:rsid w:val="00AF1013"/>
    <w:rsid w:val="00AF10A0"/>
    <w:rsid w:val="00AF10D2"/>
    <w:rsid w:val="00AF11FD"/>
    <w:rsid w:val="00AF14F9"/>
    <w:rsid w:val="00AF1611"/>
    <w:rsid w:val="00AF169D"/>
    <w:rsid w:val="00AF185D"/>
    <w:rsid w:val="00AF19E7"/>
    <w:rsid w:val="00AF1A74"/>
    <w:rsid w:val="00AF22D5"/>
    <w:rsid w:val="00AF2551"/>
    <w:rsid w:val="00AF269F"/>
    <w:rsid w:val="00AF271B"/>
    <w:rsid w:val="00AF2746"/>
    <w:rsid w:val="00AF29C4"/>
    <w:rsid w:val="00AF2A22"/>
    <w:rsid w:val="00AF2E78"/>
    <w:rsid w:val="00AF36E6"/>
    <w:rsid w:val="00AF3723"/>
    <w:rsid w:val="00AF377D"/>
    <w:rsid w:val="00AF37E6"/>
    <w:rsid w:val="00AF393E"/>
    <w:rsid w:val="00AF4295"/>
    <w:rsid w:val="00AF491F"/>
    <w:rsid w:val="00AF499F"/>
    <w:rsid w:val="00AF49ED"/>
    <w:rsid w:val="00AF515B"/>
    <w:rsid w:val="00AF5235"/>
    <w:rsid w:val="00AF5367"/>
    <w:rsid w:val="00AF5B29"/>
    <w:rsid w:val="00AF5C5E"/>
    <w:rsid w:val="00AF5D0C"/>
    <w:rsid w:val="00AF5E8C"/>
    <w:rsid w:val="00AF5F2D"/>
    <w:rsid w:val="00AF5F65"/>
    <w:rsid w:val="00AF6173"/>
    <w:rsid w:val="00AF61CE"/>
    <w:rsid w:val="00AF63DF"/>
    <w:rsid w:val="00AF661B"/>
    <w:rsid w:val="00AF6664"/>
    <w:rsid w:val="00AF696D"/>
    <w:rsid w:val="00AF6A7E"/>
    <w:rsid w:val="00AF6AD5"/>
    <w:rsid w:val="00AF6B06"/>
    <w:rsid w:val="00AF6D0D"/>
    <w:rsid w:val="00AF73B7"/>
    <w:rsid w:val="00AF75B7"/>
    <w:rsid w:val="00AF7609"/>
    <w:rsid w:val="00AF772F"/>
    <w:rsid w:val="00AF7746"/>
    <w:rsid w:val="00AF7915"/>
    <w:rsid w:val="00AF7E7C"/>
    <w:rsid w:val="00AF7FA1"/>
    <w:rsid w:val="00B000BD"/>
    <w:rsid w:val="00B00121"/>
    <w:rsid w:val="00B00410"/>
    <w:rsid w:val="00B004C3"/>
    <w:rsid w:val="00B00A35"/>
    <w:rsid w:val="00B00D80"/>
    <w:rsid w:val="00B00F35"/>
    <w:rsid w:val="00B013F4"/>
    <w:rsid w:val="00B01634"/>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18F"/>
    <w:rsid w:val="00B03268"/>
    <w:rsid w:val="00B03308"/>
    <w:rsid w:val="00B035A8"/>
    <w:rsid w:val="00B036C3"/>
    <w:rsid w:val="00B036E2"/>
    <w:rsid w:val="00B03724"/>
    <w:rsid w:val="00B03D18"/>
    <w:rsid w:val="00B03DD1"/>
    <w:rsid w:val="00B03F45"/>
    <w:rsid w:val="00B0444E"/>
    <w:rsid w:val="00B044B0"/>
    <w:rsid w:val="00B045A7"/>
    <w:rsid w:val="00B04A7D"/>
    <w:rsid w:val="00B0504A"/>
    <w:rsid w:val="00B052ED"/>
    <w:rsid w:val="00B05418"/>
    <w:rsid w:val="00B0549C"/>
    <w:rsid w:val="00B05818"/>
    <w:rsid w:val="00B05A20"/>
    <w:rsid w:val="00B05DBE"/>
    <w:rsid w:val="00B05F5D"/>
    <w:rsid w:val="00B06104"/>
    <w:rsid w:val="00B061BE"/>
    <w:rsid w:val="00B06318"/>
    <w:rsid w:val="00B06331"/>
    <w:rsid w:val="00B06381"/>
    <w:rsid w:val="00B06382"/>
    <w:rsid w:val="00B06428"/>
    <w:rsid w:val="00B0649D"/>
    <w:rsid w:val="00B064BF"/>
    <w:rsid w:val="00B0657D"/>
    <w:rsid w:val="00B065F6"/>
    <w:rsid w:val="00B06B75"/>
    <w:rsid w:val="00B06CD4"/>
    <w:rsid w:val="00B06D0F"/>
    <w:rsid w:val="00B07149"/>
    <w:rsid w:val="00B07302"/>
    <w:rsid w:val="00B0732B"/>
    <w:rsid w:val="00B07596"/>
    <w:rsid w:val="00B07729"/>
    <w:rsid w:val="00B077E5"/>
    <w:rsid w:val="00B07828"/>
    <w:rsid w:val="00B0784F"/>
    <w:rsid w:val="00B07CC1"/>
    <w:rsid w:val="00B07D91"/>
    <w:rsid w:val="00B10025"/>
    <w:rsid w:val="00B100CF"/>
    <w:rsid w:val="00B1018F"/>
    <w:rsid w:val="00B10239"/>
    <w:rsid w:val="00B102A4"/>
    <w:rsid w:val="00B10686"/>
    <w:rsid w:val="00B10810"/>
    <w:rsid w:val="00B108AD"/>
    <w:rsid w:val="00B1098C"/>
    <w:rsid w:val="00B109D5"/>
    <w:rsid w:val="00B10DB0"/>
    <w:rsid w:val="00B10FA8"/>
    <w:rsid w:val="00B11073"/>
    <w:rsid w:val="00B11427"/>
    <w:rsid w:val="00B1180E"/>
    <w:rsid w:val="00B12122"/>
    <w:rsid w:val="00B1241C"/>
    <w:rsid w:val="00B128D3"/>
    <w:rsid w:val="00B128F4"/>
    <w:rsid w:val="00B12DD2"/>
    <w:rsid w:val="00B13070"/>
    <w:rsid w:val="00B13165"/>
    <w:rsid w:val="00B1356D"/>
    <w:rsid w:val="00B1364E"/>
    <w:rsid w:val="00B136ED"/>
    <w:rsid w:val="00B13A42"/>
    <w:rsid w:val="00B13D1B"/>
    <w:rsid w:val="00B13EF4"/>
    <w:rsid w:val="00B13F88"/>
    <w:rsid w:val="00B144A0"/>
    <w:rsid w:val="00B149EE"/>
    <w:rsid w:val="00B14AE2"/>
    <w:rsid w:val="00B14B1C"/>
    <w:rsid w:val="00B14C6F"/>
    <w:rsid w:val="00B14F92"/>
    <w:rsid w:val="00B1511C"/>
    <w:rsid w:val="00B151EF"/>
    <w:rsid w:val="00B152C9"/>
    <w:rsid w:val="00B15491"/>
    <w:rsid w:val="00B155EC"/>
    <w:rsid w:val="00B158BA"/>
    <w:rsid w:val="00B15AB1"/>
    <w:rsid w:val="00B15CE7"/>
    <w:rsid w:val="00B15D09"/>
    <w:rsid w:val="00B15E19"/>
    <w:rsid w:val="00B15F3B"/>
    <w:rsid w:val="00B1607B"/>
    <w:rsid w:val="00B1610D"/>
    <w:rsid w:val="00B1615E"/>
    <w:rsid w:val="00B16198"/>
    <w:rsid w:val="00B1622B"/>
    <w:rsid w:val="00B164DC"/>
    <w:rsid w:val="00B16620"/>
    <w:rsid w:val="00B168F6"/>
    <w:rsid w:val="00B169CA"/>
    <w:rsid w:val="00B16AE0"/>
    <w:rsid w:val="00B16B77"/>
    <w:rsid w:val="00B16B78"/>
    <w:rsid w:val="00B16CC4"/>
    <w:rsid w:val="00B16E5A"/>
    <w:rsid w:val="00B170AA"/>
    <w:rsid w:val="00B172B8"/>
    <w:rsid w:val="00B174BF"/>
    <w:rsid w:val="00B17746"/>
    <w:rsid w:val="00B17770"/>
    <w:rsid w:val="00B1781D"/>
    <w:rsid w:val="00B178F2"/>
    <w:rsid w:val="00B179D1"/>
    <w:rsid w:val="00B17D05"/>
    <w:rsid w:val="00B17EBD"/>
    <w:rsid w:val="00B17EE7"/>
    <w:rsid w:val="00B17F9C"/>
    <w:rsid w:val="00B17FB9"/>
    <w:rsid w:val="00B2035E"/>
    <w:rsid w:val="00B20403"/>
    <w:rsid w:val="00B20946"/>
    <w:rsid w:val="00B20D3E"/>
    <w:rsid w:val="00B2110A"/>
    <w:rsid w:val="00B211D6"/>
    <w:rsid w:val="00B21363"/>
    <w:rsid w:val="00B21364"/>
    <w:rsid w:val="00B2139E"/>
    <w:rsid w:val="00B215DA"/>
    <w:rsid w:val="00B216A7"/>
    <w:rsid w:val="00B217E4"/>
    <w:rsid w:val="00B21867"/>
    <w:rsid w:val="00B21AA6"/>
    <w:rsid w:val="00B21B68"/>
    <w:rsid w:val="00B21DEA"/>
    <w:rsid w:val="00B21F70"/>
    <w:rsid w:val="00B221FE"/>
    <w:rsid w:val="00B222C6"/>
    <w:rsid w:val="00B224E1"/>
    <w:rsid w:val="00B228CD"/>
    <w:rsid w:val="00B22960"/>
    <w:rsid w:val="00B22B5B"/>
    <w:rsid w:val="00B22D72"/>
    <w:rsid w:val="00B23010"/>
    <w:rsid w:val="00B231C6"/>
    <w:rsid w:val="00B235CA"/>
    <w:rsid w:val="00B235DA"/>
    <w:rsid w:val="00B2366F"/>
    <w:rsid w:val="00B23A47"/>
    <w:rsid w:val="00B23A77"/>
    <w:rsid w:val="00B23C06"/>
    <w:rsid w:val="00B23D8E"/>
    <w:rsid w:val="00B23EE2"/>
    <w:rsid w:val="00B23F1D"/>
    <w:rsid w:val="00B23FDE"/>
    <w:rsid w:val="00B240C9"/>
    <w:rsid w:val="00B2412A"/>
    <w:rsid w:val="00B245F5"/>
    <w:rsid w:val="00B24B77"/>
    <w:rsid w:val="00B24E87"/>
    <w:rsid w:val="00B24E8C"/>
    <w:rsid w:val="00B25197"/>
    <w:rsid w:val="00B25659"/>
    <w:rsid w:val="00B257E5"/>
    <w:rsid w:val="00B25836"/>
    <w:rsid w:val="00B25C55"/>
    <w:rsid w:val="00B25D3B"/>
    <w:rsid w:val="00B25D50"/>
    <w:rsid w:val="00B25F19"/>
    <w:rsid w:val="00B25F97"/>
    <w:rsid w:val="00B26045"/>
    <w:rsid w:val="00B260CD"/>
    <w:rsid w:val="00B26106"/>
    <w:rsid w:val="00B2619E"/>
    <w:rsid w:val="00B26264"/>
    <w:rsid w:val="00B26E13"/>
    <w:rsid w:val="00B26FD8"/>
    <w:rsid w:val="00B27210"/>
    <w:rsid w:val="00B2728A"/>
    <w:rsid w:val="00B275D7"/>
    <w:rsid w:val="00B27712"/>
    <w:rsid w:val="00B27B8A"/>
    <w:rsid w:val="00B27D02"/>
    <w:rsid w:val="00B30438"/>
    <w:rsid w:val="00B307D8"/>
    <w:rsid w:val="00B30BBE"/>
    <w:rsid w:val="00B31352"/>
    <w:rsid w:val="00B31A47"/>
    <w:rsid w:val="00B31AB0"/>
    <w:rsid w:val="00B31BEC"/>
    <w:rsid w:val="00B31C97"/>
    <w:rsid w:val="00B31D07"/>
    <w:rsid w:val="00B31F18"/>
    <w:rsid w:val="00B32266"/>
    <w:rsid w:val="00B322D8"/>
    <w:rsid w:val="00B32564"/>
    <w:rsid w:val="00B3275C"/>
    <w:rsid w:val="00B32823"/>
    <w:rsid w:val="00B328FD"/>
    <w:rsid w:val="00B328FF"/>
    <w:rsid w:val="00B32911"/>
    <w:rsid w:val="00B32ADF"/>
    <w:rsid w:val="00B32CA6"/>
    <w:rsid w:val="00B333BF"/>
    <w:rsid w:val="00B3374D"/>
    <w:rsid w:val="00B338D8"/>
    <w:rsid w:val="00B33A81"/>
    <w:rsid w:val="00B33A97"/>
    <w:rsid w:val="00B33BC1"/>
    <w:rsid w:val="00B33BD2"/>
    <w:rsid w:val="00B33C70"/>
    <w:rsid w:val="00B33CF2"/>
    <w:rsid w:val="00B3402A"/>
    <w:rsid w:val="00B340B4"/>
    <w:rsid w:val="00B34466"/>
    <w:rsid w:val="00B346C0"/>
    <w:rsid w:val="00B34A7D"/>
    <w:rsid w:val="00B34AB3"/>
    <w:rsid w:val="00B34B4D"/>
    <w:rsid w:val="00B34C72"/>
    <w:rsid w:val="00B34C8B"/>
    <w:rsid w:val="00B34DAB"/>
    <w:rsid w:val="00B34F2E"/>
    <w:rsid w:val="00B3540E"/>
    <w:rsid w:val="00B35420"/>
    <w:rsid w:val="00B3547D"/>
    <w:rsid w:val="00B35577"/>
    <w:rsid w:val="00B358B2"/>
    <w:rsid w:val="00B3597A"/>
    <w:rsid w:val="00B36025"/>
    <w:rsid w:val="00B3614F"/>
    <w:rsid w:val="00B362AF"/>
    <w:rsid w:val="00B3648B"/>
    <w:rsid w:val="00B3652D"/>
    <w:rsid w:val="00B365FC"/>
    <w:rsid w:val="00B3684A"/>
    <w:rsid w:val="00B36988"/>
    <w:rsid w:val="00B369BF"/>
    <w:rsid w:val="00B36CD3"/>
    <w:rsid w:val="00B36D15"/>
    <w:rsid w:val="00B3705B"/>
    <w:rsid w:val="00B37154"/>
    <w:rsid w:val="00B37243"/>
    <w:rsid w:val="00B375EA"/>
    <w:rsid w:val="00B37655"/>
    <w:rsid w:val="00B37667"/>
    <w:rsid w:val="00B37BF0"/>
    <w:rsid w:val="00B37C83"/>
    <w:rsid w:val="00B37C92"/>
    <w:rsid w:val="00B4000C"/>
    <w:rsid w:val="00B40053"/>
    <w:rsid w:val="00B403D5"/>
    <w:rsid w:val="00B405CE"/>
    <w:rsid w:val="00B4065E"/>
    <w:rsid w:val="00B40687"/>
    <w:rsid w:val="00B40705"/>
    <w:rsid w:val="00B40753"/>
    <w:rsid w:val="00B408CD"/>
    <w:rsid w:val="00B40AF9"/>
    <w:rsid w:val="00B40C8F"/>
    <w:rsid w:val="00B41083"/>
    <w:rsid w:val="00B41257"/>
    <w:rsid w:val="00B412A9"/>
    <w:rsid w:val="00B414A8"/>
    <w:rsid w:val="00B41588"/>
    <w:rsid w:val="00B417DD"/>
    <w:rsid w:val="00B419AD"/>
    <w:rsid w:val="00B419CB"/>
    <w:rsid w:val="00B41B92"/>
    <w:rsid w:val="00B41C01"/>
    <w:rsid w:val="00B41C33"/>
    <w:rsid w:val="00B41E88"/>
    <w:rsid w:val="00B4206A"/>
    <w:rsid w:val="00B421D4"/>
    <w:rsid w:val="00B42651"/>
    <w:rsid w:val="00B427EF"/>
    <w:rsid w:val="00B42821"/>
    <w:rsid w:val="00B42ABB"/>
    <w:rsid w:val="00B42EA8"/>
    <w:rsid w:val="00B42EE1"/>
    <w:rsid w:val="00B42FF8"/>
    <w:rsid w:val="00B433BF"/>
    <w:rsid w:val="00B43601"/>
    <w:rsid w:val="00B43772"/>
    <w:rsid w:val="00B43B32"/>
    <w:rsid w:val="00B43CAE"/>
    <w:rsid w:val="00B43EA8"/>
    <w:rsid w:val="00B43FFA"/>
    <w:rsid w:val="00B445A9"/>
    <w:rsid w:val="00B445F9"/>
    <w:rsid w:val="00B445FA"/>
    <w:rsid w:val="00B44630"/>
    <w:rsid w:val="00B44882"/>
    <w:rsid w:val="00B449DD"/>
    <w:rsid w:val="00B44A0D"/>
    <w:rsid w:val="00B45041"/>
    <w:rsid w:val="00B4546F"/>
    <w:rsid w:val="00B456AE"/>
    <w:rsid w:val="00B456F8"/>
    <w:rsid w:val="00B4570A"/>
    <w:rsid w:val="00B457F1"/>
    <w:rsid w:val="00B45911"/>
    <w:rsid w:val="00B45921"/>
    <w:rsid w:val="00B45A98"/>
    <w:rsid w:val="00B45ABC"/>
    <w:rsid w:val="00B45CE8"/>
    <w:rsid w:val="00B4620B"/>
    <w:rsid w:val="00B46806"/>
    <w:rsid w:val="00B46A4E"/>
    <w:rsid w:val="00B46A60"/>
    <w:rsid w:val="00B46D38"/>
    <w:rsid w:val="00B46FF1"/>
    <w:rsid w:val="00B47117"/>
    <w:rsid w:val="00B47571"/>
    <w:rsid w:val="00B47699"/>
    <w:rsid w:val="00B477C4"/>
    <w:rsid w:val="00B477EE"/>
    <w:rsid w:val="00B4795A"/>
    <w:rsid w:val="00B47CC7"/>
    <w:rsid w:val="00B47CDA"/>
    <w:rsid w:val="00B47DA4"/>
    <w:rsid w:val="00B47F09"/>
    <w:rsid w:val="00B5005B"/>
    <w:rsid w:val="00B501C0"/>
    <w:rsid w:val="00B50360"/>
    <w:rsid w:val="00B503CD"/>
    <w:rsid w:val="00B5080A"/>
    <w:rsid w:val="00B5080C"/>
    <w:rsid w:val="00B50859"/>
    <w:rsid w:val="00B50A1A"/>
    <w:rsid w:val="00B50B36"/>
    <w:rsid w:val="00B50B9A"/>
    <w:rsid w:val="00B5113D"/>
    <w:rsid w:val="00B5148B"/>
    <w:rsid w:val="00B514C2"/>
    <w:rsid w:val="00B515FA"/>
    <w:rsid w:val="00B5242F"/>
    <w:rsid w:val="00B52459"/>
    <w:rsid w:val="00B52588"/>
    <w:rsid w:val="00B526AF"/>
    <w:rsid w:val="00B528EA"/>
    <w:rsid w:val="00B5290C"/>
    <w:rsid w:val="00B529BC"/>
    <w:rsid w:val="00B52AF9"/>
    <w:rsid w:val="00B52E83"/>
    <w:rsid w:val="00B52F95"/>
    <w:rsid w:val="00B5304D"/>
    <w:rsid w:val="00B53528"/>
    <w:rsid w:val="00B53694"/>
    <w:rsid w:val="00B5376A"/>
    <w:rsid w:val="00B53813"/>
    <w:rsid w:val="00B53918"/>
    <w:rsid w:val="00B53A68"/>
    <w:rsid w:val="00B53A98"/>
    <w:rsid w:val="00B53BF7"/>
    <w:rsid w:val="00B53C38"/>
    <w:rsid w:val="00B54065"/>
    <w:rsid w:val="00B54186"/>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176"/>
    <w:rsid w:val="00B55525"/>
    <w:rsid w:val="00B557B8"/>
    <w:rsid w:val="00B55AED"/>
    <w:rsid w:val="00B55C21"/>
    <w:rsid w:val="00B55CD7"/>
    <w:rsid w:val="00B55D69"/>
    <w:rsid w:val="00B55D6E"/>
    <w:rsid w:val="00B55FF6"/>
    <w:rsid w:val="00B5605A"/>
    <w:rsid w:val="00B5612C"/>
    <w:rsid w:val="00B56319"/>
    <w:rsid w:val="00B5657B"/>
    <w:rsid w:val="00B565A7"/>
    <w:rsid w:val="00B56C02"/>
    <w:rsid w:val="00B56C38"/>
    <w:rsid w:val="00B56F04"/>
    <w:rsid w:val="00B56F1E"/>
    <w:rsid w:val="00B56FB2"/>
    <w:rsid w:val="00B56FB7"/>
    <w:rsid w:val="00B574C4"/>
    <w:rsid w:val="00B575AB"/>
    <w:rsid w:val="00B577C5"/>
    <w:rsid w:val="00B578C3"/>
    <w:rsid w:val="00B578FB"/>
    <w:rsid w:val="00B57980"/>
    <w:rsid w:val="00B579CD"/>
    <w:rsid w:val="00B57DF2"/>
    <w:rsid w:val="00B57EA4"/>
    <w:rsid w:val="00B57F88"/>
    <w:rsid w:val="00B6003E"/>
    <w:rsid w:val="00B60153"/>
    <w:rsid w:val="00B601FF"/>
    <w:rsid w:val="00B603D6"/>
    <w:rsid w:val="00B60474"/>
    <w:rsid w:val="00B607B3"/>
    <w:rsid w:val="00B608CC"/>
    <w:rsid w:val="00B60B6F"/>
    <w:rsid w:val="00B60DB4"/>
    <w:rsid w:val="00B60E04"/>
    <w:rsid w:val="00B60F43"/>
    <w:rsid w:val="00B61054"/>
    <w:rsid w:val="00B611B0"/>
    <w:rsid w:val="00B612D2"/>
    <w:rsid w:val="00B6139C"/>
    <w:rsid w:val="00B6142B"/>
    <w:rsid w:val="00B61913"/>
    <w:rsid w:val="00B619B1"/>
    <w:rsid w:val="00B61C2A"/>
    <w:rsid w:val="00B61F1E"/>
    <w:rsid w:val="00B61FD7"/>
    <w:rsid w:val="00B6210D"/>
    <w:rsid w:val="00B622FD"/>
    <w:rsid w:val="00B624F9"/>
    <w:rsid w:val="00B62785"/>
    <w:rsid w:val="00B627D7"/>
    <w:rsid w:val="00B62A87"/>
    <w:rsid w:val="00B62F31"/>
    <w:rsid w:val="00B63004"/>
    <w:rsid w:val="00B635E8"/>
    <w:rsid w:val="00B63600"/>
    <w:rsid w:val="00B63650"/>
    <w:rsid w:val="00B63669"/>
    <w:rsid w:val="00B63D64"/>
    <w:rsid w:val="00B63E1A"/>
    <w:rsid w:val="00B63EC8"/>
    <w:rsid w:val="00B63F11"/>
    <w:rsid w:val="00B63F86"/>
    <w:rsid w:val="00B63FA1"/>
    <w:rsid w:val="00B6404A"/>
    <w:rsid w:val="00B64092"/>
    <w:rsid w:val="00B645CD"/>
    <w:rsid w:val="00B649A4"/>
    <w:rsid w:val="00B64A4A"/>
    <w:rsid w:val="00B64A74"/>
    <w:rsid w:val="00B64B9C"/>
    <w:rsid w:val="00B64CC4"/>
    <w:rsid w:val="00B64E49"/>
    <w:rsid w:val="00B64E53"/>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6F9D"/>
    <w:rsid w:val="00B6706F"/>
    <w:rsid w:val="00B6735B"/>
    <w:rsid w:val="00B67742"/>
    <w:rsid w:val="00B6782E"/>
    <w:rsid w:val="00B67BA8"/>
    <w:rsid w:val="00B67C41"/>
    <w:rsid w:val="00B67FCD"/>
    <w:rsid w:val="00B70021"/>
    <w:rsid w:val="00B7052B"/>
    <w:rsid w:val="00B705A8"/>
    <w:rsid w:val="00B70AF1"/>
    <w:rsid w:val="00B70CBC"/>
    <w:rsid w:val="00B70CC8"/>
    <w:rsid w:val="00B70D78"/>
    <w:rsid w:val="00B7102C"/>
    <w:rsid w:val="00B712A8"/>
    <w:rsid w:val="00B716EB"/>
    <w:rsid w:val="00B7177B"/>
    <w:rsid w:val="00B71831"/>
    <w:rsid w:val="00B71B70"/>
    <w:rsid w:val="00B71CFD"/>
    <w:rsid w:val="00B71D21"/>
    <w:rsid w:val="00B71E4F"/>
    <w:rsid w:val="00B71F51"/>
    <w:rsid w:val="00B72A95"/>
    <w:rsid w:val="00B72AAE"/>
    <w:rsid w:val="00B73026"/>
    <w:rsid w:val="00B73182"/>
    <w:rsid w:val="00B73344"/>
    <w:rsid w:val="00B7341C"/>
    <w:rsid w:val="00B7346B"/>
    <w:rsid w:val="00B734B2"/>
    <w:rsid w:val="00B734D0"/>
    <w:rsid w:val="00B73692"/>
    <w:rsid w:val="00B7377D"/>
    <w:rsid w:val="00B737F5"/>
    <w:rsid w:val="00B73D0C"/>
    <w:rsid w:val="00B74101"/>
    <w:rsid w:val="00B744F0"/>
    <w:rsid w:val="00B74591"/>
    <w:rsid w:val="00B745BA"/>
    <w:rsid w:val="00B745DA"/>
    <w:rsid w:val="00B746D2"/>
    <w:rsid w:val="00B7470B"/>
    <w:rsid w:val="00B747CD"/>
    <w:rsid w:val="00B74821"/>
    <w:rsid w:val="00B748A0"/>
    <w:rsid w:val="00B74B19"/>
    <w:rsid w:val="00B74C9F"/>
    <w:rsid w:val="00B74D06"/>
    <w:rsid w:val="00B7529F"/>
    <w:rsid w:val="00B75310"/>
    <w:rsid w:val="00B7547D"/>
    <w:rsid w:val="00B756AD"/>
    <w:rsid w:val="00B758B1"/>
    <w:rsid w:val="00B75AAB"/>
    <w:rsid w:val="00B75C1A"/>
    <w:rsid w:val="00B75D94"/>
    <w:rsid w:val="00B762D7"/>
    <w:rsid w:val="00B764CB"/>
    <w:rsid w:val="00B765B4"/>
    <w:rsid w:val="00B76617"/>
    <w:rsid w:val="00B7697B"/>
    <w:rsid w:val="00B76A32"/>
    <w:rsid w:val="00B76F57"/>
    <w:rsid w:val="00B7721E"/>
    <w:rsid w:val="00B772D2"/>
    <w:rsid w:val="00B772D8"/>
    <w:rsid w:val="00B77C03"/>
    <w:rsid w:val="00B77C7C"/>
    <w:rsid w:val="00B80049"/>
    <w:rsid w:val="00B80164"/>
    <w:rsid w:val="00B80247"/>
    <w:rsid w:val="00B803BD"/>
    <w:rsid w:val="00B805F6"/>
    <w:rsid w:val="00B80778"/>
    <w:rsid w:val="00B809A7"/>
    <w:rsid w:val="00B80A89"/>
    <w:rsid w:val="00B80B21"/>
    <w:rsid w:val="00B80B57"/>
    <w:rsid w:val="00B80BE6"/>
    <w:rsid w:val="00B80CD4"/>
    <w:rsid w:val="00B80E34"/>
    <w:rsid w:val="00B80F5F"/>
    <w:rsid w:val="00B81332"/>
    <w:rsid w:val="00B81439"/>
    <w:rsid w:val="00B816A3"/>
    <w:rsid w:val="00B81956"/>
    <w:rsid w:val="00B81D45"/>
    <w:rsid w:val="00B81E6E"/>
    <w:rsid w:val="00B81EEC"/>
    <w:rsid w:val="00B821DD"/>
    <w:rsid w:val="00B82240"/>
    <w:rsid w:val="00B825A4"/>
    <w:rsid w:val="00B826EE"/>
    <w:rsid w:val="00B827F0"/>
    <w:rsid w:val="00B828F6"/>
    <w:rsid w:val="00B8297F"/>
    <w:rsid w:val="00B82B2F"/>
    <w:rsid w:val="00B82CD1"/>
    <w:rsid w:val="00B82E47"/>
    <w:rsid w:val="00B82F26"/>
    <w:rsid w:val="00B8301C"/>
    <w:rsid w:val="00B830EE"/>
    <w:rsid w:val="00B83342"/>
    <w:rsid w:val="00B83535"/>
    <w:rsid w:val="00B838FD"/>
    <w:rsid w:val="00B83904"/>
    <w:rsid w:val="00B83A19"/>
    <w:rsid w:val="00B83B1E"/>
    <w:rsid w:val="00B83E79"/>
    <w:rsid w:val="00B83E9F"/>
    <w:rsid w:val="00B83FA7"/>
    <w:rsid w:val="00B8416D"/>
    <w:rsid w:val="00B84303"/>
    <w:rsid w:val="00B845A3"/>
    <w:rsid w:val="00B845D4"/>
    <w:rsid w:val="00B845F9"/>
    <w:rsid w:val="00B84639"/>
    <w:rsid w:val="00B84734"/>
    <w:rsid w:val="00B848DA"/>
    <w:rsid w:val="00B84D18"/>
    <w:rsid w:val="00B851E8"/>
    <w:rsid w:val="00B8540F"/>
    <w:rsid w:val="00B855AB"/>
    <w:rsid w:val="00B8561E"/>
    <w:rsid w:val="00B8562C"/>
    <w:rsid w:val="00B85971"/>
    <w:rsid w:val="00B85B31"/>
    <w:rsid w:val="00B85C67"/>
    <w:rsid w:val="00B860FE"/>
    <w:rsid w:val="00B8642A"/>
    <w:rsid w:val="00B86458"/>
    <w:rsid w:val="00B86598"/>
    <w:rsid w:val="00B86852"/>
    <w:rsid w:val="00B869C3"/>
    <w:rsid w:val="00B86B76"/>
    <w:rsid w:val="00B86B8F"/>
    <w:rsid w:val="00B87080"/>
    <w:rsid w:val="00B8709E"/>
    <w:rsid w:val="00B8727A"/>
    <w:rsid w:val="00B8762C"/>
    <w:rsid w:val="00B877A7"/>
    <w:rsid w:val="00B877FD"/>
    <w:rsid w:val="00B8786C"/>
    <w:rsid w:val="00B87CC9"/>
    <w:rsid w:val="00B87DDA"/>
    <w:rsid w:val="00B90009"/>
    <w:rsid w:val="00B900FF"/>
    <w:rsid w:val="00B902CD"/>
    <w:rsid w:val="00B90518"/>
    <w:rsid w:val="00B90950"/>
    <w:rsid w:val="00B909BF"/>
    <w:rsid w:val="00B90A7A"/>
    <w:rsid w:val="00B90B71"/>
    <w:rsid w:val="00B90D8B"/>
    <w:rsid w:val="00B90F69"/>
    <w:rsid w:val="00B91251"/>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AFF"/>
    <w:rsid w:val="00B93B77"/>
    <w:rsid w:val="00B93DC3"/>
    <w:rsid w:val="00B9405E"/>
    <w:rsid w:val="00B940BE"/>
    <w:rsid w:val="00B9422C"/>
    <w:rsid w:val="00B9432A"/>
    <w:rsid w:val="00B9432C"/>
    <w:rsid w:val="00B9436B"/>
    <w:rsid w:val="00B943B2"/>
    <w:rsid w:val="00B948E5"/>
    <w:rsid w:val="00B9495C"/>
    <w:rsid w:val="00B9495F"/>
    <w:rsid w:val="00B94A6E"/>
    <w:rsid w:val="00B94CE1"/>
    <w:rsid w:val="00B94D3D"/>
    <w:rsid w:val="00B952D6"/>
    <w:rsid w:val="00B9577F"/>
    <w:rsid w:val="00B957AE"/>
    <w:rsid w:val="00B957CA"/>
    <w:rsid w:val="00B95AD4"/>
    <w:rsid w:val="00B95B2B"/>
    <w:rsid w:val="00B95B55"/>
    <w:rsid w:val="00B95D9C"/>
    <w:rsid w:val="00B95F58"/>
    <w:rsid w:val="00B95F6B"/>
    <w:rsid w:val="00B95FC7"/>
    <w:rsid w:val="00B96024"/>
    <w:rsid w:val="00B962BC"/>
    <w:rsid w:val="00B963B9"/>
    <w:rsid w:val="00B968C3"/>
    <w:rsid w:val="00B96A8D"/>
    <w:rsid w:val="00B96B3B"/>
    <w:rsid w:val="00B96BDB"/>
    <w:rsid w:val="00B96C53"/>
    <w:rsid w:val="00B96C67"/>
    <w:rsid w:val="00B96E4A"/>
    <w:rsid w:val="00B96E5D"/>
    <w:rsid w:val="00B96F35"/>
    <w:rsid w:val="00B96F9F"/>
    <w:rsid w:val="00B9711F"/>
    <w:rsid w:val="00B97406"/>
    <w:rsid w:val="00B975D0"/>
    <w:rsid w:val="00B97CE2"/>
    <w:rsid w:val="00B97D40"/>
    <w:rsid w:val="00B97E4F"/>
    <w:rsid w:val="00BA0195"/>
    <w:rsid w:val="00BA02F5"/>
    <w:rsid w:val="00BA046C"/>
    <w:rsid w:val="00BA0521"/>
    <w:rsid w:val="00BA055C"/>
    <w:rsid w:val="00BA0621"/>
    <w:rsid w:val="00BA07DE"/>
    <w:rsid w:val="00BA08B8"/>
    <w:rsid w:val="00BA09FC"/>
    <w:rsid w:val="00BA0A28"/>
    <w:rsid w:val="00BA0A63"/>
    <w:rsid w:val="00BA0CD5"/>
    <w:rsid w:val="00BA0EAA"/>
    <w:rsid w:val="00BA1044"/>
    <w:rsid w:val="00BA11BB"/>
    <w:rsid w:val="00BA132B"/>
    <w:rsid w:val="00BA1933"/>
    <w:rsid w:val="00BA1B0F"/>
    <w:rsid w:val="00BA1B79"/>
    <w:rsid w:val="00BA1ED7"/>
    <w:rsid w:val="00BA2076"/>
    <w:rsid w:val="00BA218F"/>
    <w:rsid w:val="00BA22B5"/>
    <w:rsid w:val="00BA2390"/>
    <w:rsid w:val="00BA23BD"/>
    <w:rsid w:val="00BA27C5"/>
    <w:rsid w:val="00BA2856"/>
    <w:rsid w:val="00BA2970"/>
    <w:rsid w:val="00BA2972"/>
    <w:rsid w:val="00BA2977"/>
    <w:rsid w:val="00BA2C7B"/>
    <w:rsid w:val="00BA2E8D"/>
    <w:rsid w:val="00BA2EBD"/>
    <w:rsid w:val="00BA2F09"/>
    <w:rsid w:val="00BA30EA"/>
    <w:rsid w:val="00BA3537"/>
    <w:rsid w:val="00BA3603"/>
    <w:rsid w:val="00BA366B"/>
    <w:rsid w:val="00BA3BBE"/>
    <w:rsid w:val="00BA4191"/>
    <w:rsid w:val="00BA45A9"/>
    <w:rsid w:val="00BA4999"/>
    <w:rsid w:val="00BA4ABF"/>
    <w:rsid w:val="00BA4CBF"/>
    <w:rsid w:val="00BA4CFF"/>
    <w:rsid w:val="00BA4FC6"/>
    <w:rsid w:val="00BA5178"/>
    <w:rsid w:val="00BA5283"/>
    <w:rsid w:val="00BA52AC"/>
    <w:rsid w:val="00BA5BEF"/>
    <w:rsid w:val="00BA5DF0"/>
    <w:rsid w:val="00BA633D"/>
    <w:rsid w:val="00BA6420"/>
    <w:rsid w:val="00BA6618"/>
    <w:rsid w:val="00BA6741"/>
    <w:rsid w:val="00BA6BC4"/>
    <w:rsid w:val="00BA707B"/>
    <w:rsid w:val="00BA7152"/>
    <w:rsid w:val="00BA7299"/>
    <w:rsid w:val="00BA756D"/>
    <w:rsid w:val="00BA764A"/>
    <w:rsid w:val="00BA766F"/>
    <w:rsid w:val="00BA7694"/>
    <w:rsid w:val="00BA7BDB"/>
    <w:rsid w:val="00BA7D1A"/>
    <w:rsid w:val="00BA7F8B"/>
    <w:rsid w:val="00BB00EC"/>
    <w:rsid w:val="00BB033E"/>
    <w:rsid w:val="00BB067A"/>
    <w:rsid w:val="00BB0776"/>
    <w:rsid w:val="00BB0898"/>
    <w:rsid w:val="00BB0A59"/>
    <w:rsid w:val="00BB0E26"/>
    <w:rsid w:val="00BB1023"/>
    <w:rsid w:val="00BB10B6"/>
    <w:rsid w:val="00BB1245"/>
    <w:rsid w:val="00BB1329"/>
    <w:rsid w:val="00BB1780"/>
    <w:rsid w:val="00BB1BA4"/>
    <w:rsid w:val="00BB25EE"/>
    <w:rsid w:val="00BB2A0B"/>
    <w:rsid w:val="00BB2CA4"/>
    <w:rsid w:val="00BB2E67"/>
    <w:rsid w:val="00BB31D7"/>
    <w:rsid w:val="00BB3252"/>
    <w:rsid w:val="00BB32C3"/>
    <w:rsid w:val="00BB34D5"/>
    <w:rsid w:val="00BB34D7"/>
    <w:rsid w:val="00BB3795"/>
    <w:rsid w:val="00BB37C2"/>
    <w:rsid w:val="00BB3A9F"/>
    <w:rsid w:val="00BB4241"/>
    <w:rsid w:val="00BB48CE"/>
    <w:rsid w:val="00BB48EE"/>
    <w:rsid w:val="00BB49E0"/>
    <w:rsid w:val="00BB4A44"/>
    <w:rsid w:val="00BB4AE8"/>
    <w:rsid w:val="00BB4E10"/>
    <w:rsid w:val="00BB505A"/>
    <w:rsid w:val="00BB52FF"/>
    <w:rsid w:val="00BB553C"/>
    <w:rsid w:val="00BB5821"/>
    <w:rsid w:val="00BB5AA5"/>
    <w:rsid w:val="00BB5BE5"/>
    <w:rsid w:val="00BB5D1B"/>
    <w:rsid w:val="00BB5D30"/>
    <w:rsid w:val="00BB5EB7"/>
    <w:rsid w:val="00BB5F4F"/>
    <w:rsid w:val="00BB5F82"/>
    <w:rsid w:val="00BB5FAE"/>
    <w:rsid w:val="00BB60E2"/>
    <w:rsid w:val="00BB6140"/>
    <w:rsid w:val="00BB6215"/>
    <w:rsid w:val="00BB638B"/>
    <w:rsid w:val="00BB673F"/>
    <w:rsid w:val="00BB6955"/>
    <w:rsid w:val="00BB695C"/>
    <w:rsid w:val="00BB6BC7"/>
    <w:rsid w:val="00BB6BCB"/>
    <w:rsid w:val="00BB6C3D"/>
    <w:rsid w:val="00BB6E30"/>
    <w:rsid w:val="00BB6E75"/>
    <w:rsid w:val="00BB6EC1"/>
    <w:rsid w:val="00BB7AC1"/>
    <w:rsid w:val="00BB7B0C"/>
    <w:rsid w:val="00BB7B6F"/>
    <w:rsid w:val="00BB7DD4"/>
    <w:rsid w:val="00BB7E6C"/>
    <w:rsid w:val="00BB7F77"/>
    <w:rsid w:val="00BC0625"/>
    <w:rsid w:val="00BC07CD"/>
    <w:rsid w:val="00BC08FC"/>
    <w:rsid w:val="00BC0DCF"/>
    <w:rsid w:val="00BC0E79"/>
    <w:rsid w:val="00BC1427"/>
    <w:rsid w:val="00BC14F3"/>
    <w:rsid w:val="00BC1644"/>
    <w:rsid w:val="00BC16D3"/>
    <w:rsid w:val="00BC170D"/>
    <w:rsid w:val="00BC19F5"/>
    <w:rsid w:val="00BC1A9F"/>
    <w:rsid w:val="00BC1AF7"/>
    <w:rsid w:val="00BC1B52"/>
    <w:rsid w:val="00BC20A8"/>
    <w:rsid w:val="00BC21BA"/>
    <w:rsid w:val="00BC224B"/>
    <w:rsid w:val="00BC25A7"/>
    <w:rsid w:val="00BC27E2"/>
    <w:rsid w:val="00BC2A21"/>
    <w:rsid w:val="00BC2F92"/>
    <w:rsid w:val="00BC2F98"/>
    <w:rsid w:val="00BC305A"/>
    <w:rsid w:val="00BC315A"/>
    <w:rsid w:val="00BC320D"/>
    <w:rsid w:val="00BC325E"/>
    <w:rsid w:val="00BC3414"/>
    <w:rsid w:val="00BC34D6"/>
    <w:rsid w:val="00BC3582"/>
    <w:rsid w:val="00BC35D4"/>
    <w:rsid w:val="00BC36BC"/>
    <w:rsid w:val="00BC3790"/>
    <w:rsid w:val="00BC381F"/>
    <w:rsid w:val="00BC3848"/>
    <w:rsid w:val="00BC3949"/>
    <w:rsid w:val="00BC3962"/>
    <w:rsid w:val="00BC3B8B"/>
    <w:rsid w:val="00BC3E8B"/>
    <w:rsid w:val="00BC412A"/>
    <w:rsid w:val="00BC4215"/>
    <w:rsid w:val="00BC43E3"/>
    <w:rsid w:val="00BC4459"/>
    <w:rsid w:val="00BC44F2"/>
    <w:rsid w:val="00BC4A27"/>
    <w:rsid w:val="00BC4BF5"/>
    <w:rsid w:val="00BC4CCC"/>
    <w:rsid w:val="00BC4D5F"/>
    <w:rsid w:val="00BC4D65"/>
    <w:rsid w:val="00BC4E18"/>
    <w:rsid w:val="00BC4E9A"/>
    <w:rsid w:val="00BC5007"/>
    <w:rsid w:val="00BC523C"/>
    <w:rsid w:val="00BC5443"/>
    <w:rsid w:val="00BC5711"/>
    <w:rsid w:val="00BC581C"/>
    <w:rsid w:val="00BC5A9C"/>
    <w:rsid w:val="00BC5AC5"/>
    <w:rsid w:val="00BC5B30"/>
    <w:rsid w:val="00BC5C42"/>
    <w:rsid w:val="00BC5CDD"/>
    <w:rsid w:val="00BC5E80"/>
    <w:rsid w:val="00BC608E"/>
    <w:rsid w:val="00BC60B9"/>
    <w:rsid w:val="00BC6127"/>
    <w:rsid w:val="00BC6231"/>
    <w:rsid w:val="00BC6277"/>
    <w:rsid w:val="00BC6529"/>
    <w:rsid w:val="00BC66C0"/>
    <w:rsid w:val="00BC6714"/>
    <w:rsid w:val="00BC6D4E"/>
    <w:rsid w:val="00BC6F29"/>
    <w:rsid w:val="00BC6F77"/>
    <w:rsid w:val="00BC71CA"/>
    <w:rsid w:val="00BC72FF"/>
    <w:rsid w:val="00BC7389"/>
    <w:rsid w:val="00BC73B4"/>
    <w:rsid w:val="00BC789F"/>
    <w:rsid w:val="00BC7A25"/>
    <w:rsid w:val="00BC7F38"/>
    <w:rsid w:val="00BD008D"/>
    <w:rsid w:val="00BD0185"/>
    <w:rsid w:val="00BD01F2"/>
    <w:rsid w:val="00BD02F3"/>
    <w:rsid w:val="00BD04B8"/>
    <w:rsid w:val="00BD0525"/>
    <w:rsid w:val="00BD053E"/>
    <w:rsid w:val="00BD06B4"/>
    <w:rsid w:val="00BD08A8"/>
    <w:rsid w:val="00BD08F4"/>
    <w:rsid w:val="00BD0ADC"/>
    <w:rsid w:val="00BD0B14"/>
    <w:rsid w:val="00BD0BC9"/>
    <w:rsid w:val="00BD0D08"/>
    <w:rsid w:val="00BD0D82"/>
    <w:rsid w:val="00BD1320"/>
    <w:rsid w:val="00BD1383"/>
    <w:rsid w:val="00BD1432"/>
    <w:rsid w:val="00BD152E"/>
    <w:rsid w:val="00BD17BF"/>
    <w:rsid w:val="00BD19A0"/>
    <w:rsid w:val="00BD1CAA"/>
    <w:rsid w:val="00BD1EEA"/>
    <w:rsid w:val="00BD1FC4"/>
    <w:rsid w:val="00BD2102"/>
    <w:rsid w:val="00BD22B6"/>
    <w:rsid w:val="00BD23A2"/>
    <w:rsid w:val="00BD23B7"/>
    <w:rsid w:val="00BD2854"/>
    <w:rsid w:val="00BD2AA1"/>
    <w:rsid w:val="00BD2BBF"/>
    <w:rsid w:val="00BD2D3B"/>
    <w:rsid w:val="00BD30F7"/>
    <w:rsid w:val="00BD314D"/>
    <w:rsid w:val="00BD349B"/>
    <w:rsid w:val="00BD37FC"/>
    <w:rsid w:val="00BD38F0"/>
    <w:rsid w:val="00BD3963"/>
    <w:rsid w:val="00BD3A96"/>
    <w:rsid w:val="00BD3AB4"/>
    <w:rsid w:val="00BD3DED"/>
    <w:rsid w:val="00BD42C6"/>
    <w:rsid w:val="00BD42C8"/>
    <w:rsid w:val="00BD42E3"/>
    <w:rsid w:val="00BD45AF"/>
    <w:rsid w:val="00BD4748"/>
    <w:rsid w:val="00BD489B"/>
    <w:rsid w:val="00BD4E8F"/>
    <w:rsid w:val="00BD5252"/>
    <w:rsid w:val="00BD5267"/>
    <w:rsid w:val="00BD53C3"/>
    <w:rsid w:val="00BD577D"/>
    <w:rsid w:val="00BD58DF"/>
    <w:rsid w:val="00BD5906"/>
    <w:rsid w:val="00BD5966"/>
    <w:rsid w:val="00BD5BF7"/>
    <w:rsid w:val="00BD5DBC"/>
    <w:rsid w:val="00BD5EE0"/>
    <w:rsid w:val="00BD5F1E"/>
    <w:rsid w:val="00BD6169"/>
    <w:rsid w:val="00BD61B3"/>
    <w:rsid w:val="00BD6267"/>
    <w:rsid w:val="00BD639E"/>
    <w:rsid w:val="00BD65C1"/>
    <w:rsid w:val="00BD6670"/>
    <w:rsid w:val="00BD6723"/>
    <w:rsid w:val="00BD675D"/>
    <w:rsid w:val="00BD6856"/>
    <w:rsid w:val="00BD6928"/>
    <w:rsid w:val="00BD6A7B"/>
    <w:rsid w:val="00BD6ADE"/>
    <w:rsid w:val="00BD6AE3"/>
    <w:rsid w:val="00BD6CE7"/>
    <w:rsid w:val="00BD718D"/>
    <w:rsid w:val="00BD78F7"/>
    <w:rsid w:val="00BD7A27"/>
    <w:rsid w:val="00BD7F6F"/>
    <w:rsid w:val="00BD7FD4"/>
    <w:rsid w:val="00BE06AE"/>
    <w:rsid w:val="00BE06BD"/>
    <w:rsid w:val="00BE0A38"/>
    <w:rsid w:val="00BE0A8B"/>
    <w:rsid w:val="00BE0C5E"/>
    <w:rsid w:val="00BE0CC5"/>
    <w:rsid w:val="00BE0DEB"/>
    <w:rsid w:val="00BE0E89"/>
    <w:rsid w:val="00BE1041"/>
    <w:rsid w:val="00BE12EF"/>
    <w:rsid w:val="00BE152C"/>
    <w:rsid w:val="00BE15CE"/>
    <w:rsid w:val="00BE1717"/>
    <w:rsid w:val="00BE1B23"/>
    <w:rsid w:val="00BE1CC8"/>
    <w:rsid w:val="00BE1D4B"/>
    <w:rsid w:val="00BE1D72"/>
    <w:rsid w:val="00BE1F07"/>
    <w:rsid w:val="00BE1FA3"/>
    <w:rsid w:val="00BE20CC"/>
    <w:rsid w:val="00BE22BE"/>
    <w:rsid w:val="00BE2463"/>
    <w:rsid w:val="00BE25FB"/>
    <w:rsid w:val="00BE2A09"/>
    <w:rsid w:val="00BE2DE6"/>
    <w:rsid w:val="00BE2E5F"/>
    <w:rsid w:val="00BE2F27"/>
    <w:rsid w:val="00BE3043"/>
    <w:rsid w:val="00BE33BF"/>
    <w:rsid w:val="00BE343D"/>
    <w:rsid w:val="00BE36F3"/>
    <w:rsid w:val="00BE392C"/>
    <w:rsid w:val="00BE404D"/>
    <w:rsid w:val="00BE415D"/>
    <w:rsid w:val="00BE42C7"/>
    <w:rsid w:val="00BE4851"/>
    <w:rsid w:val="00BE48DC"/>
    <w:rsid w:val="00BE4F0A"/>
    <w:rsid w:val="00BE4FAD"/>
    <w:rsid w:val="00BE4FD4"/>
    <w:rsid w:val="00BE5111"/>
    <w:rsid w:val="00BE54B4"/>
    <w:rsid w:val="00BE56A1"/>
    <w:rsid w:val="00BE5863"/>
    <w:rsid w:val="00BE5D0B"/>
    <w:rsid w:val="00BE5DAC"/>
    <w:rsid w:val="00BE5F90"/>
    <w:rsid w:val="00BE5FAD"/>
    <w:rsid w:val="00BE604C"/>
    <w:rsid w:val="00BE621F"/>
    <w:rsid w:val="00BE6397"/>
    <w:rsid w:val="00BE66AB"/>
    <w:rsid w:val="00BE6A3F"/>
    <w:rsid w:val="00BE6AA7"/>
    <w:rsid w:val="00BE6BE9"/>
    <w:rsid w:val="00BE6CA8"/>
    <w:rsid w:val="00BE6D18"/>
    <w:rsid w:val="00BE6DC5"/>
    <w:rsid w:val="00BE7138"/>
    <w:rsid w:val="00BE7487"/>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206"/>
    <w:rsid w:val="00BF233A"/>
    <w:rsid w:val="00BF29FC"/>
    <w:rsid w:val="00BF2B3C"/>
    <w:rsid w:val="00BF2B92"/>
    <w:rsid w:val="00BF2C78"/>
    <w:rsid w:val="00BF2DAA"/>
    <w:rsid w:val="00BF2F59"/>
    <w:rsid w:val="00BF3095"/>
    <w:rsid w:val="00BF320A"/>
    <w:rsid w:val="00BF32ED"/>
    <w:rsid w:val="00BF3556"/>
    <w:rsid w:val="00BF3789"/>
    <w:rsid w:val="00BF38A6"/>
    <w:rsid w:val="00BF3B13"/>
    <w:rsid w:val="00BF3B89"/>
    <w:rsid w:val="00BF3D1B"/>
    <w:rsid w:val="00BF42F6"/>
    <w:rsid w:val="00BF4327"/>
    <w:rsid w:val="00BF45D3"/>
    <w:rsid w:val="00BF490A"/>
    <w:rsid w:val="00BF494F"/>
    <w:rsid w:val="00BF4B68"/>
    <w:rsid w:val="00BF5163"/>
    <w:rsid w:val="00BF518E"/>
    <w:rsid w:val="00BF53B9"/>
    <w:rsid w:val="00BF57C9"/>
    <w:rsid w:val="00BF5C85"/>
    <w:rsid w:val="00BF5D56"/>
    <w:rsid w:val="00BF60D8"/>
    <w:rsid w:val="00BF621F"/>
    <w:rsid w:val="00BF62E0"/>
    <w:rsid w:val="00BF6412"/>
    <w:rsid w:val="00BF65C5"/>
    <w:rsid w:val="00BF6607"/>
    <w:rsid w:val="00BF696D"/>
    <w:rsid w:val="00BF6A9F"/>
    <w:rsid w:val="00BF6CE7"/>
    <w:rsid w:val="00BF6E65"/>
    <w:rsid w:val="00BF7098"/>
    <w:rsid w:val="00BF713E"/>
    <w:rsid w:val="00BF73F4"/>
    <w:rsid w:val="00BF7700"/>
    <w:rsid w:val="00BF7818"/>
    <w:rsid w:val="00BF7871"/>
    <w:rsid w:val="00BF792E"/>
    <w:rsid w:val="00BF7AAC"/>
    <w:rsid w:val="00BF7ACF"/>
    <w:rsid w:val="00BF7F5D"/>
    <w:rsid w:val="00C001DA"/>
    <w:rsid w:val="00C00325"/>
    <w:rsid w:val="00C004DC"/>
    <w:rsid w:val="00C00958"/>
    <w:rsid w:val="00C00B2B"/>
    <w:rsid w:val="00C00C8B"/>
    <w:rsid w:val="00C00DD9"/>
    <w:rsid w:val="00C00E36"/>
    <w:rsid w:val="00C00E58"/>
    <w:rsid w:val="00C00EC4"/>
    <w:rsid w:val="00C00FA1"/>
    <w:rsid w:val="00C012FE"/>
    <w:rsid w:val="00C014CB"/>
    <w:rsid w:val="00C015FE"/>
    <w:rsid w:val="00C01636"/>
    <w:rsid w:val="00C016B1"/>
    <w:rsid w:val="00C016CF"/>
    <w:rsid w:val="00C0173F"/>
    <w:rsid w:val="00C01934"/>
    <w:rsid w:val="00C019E1"/>
    <w:rsid w:val="00C01A7E"/>
    <w:rsid w:val="00C01AE1"/>
    <w:rsid w:val="00C01BF8"/>
    <w:rsid w:val="00C01C20"/>
    <w:rsid w:val="00C02241"/>
    <w:rsid w:val="00C023FC"/>
    <w:rsid w:val="00C0247E"/>
    <w:rsid w:val="00C02B8F"/>
    <w:rsid w:val="00C02BFC"/>
    <w:rsid w:val="00C0309A"/>
    <w:rsid w:val="00C0343C"/>
    <w:rsid w:val="00C03666"/>
    <w:rsid w:val="00C0394A"/>
    <w:rsid w:val="00C039F4"/>
    <w:rsid w:val="00C03C2D"/>
    <w:rsid w:val="00C03C77"/>
    <w:rsid w:val="00C03E1F"/>
    <w:rsid w:val="00C03F9D"/>
    <w:rsid w:val="00C04003"/>
    <w:rsid w:val="00C045AB"/>
    <w:rsid w:val="00C047C1"/>
    <w:rsid w:val="00C047CB"/>
    <w:rsid w:val="00C04852"/>
    <w:rsid w:val="00C0490C"/>
    <w:rsid w:val="00C04B01"/>
    <w:rsid w:val="00C04B34"/>
    <w:rsid w:val="00C04CA5"/>
    <w:rsid w:val="00C04E00"/>
    <w:rsid w:val="00C04EE8"/>
    <w:rsid w:val="00C05276"/>
    <w:rsid w:val="00C0550A"/>
    <w:rsid w:val="00C05740"/>
    <w:rsid w:val="00C058B9"/>
    <w:rsid w:val="00C05D9B"/>
    <w:rsid w:val="00C05DEA"/>
    <w:rsid w:val="00C06223"/>
    <w:rsid w:val="00C06391"/>
    <w:rsid w:val="00C06392"/>
    <w:rsid w:val="00C0641E"/>
    <w:rsid w:val="00C06625"/>
    <w:rsid w:val="00C069D4"/>
    <w:rsid w:val="00C06F1F"/>
    <w:rsid w:val="00C071BE"/>
    <w:rsid w:val="00C0734C"/>
    <w:rsid w:val="00C0748C"/>
    <w:rsid w:val="00C074DC"/>
    <w:rsid w:val="00C07AFC"/>
    <w:rsid w:val="00C1025B"/>
    <w:rsid w:val="00C1035A"/>
    <w:rsid w:val="00C10417"/>
    <w:rsid w:val="00C1045D"/>
    <w:rsid w:val="00C105C2"/>
    <w:rsid w:val="00C105E8"/>
    <w:rsid w:val="00C10ACF"/>
    <w:rsid w:val="00C10DC5"/>
    <w:rsid w:val="00C1119E"/>
    <w:rsid w:val="00C115C3"/>
    <w:rsid w:val="00C115E0"/>
    <w:rsid w:val="00C118D7"/>
    <w:rsid w:val="00C11A84"/>
    <w:rsid w:val="00C11BB9"/>
    <w:rsid w:val="00C11BDC"/>
    <w:rsid w:val="00C11E51"/>
    <w:rsid w:val="00C12146"/>
    <w:rsid w:val="00C12157"/>
    <w:rsid w:val="00C12418"/>
    <w:rsid w:val="00C1244B"/>
    <w:rsid w:val="00C1245A"/>
    <w:rsid w:val="00C12785"/>
    <w:rsid w:val="00C12925"/>
    <w:rsid w:val="00C129F7"/>
    <w:rsid w:val="00C12DF1"/>
    <w:rsid w:val="00C12DFB"/>
    <w:rsid w:val="00C12F03"/>
    <w:rsid w:val="00C12F56"/>
    <w:rsid w:val="00C13096"/>
    <w:rsid w:val="00C13725"/>
    <w:rsid w:val="00C137B8"/>
    <w:rsid w:val="00C13BF0"/>
    <w:rsid w:val="00C13C18"/>
    <w:rsid w:val="00C13CFD"/>
    <w:rsid w:val="00C13D34"/>
    <w:rsid w:val="00C13EFD"/>
    <w:rsid w:val="00C140B3"/>
    <w:rsid w:val="00C141EE"/>
    <w:rsid w:val="00C14263"/>
    <w:rsid w:val="00C145C5"/>
    <w:rsid w:val="00C147FB"/>
    <w:rsid w:val="00C148EF"/>
    <w:rsid w:val="00C14967"/>
    <w:rsid w:val="00C14B8A"/>
    <w:rsid w:val="00C14CD5"/>
    <w:rsid w:val="00C14E7F"/>
    <w:rsid w:val="00C14E9E"/>
    <w:rsid w:val="00C15387"/>
    <w:rsid w:val="00C15402"/>
    <w:rsid w:val="00C1542D"/>
    <w:rsid w:val="00C15474"/>
    <w:rsid w:val="00C15513"/>
    <w:rsid w:val="00C15755"/>
    <w:rsid w:val="00C15B50"/>
    <w:rsid w:val="00C15C13"/>
    <w:rsid w:val="00C15D6F"/>
    <w:rsid w:val="00C15F71"/>
    <w:rsid w:val="00C16639"/>
    <w:rsid w:val="00C167C1"/>
    <w:rsid w:val="00C16839"/>
    <w:rsid w:val="00C168B3"/>
    <w:rsid w:val="00C172B0"/>
    <w:rsid w:val="00C1759D"/>
    <w:rsid w:val="00C17810"/>
    <w:rsid w:val="00C179DB"/>
    <w:rsid w:val="00C17F1E"/>
    <w:rsid w:val="00C2001A"/>
    <w:rsid w:val="00C201B3"/>
    <w:rsid w:val="00C2041C"/>
    <w:rsid w:val="00C204A2"/>
    <w:rsid w:val="00C204C5"/>
    <w:rsid w:val="00C20526"/>
    <w:rsid w:val="00C20533"/>
    <w:rsid w:val="00C205FA"/>
    <w:rsid w:val="00C209C4"/>
    <w:rsid w:val="00C20B39"/>
    <w:rsid w:val="00C20D2B"/>
    <w:rsid w:val="00C21160"/>
    <w:rsid w:val="00C21B84"/>
    <w:rsid w:val="00C21BA3"/>
    <w:rsid w:val="00C21CED"/>
    <w:rsid w:val="00C221AF"/>
    <w:rsid w:val="00C22465"/>
    <w:rsid w:val="00C22786"/>
    <w:rsid w:val="00C22872"/>
    <w:rsid w:val="00C22C29"/>
    <w:rsid w:val="00C22C89"/>
    <w:rsid w:val="00C22E38"/>
    <w:rsid w:val="00C22E3E"/>
    <w:rsid w:val="00C22F3F"/>
    <w:rsid w:val="00C22FC5"/>
    <w:rsid w:val="00C2329D"/>
    <w:rsid w:val="00C232B8"/>
    <w:rsid w:val="00C234AB"/>
    <w:rsid w:val="00C234C1"/>
    <w:rsid w:val="00C236E2"/>
    <w:rsid w:val="00C23874"/>
    <w:rsid w:val="00C2395A"/>
    <w:rsid w:val="00C239AF"/>
    <w:rsid w:val="00C23B53"/>
    <w:rsid w:val="00C23F05"/>
    <w:rsid w:val="00C23F83"/>
    <w:rsid w:val="00C23FD2"/>
    <w:rsid w:val="00C240DE"/>
    <w:rsid w:val="00C24236"/>
    <w:rsid w:val="00C24256"/>
    <w:rsid w:val="00C247CA"/>
    <w:rsid w:val="00C24996"/>
    <w:rsid w:val="00C24AD4"/>
    <w:rsid w:val="00C24B28"/>
    <w:rsid w:val="00C24CD6"/>
    <w:rsid w:val="00C24EAE"/>
    <w:rsid w:val="00C24F6C"/>
    <w:rsid w:val="00C250C8"/>
    <w:rsid w:val="00C251A9"/>
    <w:rsid w:val="00C2565D"/>
    <w:rsid w:val="00C25C34"/>
    <w:rsid w:val="00C25CE8"/>
    <w:rsid w:val="00C25E83"/>
    <w:rsid w:val="00C25EA8"/>
    <w:rsid w:val="00C25F7F"/>
    <w:rsid w:val="00C26380"/>
    <w:rsid w:val="00C2641C"/>
    <w:rsid w:val="00C2679F"/>
    <w:rsid w:val="00C26A3B"/>
    <w:rsid w:val="00C26AB8"/>
    <w:rsid w:val="00C26B82"/>
    <w:rsid w:val="00C26CC6"/>
    <w:rsid w:val="00C26EFF"/>
    <w:rsid w:val="00C26F3A"/>
    <w:rsid w:val="00C27106"/>
    <w:rsid w:val="00C271DE"/>
    <w:rsid w:val="00C27850"/>
    <w:rsid w:val="00C27A08"/>
    <w:rsid w:val="00C27B6A"/>
    <w:rsid w:val="00C27C5A"/>
    <w:rsid w:val="00C27DAC"/>
    <w:rsid w:val="00C27E27"/>
    <w:rsid w:val="00C27EDC"/>
    <w:rsid w:val="00C30129"/>
    <w:rsid w:val="00C3030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1E42"/>
    <w:rsid w:val="00C321E7"/>
    <w:rsid w:val="00C32451"/>
    <w:rsid w:val="00C3253F"/>
    <w:rsid w:val="00C32585"/>
    <w:rsid w:val="00C325E1"/>
    <w:rsid w:val="00C326E1"/>
    <w:rsid w:val="00C3292D"/>
    <w:rsid w:val="00C32AD0"/>
    <w:rsid w:val="00C32B73"/>
    <w:rsid w:val="00C33085"/>
    <w:rsid w:val="00C33232"/>
    <w:rsid w:val="00C3358C"/>
    <w:rsid w:val="00C33836"/>
    <w:rsid w:val="00C3388C"/>
    <w:rsid w:val="00C339AB"/>
    <w:rsid w:val="00C33A00"/>
    <w:rsid w:val="00C33B8C"/>
    <w:rsid w:val="00C33E4A"/>
    <w:rsid w:val="00C33E73"/>
    <w:rsid w:val="00C34028"/>
    <w:rsid w:val="00C341E8"/>
    <w:rsid w:val="00C342EA"/>
    <w:rsid w:val="00C34348"/>
    <w:rsid w:val="00C34D8F"/>
    <w:rsid w:val="00C34DAE"/>
    <w:rsid w:val="00C34E1D"/>
    <w:rsid w:val="00C35201"/>
    <w:rsid w:val="00C35295"/>
    <w:rsid w:val="00C3570F"/>
    <w:rsid w:val="00C357B7"/>
    <w:rsid w:val="00C357BB"/>
    <w:rsid w:val="00C358B6"/>
    <w:rsid w:val="00C35A4C"/>
    <w:rsid w:val="00C35DAE"/>
    <w:rsid w:val="00C35EDC"/>
    <w:rsid w:val="00C35FE8"/>
    <w:rsid w:val="00C361AA"/>
    <w:rsid w:val="00C36416"/>
    <w:rsid w:val="00C365F4"/>
    <w:rsid w:val="00C367AC"/>
    <w:rsid w:val="00C367DF"/>
    <w:rsid w:val="00C3680D"/>
    <w:rsid w:val="00C3692C"/>
    <w:rsid w:val="00C36A00"/>
    <w:rsid w:val="00C36A12"/>
    <w:rsid w:val="00C36BE8"/>
    <w:rsid w:val="00C36E63"/>
    <w:rsid w:val="00C36E86"/>
    <w:rsid w:val="00C3710A"/>
    <w:rsid w:val="00C3737E"/>
    <w:rsid w:val="00C373B4"/>
    <w:rsid w:val="00C37405"/>
    <w:rsid w:val="00C37442"/>
    <w:rsid w:val="00C3758A"/>
    <w:rsid w:val="00C37B33"/>
    <w:rsid w:val="00C37C37"/>
    <w:rsid w:val="00C37D4A"/>
    <w:rsid w:val="00C37E61"/>
    <w:rsid w:val="00C40220"/>
    <w:rsid w:val="00C403B6"/>
    <w:rsid w:val="00C4043A"/>
    <w:rsid w:val="00C40471"/>
    <w:rsid w:val="00C40500"/>
    <w:rsid w:val="00C4069C"/>
    <w:rsid w:val="00C40809"/>
    <w:rsid w:val="00C4091A"/>
    <w:rsid w:val="00C409FE"/>
    <w:rsid w:val="00C40B36"/>
    <w:rsid w:val="00C40B67"/>
    <w:rsid w:val="00C40BD0"/>
    <w:rsid w:val="00C40BE4"/>
    <w:rsid w:val="00C40F1C"/>
    <w:rsid w:val="00C40FC7"/>
    <w:rsid w:val="00C4125D"/>
    <w:rsid w:val="00C41302"/>
    <w:rsid w:val="00C41537"/>
    <w:rsid w:val="00C417B6"/>
    <w:rsid w:val="00C41BDF"/>
    <w:rsid w:val="00C41C90"/>
    <w:rsid w:val="00C41F81"/>
    <w:rsid w:val="00C4210F"/>
    <w:rsid w:val="00C42146"/>
    <w:rsid w:val="00C423D2"/>
    <w:rsid w:val="00C423E9"/>
    <w:rsid w:val="00C424FE"/>
    <w:rsid w:val="00C428BD"/>
    <w:rsid w:val="00C42A69"/>
    <w:rsid w:val="00C42D45"/>
    <w:rsid w:val="00C42E15"/>
    <w:rsid w:val="00C43486"/>
    <w:rsid w:val="00C43493"/>
    <w:rsid w:val="00C4354E"/>
    <w:rsid w:val="00C43629"/>
    <w:rsid w:val="00C43AE3"/>
    <w:rsid w:val="00C43DC2"/>
    <w:rsid w:val="00C43E43"/>
    <w:rsid w:val="00C43FF1"/>
    <w:rsid w:val="00C44079"/>
    <w:rsid w:val="00C441F5"/>
    <w:rsid w:val="00C4433E"/>
    <w:rsid w:val="00C44452"/>
    <w:rsid w:val="00C44644"/>
    <w:rsid w:val="00C44702"/>
    <w:rsid w:val="00C44917"/>
    <w:rsid w:val="00C44A61"/>
    <w:rsid w:val="00C44D95"/>
    <w:rsid w:val="00C44E9A"/>
    <w:rsid w:val="00C44EF6"/>
    <w:rsid w:val="00C44F8B"/>
    <w:rsid w:val="00C45063"/>
    <w:rsid w:val="00C450CB"/>
    <w:rsid w:val="00C45218"/>
    <w:rsid w:val="00C452C4"/>
    <w:rsid w:val="00C45390"/>
    <w:rsid w:val="00C453B7"/>
    <w:rsid w:val="00C45483"/>
    <w:rsid w:val="00C454CD"/>
    <w:rsid w:val="00C45515"/>
    <w:rsid w:val="00C455B1"/>
    <w:rsid w:val="00C457C2"/>
    <w:rsid w:val="00C45895"/>
    <w:rsid w:val="00C4589E"/>
    <w:rsid w:val="00C45C19"/>
    <w:rsid w:val="00C45EF8"/>
    <w:rsid w:val="00C45F6E"/>
    <w:rsid w:val="00C46344"/>
    <w:rsid w:val="00C46718"/>
    <w:rsid w:val="00C4672C"/>
    <w:rsid w:val="00C467E7"/>
    <w:rsid w:val="00C46849"/>
    <w:rsid w:val="00C46882"/>
    <w:rsid w:val="00C46D79"/>
    <w:rsid w:val="00C47180"/>
    <w:rsid w:val="00C471DB"/>
    <w:rsid w:val="00C47339"/>
    <w:rsid w:val="00C47353"/>
    <w:rsid w:val="00C47C66"/>
    <w:rsid w:val="00C47DB0"/>
    <w:rsid w:val="00C47ECB"/>
    <w:rsid w:val="00C5010D"/>
    <w:rsid w:val="00C5021B"/>
    <w:rsid w:val="00C50465"/>
    <w:rsid w:val="00C50505"/>
    <w:rsid w:val="00C507D1"/>
    <w:rsid w:val="00C507D7"/>
    <w:rsid w:val="00C50C56"/>
    <w:rsid w:val="00C50D28"/>
    <w:rsid w:val="00C50D72"/>
    <w:rsid w:val="00C50DD3"/>
    <w:rsid w:val="00C50F01"/>
    <w:rsid w:val="00C510C8"/>
    <w:rsid w:val="00C512DB"/>
    <w:rsid w:val="00C51743"/>
    <w:rsid w:val="00C51E4C"/>
    <w:rsid w:val="00C521EF"/>
    <w:rsid w:val="00C522B7"/>
    <w:rsid w:val="00C5288A"/>
    <w:rsid w:val="00C5291C"/>
    <w:rsid w:val="00C52C23"/>
    <w:rsid w:val="00C52D20"/>
    <w:rsid w:val="00C52DDD"/>
    <w:rsid w:val="00C52FA5"/>
    <w:rsid w:val="00C53265"/>
    <w:rsid w:val="00C534F1"/>
    <w:rsid w:val="00C5369C"/>
    <w:rsid w:val="00C53C7D"/>
    <w:rsid w:val="00C54647"/>
    <w:rsid w:val="00C547A1"/>
    <w:rsid w:val="00C54875"/>
    <w:rsid w:val="00C5488B"/>
    <w:rsid w:val="00C54E68"/>
    <w:rsid w:val="00C54EB4"/>
    <w:rsid w:val="00C54FDF"/>
    <w:rsid w:val="00C551A4"/>
    <w:rsid w:val="00C5520D"/>
    <w:rsid w:val="00C55226"/>
    <w:rsid w:val="00C55508"/>
    <w:rsid w:val="00C5562F"/>
    <w:rsid w:val="00C55748"/>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8A6"/>
    <w:rsid w:val="00C60B0B"/>
    <w:rsid w:val="00C60C59"/>
    <w:rsid w:val="00C6121D"/>
    <w:rsid w:val="00C6126F"/>
    <w:rsid w:val="00C614FE"/>
    <w:rsid w:val="00C61624"/>
    <w:rsid w:val="00C6171C"/>
    <w:rsid w:val="00C61ABD"/>
    <w:rsid w:val="00C61AD1"/>
    <w:rsid w:val="00C61B15"/>
    <w:rsid w:val="00C61B54"/>
    <w:rsid w:val="00C61D30"/>
    <w:rsid w:val="00C61F23"/>
    <w:rsid w:val="00C622ED"/>
    <w:rsid w:val="00C62323"/>
    <w:rsid w:val="00C6248E"/>
    <w:rsid w:val="00C62596"/>
    <w:rsid w:val="00C625D7"/>
    <w:rsid w:val="00C62886"/>
    <w:rsid w:val="00C62AFC"/>
    <w:rsid w:val="00C62B7B"/>
    <w:rsid w:val="00C62C56"/>
    <w:rsid w:val="00C62C99"/>
    <w:rsid w:val="00C63067"/>
    <w:rsid w:val="00C63129"/>
    <w:rsid w:val="00C632C5"/>
    <w:rsid w:val="00C6358F"/>
    <w:rsid w:val="00C635A8"/>
    <w:rsid w:val="00C635D6"/>
    <w:rsid w:val="00C636A9"/>
    <w:rsid w:val="00C639B8"/>
    <w:rsid w:val="00C63E76"/>
    <w:rsid w:val="00C63F9F"/>
    <w:rsid w:val="00C642DF"/>
    <w:rsid w:val="00C6430D"/>
    <w:rsid w:val="00C646A3"/>
    <w:rsid w:val="00C6470D"/>
    <w:rsid w:val="00C64A36"/>
    <w:rsid w:val="00C64B09"/>
    <w:rsid w:val="00C64FE6"/>
    <w:rsid w:val="00C65449"/>
    <w:rsid w:val="00C6549F"/>
    <w:rsid w:val="00C6560B"/>
    <w:rsid w:val="00C6572A"/>
    <w:rsid w:val="00C657F0"/>
    <w:rsid w:val="00C65A0B"/>
    <w:rsid w:val="00C65CB4"/>
    <w:rsid w:val="00C66239"/>
    <w:rsid w:val="00C662E2"/>
    <w:rsid w:val="00C662EB"/>
    <w:rsid w:val="00C66696"/>
    <w:rsid w:val="00C666F8"/>
    <w:rsid w:val="00C6678E"/>
    <w:rsid w:val="00C6690A"/>
    <w:rsid w:val="00C66B16"/>
    <w:rsid w:val="00C66BD3"/>
    <w:rsid w:val="00C66C74"/>
    <w:rsid w:val="00C66E7D"/>
    <w:rsid w:val="00C67063"/>
    <w:rsid w:val="00C67113"/>
    <w:rsid w:val="00C67600"/>
    <w:rsid w:val="00C67C4B"/>
    <w:rsid w:val="00C67CAE"/>
    <w:rsid w:val="00C67D86"/>
    <w:rsid w:val="00C67F1D"/>
    <w:rsid w:val="00C67F7F"/>
    <w:rsid w:val="00C70061"/>
    <w:rsid w:val="00C70359"/>
    <w:rsid w:val="00C7062C"/>
    <w:rsid w:val="00C70663"/>
    <w:rsid w:val="00C70808"/>
    <w:rsid w:val="00C708E8"/>
    <w:rsid w:val="00C70B64"/>
    <w:rsid w:val="00C70B9E"/>
    <w:rsid w:val="00C70BE8"/>
    <w:rsid w:val="00C70CC8"/>
    <w:rsid w:val="00C70E52"/>
    <w:rsid w:val="00C70E93"/>
    <w:rsid w:val="00C70FC8"/>
    <w:rsid w:val="00C710D9"/>
    <w:rsid w:val="00C714CA"/>
    <w:rsid w:val="00C714DF"/>
    <w:rsid w:val="00C71515"/>
    <w:rsid w:val="00C717CD"/>
    <w:rsid w:val="00C71C02"/>
    <w:rsid w:val="00C71CCA"/>
    <w:rsid w:val="00C71D96"/>
    <w:rsid w:val="00C71F49"/>
    <w:rsid w:val="00C71FDF"/>
    <w:rsid w:val="00C72276"/>
    <w:rsid w:val="00C723D3"/>
    <w:rsid w:val="00C7240C"/>
    <w:rsid w:val="00C72470"/>
    <w:rsid w:val="00C725CC"/>
    <w:rsid w:val="00C727DA"/>
    <w:rsid w:val="00C728B3"/>
    <w:rsid w:val="00C72AAF"/>
    <w:rsid w:val="00C72C38"/>
    <w:rsid w:val="00C72E13"/>
    <w:rsid w:val="00C72E2D"/>
    <w:rsid w:val="00C73014"/>
    <w:rsid w:val="00C73A94"/>
    <w:rsid w:val="00C73D09"/>
    <w:rsid w:val="00C73D58"/>
    <w:rsid w:val="00C73E5A"/>
    <w:rsid w:val="00C74039"/>
    <w:rsid w:val="00C7411F"/>
    <w:rsid w:val="00C74208"/>
    <w:rsid w:val="00C74327"/>
    <w:rsid w:val="00C7435E"/>
    <w:rsid w:val="00C744E9"/>
    <w:rsid w:val="00C744FB"/>
    <w:rsid w:val="00C745D8"/>
    <w:rsid w:val="00C74CC0"/>
    <w:rsid w:val="00C74F4B"/>
    <w:rsid w:val="00C7543E"/>
    <w:rsid w:val="00C75623"/>
    <w:rsid w:val="00C75A16"/>
    <w:rsid w:val="00C75B65"/>
    <w:rsid w:val="00C75C78"/>
    <w:rsid w:val="00C75C8A"/>
    <w:rsid w:val="00C75FCE"/>
    <w:rsid w:val="00C7616A"/>
    <w:rsid w:val="00C76363"/>
    <w:rsid w:val="00C76389"/>
    <w:rsid w:val="00C766B8"/>
    <w:rsid w:val="00C767FC"/>
    <w:rsid w:val="00C7685B"/>
    <w:rsid w:val="00C769CD"/>
    <w:rsid w:val="00C76AF4"/>
    <w:rsid w:val="00C76B6A"/>
    <w:rsid w:val="00C76B77"/>
    <w:rsid w:val="00C76E1E"/>
    <w:rsid w:val="00C7701C"/>
    <w:rsid w:val="00C77069"/>
    <w:rsid w:val="00C7722E"/>
    <w:rsid w:val="00C7725B"/>
    <w:rsid w:val="00C77418"/>
    <w:rsid w:val="00C774D5"/>
    <w:rsid w:val="00C77528"/>
    <w:rsid w:val="00C7782A"/>
    <w:rsid w:val="00C77844"/>
    <w:rsid w:val="00C778AA"/>
    <w:rsid w:val="00C77B14"/>
    <w:rsid w:val="00C77BE4"/>
    <w:rsid w:val="00C77D1E"/>
    <w:rsid w:val="00C77F71"/>
    <w:rsid w:val="00C77FDF"/>
    <w:rsid w:val="00C802DC"/>
    <w:rsid w:val="00C8062D"/>
    <w:rsid w:val="00C80882"/>
    <w:rsid w:val="00C808E5"/>
    <w:rsid w:val="00C80915"/>
    <w:rsid w:val="00C80A9D"/>
    <w:rsid w:val="00C80B82"/>
    <w:rsid w:val="00C80C9A"/>
    <w:rsid w:val="00C80CE6"/>
    <w:rsid w:val="00C80DB4"/>
    <w:rsid w:val="00C80ECE"/>
    <w:rsid w:val="00C81010"/>
    <w:rsid w:val="00C811B8"/>
    <w:rsid w:val="00C81221"/>
    <w:rsid w:val="00C812C3"/>
    <w:rsid w:val="00C81364"/>
    <w:rsid w:val="00C81395"/>
    <w:rsid w:val="00C81A06"/>
    <w:rsid w:val="00C81D76"/>
    <w:rsid w:val="00C81DF5"/>
    <w:rsid w:val="00C81F18"/>
    <w:rsid w:val="00C823AD"/>
    <w:rsid w:val="00C82405"/>
    <w:rsid w:val="00C825AC"/>
    <w:rsid w:val="00C82A33"/>
    <w:rsid w:val="00C82BB3"/>
    <w:rsid w:val="00C82C62"/>
    <w:rsid w:val="00C82D70"/>
    <w:rsid w:val="00C82E9D"/>
    <w:rsid w:val="00C82FAC"/>
    <w:rsid w:val="00C83090"/>
    <w:rsid w:val="00C83099"/>
    <w:rsid w:val="00C83100"/>
    <w:rsid w:val="00C83207"/>
    <w:rsid w:val="00C83462"/>
    <w:rsid w:val="00C834A3"/>
    <w:rsid w:val="00C8358D"/>
    <w:rsid w:val="00C8377C"/>
    <w:rsid w:val="00C83A0E"/>
    <w:rsid w:val="00C83E48"/>
    <w:rsid w:val="00C840BC"/>
    <w:rsid w:val="00C84191"/>
    <w:rsid w:val="00C84324"/>
    <w:rsid w:val="00C84840"/>
    <w:rsid w:val="00C849A3"/>
    <w:rsid w:val="00C84A7A"/>
    <w:rsid w:val="00C84E40"/>
    <w:rsid w:val="00C84EEA"/>
    <w:rsid w:val="00C84FA2"/>
    <w:rsid w:val="00C851EF"/>
    <w:rsid w:val="00C852B2"/>
    <w:rsid w:val="00C852C9"/>
    <w:rsid w:val="00C85510"/>
    <w:rsid w:val="00C8578A"/>
    <w:rsid w:val="00C857B7"/>
    <w:rsid w:val="00C85B27"/>
    <w:rsid w:val="00C85E1E"/>
    <w:rsid w:val="00C85E7E"/>
    <w:rsid w:val="00C863A4"/>
    <w:rsid w:val="00C867DA"/>
    <w:rsid w:val="00C86C04"/>
    <w:rsid w:val="00C86C0D"/>
    <w:rsid w:val="00C86F59"/>
    <w:rsid w:val="00C86FCE"/>
    <w:rsid w:val="00C871A0"/>
    <w:rsid w:val="00C871F9"/>
    <w:rsid w:val="00C872B5"/>
    <w:rsid w:val="00C872B8"/>
    <w:rsid w:val="00C87349"/>
    <w:rsid w:val="00C87483"/>
    <w:rsid w:val="00C87777"/>
    <w:rsid w:val="00C87864"/>
    <w:rsid w:val="00C8791D"/>
    <w:rsid w:val="00C87978"/>
    <w:rsid w:val="00C879E3"/>
    <w:rsid w:val="00C87A29"/>
    <w:rsid w:val="00C87B12"/>
    <w:rsid w:val="00C87CF6"/>
    <w:rsid w:val="00C87F4E"/>
    <w:rsid w:val="00C90025"/>
    <w:rsid w:val="00C90076"/>
    <w:rsid w:val="00C903E8"/>
    <w:rsid w:val="00C90452"/>
    <w:rsid w:val="00C90533"/>
    <w:rsid w:val="00C9062C"/>
    <w:rsid w:val="00C90922"/>
    <w:rsid w:val="00C90F8E"/>
    <w:rsid w:val="00C910D2"/>
    <w:rsid w:val="00C9117C"/>
    <w:rsid w:val="00C914E0"/>
    <w:rsid w:val="00C91886"/>
    <w:rsid w:val="00C918BF"/>
    <w:rsid w:val="00C91B15"/>
    <w:rsid w:val="00C91D1F"/>
    <w:rsid w:val="00C920AA"/>
    <w:rsid w:val="00C9227B"/>
    <w:rsid w:val="00C922B9"/>
    <w:rsid w:val="00C923CB"/>
    <w:rsid w:val="00C92502"/>
    <w:rsid w:val="00C92804"/>
    <w:rsid w:val="00C9287F"/>
    <w:rsid w:val="00C928DC"/>
    <w:rsid w:val="00C9296C"/>
    <w:rsid w:val="00C92988"/>
    <w:rsid w:val="00C92F81"/>
    <w:rsid w:val="00C93053"/>
    <w:rsid w:val="00C936DC"/>
    <w:rsid w:val="00C937CE"/>
    <w:rsid w:val="00C93A6E"/>
    <w:rsid w:val="00C93ACD"/>
    <w:rsid w:val="00C93E6A"/>
    <w:rsid w:val="00C94215"/>
    <w:rsid w:val="00C94301"/>
    <w:rsid w:val="00C94431"/>
    <w:rsid w:val="00C944BB"/>
    <w:rsid w:val="00C944C4"/>
    <w:rsid w:val="00C945B2"/>
    <w:rsid w:val="00C94A35"/>
    <w:rsid w:val="00C94AC2"/>
    <w:rsid w:val="00C94B51"/>
    <w:rsid w:val="00C94BD7"/>
    <w:rsid w:val="00C94DCC"/>
    <w:rsid w:val="00C94E1D"/>
    <w:rsid w:val="00C95024"/>
    <w:rsid w:val="00C95166"/>
    <w:rsid w:val="00C9575C"/>
    <w:rsid w:val="00C957AB"/>
    <w:rsid w:val="00C9593D"/>
    <w:rsid w:val="00C95AE9"/>
    <w:rsid w:val="00C95C1E"/>
    <w:rsid w:val="00C95CDE"/>
    <w:rsid w:val="00C95DE3"/>
    <w:rsid w:val="00C9600B"/>
    <w:rsid w:val="00C9614F"/>
    <w:rsid w:val="00C961F5"/>
    <w:rsid w:val="00C9626A"/>
    <w:rsid w:val="00C96352"/>
    <w:rsid w:val="00C9638E"/>
    <w:rsid w:val="00C96463"/>
    <w:rsid w:val="00C96723"/>
    <w:rsid w:val="00C96DCB"/>
    <w:rsid w:val="00C96F16"/>
    <w:rsid w:val="00C9720B"/>
    <w:rsid w:val="00C97A0A"/>
    <w:rsid w:val="00C97A5A"/>
    <w:rsid w:val="00C97BA5"/>
    <w:rsid w:val="00C97C42"/>
    <w:rsid w:val="00CA033F"/>
    <w:rsid w:val="00CA0342"/>
    <w:rsid w:val="00CA06D3"/>
    <w:rsid w:val="00CA079B"/>
    <w:rsid w:val="00CA0C19"/>
    <w:rsid w:val="00CA0CBA"/>
    <w:rsid w:val="00CA0D9E"/>
    <w:rsid w:val="00CA0DF0"/>
    <w:rsid w:val="00CA1099"/>
    <w:rsid w:val="00CA1201"/>
    <w:rsid w:val="00CA13B5"/>
    <w:rsid w:val="00CA18BA"/>
    <w:rsid w:val="00CA1D1F"/>
    <w:rsid w:val="00CA1D34"/>
    <w:rsid w:val="00CA202D"/>
    <w:rsid w:val="00CA2104"/>
    <w:rsid w:val="00CA23A6"/>
    <w:rsid w:val="00CA23ED"/>
    <w:rsid w:val="00CA24C0"/>
    <w:rsid w:val="00CA2748"/>
    <w:rsid w:val="00CA2AF0"/>
    <w:rsid w:val="00CA2B4E"/>
    <w:rsid w:val="00CA2CA0"/>
    <w:rsid w:val="00CA3A9F"/>
    <w:rsid w:val="00CA3E10"/>
    <w:rsid w:val="00CA401C"/>
    <w:rsid w:val="00CA40D2"/>
    <w:rsid w:val="00CA40EA"/>
    <w:rsid w:val="00CA43B4"/>
    <w:rsid w:val="00CA4453"/>
    <w:rsid w:val="00CA446C"/>
    <w:rsid w:val="00CA44E3"/>
    <w:rsid w:val="00CA453F"/>
    <w:rsid w:val="00CA464C"/>
    <w:rsid w:val="00CA4707"/>
    <w:rsid w:val="00CA4A0E"/>
    <w:rsid w:val="00CA4A46"/>
    <w:rsid w:val="00CA4AD5"/>
    <w:rsid w:val="00CA4EC9"/>
    <w:rsid w:val="00CA5053"/>
    <w:rsid w:val="00CA51A5"/>
    <w:rsid w:val="00CA5619"/>
    <w:rsid w:val="00CA599A"/>
    <w:rsid w:val="00CA5C39"/>
    <w:rsid w:val="00CA5DC1"/>
    <w:rsid w:val="00CA5DCD"/>
    <w:rsid w:val="00CA5E7C"/>
    <w:rsid w:val="00CA5FD5"/>
    <w:rsid w:val="00CA60AD"/>
    <w:rsid w:val="00CA61B8"/>
    <w:rsid w:val="00CA63D2"/>
    <w:rsid w:val="00CA642C"/>
    <w:rsid w:val="00CA6474"/>
    <w:rsid w:val="00CA680B"/>
    <w:rsid w:val="00CA685F"/>
    <w:rsid w:val="00CA6880"/>
    <w:rsid w:val="00CA6B8C"/>
    <w:rsid w:val="00CA7191"/>
    <w:rsid w:val="00CA71B8"/>
    <w:rsid w:val="00CA73F8"/>
    <w:rsid w:val="00CA74E7"/>
    <w:rsid w:val="00CA767F"/>
    <w:rsid w:val="00CA7842"/>
    <w:rsid w:val="00CA7A01"/>
    <w:rsid w:val="00CA7BAA"/>
    <w:rsid w:val="00CA7F67"/>
    <w:rsid w:val="00CB0032"/>
    <w:rsid w:val="00CB03D2"/>
    <w:rsid w:val="00CB088C"/>
    <w:rsid w:val="00CB08EA"/>
    <w:rsid w:val="00CB0AAA"/>
    <w:rsid w:val="00CB0C95"/>
    <w:rsid w:val="00CB0E8A"/>
    <w:rsid w:val="00CB0F02"/>
    <w:rsid w:val="00CB115A"/>
    <w:rsid w:val="00CB11D8"/>
    <w:rsid w:val="00CB11DB"/>
    <w:rsid w:val="00CB1263"/>
    <w:rsid w:val="00CB15F5"/>
    <w:rsid w:val="00CB16C2"/>
    <w:rsid w:val="00CB1704"/>
    <w:rsid w:val="00CB18F9"/>
    <w:rsid w:val="00CB1998"/>
    <w:rsid w:val="00CB1A33"/>
    <w:rsid w:val="00CB1B2E"/>
    <w:rsid w:val="00CB1B6B"/>
    <w:rsid w:val="00CB1CDF"/>
    <w:rsid w:val="00CB1D46"/>
    <w:rsid w:val="00CB1DDB"/>
    <w:rsid w:val="00CB2541"/>
    <w:rsid w:val="00CB2588"/>
    <w:rsid w:val="00CB2766"/>
    <w:rsid w:val="00CB2B03"/>
    <w:rsid w:val="00CB2BBD"/>
    <w:rsid w:val="00CB2C85"/>
    <w:rsid w:val="00CB2CE5"/>
    <w:rsid w:val="00CB2E8C"/>
    <w:rsid w:val="00CB3181"/>
    <w:rsid w:val="00CB3244"/>
    <w:rsid w:val="00CB32E2"/>
    <w:rsid w:val="00CB330B"/>
    <w:rsid w:val="00CB35BA"/>
    <w:rsid w:val="00CB39D1"/>
    <w:rsid w:val="00CB3E60"/>
    <w:rsid w:val="00CB3FDF"/>
    <w:rsid w:val="00CB439B"/>
    <w:rsid w:val="00CB454E"/>
    <w:rsid w:val="00CB49C4"/>
    <w:rsid w:val="00CB4A80"/>
    <w:rsid w:val="00CB4BC3"/>
    <w:rsid w:val="00CB4BC9"/>
    <w:rsid w:val="00CB4DA4"/>
    <w:rsid w:val="00CB5127"/>
    <w:rsid w:val="00CB518B"/>
    <w:rsid w:val="00CB5518"/>
    <w:rsid w:val="00CB5AB1"/>
    <w:rsid w:val="00CB5ADE"/>
    <w:rsid w:val="00CB5D31"/>
    <w:rsid w:val="00CB5FF1"/>
    <w:rsid w:val="00CB60DD"/>
    <w:rsid w:val="00CB64B0"/>
    <w:rsid w:val="00CB663A"/>
    <w:rsid w:val="00CB6652"/>
    <w:rsid w:val="00CB667F"/>
    <w:rsid w:val="00CB66E1"/>
    <w:rsid w:val="00CB6706"/>
    <w:rsid w:val="00CB67EE"/>
    <w:rsid w:val="00CB6821"/>
    <w:rsid w:val="00CB6C76"/>
    <w:rsid w:val="00CB6ECF"/>
    <w:rsid w:val="00CB6EEB"/>
    <w:rsid w:val="00CB7066"/>
    <w:rsid w:val="00CB76D8"/>
    <w:rsid w:val="00CB7ED8"/>
    <w:rsid w:val="00CB7FD5"/>
    <w:rsid w:val="00CC01E0"/>
    <w:rsid w:val="00CC05F2"/>
    <w:rsid w:val="00CC066B"/>
    <w:rsid w:val="00CC06A1"/>
    <w:rsid w:val="00CC074F"/>
    <w:rsid w:val="00CC0967"/>
    <w:rsid w:val="00CC0C93"/>
    <w:rsid w:val="00CC0CA8"/>
    <w:rsid w:val="00CC0E90"/>
    <w:rsid w:val="00CC0E99"/>
    <w:rsid w:val="00CC109E"/>
    <w:rsid w:val="00CC11A1"/>
    <w:rsid w:val="00CC1336"/>
    <w:rsid w:val="00CC158F"/>
    <w:rsid w:val="00CC16D9"/>
    <w:rsid w:val="00CC173F"/>
    <w:rsid w:val="00CC17CE"/>
    <w:rsid w:val="00CC197D"/>
    <w:rsid w:val="00CC1B35"/>
    <w:rsid w:val="00CC1BEB"/>
    <w:rsid w:val="00CC20B4"/>
    <w:rsid w:val="00CC23CB"/>
    <w:rsid w:val="00CC2494"/>
    <w:rsid w:val="00CC289D"/>
    <w:rsid w:val="00CC2AEF"/>
    <w:rsid w:val="00CC2AFF"/>
    <w:rsid w:val="00CC2D51"/>
    <w:rsid w:val="00CC2E27"/>
    <w:rsid w:val="00CC2F52"/>
    <w:rsid w:val="00CC3021"/>
    <w:rsid w:val="00CC33AA"/>
    <w:rsid w:val="00CC342F"/>
    <w:rsid w:val="00CC34B2"/>
    <w:rsid w:val="00CC3525"/>
    <w:rsid w:val="00CC35AF"/>
    <w:rsid w:val="00CC367C"/>
    <w:rsid w:val="00CC3713"/>
    <w:rsid w:val="00CC3B61"/>
    <w:rsid w:val="00CC4289"/>
    <w:rsid w:val="00CC43A0"/>
    <w:rsid w:val="00CC44AC"/>
    <w:rsid w:val="00CC46DD"/>
    <w:rsid w:val="00CC48F4"/>
    <w:rsid w:val="00CC4A55"/>
    <w:rsid w:val="00CC4A7B"/>
    <w:rsid w:val="00CC4AE9"/>
    <w:rsid w:val="00CC4B61"/>
    <w:rsid w:val="00CC4C49"/>
    <w:rsid w:val="00CC4E37"/>
    <w:rsid w:val="00CC4E97"/>
    <w:rsid w:val="00CC4F5B"/>
    <w:rsid w:val="00CC5307"/>
    <w:rsid w:val="00CC540C"/>
    <w:rsid w:val="00CC5451"/>
    <w:rsid w:val="00CC5508"/>
    <w:rsid w:val="00CC5540"/>
    <w:rsid w:val="00CC55EC"/>
    <w:rsid w:val="00CC563B"/>
    <w:rsid w:val="00CC56F4"/>
    <w:rsid w:val="00CC58CB"/>
    <w:rsid w:val="00CC5C1B"/>
    <w:rsid w:val="00CC5C54"/>
    <w:rsid w:val="00CC5F1C"/>
    <w:rsid w:val="00CC5F65"/>
    <w:rsid w:val="00CC64E2"/>
    <w:rsid w:val="00CC6577"/>
    <w:rsid w:val="00CC657E"/>
    <w:rsid w:val="00CC6AA5"/>
    <w:rsid w:val="00CC6B23"/>
    <w:rsid w:val="00CC6BDD"/>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10"/>
    <w:rsid w:val="00CD0143"/>
    <w:rsid w:val="00CD03D0"/>
    <w:rsid w:val="00CD04FC"/>
    <w:rsid w:val="00CD05A4"/>
    <w:rsid w:val="00CD0637"/>
    <w:rsid w:val="00CD092B"/>
    <w:rsid w:val="00CD0A51"/>
    <w:rsid w:val="00CD0A9A"/>
    <w:rsid w:val="00CD0C5B"/>
    <w:rsid w:val="00CD1569"/>
    <w:rsid w:val="00CD1706"/>
    <w:rsid w:val="00CD1731"/>
    <w:rsid w:val="00CD193C"/>
    <w:rsid w:val="00CD1AA9"/>
    <w:rsid w:val="00CD1B4A"/>
    <w:rsid w:val="00CD1D4C"/>
    <w:rsid w:val="00CD1EE2"/>
    <w:rsid w:val="00CD2013"/>
    <w:rsid w:val="00CD219E"/>
    <w:rsid w:val="00CD22BA"/>
    <w:rsid w:val="00CD22F0"/>
    <w:rsid w:val="00CD2454"/>
    <w:rsid w:val="00CD256B"/>
    <w:rsid w:val="00CD2588"/>
    <w:rsid w:val="00CD25C1"/>
    <w:rsid w:val="00CD2CC5"/>
    <w:rsid w:val="00CD2E39"/>
    <w:rsid w:val="00CD2ED7"/>
    <w:rsid w:val="00CD308A"/>
    <w:rsid w:val="00CD34FD"/>
    <w:rsid w:val="00CD3719"/>
    <w:rsid w:val="00CD3FA0"/>
    <w:rsid w:val="00CD40C1"/>
    <w:rsid w:val="00CD412A"/>
    <w:rsid w:val="00CD48C2"/>
    <w:rsid w:val="00CD4AEF"/>
    <w:rsid w:val="00CD4BBA"/>
    <w:rsid w:val="00CD4CE0"/>
    <w:rsid w:val="00CD4E89"/>
    <w:rsid w:val="00CD4EFE"/>
    <w:rsid w:val="00CD5052"/>
    <w:rsid w:val="00CD5123"/>
    <w:rsid w:val="00CD53BC"/>
    <w:rsid w:val="00CD550B"/>
    <w:rsid w:val="00CD556A"/>
    <w:rsid w:val="00CD56C3"/>
    <w:rsid w:val="00CD5760"/>
    <w:rsid w:val="00CD5CD1"/>
    <w:rsid w:val="00CD5DE8"/>
    <w:rsid w:val="00CD5FD7"/>
    <w:rsid w:val="00CD60CB"/>
    <w:rsid w:val="00CD6177"/>
    <w:rsid w:val="00CD62E4"/>
    <w:rsid w:val="00CD63AB"/>
    <w:rsid w:val="00CD65D0"/>
    <w:rsid w:val="00CD6A42"/>
    <w:rsid w:val="00CD6E82"/>
    <w:rsid w:val="00CD6F68"/>
    <w:rsid w:val="00CD75B7"/>
    <w:rsid w:val="00CD78A6"/>
    <w:rsid w:val="00CD791B"/>
    <w:rsid w:val="00CD7BE9"/>
    <w:rsid w:val="00CD7E1D"/>
    <w:rsid w:val="00CD7F15"/>
    <w:rsid w:val="00CE025A"/>
    <w:rsid w:val="00CE0893"/>
    <w:rsid w:val="00CE0986"/>
    <w:rsid w:val="00CE0AF2"/>
    <w:rsid w:val="00CE0C29"/>
    <w:rsid w:val="00CE0EAA"/>
    <w:rsid w:val="00CE0F45"/>
    <w:rsid w:val="00CE0FCF"/>
    <w:rsid w:val="00CE157B"/>
    <w:rsid w:val="00CE1764"/>
    <w:rsid w:val="00CE197B"/>
    <w:rsid w:val="00CE19AA"/>
    <w:rsid w:val="00CE1BC4"/>
    <w:rsid w:val="00CE1BD7"/>
    <w:rsid w:val="00CE2139"/>
    <w:rsid w:val="00CE21DA"/>
    <w:rsid w:val="00CE2878"/>
    <w:rsid w:val="00CE2A8A"/>
    <w:rsid w:val="00CE2AF4"/>
    <w:rsid w:val="00CE2CB2"/>
    <w:rsid w:val="00CE2F25"/>
    <w:rsid w:val="00CE3060"/>
    <w:rsid w:val="00CE3270"/>
    <w:rsid w:val="00CE329C"/>
    <w:rsid w:val="00CE3359"/>
    <w:rsid w:val="00CE33AC"/>
    <w:rsid w:val="00CE342A"/>
    <w:rsid w:val="00CE34B1"/>
    <w:rsid w:val="00CE3AE0"/>
    <w:rsid w:val="00CE3BC7"/>
    <w:rsid w:val="00CE3E05"/>
    <w:rsid w:val="00CE3E40"/>
    <w:rsid w:val="00CE3FD0"/>
    <w:rsid w:val="00CE4075"/>
    <w:rsid w:val="00CE4190"/>
    <w:rsid w:val="00CE4238"/>
    <w:rsid w:val="00CE4306"/>
    <w:rsid w:val="00CE4344"/>
    <w:rsid w:val="00CE442D"/>
    <w:rsid w:val="00CE4598"/>
    <w:rsid w:val="00CE483D"/>
    <w:rsid w:val="00CE494F"/>
    <w:rsid w:val="00CE4A06"/>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6E3A"/>
    <w:rsid w:val="00CE715E"/>
    <w:rsid w:val="00CE7927"/>
    <w:rsid w:val="00CE7B21"/>
    <w:rsid w:val="00CE7BC4"/>
    <w:rsid w:val="00CE7C7C"/>
    <w:rsid w:val="00CE7D0D"/>
    <w:rsid w:val="00CE7D11"/>
    <w:rsid w:val="00CE7DD4"/>
    <w:rsid w:val="00CF06AF"/>
    <w:rsid w:val="00CF06D8"/>
    <w:rsid w:val="00CF06F3"/>
    <w:rsid w:val="00CF0723"/>
    <w:rsid w:val="00CF0990"/>
    <w:rsid w:val="00CF0A8D"/>
    <w:rsid w:val="00CF0B78"/>
    <w:rsid w:val="00CF12DF"/>
    <w:rsid w:val="00CF151B"/>
    <w:rsid w:val="00CF176E"/>
    <w:rsid w:val="00CF17CE"/>
    <w:rsid w:val="00CF1B62"/>
    <w:rsid w:val="00CF1BF9"/>
    <w:rsid w:val="00CF1C2F"/>
    <w:rsid w:val="00CF1D87"/>
    <w:rsid w:val="00CF1E37"/>
    <w:rsid w:val="00CF2176"/>
    <w:rsid w:val="00CF22D9"/>
    <w:rsid w:val="00CF2694"/>
    <w:rsid w:val="00CF2785"/>
    <w:rsid w:val="00CF2AA5"/>
    <w:rsid w:val="00CF2B3E"/>
    <w:rsid w:val="00CF2BAA"/>
    <w:rsid w:val="00CF301A"/>
    <w:rsid w:val="00CF3047"/>
    <w:rsid w:val="00CF3356"/>
    <w:rsid w:val="00CF3428"/>
    <w:rsid w:val="00CF375A"/>
    <w:rsid w:val="00CF388C"/>
    <w:rsid w:val="00CF38A7"/>
    <w:rsid w:val="00CF3BB6"/>
    <w:rsid w:val="00CF3D05"/>
    <w:rsid w:val="00CF3EE4"/>
    <w:rsid w:val="00CF3FB1"/>
    <w:rsid w:val="00CF4000"/>
    <w:rsid w:val="00CF4083"/>
    <w:rsid w:val="00CF41B2"/>
    <w:rsid w:val="00CF4450"/>
    <w:rsid w:val="00CF445E"/>
    <w:rsid w:val="00CF48CF"/>
    <w:rsid w:val="00CF5334"/>
    <w:rsid w:val="00CF534F"/>
    <w:rsid w:val="00CF5379"/>
    <w:rsid w:val="00CF5439"/>
    <w:rsid w:val="00CF555C"/>
    <w:rsid w:val="00CF55FA"/>
    <w:rsid w:val="00CF5AA8"/>
    <w:rsid w:val="00CF5C0D"/>
    <w:rsid w:val="00CF5F16"/>
    <w:rsid w:val="00CF61BA"/>
    <w:rsid w:val="00CF647F"/>
    <w:rsid w:val="00CF6634"/>
    <w:rsid w:val="00CF6896"/>
    <w:rsid w:val="00CF6950"/>
    <w:rsid w:val="00CF6AD1"/>
    <w:rsid w:val="00CF6B48"/>
    <w:rsid w:val="00CF6BB5"/>
    <w:rsid w:val="00CF6BE7"/>
    <w:rsid w:val="00CF6DF9"/>
    <w:rsid w:val="00CF6ED5"/>
    <w:rsid w:val="00CF6F49"/>
    <w:rsid w:val="00CF6FA4"/>
    <w:rsid w:val="00CF7048"/>
    <w:rsid w:val="00CF718D"/>
    <w:rsid w:val="00CF72AE"/>
    <w:rsid w:val="00CF7804"/>
    <w:rsid w:val="00CF7833"/>
    <w:rsid w:val="00CF7B6F"/>
    <w:rsid w:val="00CF7BC3"/>
    <w:rsid w:val="00CF7BD5"/>
    <w:rsid w:val="00CF7DD6"/>
    <w:rsid w:val="00CF7EDA"/>
    <w:rsid w:val="00CF7F1C"/>
    <w:rsid w:val="00D001F2"/>
    <w:rsid w:val="00D0020F"/>
    <w:rsid w:val="00D0025A"/>
    <w:rsid w:val="00D002A5"/>
    <w:rsid w:val="00D00407"/>
    <w:rsid w:val="00D00485"/>
    <w:rsid w:val="00D004A9"/>
    <w:rsid w:val="00D00547"/>
    <w:rsid w:val="00D00726"/>
    <w:rsid w:val="00D0084C"/>
    <w:rsid w:val="00D00A27"/>
    <w:rsid w:val="00D00A9C"/>
    <w:rsid w:val="00D00CCF"/>
    <w:rsid w:val="00D00D5C"/>
    <w:rsid w:val="00D00DF5"/>
    <w:rsid w:val="00D010A5"/>
    <w:rsid w:val="00D014CA"/>
    <w:rsid w:val="00D01861"/>
    <w:rsid w:val="00D019EB"/>
    <w:rsid w:val="00D02015"/>
    <w:rsid w:val="00D0216A"/>
    <w:rsid w:val="00D021FF"/>
    <w:rsid w:val="00D022F0"/>
    <w:rsid w:val="00D02424"/>
    <w:rsid w:val="00D026C1"/>
    <w:rsid w:val="00D0281A"/>
    <w:rsid w:val="00D0284F"/>
    <w:rsid w:val="00D02935"/>
    <w:rsid w:val="00D02DAB"/>
    <w:rsid w:val="00D02E55"/>
    <w:rsid w:val="00D0345C"/>
    <w:rsid w:val="00D034FE"/>
    <w:rsid w:val="00D03EED"/>
    <w:rsid w:val="00D040EA"/>
    <w:rsid w:val="00D041C8"/>
    <w:rsid w:val="00D04343"/>
    <w:rsid w:val="00D044D4"/>
    <w:rsid w:val="00D04508"/>
    <w:rsid w:val="00D04555"/>
    <w:rsid w:val="00D0455F"/>
    <w:rsid w:val="00D04757"/>
    <w:rsid w:val="00D048E4"/>
    <w:rsid w:val="00D04EF2"/>
    <w:rsid w:val="00D04F0D"/>
    <w:rsid w:val="00D04FAA"/>
    <w:rsid w:val="00D0552F"/>
    <w:rsid w:val="00D05675"/>
    <w:rsid w:val="00D05A54"/>
    <w:rsid w:val="00D05B05"/>
    <w:rsid w:val="00D05B49"/>
    <w:rsid w:val="00D05C3D"/>
    <w:rsid w:val="00D05C54"/>
    <w:rsid w:val="00D0617B"/>
    <w:rsid w:val="00D0626D"/>
    <w:rsid w:val="00D06339"/>
    <w:rsid w:val="00D064F2"/>
    <w:rsid w:val="00D06648"/>
    <w:rsid w:val="00D0668C"/>
    <w:rsid w:val="00D06736"/>
    <w:rsid w:val="00D068D7"/>
    <w:rsid w:val="00D06A4B"/>
    <w:rsid w:val="00D06A5F"/>
    <w:rsid w:val="00D06AEC"/>
    <w:rsid w:val="00D06B0C"/>
    <w:rsid w:val="00D06B77"/>
    <w:rsid w:val="00D06BD1"/>
    <w:rsid w:val="00D06C99"/>
    <w:rsid w:val="00D071E8"/>
    <w:rsid w:val="00D07222"/>
    <w:rsid w:val="00D07305"/>
    <w:rsid w:val="00D077F1"/>
    <w:rsid w:val="00D078E6"/>
    <w:rsid w:val="00D0791E"/>
    <w:rsid w:val="00D07B68"/>
    <w:rsid w:val="00D07DBD"/>
    <w:rsid w:val="00D07DF0"/>
    <w:rsid w:val="00D07E4A"/>
    <w:rsid w:val="00D07E94"/>
    <w:rsid w:val="00D10410"/>
    <w:rsid w:val="00D105F9"/>
    <w:rsid w:val="00D1062A"/>
    <w:rsid w:val="00D10644"/>
    <w:rsid w:val="00D10695"/>
    <w:rsid w:val="00D10AE9"/>
    <w:rsid w:val="00D10E7E"/>
    <w:rsid w:val="00D10FF3"/>
    <w:rsid w:val="00D11121"/>
    <w:rsid w:val="00D11337"/>
    <w:rsid w:val="00D11515"/>
    <w:rsid w:val="00D119AF"/>
    <w:rsid w:val="00D11ADF"/>
    <w:rsid w:val="00D11C4B"/>
    <w:rsid w:val="00D11D28"/>
    <w:rsid w:val="00D11F37"/>
    <w:rsid w:val="00D120D3"/>
    <w:rsid w:val="00D121E5"/>
    <w:rsid w:val="00D12221"/>
    <w:rsid w:val="00D123C4"/>
    <w:rsid w:val="00D124DB"/>
    <w:rsid w:val="00D126C8"/>
    <w:rsid w:val="00D12820"/>
    <w:rsid w:val="00D1283F"/>
    <w:rsid w:val="00D1298B"/>
    <w:rsid w:val="00D13130"/>
    <w:rsid w:val="00D13282"/>
    <w:rsid w:val="00D13445"/>
    <w:rsid w:val="00D1348D"/>
    <w:rsid w:val="00D13699"/>
    <w:rsid w:val="00D13849"/>
    <w:rsid w:val="00D138F6"/>
    <w:rsid w:val="00D13F23"/>
    <w:rsid w:val="00D142BC"/>
    <w:rsid w:val="00D14358"/>
    <w:rsid w:val="00D14692"/>
    <w:rsid w:val="00D1495C"/>
    <w:rsid w:val="00D14A40"/>
    <w:rsid w:val="00D14A5A"/>
    <w:rsid w:val="00D1513C"/>
    <w:rsid w:val="00D1531E"/>
    <w:rsid w:val="00D1546B"/>
    <w:rsid w:val="00D15532"/>
    <w:rsid w:val="00D15774"/>
    <w:rsid w:val="00D15852"/>
    <w:rsid w:val="00D158D9"/>
    <w:rsid w:val="00D15CBE"/>
    <w:rsid w:val="00D15EC2"/>
    <w:rsid w:val="00D15FB2"/>
    <w:rsid w:val="00D16015"/>
    <w:rsid w:val="00D16148"/>
    <w:rsid w:val="00D16155"/>
    <w:rsid w:val="00D164D2"/>
    <w:rsid w:val="00D16684"/>
    <w:rsid w:val="00D16883"/>
    <w:rsid w:val="00D16DCD"/>
    <w:rsid w:val="00D16E03"/>
    <w:rsid w:val="00D16F7D"/>
    <w:rsid w:val="00D1768D"/>
    <w:rsid w:val="00D17738"/>
    <w:rsid w:val="00D177E0"/>
    <w:rsid w:val="00D17891"/>
    <w:rsid w:val="00D17A8A"/>
    <w:rsid w:val="00D17B28"/>
    <w:rsid w:val="00D17B71"/>
    <w:rsid w:val="00D17C17"/>
    <w:rsid w:val="00D17EE3"/>
    <w:rsid w:val="00D17F05"/>
    <w:rsid w:val="00D20178"/>
    <w:rsid w:val="00D206B8"/>
    <w:rsid w:val="00D20708"/>
    <w:rsid w:val="00D20C79"/>
    <w:rsid w:val="00D20CD0"/>
    <w:rsid w:val="00D20D31"/>
    <w:rsid w:val="00D20EE9"/>
    <w:rsid w:val="00D20F1E"/>
    <w:rsid w:val="00D20FCA"/>
    <w:rsid w:val="00D210A2"/>
    <w:rsid w:val="00D210A3"/>
    <w:rsid w:val="00D21443"/>
    <w:rsid w:val="00D2156F"/>
    <w:rsid w:val="00D21696"/>
    <w:rsid w:val="00D2174E"/>
    <w:rsid w:val="00D21D63"/>
    <w:rsid w:val="00D21DF6"/>
    <w:rsid w:val="00D21FEA"/>
    <w:rsid w:val="00D22327"/>
    <w:rsid w:val="00D224C5"/>
    <w:rsid w:val="00D22629"/>
    <w:rsid w:val="00D22700"/>
    <w:rsid w:val="00D2275B"/>
    <w:rsid w:val="00D227B5"/>
    <w:rsid w:val="00D22A64"/>
    <w:rsid w:val="00D22A9A"/>
    <w:rsid w:val="00D22B08"/>
    <w:rsid w:val="00D22C30"/>
    <w:rsid w:val="00D22E63"/>
    <w:rsid w:val="00D22F17"/>
    <w:rsid w:val="00D23171"/>
    <w:rsid w:val="00D23382"/>
    <w:rsid w:val="00D238C3"/>
    <w:rsid w:val="00D23A80"/>
    <w:rsid w:val="00D23AA9"/>
    <w:rsid w:val="00D23F8D"/>
    <w:rsid w:val="00D242E8"/>
    <w:rsid w:val="00D24358"/>
    <w:rsid w:val="00D24BB0"/>
    <w:rsid w:val="00D24E5F"/>
    <w:rsid w:val="00D24FCE"/>
    <w:rsid w:val="00D251C7"/>
    <w:rsid w:val="00D25434"/>
    <w:rsid w:val="00D25625"/>
    <w:rsid w:val="00D25670"/>
    <w:rsid w:val="00D25793"/>
    <w:rsid w:val="00D25B54"/>
    <w:rsid w:val="00D261B9"/>
    <w:rsid w:val="00D263B5"/>
    <w:rsid w:val="00D26745"/>
    <w:rsid w:val="00D26BA0"/>
    <w:rsid w:val="00D26BF7"/>
    <w:rsid w:val="00D27146"/>
    <w:rsid w:val="00D27229"/>
    <w:rsid w:val="00D27497"/>
    <w:rsid w:val="00D27733"/>
    <w:rsid w:val="00D27A9B"/>
    <w:rsid w:val="00D27D29"/>
    <w:rsid w:val="00D27D88"/>
    <w:rsid w:val="00D27E0B"/>
    <w:rsid w:val="00D27FC4"/>
    <w:rsid w:val="00D300CB"/>
    <w:rsid w:val="00D30158"/>
    <w:rsid w:val="00D3027E"/>
    <w:rsid w:val="00D30337"/>
    <w:rsid w:val="00D3061C"/>
    <w:rsid w:val="00D306A9"/>
    <w:rsid w:val="00D30753"/>
    <w:rsid w:val="00D308DF"/>
    <w:rsid w:val="00D30AFD"/>
    <w:rsid w:val="00D30B70"/>
    <w:rsid w:val="00D30CE7"/>
    <w:rsid w:val="00D30E66"/>
    <w:rsid w:val="00D31086"/>
    <w:rsid w:val="00D3154C"/>
    <w:rsid w:val="00D31767"/>
    <w:rsid w:val="00D317CF"/>
    <w:rsid w:val="00D317FC"/>
    <w:rsid w:val="00D31926"/>
    <w:rsid w:val="00D31B8F"/>
    <w:rsid w:val="00D31D20"/>
    <w:rsid w:val="00D32054"/>
    <w:rsid w:val="00D32988"/>
    <w:rsid w:val="00D32B0E"/>
    <w:rsid w:val="00D32B10"/>
    <w:rsid w:val="00D32BA9"/>
    <w:rsid w:val="00D32FA8"/>
    <w:rsid w:val="00D33231"/>
    <w:rsid w:val="00D3333B"/>
    <w:rsid w:val="00D334EC"/>
    <w:rsid w:val="00D33554"/>
    <w:rsid w:val="00D3388A"/>
    <w:rsid w:val="00D33979"/>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4F6B"/>
    <w:rsid w:val="00D350E3"/>
    <w:rsid w:val="00D350E9"/>
    <w:rsid w:val="00D35477"/>
    <w:rsid w:val="00D357FC"/>
    <w:rsid w:val="00D35B42"/>
    <w:rsid w:val="00D35C85"/>
    <w:rsid w:val="00D36030"/>
    <w:rsid w:val="00D361F3"/>
    <w:rsid w:val="00D36477"/>
    <w:rsid w:val="00D3648F"/>
    <w:rsid w:val="00D3657D"/>
    <w:rsid w:val="00D365F1"/>
    <w:rsid w:val="00D366A9"/>
    <w:rsid w:val="00D3673E"/>
    <w:rsid w:val="00D36C0B"/>
    <w:rsid w:val="00D36CAE"/>
    <w:rsid w:val="00D36F59"/>
    <w:rsid w:val="00D371F0"/>
    <w:rsid w:val="00D37339"/>
    <w:rsid w:val="00D3738E"/>
    <w:rsid w:val="00D37634"/>
    <w:rsid w:val="00D376F7"/>
    <w:rsid w:val="00D37797"/>
    <w:rsid w:val="00D37968"/>
    <w:rsid w:val="00D37A0F"/>
    <w:rsid w:val="00D37AA8"/>
    <w:rsid w:val="00D401AB"/>
    <w:rsid w:val="00D40719"/>
    <w:rsid w:val="00D4087F"/>
    <w:rsid w:val="00D40A15"/>
    <w:rsid w:val="00D40B34"/>
    <w:rsid w:val="00D40B77"/>
    <w:rsid w:val="00D40C1D"/>
    <w:rsid w:val="00D40C61"/>
    <w:rsid w:val="00D40C9A"/>
    <w:rsid w:val="00D41089"/>
    <w:rsid w:val="00D4132D"/>
    <w:rsid w:val="00D41389"/>
    <w:rsid w:val="00D415B4"/>
    <w:rsid w:val="00D416D7"/>
    <w:rsid w:val="00D41921"/>
    <w:rsid w:val="00D4199F"/>
    <w:rsid w:val="00D419DE"/>
    <w:rsid w:val="00D41BD0"/>
    <w:rsid w:val="00D41D1C"/>
    <w:rsid w:val="00D41FCD"/>
    <w:rsid w:val="00D42002"/>
    <w:rsid w:val="00D421A8"/>
    <w:rsid w:val="00D421DB"/>
    <w:rsid w:val="00D42203"/>
    <w:rsid w:val="00D42373"/>
    <w:rsid w:val="00D423E2"/>
    <w:rsid w:val="00D424CF"/>
    <w:rsid w:val="00D424D2"/>
    <w:rsid w:val="00D428A1"/>
    <w:rsid w:val="00D428AA"/>
    <w:rsid w:val="00D42A3B"/>
    <w:rsid w:val="00D42D56"/>
    <w:rsid w:val="00D42E94"/>
    <w:rsid w:val="00D4313D"/>
    <w:rsid w:val="00D431FB"/>
    <w:rsid w:val="00D433DA"/>
    <w:rsid w:val="00D43492"/>
    <w:rsid w:val="00D43BA7"/>
    <w:rsid w:val="00D43D97"/>
    <w:rsid w:val="00D43F39"/>
    <w:rsid w:val="00D44078"/>
    <w:rsid w:val="00D442A4"/>
    <w:rsid w:val="00D443C3"/>
    <w:rsid w:val="00D445BE"/>
    <w:rsid w:val="00D4492D"/>
    <w:rsid w:val="00D4497C"/>
    <w:rsid w:val="00D44C7C"/>
    <w:rsid w:val="00D44E14"/>
    <w:rsid w:val="00D44F01"/>
    <w:rsid w:val="00D451C2"/>
    <w:rsid w:val="00D45725"/>
    <w:rsid w:val="00D457E2"/>
    <w:rsid w:val="00D45903"/>
    <w:rsid w:val="00D45954"/>
    <w:rsid w:val="00D45C59"/>
    <w:rsid w:val="00D45D2F"/>
    <w:rsid w:val="00D46095"/>
    <w:rsid w:val="00D460CE"/>
    <w:rsid w:val="00D464F8"/>
    <w:rsid w:val="00D46682"/>
    <w:rsid w:val="00D466E7"/>
    <w:rsid w:val="00D46A4F"/>
    <w:rsid w:val="00D46BCC"/>
    <w:rsid w:val="00D46C5E"/>
    <w:rsid w:val="00D46E3F"/>
    <w:rsid w:val="00D46F76"/>
    <w:rsid w:val="00D46F99"/>
    <w:rsid w:val="00D47120"/>
    <w:rsid w:val="00D4770B"/>
    <w:rsid w:val="00D477A9"/>
    <w:rsid w:val="00D47837"/>
    <w:rsid w:val="00D47C4D"/>
    <w:rsid w:val="00D47C61"/>
    <w:rsid w:val="00D47C6D"/>
    <w:rsid w:val="00D47D24"/>
    <w:rsid w:val="00D47D3B"/>
    <w:rsid w:val="00D47DF2"/>
    <w:rsid w:val="00D50168"/>
    <w:rsid w:val="00D501E4"/>
    <w:rsid w:val="00D50202"/>
    <w:rsid w:val="00D504AD"/>
    <w:rsid w:val="00D504C9"/>
    <w:rsid w:val="00D506BE"/>
    <w:rsid w:val="00D50F92"/>
    <w:rsid w:val="00D51362"/>
    <w:rsid w:val="00D513B9"/>
    <w:rsid w:val="00D513FD"/>
    <w:rsid w:val="00D51586"/>
    <w:rsid w:val="00D51D2F"/>
    <w:rsid w:val="00D51D4A"/>
    <w:rsid w:val="00D51D7A"/>
    <w:rsid w:val="00D51D9A"/>
    <w:rsid w:val="00D51FA7"/>
    <w:rsid w:val="00D5209E"/>
    <w:rsid w:val="00D522CD"/>
    <w:rsid w:val="00D52329"/>
    <w:rsid w:val="00D5268E"/>
    <w:rsid w:val="00D529B8"/>
    <w:rsid w:val="00D52A8D"/>
    <w:rsid w:val="00D530F5"/>
    <w:rsid w:val="00D53165"/>
    <w:rsid w:val="00D53243"/>
    <w:rsid w:val="00D53404"/>
    <w:rsid w:val="00D53841"/>
    <w:rsid w:val="00D53842"/>
    <w:rsid w:val="00D538CA"/>
    <w:rsid w:val="00D53C49"/>
    <w:rsid w:val="00D53EFC"/>
    <w:rsid w:val="00D54326"/>
    <w:rsid w:val="00D543A9"/>
    <w:rsid w:val="00D54607"/>
    <w:rsid w:val="00D546B2"/>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87B"/>
    <w:rsid w:val="00D56B2C"/>
    <w:rsid w:val="00D56D3B"/>
    <w:rsid w:val="00D56D8E"/>
    <w:rsid w:val="00D56E8D"/>
    <w:rsid w:val="00D56F90"/>
    <w:rsid w:val="00D570ED"/>
    <w:rsid w:val="00D57131"/>
    <w:rsid w:val="00D5751B"/>
    <w:rsid w:val="00D57957"/>
    <w:rsid w:val="00D57A06"/>
    <w:rsid w:val="00D57B66"/>
    <w:rsid w:val="00D57D4F"/>
    <w:rsid w:val="00D57F49"/>
    <w:rsid w:val="00D57FB0"/>
    <w:rsid w:val="00D601C4"/>
    <w:rsid w:val="00D6021F"/>
    <w:rsid w:val="00D605B7"/>
    <w:rsid w:val="00D60727"/>
    <w:rsid w:val="00D60757"/>
    <w:rsid w:val="00D609FF"/>
    <w:rsid w:val="00D60A37"/>
    <w:rsid w:val="00D60BEA"/>
    <w:rsid w:val="00D60D92"/>
    <w:rsid w:val="00D60E75"/>
    <w:rsid w:val="00D61124"/>
    <w:rsid w:val="00D61595"/>
    <w:rsid w:val="00D615FC"/>
    <w:rsid w:val="00D61751"/>
    <w:rsid w:val="00D61783"/>
    <w:rsid w:val="00D61879"/>
    <w:rsid w:val="00D619F9"/>
    <w:rsid w:val="00D62077"/>
    <w:rsid w:val="00D62163"/>
    <w:rsid w:val="00D622EB"/>
    <w:rsid w:val="00D62379"/>
    <w:rsid w:val="00D62393"/>
    <w:rsid w:val="00D62431"/>
    <w:rsid w:val="00D627D6"/>
    <w:rsid w:val="00D628BC"/>
    <w:rsid w:val="00D63259"/>
    <w:rsid w:val="00D633E2"/>
    <w:rsid w:val="00D6343B"/>
    <w:rsid w:val="00D6346A"/>
    <w:rsid w:val="00D635BB"/>
    <w:rsid w:val="00D637B5"/>
    <w:rsid w:val="00D63EB8"/>
    <w:rsid w:val="00D63EBC"/>
    <w:rsid w:val="00D6401D"/>
    <w:rsid w:val="00D64074"/>
    <w:rsid w:val="00D6410B"/>
    <w:rsid w:val="00D6422D"/>
    <w:rsid w:val="00D64315"/>
    <w:rsid w:val="00D643D8"/>
    <w:rsid w:val="00D645AD"/>
    <w:rsid w:val="00D646FA"/>
    <w:rsid w:val="00D647B0"/>
    <w:rsid w:val="00D64AC7"/>
    <w:rsid w:val="00D64C38"/>
    <w:rsid w:val="00D64D4C"/>
    <w:rsid w:val="00D64F6E"/>
    <w:rsid w:val="00D6536A"/>
    <w:rsid w:val="00D65B32"/>
    <w:rsid w:val="00D65C38"/>
    <w:rsid w:val="00D65C86"/>
    <w:rsid w:val="00D65C88"/>
    <w:rsid w:val="00D65D48"/>
    <w:rsid w:val="00D65DE2"/>
    <w:rsid w:val="00D65FFA"/>
    <w:rsid w:val="00D66276"/>
    <w:rsid w:val="00D662C0"/>
    <w:rsid w:val="00D66407"/>
    <w:rsid w:val="00D66419"/>
    <w:rsid w:val="00D6685C"/>
    <w:rsid w:val="00D668A2"/>
    <w:rsid w:val="00D66BB1"/>
    <w:rsid w:val="00D66C13"/>
    <w:rsid w:val="00D671AE"/>
    <w:rsid w:val="00D673C1"/>
    <w:rsid w:val="00D67570"/>
    <w:rsid w:val="00D675CF"/>
    <w:rsid w:val="00D678D1"/>
    <w:rsid w:val="00D67900"/>
    <w:rsid w:val="00D679B2"/>
    <w:rsid w:val="00D679DE"/>
    <w:rsid w:val="00D67AAC"/>
    <w:rsid w:val="00D67BFC"/>
    <w:rsid w:val="00D67CBE"/>
    <w:rsid w:val="00D67F9E"/>
    <w:rsid w:val="00D7005A"/>
    <w:rsid w:val="00D70130"/>
    <w:rsid w:val="00D701CF"/>
    <w:rsid w:val="00D701ED"/>
    <w:rsid w:val="00D70681"/>
    <w:rsid w:val="00D707D3"/>
    <w:rsid w:val="00D70A2F"/>
    <w:rsid w:val="00D70CD6"/>
    <w:rsid w:val="00D7103D"/>
    <w:rsid w:val="00D71175"/>
    <w:rsid w:val="00D714BD"/>
    <w:rsid w:val="00D71509"/>
    <w:rsid w:val="00D71673"/>
    <w:rsid w:val="00D71864"/>
    <w:rsid w:val="00D718B7"/>
    <w:rsid w:val="00D71A09"/>
    <w:rsid w:val="00D71A85"/>
    <w:rsid w:val="00D71C3A"/>
    <w:rsid w:val="00D71E24"/>
    <w:rsid w:val="00D71E82"/>
    <w:rsid w:val="00D71F91"/>
    <w:rsid w:val="00D71FC3"/>
    <w:rsid w:val="00D721E6"/>
    <w:rsid w:val="00D722A3"/>
    <w:rsid w:val="00D72371"/>
    <w:rsid w:val="00D72402"/>
    <w:rsid w:val="00D72632"/>
    <w:rsid w:val="00D726EC"/>
    <w:rsid w:val="00D728AD"/>
    <w:rsid w:val="00D72BF5"/>
    <w:rsid w:val="00D72C80"/>
    <w:rsid w:val="00D72FCF"/>
    <w:rsid w:val="00D731BC"/>
    <w:rsid w:val="00D732BB"/>
    <w:rsid w:val="00D73AAA"/>
    <w:rsid w:val="00D73BD2"/>
    <w:rsid w:val="00D73C5E"/>
    <w:rsid w:val="00D74176"/>
    <w:rsid w:val="00D74343"/>
    <w:rsid w:val="00D7440A"/>
    <w:rsid w:val="00D74882"/>
    <w:rsid w:val="00D74A3F"/>
    <w:rsid w:val="00D74AA8"/>
    <w:rsid w:val="00D74C15"/>
    <w:rsid w:val="00D75284"/>
    <w:rsid w:val="00D752DC"/>
    <w:rsid w:val="00D75698"/>
    <w:rsid w:val="00D7580D"/>
    <w:rsid w:val="00D759B5"/>
    <w:rsid w:val="00D759C2"/>
    <w:rsid w:val="00D759CA"/>
    <w:rsid w:val="00D75C3D"/>
    <w:rsid w:val="00D75C9D"/>
    <w:rsid w:val="00D7631B"/>
    <w:rsid w:val="00D7673A"/>
    <w:rsid w:val="00D769F4"/>
    <w:rsid w:val="00D76CB2"/>
    <w:rsid w:val="00D76D93"/>
    <w:rsid w:val="00D7723E"/>
    <w:rsid w:val="00D7727B"/>
    <w:rsid w:val="00D7731F"/>
    <w:rsid w:val="00D775A2"/>
    <w:rsid w:val="00D77759"/>
    <w:rsid w:val="00D778B8"/>
    <w:rsid w:val="00D778E5"/>
    <w:rsid w:val="00D77A3C"/>
    <w:rsid w:val="00D77AD4"/>
    <w:rsid w:val="00D77B2E"/>
    <w:rsid w:val="00D77F49"/>
    <w:rsid w:val="00D80059"/>
    <w:rsid w:val="00D800CE"/>
    <w:rsid w:val="00D800D1"/>
    <w:rsid w:val="00D80448"/>
    <w:rsid w:val="00D8088B"/>
    <w:rsid w:val="00D809F4"/>
    <w:rsid w:val="00D80C51"/>
    <w:rsid w:val="00D80F58"/>
    <w:rsid w:val="00D810C7"/>
    <w:rsid w:val="00D811D5"/>
    <w:rsid w:val="00D8140E"/>
    <w:rsid w:val="00D8155F"/>
    <w:rsid w:val="00D816F6"/>
    <w:rsid w:val="00D8171B"/>
    <w:rsid w:val="00D817DD"/>
    <w:rsid w:val="00D81BA8"/>
    <w:rsid w:val="00D81E38"/>
    <w:rsid w:val="00D81E76"/>
    <w:rsid w:val="00D8202D"/>
    <w:rsid w:val="00D821FD"/>
    <w:rsid w:val="00D829E1"/>
    <w:rsid w:val="00D82A60"/>
    <w:rsid w:val="00D82B99"/>
    <w:rsid w:val="00D82BAA"/>
    <w:rsid w:val="00D82C10"/>
    <w:rsid w:val="00D82DBC"/>
    <w:rsid w:val="00D82E88"/>
    <w:rsid w:val="00D83505"/>
    <w:rsid w:val="00D83523"/>
    <w:rsid w:val="00D835EC"/>
    <w:rsid w:val="00D83734"/>
    <w:rsid w:val="00D8379F"/>
    <w:rsid w:val="00D838FF"/>
    <w:rsid w:val="00D83A94"/>
    <w:rsid w:val="00D83C58"/>
    <w:rsid w:val="00D83E32"/>
    <w:rsid w:val="00D83E95"/>
    <w:rsid w:val="00D83EFA"/>
    <w:rsid w:val="00D84157"/>
    <w:rsid w:val="00D842ED"/>
    <w:rsid w:val="00D84337"/>
    <w:rsid w:val="00D8449A"/>
    <w:rsid w:val="00D844E6"/>
    <w:rsid w:val="00D84560"/>
    <w:rsid w:val="00D8457A"/>
    <w:rsid w:val="00D8464E"/>
    <w:rsid w:val="00D8496B"/>
    <w:rsid w:val="00D84AA6"/>
    <w:rsid w:val="00D84AFD"/>
    <w:rsid w:val="00D84B6C"/>
    <w:rsid w:val="00D84D1B"/>
    <w:rsid w:val="00D84E8E"/>
    <w:rsid w:val="00D84FC4"/>
    <w:rsid w:val="00D85084"/>
    <w:rsid w:val="00D85212"/>
    <w:rsid w:val="00D85355"/>
    <w:rsid w:val="00D85519"/>
    <w:rsid w:val="00D856C2"/>
    <w:rsid w:val="00D85725"/>
    <w:rsid w:val="00D85DB2"/>
    <w:rsid w:val="00D86009"/>
    <w:rsid w:val="00D86074"/>
    <w:rsid w:val="00D8611D"/>
    <w:rsid w:val="00D862BB"/>
    <w:rsid w:val="00D86352"/>
    <w:rsid w:val="00D863D4"/>
    <w:rsid w:val="00D86404"/>
    <w:rsid w:val="00D865C8"/>
    <w:rsid w:val="00D867F2"/>
    <w:rsid w:val="00D8687C"/>
    <w:rsid w:val="00D869A0"/>
    <w:rsid w:val="00D86BBA"/>
    <w:rsid w:val="00D86DF8"/>
    <w:rsid w:val="00D86EF2"/>
    <w:rsid w:val="00D87245"/>
    <w:rsid w:val="00D873B7"/>
    <w:rsid w:val="00D879DF"/>
    <w:rsid w:val="00D87A3E"/>
    <w:rsid w:val="00D87B8F"/>
    <w:rsid w:val="00D87C20"/>
    <w:rsid w:val="00D87D54"/>
    <w:rsid w:val="00D87F1A"/>
    <w:rsid w:val="00D87FE5"/>
    <w:rsid w:val="00D90042"/>
    <w:rsid w:val="00D90048"/>
    <w:rsid w:val="00D90477"/>
    <w:rsid w:val="00D908D9"/>
    <w:rsid w:val="00D90A04"/>
    <w:rsid w:val="00D90A3A"/>
    <w:rsid w:val="00D90D5E"/>
    <w:rsid w:val="00D90D90"/>
    <w:rsid w:val="00D90E2B"/>
    <w:rsid w:val="00D911CF"/>
    <w:rsid w:val="00D914CC"/>
    <w:rsid w:val="00D9151A"/>
    <w:rsid w:val="00D919B7"/>
    <w:rsid w:val="00D91A53"/>
    <w:rsid w:val="00D91B0A"/>
    <w:rsid w:val="00D91B40"/>
    <w:rsid w:val="00D91C02"/>
    <w:rsid w:val="00D91EF8"/>
    <w:rsid w:val="00D91FE2"/>
    <w:rsid w:val="00D9214A"/>
    <w:rsid w:val="00D92284"/>
    <w:rsid w:val="00D92486"/>
    <w:rsid w:val="00D92548"/>
    <w:rsid w:val="00D92A37"/>
    <w:rsid w:val="00D92C25"/>
    <w:rsid w:val="00D92DB8"/>
    <w:rsid w:val="00D92DCC"/>
    <w:rsid w:val="00D92ECF"/>
    <w:rsid w:val="00D933A7"/>
    <w:rsid w:val="00D933C0"/>
    <w:rsid w:val="00D935ED"/>
    <w:rsid w:val="00D93648"/>
    <w:rsid w:val="00D93785"/>
    <w:rsid w:val="00D93B5A"/>
    <w:rsid w:val="00D93BE6"/>
    <w:rsid w:val="00D93BF9"/>
    <w:rsid w:val="00D93EA3"/>
    <w:rsid w:val="00D94508"/>
    <w:rsid w:val="00D94582"/>
    <w:rsid w:val="00D945D8"/>
    <w:rsid w:val="00D946AB"/>
    <w:rsid w:val="00D94706"/>
    <w:rsid w:val="00D94940"/>
    <w:rsid w:val="00D94A07"/>
    <w:rsid w:val="00D94A72"/>
    <w:rsid w:val="00D94EC4"/>
    <w:rsid w:val="00D94FAE"/>
    <w:rsid w:val="00D95188"/>
    <w:rsid w:val="00D951B4"/>
    <w:rsid w:val="00D9543F"/>
    <w:rsid w:val="00D959D4"/>
    <w:rsid w:val="00D95AE6"/>
    <w:rsid w:val="00D965B8"/>
    <w:rsid w:val="00D96683"/>
    <w:rsid w:val="00D966FB"/>
    <w:rsid w:val="00D9674B"/>
    <w:rsid w:val="00D96947"/>
    <w:rsid w:val="00D96AB6"/>
    <w:rsid w:val="00D96BFD"/>
    <w:rsid w:val="00D96D07"/>
    <w:rsid w:val="00D96DAC"/>
    <w:rsid w:val="00D9704D"/>
    <w:rsid w:val="00D97124"/>
    <w:rsid w:val="00D97155"/>
    <w:rsid w:val="00D97167"/>
    <w:rsid w:val="00D97218"/>
    <w:rsid w:val="00D97452"/>
    <w:rsid w:val="00D976E2"/>
    <w:rsid w:val="00D97782"/>
    <w:rsid w:val="00D97789"/>
    <w:rsid w:val="00D97B32"/>
    <w:rsid w:val="00D97D09"/>
    <w:rsid w:val="00D97D3F"/>
    <w:rsid w:val="00D97E60"/>
    <w:rsid w:val="00DA038C"/>
    <w:rsid w:val="00DA0400"/>
    <w:rsid w:val="00DA0898"/>
    <w:rsid w:val="00DA0A36"/>
    <w:rsid w:val="00DA0B59"/>
    <w:rsid w:val="00DA0B79"/>
    <w:rsid w:val="00DA0D8D"/>
    <w:rsid w:val="00DA1035"/>
    <w:rsid w:val="00DA10E1"/>
    <w:rsid w:val="00DA134C"/>
    <w:rsid w:val="00DA135E"/>
    <w:rsid w:val="00DA13B1"/>
    <w:rsid w:val="00DA160F"/>
    <w:rsid w:val="00DA1788"/>
    <w:rsid w:val="00DA1840"/>
    <w:rsid w:val="00DA1BFE"/>
    <w:rsid w:val="00DA1E5B"/>
    <w:rsid w:val="00DA2048"/>
    <w:rsid w:val="00DA21C0"/>
    <w:rsid w:val="00DA2504"/>
    <w:rsid w:val="00DA2598"/>
    <w:rsid w:val="00DA25FD"/>
    <w:rsid w:val="00DA260E"/>
    <w:rsid w:val="00DA26C5"/>
    <w:rsid w:val="00DA2715"/>
    <w:rsid w:val="00DA27CF"/>
    <w:rsid w:val="00DA2805"/>
    <w:rsid w:val="00DA2AB3"/>
    <w:rsid w:val="00DA2E09"/>
    <w:rsid w:val="00DA2EF2"/>
    <w:rsid w:val="00DA3067"/>
    <w:rsid w:val="00DA316C"/>
    <w:rsid w:val="00DA32AB"/>
    <w:rsid w:val="00DA3672"/>
    <w:rsid w:val="00DA3719"/>
    <w:rsid w:val="00DA3885"/>
    <w:rsid w:val="00DA3A95"/>
    <w:rsid w:val="00DA3C70"/>
    <w:rsid w:val="00DA3CC8"/>
    <w:rsid w:val="00DA3FED"/>
    <w:rsid w:val="00DA3FFB"/>
    <w:rsid w:val="00DA410E"/>
    <w:rsid w:val="00DA431F"/>
    <w:rsid w:val="00DA44C2"/>
    <w:rsid w:val="00DA4508"/>
    <w:rsid w:val="00DA48AD"/>
    <w:rsid w:val="00DA48AE"/>
    <w:rsid w:val="00DA4C07"/>
    <w:rsid w:val="00DA4CE8"/>
    <w:rsid w:val="00DA4E2A"/>
    <w:rsid w:val="00DA4E5E"/>
    <w:rsid w:val="00DA4EB7"/>
    <w:rsid w:val="00DA520C"/>
    <w:rsid w:val="00DA5550"/>
    <w:rsid w:val="00DA56EB"/>
    <w:rsid w:val="00DA58FB"/>
    <w:rsid w:val="00DA5917"/>
    <w:rsid w:val="00DA5C22"/>
    <w:rsid w:val="00DA60FA"/>
    <w:rsid w:val="00DA624C"/>
    <w:rsid w:val="00DA630D"/>
    <w:rsid w:val="00DA6688"/>
    <w:rsid w:val="00DA6A00"/>
    <w:rsid w:val="00DA6A78"/>
    <w:rsid w:val="00DA6FD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66E"/>
    <w:rsid w:val="00DB2718"/>
    <w:rsid w:val="00DB27CF"/>
    <w:rsid w:val="00DB2AC0"/>
    <w:rsid w:val="00DB2AEB"/>
    <w:rsid w:val="00DB2DE6"/>
    <w:rsid w:val="00DB2E11"/>
    <w:rsid w:val="00DB300B"/>
    <w:rsid w:val="00DB3045"/>
    <w:rsid w:val="00DB31C9"/>
    <w:rsid w:val="00DB3290"/>
    <w:rsid w:val="00DB32DD"/>
    <w:rsid w:val="00DB34FC"/>
    <w:rsid w:val="00DB3595"/>
    <w:rsid w:val="00DB3810"/>
    <w:rsid w:val="00DB38B1"/>
    <w:rsid w:val="00DB3B7F"/>
    <w:rsid w:val="00DB3CA2"/>
    <w:rsid w:val="00DB3E44"/>
    <w:rsid w:val="00DB3F89"/>
    <w:rsid w:val="00DB4156"/>
    <w:rsid w:val="00DB4567"/>
    <w:rsid w:val="00DB4600"/>
    <w:rsid w:val="00DB46D0"/>
    <w:rsid w:val="00DB4A90"/>
    <w:rsid w:val="00DB4C98"/>
    <w:rsid w:val="00DB548A"/>
    <w:rsid w:val="00DB54CC"/>
    <w:rsid w:val="00DB54E9"/>
    <w:rsid w:val="00DB58E3"/>
    <w:rsid w:val="00DB59AF"/>
    <w:rsid w:val="00DB5BE3"/>
    <w:rsid w:val="00DB5E39"/>
    <w:rsid w:val="00DB5F2F"/>
    <w:rsid w:val="00DB611B"/>
    <w:rsid w:val="00DB65AF"/>
    <w:rsid w:val="00DB68C1"/>
    <w:rsid w:val="00DB6A60"/>
    <w:rsid w:val="00DB6DA3"/>
    <w:rsid w:val="00DB6E64"/>
    <w:rsid w:val="00DB6EE7"/>
    <w:rsid w:val="00DB6F7D"/>
    <w:rsid w:val="00DB71FB"/>
    <w:rsid w:val="00DB7283"/>
    <w:rsid w:val="00DB7476"/>
    <w:rsid w:val="00DB748A"/>
    <w:rsid w:val="00DB74D2"/>
    <w:rsid w:val="00DB74F5"/>
    <w:rsid w:val="00DB750D"/>
    <w:rsid w:val="00DB780C"/>
    <w:rsid w:val="00DB7AAB"/>
    <w:rsid w:val="00DB7BB2"/>
    <w:rsid w:val="00DB7DDD"/>
    <w:rsid w:val="00DB7FB1"/>
    <w:rsid w:val="00DC0083"/>
    <w:rsid w:val="00DC0271"/>
    <w:rsid w:val="00DC08AA"/>
    <w:rsid w:val="00DC0943"/>
    <w:rsid w:val="00DC0A92"/>
    <w:rsid w:val="00DC0B6F"/>
    <w:rsid w:val="00DC0BEB"/>
    <w:rsid w:val="00DC0DC5"/>
    <w:rsid w:val="00DC114E"/>
    <w:rsid w:val="00DC17BA"/>
    <w:rsid w:val="00DC1984"/>
    <w:rsid w:val="00DC1AE8"/>
    <w:rsid w:val="00DC1CF5"/>
    <w:rsid w:val="00DC1D89"/>
    <w:rsid w:val="00DC1E54"/>
    <w:rsid w:val="00DC1EB0"/>
    <w:rsid w:val="00DC2534"/>
    <w:rsid w:val="00DC2639"/>
    <w:rsid w:val="00DC2810"/>
    <w:rsid w:val="00DC28ED"/>
    <w:rsid w:val="00DC2D6C"/>
    <w:rsid w:val="00DC2FD9"/>
    <w:rsid w:val="00DC3137"/>
    <w:rsid w:val="00DC313A"/>
    <w:rsid w:val="00DC3224"/>
    <w:rsid w:val="00DC32EF"/>
    <w:rsid w:val="00DC356C"/>
    <w:rsid w:val="00DC3606"/>
    <w:rsid w:val="00DC3754"/>
    <w:rsid w:val="00DC394D"/>
    <w:rsid w:val="00DC39C1"/>
    <w:rsid w:val="00DC39C3"/>
    <w:rsid w:val="00DC39E5"/>
    <w:rsid w:val="00DC3A87"/>
    <w:rsid w:val="00DC3B6B"/>
    <w:rsid w:val="00DC4257"/>
    <w:rsid w:val="00DC42F7"/>
    <w:rsid w:val="00DC4390"/>
    <w:rsid w:val="00DC45CC"/>
    <w:rsid w:val="00DC4637"/>
    <w:rsid w:val="00DC4654"/>
    <w:rsid w:val="00DC4667"/>
    <w:rsid w:val="00DC466C"/>
    <w:rsid w:val="00DC46BD"/>
    <w:rsid w:val="00DC4C1E"/>
    <w:rsid w:val="00DC4CB2"/>
    <w:rsid w:val="00DC4EA4"/>
    <w:rsid w:val="00DC50D0"/>
    <w:rsid w:val="00DC53E1"/>
    <w:rsid w:val="00DC58E3"/>
    <w:rsid w:val="00DC5A1A"/>
    <w:rsid w:val="00DC5AD3"/>
    <w:rsid w:val="00DC5D71"/>
    <w:rsid w:val="00DC5EA4"/>
    <w:rsid w:val="00DC6059"/>
    <w:rsid w:val="00DC6119"/>
    <w:rsid w:val="00DC6579"/>
    <w:rsid w:val="00DC6580"/>
    <w:rsid w:val="00DC66D3"/>
    <w:rsid w:val="00DC6A84"/>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3FE"/>
    <w:rsid w:val="00DD067C"/>
    <w:rsid w:val="00DD09F9"/>
    <w:rsid w:val="00DD0A04"/>
    <w:rsid w:val="00DD0B00"/>
    <w:rsid w:val="00DD0DBB"/>
    <w:rsid w:val="00DD0F5E"/>
    <w:rsid w:val="00DD10AC"/>
    <w:rsid w:val="00DD10F8"/>
    <w:rsid w:val="00DD13C2"/>
    <w:rsid w:val="00DD163D"/>
    <w:rsid w:val="00DD1823"/>
    <w:rsid w:val="00DD18D8"/>
    <w:rsid w:val="00DD1993"/>
    <w:rsid w:val="00DD1BA0"/>
    <w:rsid w:val="00DD1D3E"/>
    <w:rsid w:val="00DD2215"/>
    <w:rsid w:val="00DD221A"/>
    <w:rsid w:val="00DD24D1"/>
    <w:rsid w:val="00DD2686"/>
    <w:rsid w:val="00DD26DA"/>
    <w:rsid w:val="00DD2990"/>
    <w:rsid w:val="00DD2A78"/>
    <w:rsid w:val="00DD2B22"/>
    <w:rsid w:val="00DD2D7C"/>
    <w:rsid w:val="00DD30B3"/>
    <w:rsid w:val="00DD340D"/>
    <w:rsid w:val="00DD3ADD"/>
    <w:rsid w:val="00DD3CDE"/>
    <w:rsid w:val="00DD3F23"/>
    <w:rsid w:val="00DD406D"/>
    <w:rsid w:val="00DD4236"/>
    <w:rsid w:val="00DD4373"/>
    <w:rsid w:val="00DD43CD"/>
    <w:rsid w:val="00DD47A9"/>
    <w:rsid w:val="00DD4947"/>
    <w:rsid w:val="00DD4AD3"/>
    <w:rsid w:val="00DD4AEF"/>
    <w:rsid w:val="00DD4DFC"/>
    <w:rsid w:val="00DD508D"/>
    <w:rsid w:val="00DD5151"/>
    <w:rsid w:val="00DD52A4"/>
    <w:rsid w:val="00DD5423"/>
    <w:rsid w:val="00DD5498"/>
    <w:rsid w:val="00DD549D"/>
    <w:rsid w:val="00DD5509"/>
    <w:rsid w:val="00DD5749"/>
    <w:rsid w:val="00DD5825"/>
    <w:rsid w:val="00DD5953"/>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A01"/>
    <w:rsid w:val="00DD7B16"/>
    <w:rsid w:val="00DD7BE0"/>
    <w:rsid w:val="00DD7C40"/>
    <w:rsid w:val="00DD7EDA"/>
    <w:rsid w:val="00DE0427"/>
    <w:rsid w:val="00DE04E9"/>
    <w:rsid w:val="00DE057F"/>
    <w:rsid w:val="00DE066A"/>
    <w:rsid w:val="00DE066F"/>
    <w:rsid w:val="00DE06F4"/>
    <w:rsid w:val="00DE09A3"/>
    <w:rsid w:val="00DE0BA1"/>
    <w:rsid w:val="00DE0DB2"/>
    <w:rsid w:val="00DE0E03"/>
    <w:rsid w:val="00DE0E08"/>
    <w:rsid w:val="00DE0E1E"/>
    <w:rsid w:val="00DE0F76"/>
    <w:rsid w:val="00DE11B1"/>
    <w:rsid w:val="00DE1254"/>
    <w:rsid w:val="00DE1335"/>
    <w:rsid w:val="00DE1502"/>
    <w:rsid w:val="00DE1663"/>
    <w:rsid w:val="00DE1C19"/>
    <w:rsid w:val="00DE2059"/>
    <w:rsid w:val="00DE208E"/>
    <w:rsid w:val="00DE20B2"/>
    <w:rsid w:val="00DE2312"/>
    <w:rsid w:val="00DE233C"/>
    <w:rsid w:val="00DE2436"/>
    <w:rsid w:val="00DE2520"/>
    <w:rsid w:val="00DE28CB"/>
    <w:rsid w:val="00DE2AF6"/>
    <w:rsid w:val="00DE2C4A"/>
    <w:rsid w:val="00DE2C4B"/>
    <w:rsid w:val="00DE2DAC"/>
    <w:rsid w:val="00DE2E95"/>
    <w:rsid w:val="00DE2F94"/>
    <w:rsid w:val="00DE302F"/>
    <w:rsid w:val="00DE328C"/>
    <w:rsid w:val="00DE3760"/>
    <w:rsid w:val="00DE38F3"/>
    <w:rsid w:val="00DE39D0"/>
    <w:rsid w:val="00DE3A05"/>
    <w:rsid w:val="00DE3C1C"/>
    <w:rsid w:val="00DE3E24"/>
    <w:rsid w:val="00DE3F3A"/>
    <w:rsid w:val="00DE40A3"/>
    <w:rsid w:val="00DE41B8"/>
    <w:rsid w:val="00DE41EB"/>
    <w:rsid w:val="00DE4660"/>
    <w:rsid w:val="00DE4797"/>
    <w:rsid w:val="00DE47C8"/>
    <w:rsid w:val="00DE4953"/>
    <w:rsid w:val="00DE4AF0"/>
    <w:rsid w:val="00DE4C92"/>
    <w:rsid w:val="00DE4D8D"/>
    <w:rsid w:val="00DE4DB3"/>
    <w:rsid w:val="00DE50E8"/>
    <w:rsid w:val="00DE51F2"/>
    <w:rsid w:val="00DE5323"/>
    <w:rsid w:val="00DE545F"/>
    <w:rsid w:val="00DE54FE"/>
    <w:rsid w:val="00DE5BE1"/>
    <w:rsid w:val="00DE5C68"/>
    <w:rsid w:val="00DE5D57"/>
    <w:rsid w:val="00DE60CD"/>
    <w:rsid w:val="00DE611E"/>
    <w:rsid w:val="00DE614C"/>
    <w:rsid w:val="00DE620C"/>
    <w:rsid w:val="00DE6406"/>
    <w:rsid w:val="00DE6552"/>
    <w:rsid w:val="00DE6636"/>
    <w:rsid w:val="00DE6748"/>
    <w:rsid w:val="00DE6853"/>
    <w:rsid w:val="00DE6A7B"/>
    <w:rsid w:val="00DE6B80"/>
    <w:rsid w:val="00DE6D0C"/>
    <w:rsid w:val="00DE6FC9"/>
    <w:rsid w:val="00DE714D"/>
    <w:rsid w:val="00DE7212"/>
    <w:rsid w:val="00DE7279"/>
    <w:rsid w:val="00DE733F"/>
    <w:rsid w:val="00DE75DE"/>
    <w:rsid w:val="00DE7871"/>
    <w:rsid w:val="00DE7978"/>
    <w:rsid w:val="00DE7BFE"/>
    <w:rsid w:val="00DE7E99"/>
    <w:rsid w:val="00DE7EA7"/>
    <w:rsid w:val="00DE7F09"/>
    <w:rsid w:val="00DF08DD"/>
    <w:rsid w:val="00DF0B6D"/>
    <w:rsid w:val="00DF0D7E"/>
    <w:rsid w:val="00DF1282"/>
    <w:rsid w:val="00DF1371"/>
    <w:rsid w:val="00DF17A1"/>
    <w:rsid w:val="00DF1A42"/>
    <w:rsid w:val="00DF1CC9"/>
    <w:rsid w:val="00DF1EB3"/>
    <w:rsid w:val="00DF1EC3"/>
    <w:rsid w:val="00DF205C"/>
    <w:rsid w:val="00DF20B5"/>
    <w:rsid w:val="00DF2228"/>
    <w:rsid w:val="00DF2D4D"/>
    <w:rsid w:val="00DF2EA0"/>
    <w:rsid w:val="00DF30E1"/>
    <w:rsid w:val="00DF311B"/>
    <w:rsid w:val="00DF31DB"/>
    <w:rsid w:val="00DF31E2"/>
    <w:rsid w:val="00DF34A1"/>
    <w:rsid w:val="00DF34D9"/>
    <w:rsid w:val="00DF3634"/>
    <w:rsid w:val="00DF3768"/>
    <w:rsid w:val="00DF38BF"/>
    <w:rsid w:val="00DF3917"/>
    <w:rsid w:val="00DF3A66"/>
    <w:rsid w:val="00DF3A69"/>
    <w:rsid w:val="00DF3CB7"/>
    <w:rsid w:val="00DF3E89"/>
    <w:rsid w:val="00DF41A3"/>
    <w:rsid w:val="00DF41D4"/>
    <w:rsid w:val="00DF4302"/>
    <w:rsid w:val="00DF4658"/>
    <w:rsid w:val="00DF4AA3"/>
    <w:rsid w:val="00DF4D39"/>
    <w:rsid w:val="00DF4ED8"/>
    <w:rsid w:val="00DF5382"/>
    <w:rsid w:val="00DF54B2"/>
    <w:rsid w:val="00DF588F"/>
    <w:rsid w:val="00DF6301"/>
    <w:rsid w:val="00DF66D2"/>
    <w:rsid w:val="00DF67BE"/>
    <w:rsid w:val="00DF6819"/>
    <w:rsid w:val="00DF6885"/>
    <w:rsid w:val="00DF6A52"/>
    <w:rsid w:val="00DF6AA4"/>
    <w:rsid w:val="00DF6C39"/>
    <w:rsid w:val="00DF6E00"/>
    <w:rsid w:val="00DF6E5E"/>
    <w:rsid w:val="00DF72BD"/>
    <w:rsid w:val="00DF7327"/>
    <w:rsid w:val="00DF7533"/>
    <w:rsid w:val="00DF75A7"/>
    <w:rsid w:val="00DF7996"/>
    <w:rsid w:val="00DF7B04"/>
    <w:rsid w:val="00DF7B5F"/>
    <w:rsid w:val="00DF7E81"/>
    <w:rsid w:val="00DF7FD6"/>
    <w:rsid w:val="00E00084"/>
    <w:rsid w:val="00E000C5"/>
    <w:rsid w:val="00E002B7"/>
    <w:rsid w:val="00E00522"/>
    <w:rsid w:val="00E00807"/>
    <w:rsid w:val="00E0098B"/>
    <w:rsid w:val="00E00A60"/>
    <w:rsid w:val="00E00BAB"/>
    <w:rsid w:val="00E00CC3"/>
    <w:rsid w:val="00E00E36"/>
    <w:rsid w:val="00E00F57"/>
    <w:rsid w:val="00E01024"/>
    <w:rsid w:val="00E010B5"/>
    <w:rsid w:val="00E0124E"/>
    <w:rsid w:val="00E012CC"/>
    <w:rsid w:val="00E012D4"/>
    <w:rsid w:val="00E01403"/>
    <w:rsid w:val="00E01675"/>
    <w:rsid w:val="00E016D2"/>
    <w:rsid w:val="00E01731"/>
    <w:rsid w:val="00E01ACA"/>
    <w:rsid w:val="00E01AF8"/>
    <w:rsid w:val="00E01D32"/>
    <w:rsid w:val="00E02095"/>
    <w:rsid w:val="00E0209B"/>
    <w:rsid w:val="00E02266"/>
    <w:rsid w:val="00E029DB"/>
    <w:rsid w:val="00E02A36"/>
    <w:rsid w:val="00E02CBC"/>
    <w:rsid w:val="00E02D06"/>
    <w:rsid w:val="00E02EE7"/>
    <w:rsid w:val="00E031E4"/>
    <w:rsid w:val="00E032F7"/>
    <w:rsid w:val="00E033FA"/>
    <w:rsid w:val="00E03AC2"/>
    <w:rsid w:val="00E03DCA"/>
    <w:rsid w:val="00E03DEE"/>
    <w:rsid w:val="00E03DFD"/>
    <w:rsid w:val="00E03E90"/>
    <w:rsid w:val="00E040A7"/>
    <w:rsid w:val="00E04253"/>
    <w:rsid w:val="00E0426B"/>
    <w:rsid w:val="00E048AB"/>
    <w:rsid w:val="00E049CB"/>
    <w:rsid w:val="00E049D4"/>
    <w:rsid w:val="00E05107"/>
    <w:rsid w:val="00E05597"/>
    <w:rsid w:val="00E055DA"/>
    <w:rsid w:val="00E058D6"/>
    <w:rsid w:val="00E0594A"/>
    <w:rsid w:val="00E05CC3"/>
    <w:rsid w:val="00E06242"/>
    <w:rsid w:val="00E062EB"/>
    <w:rsid w:val="00E06309"/>
    <w:rsid w:val="00E063AE"/>
    <w:rsid w:val="00E0642A"/>
    <w:rsid w:val="00E066AE"/>
    <w:rsid w:val="00E06868"/>
    <w:rsid w:val="00E069D7"/>
    <w:rsid w:val="00E06CC9"/>
    <w:rsid w:val="00E06CCF"/>
    <w:rsid w:val="00E06E27"/>
    <w:rsid w:val="00E06E86"/>
    <w:rsid w:val="00E07305"/>
    <w:rsid w:val="00E07388"/>
    <w:rsid w:val="00E0751B"/>
    <w:rsid w:val="00E07524"/>
    <w:rsid w:val="00E075CF"/>
    <w:rsid w:val="00E07866"/>
    <w:rsid w:val="00E07D5A"/>
    <w:rsid w:val="00E1007F"/>
    <w:rsid w:val="00E1024B"/>
    <w:rsid w:val="00E1030F"/>
    <w:rsid w:val="00E10B7B"/>
    <w:rsid w:val="00E10C52"/>
    <w:rsid w:val="00E10CA3"/>
    <w:rsid w:val="00E10D5C"/>
    <w:rsid w:val="00E10DE5"/>
    <w:rsid w:val="00E10F3D"/>
    <w:rsid w:val="00E110FE"/>
    <w:rsid w:val="00E1123A"/>
    <w:rsid w:val="00E117FC"/>
    <w:rsid w:val="00E11A82"/>
    <w:rsid w:val="00E11ACE"/>
    <w:rsid w:val="00E11B19"/>
    <w:rsid w:val="00E11C27"/>
    <w:rsid w:val="00E11CC6"/>
    <w:rsid w:val="00E1223C"/>
    <w:rsid w:val="00E12261"/>
    <w:rsid w:val="00E1234B"/>
    <w:rsid w:val="00E124D1"/>
    <w:rsid w:val="00E125D1"/>
    <w:rsid w:val="00E125F8"/>
    <w:rsid w:val="00E12616"/>
    <w:rsid w:val="00E12A0B"/>
    <w:rsid w:val="00E12E7E"/>
    <w:rsid w:val="00E130AD"/>
    <w:rsid w:val="00E131E7"/>
    <w:rsid w:val="00E13233"/>
    <w:rsid w:val="00E13A5D"/>
    <w:rsid w:val="00E13BD9"/>
    <w:rsid w:val="00E13E69"/>
    <w:rsid w:val="00E140C3"/>
    <w:rsid w:val="00E141CA"/>
    <w:rsid w:val="00E1438C"/>
    <w:rsid w:val="00E14774"/>
    <w:rsid w:val="00E147BF"/>
    <w:rsid w:val="00E148D4"/>
    <w:rsid w:val="00E14D97"/>
    <w:rsid w:val="00E14FEF"/>
    <w:rsid w:val="00E1512D"/>
    <w:rsid w:val="00E1557D"/>
    <w:rsid w:val="00E15734"/>
    <w:rsid w:val="00E157CA"/>
    <w:rsid w:val="00E15977"/>
    <w:rsid w:val="00E1598C"/>
    <w:rsid w:val="00E15BC8"/>
    <w:rsid w:val="00E15EFB"/>
    <w:rsid w:val="00E15F9D"/>
    <w:rsid w:val="00E16062"/>
    <w:rsid w:val="00E165A5"/>
    <w:rsid w:val="00E166BA"/>
    <w:rsid w:val="00E1686D"/>
    <w:rsid w:val="00E169DC"/>
    <w:rsid w:val="00E16A28"/>
    <w:rsid w:val="00E16A77"/>
    <w:rsid w:val="00E16AA1"/>
    <w:rsid w:val="00E16B30"/>
    <w:rsid w:val="00E16DBE"/>
    <w:rsid w:val="00E16FBD"/>
    <w:rsid w:val="00E16FD7"/>
    <w:rsid w:val="00E1703E"/>
    <w:rsid w:val="00E173A7"/>
    <w:rsid w:val="00E173C5"/>
    <w:rsid w:val="00E174A4"/>
    <w:rsid w:val="00E178BA"/>
    <w:rsid w:val="00E17A8D"/>
    <w:rsid w:val="00E17B74"/>
    <w:rsid w:val="00E17D04"/>
    <w:rsid w:val="00E200CB"/>
    <w:rsid w:val="00E20293"/>
    <w:rsid w:val="00E2038B"/>
    <w:rsid w:val="00E20456"/>
    <w:rsid w:val="00E20629"/>
    <w:rsid w:val="00E20A64"/>
    <w:rsid w:val="00E20AE4"/>
    <w:rsid w:val="00E20BA9"/>
    <w:rsid w:val="00E20E16"/>
    <w:rsid w:val="00E20E4D"/>
    <w:rsid w:val="00E212FE"/>
    <w:rsid w:val="00E2186A"/>
    <w:rsid w:val="00E21897"/>
    <w:rsid w:val="00E21B28"/>
    <w:rsid w:val="00E21C2A"/>
    <w:rsid w:val="00E21CCB"/>
    <w:rsid w:val="00E21D6C"/>
    <w:rsid w:val="00E2212F"/>
    <w:rsid w:val="00E221D5"/>
    <w:rsid w:val="00E222CA"/>
    <w:rsid w:val="00E2234B"/>
    <w:rsid w:val="00E22405"/>
    <w:rsid w:val="00E22453"/>
    <w:rsid w:val="00E2247E"/>
    <w:rsid w:val="00E232DF"/>
    <w:rsid w:val="00E238B5"/>
    <w:rsid w:val="00E23C1E"/>
    <w:rsid w:val="00E23CF4"/>
    <w:rsid w:val="00E23E85"/>
    <w:rsid w:val="00E23F66"/>
    <w:rsid w:val="00E23F7B"/>
    <w:rsid w:val="00E24085"/>
    <w:rsid w:val="00E24402"/>
    <w:rsid w:val="00E244CA"/>
    <w:rsid w:val="00E245A5"/>
    <w:rsid w:val="00E2488C"/>
    <w:rsid w:val="00E24BD0"/>
    <w:rsid w:val="00E24DA8"/>
    <w:rsid w:val="00E24DC0"/>
    <w:rsid w:val="00E24E5D"/>
    <w:rsid w:val="00E24EE5"/>
    <w:rsid w:val="00E2520B"/>
    <w:rsid w:val="00E2523B"/>
    <w:rsid w:val="00E25346"/>
    <w:rsid w:val="00E2549F"/>
    <w:rsid w:val="00E2560F"/>
    <w:rsid w:val="00E2572F"/>
    <w:rsid w:val="00E25810"/>
    <w:rsid w:val="00E25C62"/>
    <w:rsid w:val="00E25CFC"/>
    <w:rsid w:val="00E25F05"/>
    <w:rsid w:val="00E25FEA"/>
    <w:rsid w:val="00E26041"/>
    <w:rsid w:val="00E2645E"/>
    <w:rsid w:val="00E26508"/>
    <w:rsid w:val="00E265EA"/>
    <w:rsid w:val="00E26606"/>
    <w:rsid w:val="00E266DB"/>
    <w:rsid w:val="00E26788"/>
    <w:rsid w:val="00E2678A"/>
    <w:rsid w:val="00E26867"/>
    <w:rsid w:val="00E268D1"/>
    <w:rsid w:val="00E26984"/>
    <w:rsid w:val="00E269A7"/>
    <w:rsid w:val="00E26BAC"/>
    <w:rsid w:val="00E26C19"/>
    <w:rsid w:val="00E26D52"/>
    <w:rsid w:val="00E26ED2"/>
    <w:rsid w:val="00E26FB7"/>
    <w:rsid w:val="00E272BC"/>
    <w:rsid w:val="00E27448"/>
    <w:rsid w:val="00E276D6"/>
    <w:rsid w:val="00E27778"/>
    <w:rsid w:val="00E27835"/>
    <w:rsid w:val="00E2786F"/>
    <w:rsid w:val="00E279FD"/>
    <w:rsid w:val="00E27A1A"/>
    <w:rsid w:val="00E27A4D"/>
    <w:rsid w:val="00E27A81"/>
    <w:rsid w:val="00E27D7D"/>
    <w:rsid w:val="00E27F1F"/>
    <w:rsid w:val="00E300B6"/>
    <w:rsid w:val="00E30163"/>
    <w:rsid w:val="00E3022F"/>
    <w:rsid w:val="00E303E7"/>
    <w:rsid w:val="00E303EF"/>
    <w:rsid w:val="00E30500"/>
    <w:rsid w:val="00E30593"/>
    <w:rsid w:val="00E308A3"/>
    <w:rsid w:val="00E309A2"/>
    <w:rsid w:val="00E309A6"/>
    <w:rsid w:val="00E30B92"/>
    <w:rsid w:val="00E30C0D"/>
    <w:rsid w:val="00E30F7B"/>
    <w:rsid w:val="00E31139"/>
    <w:rsid w:val="00E3123E"/>
    <w:rsid w:val="00E3127B"/>
    <w:rsid w:val="00E31508"/>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6D8"/>
    <w:rsid w:val="00E337C9"/>
    <w:rsid w:val="00E33A98"/>
    <w:rsid w:val="00E33FCC"/>
    <w:rsid w:val="00E3406A"/>
    <w:rsid w:val="00E3438A"/>
    <w:rsid w:val="00E3449E"/>
    <w:rsid w:val="00E3458C"/>
    <w:rsid w:val="00E345AD"/>
    <w:rsid w:val="00E346CB"/>
    <w:rsid w:val="00E34ADE"/>
    <w:rsid w:val="00E34AE1"/>
    <w:rsid w:val="00E34BD1"/>
    <w:rsid w:val="00E34C0A"/>
    <w:rsid w:val="00E34C42"/>
    <w:rsid w:val="00E350EC"/>
    <w:rsid w:val="00E352DD"/>
    <w:rsid w:val="00E35500"/>
    <w:rsid w:val="00E35674"/>
    <w:rsid w:val="00E35688"/>
    <w:rsid w:val="00E35701"/>
    <w:rsid w:val="00E35A02"/>
    <w:rsid w:val="00E35C2F"/>
    <w:rsid w:val="00E35F94"/>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112"/>
    <w:rsid w:val="00E40249"/>
    <w:rsid w:val="00E4072C"/>
    <w:rsid w:val="00E40955"/>
    <w:rsid w:val="00E40966"/>
    <w:rsid w:val="00E40B79"/>
    <w:rsid w:val="00E40C41"/>
    <w:rsid w:val="00E40C51"/>
    <w:rsid w:val="00E40DEA"/>
    <w:rsid w:val="00E41026"/>
    <w:rsid w:val="00E41246"/>
    <w:rsid w:val="00E4126E"/>
    <w:rsid w:val="00E41402"/>
    <w:rsid w:val="00E41599"/>
    <w:rsid w:val="00E4161D"/>
    <w:rsid w:val="00E41625"/>
    <w:rsid w:val="00E41987"/>
    <w:rsid w:val="00E41A0B"/>
    <w:rsid w:val="00E41E86"/>
    <w:rsid w:val="00E41F31"/>
    <w:rsid w:val="00E42184"/>
    <w:rsid w:val="00E422F0"/>
    <w:rsid w:val="00E42316"/>
    <w:rsid w:val="00E42357"/>
    <w:rsid w:val="00E4268C"/>
    <w:rsid w:val="00E42825"/>
    <w:rsid w:val="00E42900"/>
    <w:rsid w:val="00E4291E"/>
    <w:rsid w:val="00E42A98"/>
    <w:rsid w:val="00E42C40"/>
    <w:rsid w:val="00E430ED"/>
    <w:rsid w:val="00E43355"/>
    <w:rsid w:val="00E434E8"/>
    <w:rsid w:val="00E436F7"/>
    <w:rsid w:val="00E43703"/>
    <w:rsid w:val="00E437D9"/>
    <w:rsid w:val="00E43E6E"/>
    <w:rsid w:val="00E441E9"/>
    <w:rsid w:val="00E442CE"/>
    <w:rsid w:val="00E44606"/>
    <w:rsid w:val="00E44753"/>
    <w:rsid w:val="00E44757"/>
    <w:rsid w:val="00E448A8"/>
    <w:rsid w:val="00E449E8"/>
    <w:rsid w:val="00E44AD5"/>
    <w:rsid w:val="00E44DC7"/>
    <w:rsid w:val="00E45159"/>
    <w:rsid w:val="00E45280"/>
    <w:rsid w:val="00E45296"/>
    <w:rsid w:val="00E4555E"/>
    <w:rsid w:val="00E4565E"/>
    <w:rsid w:val="00E456E5"/>
    <w:rsid w:val="00E45889"/>
    <w:rsid w:val="00E45B46"/>
    <w:rsid w:val="00E45DB6"/>
    <w:rsid w:val="00E45F1F"/>
    <w:rsid w:val="00E46005"/>
    <w:rsid w:val="00E4607F"/>
    <w:rsid w:val="00E462E6"/>
    <w:rsid w:val="00E46437"/>
    <w:rsid w:val="00E46664"/>
    <w:rsid w:val="00E46814"/>
    <w:rsid w:val="00E46AB5"/>
    <w:rsid w:val="00E46B8C"/>
    <w:rsid w:val="00E46F6B"/>
    <w:rsid w:val="00E471D5"/>
    <w:rsid w:val="00E4728C"/>
    <w:rsid w:val="00E47465"/>
    <w:rsid w:val="00E47467"/>
    <w:rsid w:val="00E474E7"/>
    <w:rsid w:val="00E475D0"/>
    <w:rsid w:val="00E477DE"/>
    <w:rsid w:val="00E47A1F"/>
    <w:rsid w:val="00E47AAE"/>
    <w:rsid w:val="00E47C30"/>
    <w:rsid w:val="00E50045"/>
    <w:rsid w:val="00E500C2"/>
    <w:rsid w:val="00E501AB"/>
    <w:rsid w:val="00E502F3"/>
    <w:rsid w:val="00E50344"/>
    <w:rsid w:val="00E504C2"/>
    <w:rsid w:val="00E506D1"/>
    <w:rsid w:val="00E50CB4"/>
    <w:rsid w:val="00E50E8C"/>
    <w:rsid w:val="00E51126"/>
    <w:rsid w:val="00E511B3"/>
    <w:rsid w:val="00E51375"/>
    <w:rsid w:val="00E51426"/>
    <w:rsid w:val="00E5150E"/>
    <w:rsid w:val="00E51546"/>
    <w:rsid w:val="00E51847"/>
    <w:rsid w:val="00E519BB"/>
    <w:rsid w:val="00E51CDC"/>
    <w:rsid w:val="00E51F3E"/>
    <w:rsid w:val="00E51F7B"/>
    <w:rsid w:val="00E51F9D"/>
    <w:rsid w:val="00E521D8"/>
    <w:rsid w:val="00E52541"/>
    <w:rsid w:val="00E5262C"/>
    <w:rsid w:val="00E527B6"/>
    <w:rsid w:val="00E52960"/>
    <w:rsid w:val="00E529FD"/>
    <w:rsid w:val="00E52B92"/>
    <w:rsid w:val="00E52DF9"/>
    <w:rsid w:val="00E52E92"/>
    <w:rsid w:val="00E52F18"/>
    <w:rsid w:val="00E52F1A"/>
    <w:rsid w:val="00E52F53"/>
    <w:rsid w:val="00E5396D"/>
    <w:rsid w:val="00E53990"/>
    <w:rsid w:val="00E53B64"/>
    <w:rsid w:val="00E53E06"/>
    <w:rsid w:val="00E53E9F"/>
    <w:rsid w:val="00E54001"/>
    <w:rsid w:val="00E54962"/>
    <w:rsid w:val="00E54AB8"/>
    <w:rsid w:val="00E55323"/>
    <w:rsid w:val="00E559A9"/>
    <w:rsid w:val="00E55C62"/>
    <w:rsid w:val="00E55CFA"/>
    <w:rsid w:val="00E55EE5"/>
    <w:rsid w:val="00E55FA2"/>
    <w:rsid w:val="00E56116"/>
    <w:rsid w:val="00E56257"/>
    <w:rsid w:val="00E56294"/>
    <w:rsid w:val="00E56357"/>
    <w:rsid w:val="00E564C9"/>
    <w:rsid w:val="00E56560"/>
    <w:rsid w:val="00E56663"/>
    <w:rsid w:val="00E56D25"/>
    <w:rsid w:val="00E57074"/>
    <w:rsid w:val="00E57152"/>
    <w:rsid w:val="00E571C6"/>
    <w:rsid w:val="00E57264"/>
    <w:rsid w:val="00E572B3"/>
    <w:rsid w:val="00E57403"/>
    <w:rsid w:val="00E57439"/>
    <w:rsid w:val="00E57494"/>
    <w:rsid w:val="00E57654"/>
    <w:rsid w:val="00E57740"/>
    <w:rsid w:val="00E5798A"/>
    <w:rsid w:val="00E57B22"/>
    <w:rsid w:val="00E57C6A"/>
    <w:rsid w:val="00E60042"/>
    <w:rsid w:val="00E60114"/>
    <w:rsid w:val="00E6011A"/>
    <w:rsid w:val="00E6015C"/>
    <w:rsid w:val="00E6017A"/>
    <w:rsid w:val="00E6033F"/>
    <w:rsid w:val="00E60589"/>
    <w:rsid w:val="00E6062B"/>
    <w:rsid w:val="00E6063C"/>
    <w:rsid w:val="00E60A0D"/>
    <w:rsid w:val="00E60BEA"/>
    <w:rsid w:val="00E60C72"/>
    <w:rsid w:val="00E60D02"/>
    <w:rsid w:val="00E60DD2"/>
    <w:rsid w:val="00E60EF2"/>
    <w:rsid w:val="00E60F25"/>
    <w:rsid w:val="00E60FEF"/>
    <w:rsid w:val="00E6107A"/>
    <w:rsid w:val="00E61094"/>
    <w:rsid w:val="00E61425"/>
    <w:rsid w:val="00E61480"/>
    <w:rsid w:val="00E614A7"/>
    <w:rsid w:val="00E614C9"/>
    <w:rsid w:val="00E616E3"/>
    <w:rsid w:val="00E616FC"/>
    <w:rsid w:val="00E61733"/>
    <w:rsid w:val="00E61A0C"/>
    <w:rsid w:val="00E61BB4"/>
    <w:rsid w:val="00E61CB8"/>
    <w:rsid w:val="00E61DD1"/>
    <w:rsid w:val="00E61EAA"/>
    <w:rsid w:val="00E6212F"/>
    <w:rsid w:val="00E62170"/>
    <w:rsid w:val="00E62785"/>
    <w:rsid w:val="00E627DA"/>
    <w:rsid w:val="00E628CE"/>
    <w:rsid w:val="00E62AEC"/>
    <w:rsid w:val="00E62BCE"/>
    <w:rsid w:val="00E62BDA"/>
    <w:rsid w:val="00E630FA"/>
    <w:rsid w:val="00E63359"/>
    <w:rsid w:val="00E63578"/>
    <w:rsid w:val="00E63896"/>
    <w:rsid w:val="00E6399E"/>
    <w:rsid w:val="00E63A55"/>
    <w:rsid w:val="00E63A70"/>
    <w:rsid w:val="00E63D34"/>
    <w:rsid w:val="00E63F30"/>
    <w:rsid w:val="00E645D7"/>
    <w:rsid w:val="00E64621"/>
    <w:rsid w:val="00E649DF"/>
    <w:rsid w:val="00E649E3"/>
    <w:rsid w:val="00E64E0B"/>
    <w:rsid w:val="00E650CF"/>
    <w:rsid w:val="00E655A2"/>
    <w:rsid w:val="00E65600"/>
    <w:rsid w:val="00E65612"/>
    <w:rsid w:val="00E659C7"/>
    <w:rsid w:val="00E65C1F"/>
    <w:rsid w:val="00E65C37"/>
    <w:rsid w:val="00E65E0E"/>
    <w:rsid w:val="00E65E20"/>
    <w:rsid w:val="00E6620D"/>
    <w:rsid w:val="00E66273"/>
    <w:rsid w:val="00E66358"/>
    <w:rsid w:val="00E66360"/>
    <w:rsid w:val="00E66446"/>
    <w:rsid w:val="00E664C5"/>
    <w:rsid w:val="00E665AC"/>
    <w:rsid w:val="00E66893"/>
    <w:rsid w:val="00E66A55"/>
    <w:rsid w:val="00E66AB6"/>
    <w:rsid w:val="00E66B69"/>
    <w:rsid w:val="00E66C6C"/>
    <w:rsid w:val="00E66CF6"/>
    <w:rsid w:val="00E66DA7"/>
    <w:rsid w:val="00E66EC5"/>
    <w:rsid w:val="00E66F41"/>
    <w:rsid w:val="00E67046"/>
    <w:rsid w:val="00E67132"/>
    <w:rsid w:val="00E673B1"/>
    <w:rsid w:val="00E673C3"/>
    <w:rsid w:val="00E6743B"/>
    <w:rsid w:val="00E67459"/>
    <w:rsid w:val="00E67528"/>
    <w:rsid w:val="00E6755F"/>
    <w:rsid w:val="00E67649"/>
    <w:rsid w:val="00E67A26"/>
    <w:rsid w:val="00E67C17"/>
    <w:rsid w:val="00E67D51"/>
    <w:rsid w:val="00E67D5B"/>
    <w:rsid w:val="00E67DED"/>
    <w:rsid w:val="00E7004C"/>
    <w:rsid w:val="00E70193"/>
    <w:rsid w:val="00E70431"/>
    <w:rsid w:val="00E70C15"/>
    <w:rsid w:val="00E714A0"/>
    <w:rsid w:val="00E71877"/>
    <w:rsid w:val="00E71A71"/>
    <w:rsid w:val="00E71B01"/>
    <w:rsid w:val="00E71CA5"/>
    <w:rsid w:val="00E71D86"/>
    <w:rsid w:val="00E71F9B"/>
    <w:rsid w:val="00E72124"/>
    <w:rsid w:val="00E722F3"/>
    <w:rsid w:val="00E722FC"/>
    <w:rsid w:val="00E723EE"/>
    <w:rsid w:val="00E72759"/>
    <w:rsid w:val="00E72878"/>
    <w:rsid w:val="00E728EC"/>
    <w:rsid w:val="00E7295A"/>
    <w:rsid w:val="00E72B73"/>
    <w:rsid w:val="00E72D02"/>
    <w:rsid w:val="00E72F03"/>
    <w:rsid w:val="00E72FB6"/>
    <w:rsid w:val="00E7387A"/>
    <w:rsid w:val="00E73AF8"/>
    <w:rsid w:val="00E7440E"/>
    <w:rsid w:val="00E7469B"/>
    <w:rsid w:val="00E74E61"/>
    <w:rsid w:val="00E7509D"/>
    <w:rsid w:val="00E7515A"/>
    <w:rsid w:val="00E7522E"/>
    <w:rsid w:val="00E753F7"/>
    <w:rsid w:val="00E754D4"/>
    <w:rsid w:val="00E755C1"/>
    <w:rsid w:val="00E755FA"/>
    <w:rsid w:val="00E756BD"/>
    <w:rsid w:val="00E75702"/>
    <w:rsid w:val="00E75AA5"/>
    <w:rsid w:val="00E75E3A"/>
    <w:rsid w:val="00E75F8B"/>
    <w:rsid w:val="00E764EC"/>
    <w:rsid w:val="00E7657B"/>
    <w:rsid w:val="00E76703"/>
    <w:rsid w:val="00E768FB"/>
    <w:rsid w:val="00E769BB"/>
    <w:rsid w:val="00E769FB"/>
    <w:rsid w:val="00E76A4E"/>
    <w:rsid w:val="00E76B5C"/>
    <w:rsid w:val="00E76C81"/>
    <w:rsid w:val="00E76CB0"/>
    <w:rsid w:val="00E76DF8"/>
    <w:rsid w:val="00E76FDB"/>
    <w:rsid w:val="00E7702B"/>
    <w:rsid w:val="00E77390"/>
    <w:rsid w:val="00E77563"/>
    <w:rsid w:val="00E7760C"/>
    <w:rsid w:val="00E77776"/>
    <w:rsid w:val="00E77886"/>
    <w:rsid w:val="00E778F9"/>
    <w:rsid w:val="00E77AD3"/>
    <w:rsid w:val="00E77B3D"/>
    <w:rsid w:val="00E77B97"/>
    <w:rsid w:val="00E77EFA"/>
    <w:rsid w:val="00E80000"/>
    <w:rsid w:val="00E80448"/>
    <w:rsid w:val="00E807A4"/>
    <w:rsid w:val="00E80A5E"/>
    <w:rsid w:val="00E80DEB"/>
    <w:rsid w:val="00E81057"/>
    <w:rsid w:val="00E810ED"/>
    <w:rsid w:val="00E812A3"/>
    <w:rsid w:val="00E8137D"/>
    <w:rsid w:val="00E81800"/>
    <w:rsid w:val="00E818B0"/>
    <w:rsid w:val="00E81B0A"/>
    <w:rsid w:val="00E81D32"/>
    <w:rsid w:val="00E81ED8"/>
    <w:rsid w:val="00E821C2"/>
    <w:rsid w:val="00E82324"/>
    <w:rsid w:val="00E82402"/>
    <w:rsid w:val="00E82C23"/>
    <w:rsid w:val="00E82D0A"/>
    <w:rsid w:val="00E8304B"/>
    <w:rsid w:val="00E830A5"/>
    <w:rsid w:val="00E83211"/>
    <w:rsid w:val="00E8333B"/>
    <w:rsid w:val="00E834F8"/>
    <w:rsid w:val="00E836EB"/>
    <w:rsid w:val="00E83716"/>
    <w:rsid w:val="00E83AA6"/>
    <w:rsid w:val="00E83E95"/>
    <w:rsid w:val="00E8409E"/>
    <w:rsid w:val="00E84195"/>
    <w:rsid w:val="00E847F8"/>
    <w:rsid w:val="00E84914"/>
    <w:rsid w:val="00E84A54"/>
    <w:rsid w:val="00E84ADA"/>
    <w:rsid w:val="00E84C2B"/>
    <w:rsid w:val="00E851AC"/>
    <w:rsid w:val="00E851FA"/>
    <w:rsid w:val="00E852E3"/>
    <w:rsid w:val="00E85658"/>
    <w:rsid w:val="00E8572E"/>
    <w:rsid w:val="00E85899"/>
    <w:rsid w:val="00E85920"/>
    <w:rsid w:val="00E85921"/>
    <w:rsid w:val="00E85CA2"/>
    <w:rsid w:val="00E85EB6"/>
    <w:rsid w:val="00E85F46"/>
    <w:rsid w:val="00E86400"/>
    <w:rsid w:val="00E86694"/>
    <w:rsid w:val="00E868FA"/>
    <w:rsid w:val="00E86A4E"/>
    <w:rsid w:val="00E86A8E"/>
    <w:rsid w:val="00E86BAD"/>
    <w:rsid w:val="00E86F9B"/>
    <w:rsid w:val="00E87032"/>
    <w:rsid w:val="00E871EA"/>
    <w:rsid w:val="00E8722B"/>
    <w:rsid w:val="00E87328"/>
    <w:rsid w:val="00E87968"/>
    <w:rsid w:val="00E87BFB"/>
    <w:rsid w:val="00E90144"/>
    <w:rsid w:val="00E902D0"/>
    <w:rsid w:val="00E90671"/>
    <w:rsid w:val="00E90882"/>
    <w:rsid w:val="00E9125C"/>
    <w:rsid w:val="00E9133B"/>
    <w:rsid w:val="00E9139E"/>
    <w:rsid w:val="00E91520"/>
    <w:rsid w:val="00E918DA"/>
    <w:rsid w:val="00E91965"/>
    <w:rsid w:val="00E91F8E"/>
    <w:rsid w:val="00E91FF7"/>
    <w:rsid w:val="00E92145"/>
    <w:rsid w:val="00E92299"/>
    <w:rsid w:val="00E9231C"/>
    <w:rsid w:val="00E9249B"/>
    <w:rsid w:val="00E9259A"/>
    <w:rsid w:val="00E92AE3"/>
    <w:rsid w:val="00E92EC0"/>
    <w:rsid w:val="00E934CE"/>
    <w:rsid w:val="00E9369A"/>
    <w:rsid w:val="00E937E2"/>
    <w:rsid w:val="00E93948"/>
    <w:rsid w:val="00E93A03"/>
    <w:rsid w:val="00E93A10"/>
    <w:rsid w:val="00E93A36"/>
    <w:rsid w:val="00E93B91"/>
    <w:rsid w:val="00E93FA2"/>
    <w:rsid w:val="00E942DB"/>
    <w:rsid w:val="00E94455"/>
    <w:rsid w:val="00E94647"/>
    <w:rsid w:val="00E94659"/>
    <w:rsid w:val="00E947FB"/>
    <w:rsid w:val="00E94842"/>
    <w:rsid w:val="00E948AA"/>
    <w:rsid w:val="00E94C56"/>
    <w:rsid w:val="00E94CEC"/>
    <w:rsid w:val="00E94D95"/>
    <w:rsid w:val="00E94DF5"/>
    <w:rsid w:val="00E95192"/>
    <w:rsid w:val="00E951E2"/>
    <w:rsid w:val="00E95241"/>
    <w:rsid w:val="00E9534D"/>
    <w:rsid w:val="00E95648"/>
    <w:rsid w:val="00E9570D"/>
    <w:rsid w:val="00E95745"/>
    <w:rsid w:val="00E95A1B"/>
    <w:rsid w:val="00E95A4D"/>
    <w:rsid w:val="00E95B75"/>
    <w:rsid w:val="00E95D6F"/>
    <w:rsid w:val="00E95E49"/>
    <w:rsid w:val="00E95F5F"/>
    <w:rsid w:val="00E95FB1"/>
    <w:rsid w:val="00E96817"/>
    <w:rsid w:val="00E968E8"/>
    <w:rsid w:val="00E96ABA"/>
    <w:rsid w:val="00E96BDF"/>
    <w:rsid w:val="00E96C5D"/>
    <w:rsid w:val="00E96CB4"/>
    <w:rsid w:val="00E96E03"/>
    <w:rsid w:val="00E96E96"/>
    <w:rsid w:val="00E96F99"/>
    <w:rsid w:val="00E973B9"/>
    <w:rsid w:val="00E978F4"/>
    <w:rsid w:val="00E97AB1"/>
    <w:rsid w:val="00E97E2A"/>
    <w:rsid w:val="00E97FD3"/>
    <w:rsid w:val="00EA0048"/>
    <w:rsid w:val="00EA012A"/>
    <w:rsid w:val="00EA0199"/>
    <w:rsid w:val="00EA066B"/>
    <w:rsid w:val="00EA096B"/>
    <w:rsid w:val="00EA0EA0"/>
    <w:rsid w:val="00EA1004"/>
    <w:rsid w:val="00EA1109"/>
    <w:rsid w:val="00EA122C"/>
    <w:rsid w:val="00EA1349"/>
    <w:rsid w:val="00EA1910"/>
    <w:rsid w:val="00EA1B2B"/>
    <w:rsid w:val="00EA1BB8"/>
    <w:rsid w:val="00EA1D78"/>
    <w:rsid w:val="00EA1F3E"/>
    <w:rsid w:val="00EA1FF2"/>
    <w:rsid w:val="00EA2260"/>
    <w:rsid w:val="00EA23EA"/>
    <w:rsid w:val="00EA24CE"/>
    <w:rsid w:val="00EA25A4"/>
    <w:rsid w:val="00EA29C8"/>
    <w:rsid w:val="00EA2B7B"/>
    <w:rsid w:val="00EA2C24"/>
    <w:rsid w:val="00EA2DC1"/>
    <w:rsid w:val="00EA2DC9"/>
    <w:rsid w:val="00EA3096"/>
    <w:rsid w:val="00EA31D4"/>
    <w:rsid w:val="00EA3C99"/>
    <w:rsid w:val="00EA4091"/>
    <w:rsid w:val="00EA40B6"/>
    <w:rsid w:val="00EA413B"/>
    <w:rsid w:val="00EA48E5"/>
    <w:rsid w:val="00EA4978"/>
    <w:rsid w:val="00EA497A"/>
    <w:rsid w:val="00EA4D3C"/>
    <w:rsid w:val="00EA4E10"/>
    <w:rsid w:val="00EA4F0F"/>
    <w:rsid w:val="00EA501B"/>
    <w:rsid w:val="00EA5068"/>
    <w:rsid w:val="00EA513F"/>
    <w:rsid w:val="00EA5692"/>
    <w:rsid w:val="00EA5A87"/>
    <w:rsid w:val="00EA5C1D"/>
    <w:rsid w:val="00EA616B"/>
    <w:rsid w:val="00EA6193"/>
    <w:rsid w:val="00EA64B5"/>
    <w:rsid w:val="00EA64FA"/>
    <w:rsid w:val="00EA662F"/>
    <w:rsid w:val="00EA6A5D"/>
    <w:rsid w:val="00EA6C3D"/>
    <w:rsid w:val="00EA6D10"/>
    <w:rsid w:val="00EA6D9B"/>
    <w:rsid w:val="00EA6E89"/>
    <w:rsid w:val="00EA75CA"/>
    <w:rsid w:val="00EA761E"/>
    <w:rsid w:val="00EA762B"/>
    <w:rsid w:val="00EA765D"/>
    <w:rsid w:val="00EA772C"/>
    <w:rsid w:val="00EA781F"/>
    <w:rsid w:val="00EA7BC9"/>
    <w:rsid w:val="00EA7D2F"/>
    <w:rsid w:val="00EA7F94"/>
    <w:rsid w:val="00EA7FF4"/>
    <w:rsid w:val="00EB0049"/>
    <w:rsid w:val="00EB0698"/>
    <w:rsid w:val="00EB06B1"/>
    <w:rsid w:val="00EB073E"/>
    <w:rsid w:val="00EB074B"/>
    <w:rsid w:val="00EB097E"/>
    <w:rsid w:val="00EB0A0C"/>
    <w:rsid w:val="00EB0FCA"/>
    <w:rsid w:val="00EB105C"/>
    <w:rsid w:val="00EB11F1"/>
    <w:rsid w:val="00EB139B"/>
    <w:rsid w:val="00EB145F"/>
    <w:rsid w:val="00EB1498"/>
    <w:rsid w:val="00EB166D"/>
    <w:rsid w:val="00EB17BF"/>
    <w:rsid w:val="00EB18C2"/>
    <w:rsid w:val="00EB1960"/>
    <w:rsid w:val="00EB1A70"/>
    <w:rsid w:val="00EB1D30"/>
    <w:rsid w:val="00EB1DD3"/>
    <w:rsid w:val="00EB1E62"/>
    <w:rsid w:val="00EB2044"/>
    <w:rsid w:val="00EB21FE"/>
    <w:rsid w:val="00EB2225"/>
    <w:rsid w:val="00EB234E"/>
    <w:rsid w:val="00EB2BE3"/>
    <w:rsid w:val="00EB310C"/>
    <w:rsid w:val="00EB3111"/>
    <w:rsid w:val="00EB3445"/>
    <w:rsid w:val="00EB348B"/>
    <w:rsid w:val="00EB3513"/>
    <w:rsid w:val="00EB3764"/>
    <w:rsid w:val="00EB390E"/>
    <w:rsid w:val="00EB3BB8"/>
    <w:rsid w:val="00EB3C8C"/>
    <w:rsid w:val="00EB3CAC"/>
    <w:rsid w:val="00EB4149"/>
    <w:rsid w:val="00EB4282"/>
    <w:rsid w:val="00EB43FF"/>
    <w:rsid w:val="00EB450D"/>
    <w:rsid w:val="00EB452E"/>
    <w:rsid w:val="00EB454A"/>
    <w:rsid w:val="00EB46BC"/>
    <w:rsid w:val="00EB486E"/>
    <w:rsid w:val="00EB49E8"/>
    <w:rsid w:val="00EB4B4F"/>
    <w:rsid w:val="00EB4D13"/>
    <w:rsid w:val="00EB4E99"/>
    <w:rsid w:val="00EB5143"/>
    <w:rsid w:val="00EB51D8"/>
    <w:rsid w:val="00EB5600"/>
    <w:rsid w:val="00EB56D7"/>
    <w:rsid w:val="00EB576B"/>
    <w:rsid w:val="00EB58D6"/>
    <w:rsid w:val="00EB5A89"/>
    <w:rsid w:val="00EB5AE4"/>
    <w:rsid w:val="00EB5E1A"/>
    <w:rsid w:val="00EB5F4D"/>
    <w:rsid w:val="00EB5F7E"/>
    <w:rsid w:val="00EB6064"/>
    <w:rsid w:val="00EB62CA"/>
    <w:rsid w:val="00EB6345"/>
    <w:rsid w:val="00EB68B8"/>
    <w:rsid w:val="00EB6ACB"/>
    <w:rsid w:val="00EB6C7E"/>
    <w:rsid w:val="00EB6EFA"/>
    <w:rsid w:val="00EB7494"/>
    <w:rsid w:val="00EB74E0"/>
    <w:rsid w:val="00EB7547"/>
    <w:rsid w:val="00EB7721"/>
    <w:rsid w:val="00EB777A"/>
    <w:rsid w:val="00EB78BB"/>
    <w:rsid w:val="00EB7C74"/>
    <w:rsid w:val="00EB7E06"/>
    <w:rsid w:val="00EB7E9B"/>
    <w:rsid w:val="00EB7FEB"/>
    <w:rsid w:val="00EC0346"/>
    <w:rsid w:val="00EC040C"/>
    <w:rsid w:val="00EC0487"/>
    <w:rsid w:val="00EC04B2"/>
    <w:rsid w:val="00EC065B"/>
    <w:rsid w:val="00EC0697"/>
    <w:rsid w:val="00EC08DE"/>
    <w:rsid w:val="00EC0C39"/>
    <w:rsid w:val="00EC0F0E"/>
    <w:rsid w:val="00EC13B3"/>
    <w:rsid w:val="00EC151D"/>
    <w:rsid w:val="00EC164F"/>
    <w:rsid w:val="00EC166D"/>
    <w:rsid w:val="00EC17D7"/>
    <w:rsid w:val="00EC185C"/>
    <w:rsid w:val="00EC192D"/>
    <w:rsid w:val="00EC1A0C"/>
    <w:rsid w:val="00EC1A71"/>
    <w:rsid w:val="00EC1BC7"/>
    <w:rsid w:val="00EC1BE5"/>
    <w:rsid w:val="00EC204F"/>
    <w:rsid w:val="00EC23D0"/>
    <w:rsid w:val="00EC2577"/>
    <w:rsid w:val="00EC25D4"/>
    <w:rsid w:val="00EC279C"/>
    <w:rsid w:val="00EC29B9"/>
    <w:rsid w:val="00EC2A8F"/>
    <w:rsid w:val="00EC2DF9"/>
    <w:rsid w:val="00EC2F6E"/>
    <w:rsid w:val="00EC30B9"/>
    <w:rsid w:val="00EC3134"/>
    <w:rsid w:val="00EC32CF"/>
    <w:rsid w:val="00EC3385"/>
    <w:rsid w:val="00EC3756"/>
    <w:rsid w:val="00EC3B5E"/>
    <w:rsid w:val="00EC3B95"/>
    <w:rsid w:val="00EC3D0E"/>
    <w:rsid w:val="00EC40CD"/>
    <w:rsid w:val="00EC4234"/>
    <w:rsid w:val="00EC42B5"/>
    <w:rsid w:val="00EC44D1"/>
    <w:rsid w:val="00EC45E2"/>
    <w:rsid w:val="00EC47DC"/>
    <w:rsid w:val="00EC497B"/>
    <w:rsid w:val="00EC4DD7"/>
    <w:rsid w:val="00EC4E5A"/>
    <w:rsid w:val="00EC4FA4"/>
    <w:rsid w:val="00EC5097"/>
    <w:rsid w:val="00EC5225"/>
    <w:rsid w:val="00EC537C"/>
    <w:rsid w:val="00EC5615"/>
    <w:rsid w:val="00EC58FD"/>
    <w:rsid w:val="00EC594E"/>
    <w:rsid w:val="00EC5C2D"/>
    <w:rsid w:val="00EC5D1F"/>
    <w:rsid w:val="00EC5D97"/>
    <w:rsid w:val="00EC619A"/>
    <w:rsid w:val="00EC646F"/>
    <w:rsid w:val="00EC66E6"/>
    <w:rsid w:val="00EC6BDB"/>
    <w:rsid w:val="00EC6C04"/>
    <w:rsid w:val="00EC6DDB"/>
    <w:rsid w:val="00EC6EFF"/>
    <w:rsid w:val="00EC6FE7"/>
    <w:rsid w:val="00EC72E0"/>
    <w:rsid w:val="00EC7344"/>
    <w:rsid w:val="00EC795C"/>
    <w:rsid w:val="00EC7993"/>
    <w:rsid w:val="00EC7A15"/>
    <w:rsid w:val="00EC7A50"/>
    <w:rsid w:val="00EC7B00"/>
    <w:rsid w:val="00EC7BCC"/>
    <w:rsid w:val="00EC7D03"/>
    <w:rsid w:val="00EC7D24"/>
    <w:rsid w:val="00EC7DA7"/>
    <w:rsid w:val="00EC7E95"/>
    <w:rsid w:val="00EC7F9D"/>
    <w:rsid w:val="00ED0003"/>
    <w:rsid w:val="00ED003A"/>
    <w:rsid w:val="00ED008E"/>
    <w:rsid w:val="00ED0140"/>
    <w:rsid w:val="00ED0212"/>
    <w:rsid w:val="00ED0338"/>
    <w:rsid w:val="00ED037E"/>
    <w:rsid w:val="00ED0492"/>
    <w:rsid w:val="00ED0D30"/>
    <w:rsid w:val="00ED0E14"/>
    <w:rsid w:val="00ED0E16"/>
    <w:rsid w:val="00ED103C"/>
    <w:rsid w:val="00ED1054"/>
    <w:rsid w:val="00ED12EF"/>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EFA"/>
    <w:rsid w:val="00ED2F68"/>
    <w:rsid w:val="00ED30B1"/>
    <w:rsid w:val="00ED334F"/>
    <w:rsid w:val="00ED35F1"/>
    <w:rsid w:val="00ED3693"/>
    <w:rsid w:val="00ED37C0"/>
    <w:rsid w:val="00ED3A5C"/>
    <w:rsid w:val="00ED3A61"/>
    <w:rsid w:val="00ED3C5C"/>
    <w:rsid w:val="00ED3FEF"/>
    <w:rsid w:val="00ED407F"/>
    <w:rsid w:val="00ED41C1"/>
    <w:rsid w:val="00ED44F5"/>
    <w:rsid w:val="00ED4577"/>
    <w:rsid w:val="00ED468A"/>
    <w:rsid w:val="00ED486F"/>
    <w:rsid w:val="00ED493C"/>
    <w:rsid w:val="00ED4A14"/>
    <w:rsid w:val="00ED4B19"/>
    <w:rsid w:val="00ED4C03"/>
    <w:rsid w:val="00ED4C2C"/>
    <w:rsid w:val="00ED525E"/>
    <w:rsid w:val="00ED5387"/>
    <w:rsid w:val="00ED5462"/>
    <w:rsid w:val="00ED55D3"/>
    <w:rsid w:val="00ED5859"/>
    <w:rsid w:val="00ED5E42"/>
    <w:rsid w:val="00ED5EAF"/>
    <w:rsid w:val="00ED5FBF"/>
    <w:rsid w:val="00ED602B"/>
    <w:rsid w:val="00ED644E"/>
    <w:rsid w:val="00ED6538"/>
    <w:rsid w:val="00ED6826"/>
    <w:rsid w:val="00ED6951"/>
    <w:rsid w:val="00ED6B4F"/>
    <w:rsid w:val="00ED6FC6"/>
    <w:rsid w:val="00ED6FE9"/>
    <w:rsid w:val="00ED7056"/>
    <w:rsid w:val="00ED70AC"/>
    <w:rsid w:val="00ED7513"/>
    <w:rsid w:val="00ED779C"/>
    <w:rsid w:val="00ED7805"/>
    <w:rsid w:val="00ED785A"/>
    <w:rsid w:val="00ED7AE5"/>
    <w:rsid w:val="00ED7DDD"/>
    <w:rsid w:val="00ED7FF8"/>
    <w:rsid w:val="00EE06F2"/>
    <w:rsid w:val="00EE0AE8"/>
    <w:rsid w:val="00EE110C"/>
    <w:rsid w:val="00EE1205"/>
    <w:rsid w:val="00EE1551"/>
    <w:rsid w:val="00EE180D"/>
    <w:rsid w:val="00EE1834"/>
    <w:rsid w:val="00EE1DD8"/>
    <w:rsid w:val="00EE1FA5"/>
    <w:rsid w:val="00EE2177"/>
    <w:rsid w:val="00EE22DE"/>
    <w:rsid w:val="00EE2478"/>
    <w:rsid w:val="00EE2537"/>
    <w:rsid w:val="00EE26BE"/>
    <w:rsid w:val="00EE26FE"/>
    <w:rsid w:val="00EE2889"/>
    <w:rsid w:val="00EE2A6B"/>
    <w:rsid w:val="00EE2BEE"/>
    <w:rsid w:val="00EE2DD1"/>
    <w:rsid w:val="00EE30CC"/>
    <w:rsid w:val="00EE32EA"/>
    <w:rsid w:val="00EE357D"/>
    <w:rsid w:val="00EE36E4"/>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580"/>
    <w:rsid w:val="00EE6667"/>
    <w:rsid w:val="00EE671B"/>
    <w:rsid w:val="00EE675B"/>
    <w:rsid w:val="00EE6761"/>
    <w:rsid w:val="00EE676F"/>
    <w:rsid w:val="00EE686E"/>
    <w:rsid w:val="00EE6966"/>
    <w:rsid w:val="00EE6ADD"/>
    <w:rsid w:val="00EE6C78"/>
    <w:rsid w:val="00EE707E"/>
    <w:rsid w:val="00EE7266"/>
    <w:rsid w:val="00EE7375"/>
    <w:rsid w:val="00EE7650"/>
    <w:rsid w:val="00EE77A4"/>
    <w:rsid w:val="00EE780A"/>
    <w:rsid w:val="00EE79B8"/>
    <w:rsid w:val="00EE7A7F"/>
    <w:rsid w:val="00EE7C69"/>
    <w:rsid w:val="00EE7C7F"/>
    <w:rsid w:val="00EE7D43"/>
    <w:rsid w:val="00EE7E25"/>
    <w:rsid w:val="00EE7E79"/>
    <w:rsid w:val="00EE7FF5"/>
    <w:rsid w:val="00EF00AA"/>
    <w:rsid w:val="00EF0155"/>
    <w:rsid w:val="00EF018F"/>
    <w:rsid w:val="00EF03AA"/>
    <w:rsid w:val="00EF04D2"/>
    <w:rsid w:val="00EF05DB"/>
    <w:rsid w:val="00EF0AEF"/>
    <w:rsid w:val="00EF108D"/>
    <w:rsid w:val="00EF11C3"/>
    <w:rsid w:val="00EF1410"/>
    <w:rsid w:val="00EF18B6"/>
    <w:rsid w:val="00EF1E37"/>
    <w:rsid w:val="00EF1EFA"/>
    <w:rsid w:val="00EF2067"/>
    <w:rsid w:val="00EF211D"/>
    <w:rsid w:val="00EF2383"/>
    <w:rsid w:val="00EF2444"/>
    <w:rsid w:val="00EF28DA"/>
    <w:rsid w:val="00EF2A2E"/>
    <w:rsid w:val="00EF2A97"/>
    <w:rsid w:val="00EF2CB8"/>
    <w:rsid w:val="00EF2DA5"/>
    <w:rsid w:val="00EF2DA9"/>
    <w:rsid w:val="00EF2E61"/>
    <w:rsid w:val="00EF330F"/>
    <w:rsid w:val="00EF337C"/>
    <w:rsid w:val="00EF3AE7"/>
    <w:rsid w:val="00EF3DD7"/>
    <w:rsid w:val="00EF403F"/>
    <w:rsid w:val="00EF44B7"/>
    <w:rsid w:val="00EF4701"/>
    <w:rsid w:val="00EF474C"/>
    <w:rsid w:val="00EF4756"/>
    <w:rsid w:val="00EF4878"/>
    <w:rsid w:val="00EF49C5"/>
    <w:rsid w:val="00EF49CB"/>
    <w:rsid w:val="00EF4A70"/>
    <w:rsid w:val="00EF4BD9"/>
    <w:rsid w:val="00EF4C1D"/>
    <w:rsid w:val="00EF5088"/>
    <w:rsid w:val="00EF510D"/>
    <w:rsid w:val="00EF51D1"/>
    <w:rsid w:val="00EF54C0"/>
    <w:rsid w:val="00EF5515"/>
    <w:rsid w:val="00EF6135"/>
    <w:rsid w:val="00EF614A"/>
    <w:rsid w:val="00EF61AE"/>
    <w:rsid w:val="00EF6291"/>
    <w:rsid w:val="00EF63EA"/>
    <w:rsid w:val="00EF66B3"/>
    <w:rsid w:val="00EF6E8C"/>
    <w:rsid w:val="00EF6FDB"/>
    <w:rsid w:val="00EF70A1"/>
    <w:rsid w:val="00EF70BB"/>
    <w:rsid w:val="00EF722C"/>
    <w:rsid w:val="00EF769B"/>
    <w:rsid w:val="00EF76E2"/>
    <w:rsid w:val="00EF77D9"/>
    <w:rsid w:val="00EF7A02"/>
    <w:rsid w:val="00EF7CAA"/>
    <w:rsid w:val="00EF7F5F"/>
    <w:rsid w:val="00F002E0"/>
    <w:rsid w:val="00F004A7"/>
    <w:rsid w:val="00F00548"/>
    <w:rsid w:val="00F00549"/>
    <w:rsid w:val="00F00691"/>
    <w:rsid w:val="00F006D0"/>
    <w:rsid w:val="00F00720"/>
    <w:rsid w:val="00F00739"/>
    <w:rsid w:val="00F00750"/>
    <w:rsid w:val="00F007DB"/>
    <w:rsid w:val="00F00D05"/>
    <w:rsid w:val="00F010CC"/>
    <w:rsid w:val="00F011DC"/>
    <w:rsid w:val="00F01443"/>
    <w:rsid w:val="00F0151D"/>
    <w:rsid w:val="00F01560"/>
    <w:rsid w:val="00F01595"/>
    <w:rsid w:val="00F017DA"/>
    <w:rsid w:val="00F018E6"/>
    <w:rsid w:val="00F018F6"/>
    <w:rsid w:val="00F01A4A"/>
    <w:rsid w:val="00F01C26"/>
    <w:rsid w:val="00F01DB7"/>
    <w:rsid w:val="00F01E9D"/>
    <w:rsid w:val="00F01FD7"/>
    <w:rsid w:val="00F02130"/>
    <w:rsid w:val="00F02249"/>
    <w:rsid w:val="00F02402"/>
    <w:rsid w:val="00F025F1"/>
    <w:rsid w:val="00F0272D"/>
    <w:rsid w:val="00F028B9"/>
    <w:rsid w:val="00F02CE7"/>
    <w:rsid w:val="00F02E06"/>
    <w:rsid w:val="00F02E55"/>
    <w:rsid w:val="00F02F60"/>
    <w:rsid w:val="00F03712"/>
    <w:rsid w:val="00F037A4"/>
    <w:rsid w:val="00F039D0"/>
    <w:rsid w:val="00F03A19"/>
    <w:rsid w:val="00F03C22"/>
    <w:rsid w:val="00F03DAE"/>
    <w:rsid w:val="00F03F13"/>
    <w:rsid w:val="00F03F47"/>
    <w:rsid w:val="00F04289"/>
    <w:rsid w:val="00F0455B"/>
    <w:rsid w:val="00F04679"/>
    <w:rsid w:val="00F046DB"/>
    <w:rsid w:val="00F04AAA"/>
    <w:rsid w:val="00F04D20"/>
    <w:rsid w:val="00F04FD5"/>
    <w:rsid w:val="00F0511E"/>
    <w:rsid w:val="00F056ED"/>
    <w:rsid w:val="00F0583D"/>
    <w:rsid w:val="00F05869"/>
    <w:rsid w:val="00F05AFA"/>
    <w:rsid w:val="00F05BC4"/>
    <w:rsid w:val="00F05E41"/>
    <w:rsid w:val="00F05E93"/>
    <w:rsid w:val="00F05FA3"/>
    <w:rsid w:val="00F06218"/>
    <w:rsid w:val="00F06336"/>
    <w:rsid w:val="00F06801"/>
    <w:rsid w:val="00F0694C"/>
    <w:rsid w:val="00F069B9"/>
    <w:rsid w:val="00F06A0C"/>
    <w:rsid w:val="00F06BE8"/>
    <w:rsid w:val="00F06C12"/>
    <w:rsid w:val="00F06C2D"/>
    <w:rsid w:val="00F06C35"/>
    <w:rsid w:val="00F06C46"/>
    <w:rsid w:val="00F06CE8"/>
    <w:rsid w:val="00F06E64"/>
    <w:rsid w:val="00F06EB9"/>
    <w:rsid w:val="00F06EF2"/>
    <w:rsid w:val="00F07050"/>
    <w:rsid w:val="00F074DE"/>
    <w:rsid w:val="00F076FC"/>
    <w:rsid w:val="00F07B16"/>
    <w:rsid w:val="00F07E1F"/>
    <w:rsid w:val="00F07FB9"/>
    <w:rsid w:val="00F1007C"/>
    <w:rsid w:val="00F101B0"/>
    <w:rsid w:val="00F10229"/>
    <w:rsid w:val="00F10335"/>
    <w:rsid w:val="00F10528"/>
    <w:rsid w:val="00F106DE"/>
    <w:rsid w:val="00F1072A"/>
    <w:rsid w:val="00F1092B"/>
    <w:rsid w:val="00F109C6"/>
    <w:rsid w:val="00F10C01"/>
    <w:rsid w:val="00F10D41"/>
    <w:rsid w:val="00F10EAB"/>
    <w:rsid w:val="00F11118"/>
    <w:rsid w:val="00F1114D"/>
    <w:rsid w:val="00F11167"/>
    <w:rsid w:val="00F11342"/>
    <w:rsid w:val="00F114E3"/>
    <w:rsid w:val="00F11536"/>
    <w:rsid w:val="00F116A0"/>
    <w:rsid w:val="00F116B4"/>
    <w:rsid w:val="00F11B9D"/>
    <w:rsid w:val="00F11E3F"/>
    <w:rsid w:val="00F12086"/>
    <w:rsid w:val="00F12253"/>
    <w:rsid w:val="00F123DF"/>
    <w:rsid w:val="00F12764"/>
    <w:rsid w:val="00F12A5A"/>
    <w:rsid w:val="00F13019"/>
    <w:rsid w:val="00F13074"/>
    <w:rsid w:val="00F1312D"/>
    <w:rsid w:val="00F13309"/>
    <w:rsid w:val="00F13405"/>
    <w:rsid w:val="00F13652"/>
    <w:rsid w:val="00F1397F"/>
    <w:rsid w:val="00F13C32"/>
    <w:rsid w:val="00F13D86"/>
    <w:rsid w:val="00F13D8F"/>
    <w:rsid w:val="00F13F6F"/>
    <w:rsid w:val="00F140E5"/>
    <w:rsid w:val="00F14241"/>
    <w:rsid w:val="00F144E6"/>
    <w:rsid w:val="00F1469F"/>
    <w:rsid w:val="00F14815"/>
    <w:rsid w:val="00F14C31"/>
    <w:rsid w:val="00F151E5"/>
    <w:rsid w:val="00F1525D"/>
    <w:rsid w:val="00F152CC"/>
    <w:rsid w:val="00F15474"/>
    <w:rsid w:val="00F15963"/>
    <w:rsid w:val="00F15DB6"/>
    <w:rsid w:val="00F160BF"/>
    <w:rsid w:val="00F1632F"/>
    <w:rsid w:val="00F16B8B"/>
    <w:rsid w:val="00F16C0A"/>
    <w:rsid w:val="00F170E5"/>
    <w:rsid w:val="00F176D1"/>
    <w:rsid w:val="00F177B1"/>
    <w:rsid w:val="00F17A41"/>
    <w:rsid w:val="00F17ACC"/>
    <w:rsid w:val="00F17AF8"/>
    <w:rsid w:val="00F17E7E"/>
    <w:rsid w:val="00F2037C"/>
    <w:rsid w:val="00F2046A"/>
    <w:rsid w:val="00F2059B"/>
    <w:rsid w:val="00F20815"/>
    <w:rsid w:val="00F20865"/>
    <w:rsid w:val="00F208DF"/>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B2E"/>
    <w:rsid w:val="00F22CDC"/>
    <w:rsid w:val="00F22D63"/>
    <w:rsid w:val="00F22DDC"/>
    <w:rsid w:val="00F22FB9"/>
    <w:rsid w:val="00F233CA"/>
    <w:rsid w:val="00F23609"/>
    <w:rsid w:val="00F23623"/>
    <w:rsid w:val="00F23679"/>
    <w:rsid w:val="00F23740"/>
    <w:rsid w:val="00F237F9"/>
    <w:rsid w:val="00F23953"/>
    <w:rsid w:val="00F23D1D"/>
    <w:rsid w:val="00F23EAE"/>
    <w:rsid w:val="00F23EF4"/>
    <w:rsid w:val="00F24053"/>
    <w:rsid w:val="00F24313"/>
    <w:rsid w:val="00F2442D"/>
    <w:rsid w:val="00F244A4"/>
    <w:rsid w:val="00F2451A"/>
    <w:rsid w:val="00F24649"/>
    <w:rsid w:val="00F24654"/>
    <w:rsid w:val="00F248AD"/>
    <w:rsid w:val="00F24CA6"/>
    <w:rsid w:val="00F251B4"/>
    <w:rsid w:val="00F252A6"/>
    <w:rsid w:val="00F25456"/>
    <w:rsid w:val="00F2546F"/>
    <w:rsid w:val="00F25505"/>
    <w:rsid w:val="00F2569B"/>
    <w:rsid w:val="00F25864"/>
    <w:rsid w:val="00F25A14"/>
    <w:rsid w:val="00F25A82"/>
    <w:rsid w:val="00F25B20"/>
    <w:rsid w:val="00F25BAB"/>
    <w:rsid w:val="00F25C4C"/>
    <w:rsid w:val="00F25E68"/>
    <w:rsid w:val="00F25EB9"/>
    <w:rsid w:val="00F25EC2"/>
    <w:rsid w:val="00F25EC3"/>
    <w:rsid w:val="00F25FEC"/>
    <w:rsid w:val="00F260AF"/>
    <w:rsid w:val="00F2669F"/>
    <w:rsid w:val="00F26705"/>
    <w:rsid w:val="00F26947"/>
    <w:rsid w:val="00F26D15"/>
    <w:rsid w:val="00F26FC4"/>
    <w:rsid w:val="00F26FF2"/>
    <w:rsid w:val="00F2703A"/>
    <w:rsid w:val="00F27422"/>
    <w:rsid w:val="00F2748B"/>
    <w:rsid w:val="00F274E3"/>
    <w:rsid w:val="00F27533"/>
    <w:rsid w:val="00F276A6"/>
    <w:rsid w:val="00F277EF"/>
    <w:rsid w:val="00F2786E"/>
    <w:rsid w:val="00F278A3"/>
    <w:rsid w:val="00F27914"/>
    <w:rsid w:val="00F27BB1"/>
    <w:rsid w:val="00F27C85"/>
    <w:rsid w:val="00F27FDB"/>
    <w:rsid w:val="00F30215"/>
    <w:rsid w:val="00F302E6"/>
    <w:rsid w:val="00F302F7"/>
    <w:rsid w:val="00F3066A"/>
    <w:rsid w:val="00F306FF"/>
    <w:rsid w:val="00F3073D"/>
    <w:rsid w:val="00F308BA"/>
    <w:rsid w:val="00F308C8"/>
    <w:rsid w:val="00F309AE"/>
    <w:rsid w:val="00F30B52"/>
    <w:rsid w:val="00F31265"/>
    <w:rsid w:val="00F31270"/>
    <w:rsid w:val="00F31497"/>
    <w:rsid w:val="00F31520"/>
    <w:rsid w:val="00F3155D"/>
    <w:rsid w:val="00F315C6"/>
    <w:rsid w:val="00F31696"/>
    <w:rsid w:val="00F31802"/>
    <w:rsid w:val="00F31833"/>
    <w:rsid w:val="00F318C2"/>
    <w:rsid w:val="00F3192F"/>
    <w:rsid w:val="00F31B23"/>
    <w:rsid w:val="00F31D4C"/>
    <w:rsid w:val="00F32071"/>
    <w:rsid w:val="00F3215F"/>
    <w:rsid w:val="00F32364"/>
    <w:rsid w:val="00F325F2"/>
    <w:rsid w:val="00F327C6"/>
    <w:rsid w:val="00F32950"/>
    <w:rsid w:val="00F329DE"/>
    <w:rsid w:val="00F32A0F"/>
    <w:rsid w:val="00F32BEF"/>
    <w:rsid w:val="00F33069"/>
    <w:rsid w:val="00F33184"/>
    <w:rsid w:val="00F33324"/>
    <w:rsid w:val="00F335DD"/>
    <w:rsid w:val="00F33664"/>
    <w:rsid w:val="00F33700"/>
    <w:rsid w:val="00F337D2"/>
    <w:rsid w:val="00F33816"/>
    <w:rsid w:val="00F33E54"/>
    <w:rsid w:val="00F33FBA"/>
    <w:rsid w:val="00F33FBF"/>
    <w:rsid w:val="00F34030"/>
    <w:rsid w:val="00F340B9"/>
    <w:rsid w:val="00F342AC"/>
    <w:rsid w:val="00F3431A"/>
    <w:rsid w:val="00F343C4"/>
    <w:rsid w:val="00F343FF"/>
    <w:rsid w:val="00F346E7"/>
    <w:rsid w:val="00F346F3"/>
    <w:rsid w:val="00F349EA"/>
    <w:rsid w:val="00F34B4E"/>
    <w:rsid w:val="00F34ED7"/>
    <w:rsid w:val="00F34FDD"/>
    <w:rsid w:val="00F3503D"/>
    <w:rsid w:val="00F350D2"/>
    <w:rsid w:val="00F351F0"/>
    <w:rsid w:val="00F353E2"/>
    <w:rsid w:val="00F3544A"/>
    <w:rsid w:val="00F3552A"/>
    <w:rsid w:val="00F355C5"/>
    <w:rsid w:val="00F35686"/>
    <w:rsid w:val="00F35704"/>
    <w:rsid w:val="00F357B3"/>
    <w:rsid w:val="00F35921"/>
    <w:rsid w:val="00F35A88"/>
    <w:rsid w:val="00F35B7D"/>
    <w:rsid w:val="00F35D4B"/>
    <w:rsid w:val="00F35D57"/>
    <w:rsid w:val="00F35EB3"/>
    <w:rsid w:val="00F36217"/>
    <w:rsid w:val="00F36327"/>
    <w:rsid w:val="00F3634B"/>
    <w:rsid w:val="00F36761"/>
    <w:rsid w:val="00F36CB2"/>
    <w:rsid w:val="00F36F1E"/>
    <w:rsid w:val="00F371F9"/>
    <w:rsid w:val="00F37967"/>
    <w:rsid w:val="00F379F6"/>
    <w:rsid w:val="00F37BCF"/>
    <w:rsid w:val="00F37CC8"/>
    <w:rsid w:val="00F37DA0"/>
    <w:rsid w:val="00F37F1C"/>
    <w:rsid w:val="00F40014"/>
    <w:rsid w:val="00F40212"/>
    <w:rsid w:val="00F402F8"/>
    <w:rsid w:val="00F4046F"/>
    <w:rsid w:val="00F40486"/>
    <w:rsid w:val="00F404E0"/>
    <w:rsid w:val="00F40511"/>
    <w:rsid w:val="00F4064C"/>
    <w:rsid w:val="00F40698"/>
    <w:rsid w:val="00F40C03"/>
    <w:rsid w:val="00F40C85"/>
    <w:rsid w:val="00F40E42"/>
    <w:rsid w:val="00F40F3C"/>
    <w:rsid w:val="00F41102"/>
    <w:rsid w:val="00F41197"/>
    <w:rsid w:val="00F41295"/>
    <w:rsid w:val="00F415F3"/>
    <w:rsid w:val="00F417C1"/>
    <w:rsid w:val="00F41969"/>
    <w:rsid w:val="00F41990"/>
    <w:rsid w:val="00F41C22"/>
    <w:rsid w:val="00F41C55"/>
    <w:rsid w:val="00F420FE"/>
    <w:rsid w:val="00F4211D"/>
    <w:rsid w:val="00F4229E"/>
    <w:rsid w:val="00F422F2"/>
    <w:rsid w:val="00F425A9"/>
    <w:rsid w:val="00F425DE"/>
    <w:rsid w:val="00F4267F"/>
    <w:rsid w:val="00F42A7D"/>
    <w:rsid w:val="00F42D9C"/>
    <w:rsid w:val="00F4312F"/>
    <w:rsid w:val="00F43239"/>
    <w:rsid w:val="00F43350"/>
    <w:rsid w:val="00F437B7"/>
    <w:rsid w:val="00F43829"/>
    <w:rsid w:val="00F438AA"/>
    <w:rsid w:val="00F43AB5"/>
    <w:rsid w:val="00F43AFE"/>
    <w:rsid w:val="00F43D9E"/>
    <w:rsid w:val="00F43DD6"/>
    <w:rsid w:val="00F43EED"/>
    <w:rsid w:val="00F441D3"/>
    <w:rsid w:val="00F442C9"/>
    <w:rsid w:val="00F44493"/>
    <w:rsid w:val="00F4463F"/>
    <w:rsid w:val="00F4468C"/>
    <w:rsid w:val="00F446D2"/>
    <w:rsid w:val="00F448EB"/>
    <w:rsid w:val="00F4493B"/>
    <w:rsid w:val="00F44A1B"/>
    <w:rsid w:val="00F44AC3"/>
    <w:rsid w:val="00F44C0A"/>
    <w:rsid w:val="00F44C2A"/>
    <w:rsid w:val="00F44C50"/>
    <w:rsid w:val="00F44E49"/>
    <w:rsid w:val="00F45075"/>
    <w:rsid w:val="00F45118"/>
    <w:rsid w:val="00F45182"/>
    <w:rsid w:val="00F45191"/>
    <w:rsid w:val="00F45370"/>
    <w:rsid w:val="00F453D2"/>
    <w:rsid w:val="00F45492"/>
    <w:rsid w:val="00F455A1"/>
    <w:rsid w:val="00F45668"/>
    <w:rsid w:val="00F457C4"/>
    <w:rsid w:val="00F459A6"/>
    <w:rsid w:val="00F45A10"/>
    <w:rsid w:val="00F45DE4"/>
    <w:rsid w:val="00F461A7"/>
    <w:rsid w:val="00F46249"/>
    <w:rsid w:val="00F462B0"/>
    <w:rsid w:val="00F46441"/>
    <w:rsid w:val="00F46749"/>
    <w:rsid w:val="00F46922"/>
    <w:rsid w:val="00F469D5"/>
    <w:rsid w:val="00F46A9F"/>
    <w:rsid w:val="00F46AC2"/>
    <w:rsid w:val="00F471B9"/>
    <w:rsid w:val="00F47386"/>
    <w:rsid w:val="00F4775B"/>
    <w:rsid w:val="00F47993"/>
    <w:rsid w:val="00F47AAE"/>
    <w:rsid w:val="00F47B4B"/>
    <w:rsid w:val="00F47B5A"/>
    <w:rsid w:val="00F47CE4"/>
    <w:rsid w:val="00F47EF6"/>
    <w:rsid w:val="00F4BF5E"/>
    <w:rsid w:val="00F505E5"/>
    <w:rsid w:val="00F507FA"/>
    <w:rsid w:val="00F50E7A"/>
    <w:rsid w:val="00F50FCB"/>
    <w:rsid w:val="00F510FC"/>
    <w:rsid w:val="00F51434"/>
    <w:rsid w:val="00F51AC4"/>
    <w:rsid w:val="00F51CA9"/>
    <w:rsid w:val="00F51F0E"/>
    <w:rsid w:val="00F520E2"/>
    <w:rsid w:val="00F5264B"/>
    <w:rsid w:val="00F52726"/>
    <w:rsid w:val="00F5277A"/>
    <w:rsid w:val="00F527F0"/>
    <w:rsid w:val="00F52895"/>
    <w:rsid w:val="00F52A6F"/>
    <w:rsid w:val="00F52AA6"/>
    <w:rsid w:val="00F52AD6"/>
    <w:rsid w:val="00F52C60"/>
    <w:rsid w:val="00F52D42"/>
    <w:rsid w:val="00F52DD7"/>
    <w:rsid w:val="00F5306E"/>
    <w:rsid w:val="00F5334F"/>
    <w:rsid w:val="00F53473"/>
    <w:rsid w:val="00F53590"/>
    <w:rsid w:val="00F53687"/>
    <w:rsid w:val="00F536F1"/>
    <w:rsid w:val="00F53734"/>
    <w:rsid w:val="00F53945"/>
    <w:rsid w:val="00F54526"/>
    <w:rsid w:val="00F54552"/>
    <w:rsid w:val="00F546FD"/>
    <w:rsid w:val="00F548AE"/>
    <w:rsid w:val="00F54972"/>
    <w:rsid w:val="00F54A35"/>
    <w:rsid w:val="00F54B48"/>
    <w:rsid w:val="00F54CA0"/>
    <w:rsid w:val="00F54D27"/>
    <w:rsid w:val="00F54EDE"/>
    <w:rsid w:val="00F5505D"/>
    <w:rsid w:val="00F551E1"/>
    <w:rsid w:val="00F55560"/>
    <w:rsid w:val="00F557C7"/>
    <w:rsid w:val="00F55AB1"/>
    <w:rsid w:val="00F55ACA"/>
    <w:rsid w:val="00F55C87"/>
    <w:rsid w:val="00F55CDC"/>
    <w:rsid w:val="00F55FF4"/>
    <w:rsid w:val="00F561B7"/>
    <w:rsid w:val="00F561C1"/>
    <w:rsid w:val="00F563EA"/>
    <w:rsid w:val="00F56481"/>
    <w:rsid w:val="00F56696"/>
    <w:rsid w:val="00F56874"/>
    <w:rsid w:val="00F56A5A"/>
    <w:rsid w:val="00F56B5C"/>
    <w:rsid w:val="00F56D29"/>
    <w:rsid w:val="00F56D49"/>
    <w:rsid w:val="00F56D93"/>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342"/>
    <w:rsid w:val="00F61463"/>
    <w:rsid w:val="00F614B5"/>
    <w:rsid w:val="00F614C9"/>
    <w:rsid w:val="00F61607"/>
    <w:rsid w:val="00F617AE"/>
    <w:rsid w:val="00F61AE1"/>
    <w:rsid w:val="00F61BDD"/>
    <w:rsid w:val="00F61DC7"/>
    <w:rsid w:val="00F62011"/>
    <w:rsid w:val="00F62068"/>
    <w:rsid w:val="00F620A3"/>
    <w:rsid w:val="00F6214F"/>
    <w:rsid w:val="00F621FE"/>
    <w:rsid w:val="00F62326"/>
    <w:rsid w:val="00F62331"/>
    <w:rsid w:val="00F623D4"/>
    <w:rsid w:val="00F625A0"/>
    <w:rsid w:val="00F6262B"/>
    <w:rsid w:val="00F62639"/>
    <w:rsid w:val="00F627E4"/>
    <w:rsid w:val="00F62875"/>
    <w:rsid w:val="00F628EB"/>
    <w:rsid w:val="00F62AB3"/>
    <w:rsid w:val="00F62C1D"/>
    <w:rsid w:val="00F62D2C"/>
    <w:rsid w:val="00F62DBF"/>
    <w:rsid w:val="00F63292"/>
    <w:rsid w:val="00F634E0"/>
    <w:rsid w:val="00F636FA"/>
    <w:rsid w:val="00F63BBB"/>
    <w:rsid w:val="00F63E2A"/>
    <w:rsid w:val="00F63EA6"/>
    <w:rsid w:val="00F64190"/>
    <w:rsid w:val="00F641D9"/>
    <w:rsid w:val="00F64583"/>
    <w:rsid w:val="00F64691"/>
    <w:rsid w:val="00F647BA"/>
    <w:rsid w:val="00F647C4"/>
    <w:rsid w:val="00F64841"/>
    <w:rsid w:val="00F64AD4"/>
    <w:rsid w:val="00F64B13"/>
    <w:rsid w:val="00F64C12"/>
    <w:rsid w:val="00F64F0E"/>
    <w:rsid w:val="00F64F70"/>
    <w:rsid w:val="00F651B4"/>
    <w:rsid w:val="00F65322"/>
    <w:rsid w:val="00F653AE"/>
    <w:rsid w:val="00F653F4"/>
    <w:rsid w:val="00F65542"/>
    <w:rsid w:val="00F658AC"/>
    <w:rsid w:val="00F658F2"/>
    <w:rsid w:val="00F65B1B"/>
    <w:rsid w:val="00F65C27"/>
    <w:rsid w:val="00F66239"/>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850"/>
    <w:rsid w:val="00F67ABB"/>
    <w:rsid w:val="00F67BF3"/>
    <w:rsid w:val="00F67CA0"/>
    <w:rsid w:val="00F67FB1"/>
    <w:rsid w:val="00F70044"/>
    <w:rsid w:val="00F71159"/>
    <w:rsid w:val="00F71480"/>
    <w:rsid w:val="00F71481"/>
    <w:rsid w:val="00F717C3"/>
    <w:rsid w:val="00F7187D"/>
    <w:rsid w:val="00F71A3D"/>
    <w:rsid w:val="00F71F8F"/>
    <w:rsid w:val="00F71FCF"/>
    <w:rsid w:val="00F722DE"/>
    <w:rsid w:val="00F726F5"/>
    <w:rsid w:val="00F727AC"/>
    <w:rsid w:val="00F72849"/>
    <w:rsid w:val="00F729D8"/>
    <w:rsid w:val="00F72B65"/>
    <w:rsid w:val="00F72D62"/>
    <w:rsid w:val="00F72F5D"/>
    <w:rsid w:val="00F72F65"/>
    <w:rsid w:val="00F7300F"/>
    <w:rsid w:val="00F7309D"/>
    <w:rsid w:val="00F732F4"/>
    <w:rsid w:val="00F73412"/>
    <w:rsid w:val="00F735E4"/>
    <w:rsid w:val="00F737A2"/>
    <w:rsid w:val="00F738E1"/>
    <w:rsid w:val="00F73BCA"/>
    <w:rsid w:val="00F73D1B"/>
    <w:rsid w:val="00F73D8E"/>
    <w:rsid w:val="00F73F59"/>
    <w:rsid w:val="00F74050"/>
    <w:rsid w:val="00F740BA"/>
    <w:rsid w:val="00F741F0"/>
    <w:rsid w:val="00F744AC"/>
    <w:rsid w:val="00F74522"/>
    <w:rsid w:val="00F7453C"/>
    <w:rsid w:val="00F74599"/>
    <w:rsid w:val="00F7493F"/>
    <w:rsid w:val="00F7499C"/>
    <w:rsid w:val="00F74AE8"/>
    <w:rsid w:val="00F74BFE"/>
    <w:rsid w:val="00F74CA0"/>
    <w:rsid w:val="00F74CC9"/>
    <w:rsid w:val="00F74EFE"/>
    <w:rsid w:val="00F75927"/>
    <w:rsid w:val="00F75AB1"/>
    <w:rsid w:val="00F75E5B"/>
    <w:rsid w:val="00F762CE"/>
    <w:rsid w:val="00F7634E"/>
    <w:rsid w:val="00F76446"/>
    <w:rsid w:val="00F765E0"/>
    <w:rsid w:val="00F76B5C"/>
    <w:rsid w:val="00F76C39"/>
    <w:rsid w:val="00F76CA9"/>
    <w:rsid w:val="00F76E1B"/>
    <w:rsid w:val="00F76E75"/>
    <w:rsid w:val="00F770A8"/>
    <w:rsid w:val="00F7716E"/>
    <w:rsid w:val="00F771B3"/>
    <w:rsid w:val="00F771BB"/>
    <w:rsid w:val="00F771BC"/>
    <w:rsid w:val="00F772BD"/>
    <w:rsid w:val="00F773E6"/>
    <w:rsid w:val="00F77425"/>
    <w:rsid w:val="00F77AA4"/>
    <w:rsid w:val="00F77FCC"/>
    <w:rsid w:val="00F800B6"/>
    <w:rsid w:val="00F8025C"/>
    <w:rsid w:val="00F8054A"/>
    <w:rsid w:val="00F807B4"/>
    <w:rsid w:val="00F809BA"/>
    <w:rsid w:val="00F80C02"/>
    <w:rsid w:val="00F80CDF"/>
    <w:rsid w:val="00F80D71"/>
    <w:rsid w:val="00F80E08"/>
    <w:rsid w:val="00F80FD9"/>
    <w:rsid w:val="00F810B5"/>
    <w:rsid w:val="00F8111D"/>
    <w:rsid w:val="00F81383"/>
    <w:rsid w:val="00F81577"/>
    <w:rsid w:val="00F815F5"/>
    <w:rsid w:val="00F816CE"/>
    <w:rsid w:val="00F817F5"/>
    <w:rsid w:val="00F81844"/>
    <w:rsid w:val="00F81D83"/>
    <w:rsid w:val="00F81F13"/>
    <w:rsid w:val="00F81F4C"/>
    <w:rsid w:val="00F81F70"/>
    <w:rsid w:val="00F8205B"/>
    <w:rsid w:val="00F82333"/>
    <w:rsid w:val="00F8259F"/>
    <w:rsid w:val="00F827CB"/>
    <w:rsid w:val="00F82A47"/>
    <w:rsid w:val="00F82BAE"/>
    <w:rsid w:val="00F8337A"/>
    <w:rsid w:val="00F83786"/>
    <w:rsid w:val="00F83E46"/>
    <w:rsid w:val="00F84112"/>
    <w:rsid w:val="00F8413F"/>
    <w:rsid w:val="00F8414E"/>
    <w:rsid w:val="00F841C5"/>
    <w:rsid w:val="00F8438E"/>
    <w:rsid w:val="00F84447"/>
    <w:rsid w:val="00F844DD"/>
    <w:rsid w:val="00F84547"/>
    <w:rsid w:val="00F84952"/>
    <w:rsid w:val="00F84C8E"/>
    <w:rsid w:val="00F84CA9"/>
    <w:rsid w:val="00F84CD6"/>
    <w:rsid w:val="00F84EB8"/>
    <w:rsid w:val="00F8515A"/>
    <w:rsid w:val="00F85399"/>
    <w:rsid w:val="00F85A30"/>
    <w:rsid w:val="00F85D2E"/>
    <w:rsid w:val="00F85F58"/>
    <w:rsid w:val="00F860BB"/>
    <w:rsid w:val="00F86203"/>
    <w:rsid w:val="00F862D3"/>
    <w:rsid w:val="00F8647B"/>
    <w:rsid w:val="00F864F0"/>
    <w:rsid w:val="00F86500"/>
    <w:rsid w:val="00F865F7"/>
    <w:rsid w:val="00F8696D"/>
    <w:rsid w:val="00F86B06"/>
    <w:rsid w:val="00F86C91"/>
    <w:rsid w:val="00F86CBF"/>
    <w:rsid w:val="00F86D57"/>
    <w:rsid w:val="00F8709F"/>
    <w:rsid w:val="00F8733F"/>
    <w:rsid w:val="00F874CF"/>
    <w:rsid w:val="00F875E2"/>
    <w:rsid w:val="00F87612"/>
    <w:rsid w:val="00F87943"/>
    <w:rsid w:val="00F87C86"/>
    <w:rsid w:val="00F87E0D"/>
    <w:rsid w:val="00F87EC4"/>
    <w:rsid w:val="00F9000B"/>
    <w:rsid w:val="00F90198"/>
    <w:rsid w:val="00F90355"/>
    <w:rsid w:val="00F90469"/>
    <w:rsid w:val="00F90516"/>
    <w:rsid w:val="00F905B7"/>
    <w:rsid w:val="00F905D0"/>
    <w:rsid w:val="00F90659"/>
    <w:rsid w:val="00F90763"/>
    <w:rsid w:val="00F90852"/>
    <w:rsid w:val="00F90990"/>
    <w:rsid w:val="00F90B48"/>
    <w:rsid w:val="00F90CED"/>
    <w:rsid w:val="00F91076"/>
    <w:rsid w:val="00F912AA"/>
    <w:rsid w:val="00F912FA"/>
    <w:rsid w:val="00F913E7"/>
    <w:rsid w:val="00F9144D"/>
    <w:rsid w:val="00F91716"/>
    <w:rsid w:val="00F91734"/>
    <w:rsid w:val="00F9176C"/>
    <w:rsid w:val="00F91A49"/>
    <w:rsid w:val="00F92250"/>
    <w:rsid w:val="00F9281D"/>
    <w:rsid w:val="00F92999"/>
    <w:rsid w:val="00F92A51"/>
    <w:rsid w:val="00F92AE6"/>
    <w:rsid w:val="00F92BB1"/>
    <w:rsid w:val="00F92CC7"/>
    <w:rsid w:val="00F92EF0"/>
    <w:rsid w:val="00F93091"/>
    <w:rsid w:val="00F933E7"/>
    <w:rsid w:val="00F9341A"/>
    <w:rsid w:val="00F93583"/>
    <w:rsid w:val="00F93692"/>
    <w:rsid w:val="00F9397A"/>
    <w:rsid w:val="00F93AF1"/>
    <w:rsid w:val="00F93C47"/>
    <w:rsid w:val="00F93EA8"/>
    <w:rsid w:val="00F93EE4"/>
    <w:rsid w:val="00F944A1"/>
    <w:rsid w:val="00F94B28"/>
    <w:rsid w:val="00F94BE3"/>
    <w:rsid w:val="00F95185"/>
    <w:rsid w:val="00F951F7"/>
    <w:rsid w:val="00F9520D"/>
    <w:rsid w:val="00F9537A"/>
    <w:rsid w:val="00F954C0"/>
    <w:rsid w:val="00F954F3"/>
    <w:rsid w:val="00F956F7"/>
    <w:rsid w:val="00F958AA"/>
    <w:rsid w:val="00F95C69"/>
    <w:rsid w:val="00F95C6D"/>
    <w:rsid w:val="00F95E65"/>
    <w:rsid w:val="00F95F4A"/>
    <w:rsid w:val="00F96094"/>
    <w:rsid w:val="00F9638F"/>
    <w:rsid w:val="00F96656"/>
    <w:rsid w:val="00F967FF"/>
    <w:rsid w:val="00F968CF"/>
    <w:rsid w:val="00F968D2"/>
    <w:rsid w:val="00F96E56"/>
    <w:rsid w:val="00F96E8B"/>
    <w:rsid w:val="00F96E8E"/>
    <w:rsid w:val="00F96EEC"/>
    <w:rsid w:val="00F975C6"/>
    <w:rsid w:val="00F97693"/>
    <w:rsid w:val="00F977B5"/>
    <w:rsid w:val="00F97A36"/>
    <w:rsid w:val="00F97BAD"/>
    <w:rsid w:val="00F97CFD"/>
    <w:rsid w:val="00F97D4A"/>
    <w:rsid w:val="00F97F81"/>
    <w:rsid w:val="00F97F84"/>
    <w:rsid w:val="00FA0254"/>
    <w:rsid w:val="00FA02B2"/>
    <w:rsid w:val="00FA033B"/>
    <w:rsid w:val="00FA07DD"/>
    <w:rsid w:val="00FA09A8"/>
    <w:rsid w:val="00FA0BB9"/>
    <w:rsid w:val="00FA0FCA"/>
    <w:rsid w:val="00FA1288"/>
    <w:rsid w:val="00FA12F4"/>
    <w:rsid w:val="00FA13EE"/>
    <w:rsid w:val="00FA1457"/>
    <w:rsid w:val="00FA1608"/>
    <w:rsid w:val="00FA17A5"/>
    <w:rsid w:val="00FA17F8"/>
    <w:rsid w:val="00FA1931"/>
    <w:rsid w:val="00FA1A6A"/>
    <w:rsid w:val="00FA1A82"/>
    <w:rsid w:val="00FA1AEB"/>
    <w:rsid w:val="00FA1B1A"/>
    <w:rsid w:val="00FA1B43"/>
    <w:rsid w:val="00FA1BCD"/>
    <w:rsid w:val="00FA210C"/>
    <w:rsid w:val="00FA235D"/>
    <w:rsid w:val="00FA2538"/>
    <w:rsid w:val="00FA25E8"/>
    <w:rsid w:val="00FA25FC"/>
    <w:rsid w:val="00FA2BA5"/>
    <w:rsid w:val="00FA2C46"/>
    <w:rsid w:val="00FA2EFB"/>
    <w:rsid w:val="00FA2F81"/>
    <w:rsid w:val="00FA320E"/>
    <w:rsid w:val="00FA3430"/>
    <w:rsid w:val="00FA3509"/>
    <w:rsid w:val="00FA3563"/>
    <w:rsid w:val="00FA362F"/>
    <w:rsid w:val="00FA3677"/>
    <w:rsid w:val="00FA38BC"/>
    <w:rsid w:val="00FA38C5"/>
    <w:rsid w:val="00FA38F3"/>
    <w:rsid w:val="00FA3966"/>
    <w:rsid w:val="00FA3AB9"/>
    <w:rsid w:val="00FA3C69"/>
    <w:rsid w:val="00FA4284"/>
    <w:rsid w:val="00FA4316"/>
    <w:rsid w:val="00FA459A"/>
    <w:rsid w:val="00FA467E"/>
    <w:rsid w:val="00FA475E"/>
    <w:rsid w:val="00FA4912"/>
    <w:rsid w:val="00FA4AE3"/>
    <w:rsid w:val="00FA4B62"/>
    <w:rsid w:val="00FA4C24"/>
    <w:rsid w:val="00FA4CA7"/>
    <w:rsid w:val="00FA4DC3"/>
    <w:rsid w:val="00FA5077"/>
    <w:rsid w:val="00FA561E"/>
    <w:rsid w:val="00FA56E0"/>
    <w:rsid w:val="00FA58F2"/>
    <w:rsid w:val="00FA5A87"/>
    <w:rsid w:val="00FA5CCF"/>
    <w:rsid w:val="00FA5F1B"/>
    <w:rsid w:val="00FA61A4"/>
    <w:rsid w:val="00FA6915"/>
    <w:rsid w:val="00FA6A3E"/>
    <w:rsid w:val="00FA6BEF"/>
    <w:rsid w:val="00FA6CDA"/>
    <w:rsid w:val="00FA71BF"/>
    <w:rsid w:val="00FA7227"/>
    <w:rsid w:val="00FA7373"/>
    <w:rsid w:val="00FA73D4"/>
    <w:rsid w:val="00FA7642"/>
    <w:rsid w:val="00FA7900"/>
    <w:rsid w:val="00FA7D99"/>
    <w:rsid w:val="00FA7E02"/>
    <w:rsid w:val="00FB0064"/>
    <w:rsid w:val="00FB007D"/>
    <w:rsid w:val="00FB0088"/>
    <w:rsid w:val="00FB01B3"/>
    <w:rsid w:val="00FB0482"/>
    <w:rsid w:val="00FB048F"/>
    <w:rsid w:val="00FB06D8"/>
    <w:rsid w:val="00FB0761"/>
    <w:rsid w:val="00FB0BCD"/>
    <w:rsid w:val="00FB0D12"/>
    <w:rsid w:val="00FB0D1C"/>
    <w:rsid w:val="00FB0D81"/>
    <w:rsid w:val="00FB0FB8"/>
    <w:rsid w:val="00FB15A8"/>
    <w:rsid w:val="00FB172D"/>
    <w:rsid w:val="00FB194B"/>
    <w:rsid w:val="00FB1A55"/>
    <w:rsid w:val="00FB1A5C"/>
    <w:rsid w:val="00FB1C70"/>
    <w:rsid w:val="00FB1C74"/>
    <w:rsid w:val="00FB1C79"/>
    <w:rsid w:val="00FB1C88"/>
    <w:rsid w:val="00FB1D93"/>
    <w:rsid w:val="00FB1EC0"/>
    <w:rsid w:val="00FB1F08"/>
    <w:rsid w:val="00FB22A3"/>
    <w:rsid w:val="00FB22AE"/>
    <w:rsid w:val="00FB238C"/>
    <w:rsid w:val="00FB27E0"/>
    <w:rsid w:val="00FB27FC"/>
    <w:rsid w:val="00FB2C83"/>
    <w:rsid w:val="00FB2F51"/>
    <w:rsid w:val="00FB344F"/>
    <w:rsid w:val="00FB34DC"/>
    <w:rsid w:val="00FB365E"/>
    <w:rsid w:val="00FB3700"/>
    <w:rsid w:val="00FB37AC"/>
    <w:rsid w:val="00FB37FA"/>
    <w:rsid w:val="00FB3A9E"/>
    <w:rsid w:val="00FB3C6A"/>
    <w:rsid w:val="00FB3C91"/>
    <w:rsid w:val="00FB427D"/>
    <w:rsid w:val="00FB433F"/>
    <w:rsid w:val="00FB48D9"/>
    <w:rsid w:val="00FB48F5"/>
    <w:rsid w:val="00FB49A0"/>
    <w:rsid w:val="00FB4A4B"/>
    <w:rsid w:val="00FB4B2C"/>
    <w:rsid w:val="00FB4CB6"/>
    <w:rsid w:val="00FB4EC7"/>
    <w:rsid w:val="00FB4F76"/>
    <w:rsid w:val="00FB5045"/>
    <w:rsid w:val="00FB51CB"/>
    <w:rsid w:val="00FB52D2"/>
    <w:rsid w:val="00FB5427"/>
    <w:rsid w:val="00FB5544"/>
    <w:rsid w:val="00FB5CFA"/>
    <w:rsid w:val="00FB5FD8"/>
    <w:rsid w:val="00FB607A"/>
    <w:rsid w:val="00FB66A3"/>
    <w:rsid w:val="00FB676A"/>
    <w:rsid w:val="00FB6867"/>
    <w:rsid w:val="00FB6B7B"/>
    <w:rsid w:val="00FB6C95"/>
    <w:rsid w:val="00FB6E77"/>
    <w:rsid w:val="00FB705F"/>
    <w:rsid w:val="00FB74EB"/>
    <w:rsid w:val="00FB75A0"/>
    <w:rsid w:val="00FB75F6"/>
    <w:rsid w:val="00FB7A81"/>
    <w:rsid w:val="00FB7C6E"/>
    <w:rsid w:val="00FB7DDD"/>
    <w:rsid w:val="00FB7E11"/>
    <w:rsid w:val="00FB7FEF"/>
    <w:rsid w:val="00FC0072"/>
    <w:rsid w:val="00FC00C4"/>
    <w:rsid w:val="00FC01B8"/>
    <w:rsid w:val="00FC01FF"/>
    <w:rsid w:val="00FC0340"/>
    <w:rsid w:val="00FC07DC"/>
    <w:rsid w:val="00FC0822"/>
    <w:rsid w:val="00FC087A"/>
    <w:rsid w:val="00FC0A78"/>
    <w:rsid w:val="00FC0F84"/>
    <w:rsid w:val="00FC1078"/>
    <w:rsid w:val="00FC1650"/>
    <w:rsid w:val="00FC22B4"/>
    <w:rsid w:val="00FC262C"/>
    <w:rsid w:val="00FC2793"/>
    <w:rsid w:val="00FC28DE"/>
    <w:rsid w:val="00FC2B62"/>
    <w:rsid w:val="00FC2D61"/>
    <w:rsid w:val="00FC31CC"/>
    <w:rsid w:val="00FC37A3"/>
    <w:rsid w:val="00FC3952"/>
    <w:rsid w:val="00FC3A49"/>
    <w:rsid w:val="00FC3BE1"/>
    <w:rsid w:val="00FC4365"/>
    <w:rsid w:val="00FC4514"/>
    <w:rsid w:val="00FC4572"/>
    <w:rsid w:val="00FC4739"/>
    <w:rsid w:val="00FC4FED"/>
    <w:rsid w:val="00FC50E3"/>
    <w:rsid w:val="00FC518A"/>
    <w:rsid w:val="00FC51F9"/>
    <w:rsid w:val="00FC56EE"/>
    <w:rsid w:val="00FC5933"/>
    <w:rsid w:val="00FC5E56"/>
    <w:rsid w:val="00FC5FA7"/>
    <w:rsid w:val="00FC61FA"/>
    <w:rsid w:val="00FC629D"/>
    <w:rsid w:val="00FC6595"/>
    <w:rsid w:val="00FC6A30"/>
    <w:rsid w:val="00FC6A66"/>
    <w:rsid w:val="00FC6F4A"/>
    <w:rsid w:val="00FC6FB3"/>
    <w:rsid w:val="00FC6FD5"/>
    <w:rsid w:val="00FC70E9"/>
    <w:rsid w:val="00FC719E"/>
    <w:rsid w:val="00FC7498"/>
    <w:rsid w:val="00FC74D6"/>
    <w:rsid w:val="00FC7621"/>
    <w:rsid w:val="00FC7821"/>
    <w:rsid w:val="00FC7838"/>
    <w:rsid w:val="00FC79BE"/>
    <w:rsid w:val="00FC7AD3"/>
    <w:rsid w:val="00FC7CD0"/>
    <w:rsid w:val="00FD0609"/>
    <w:rsid w:val="00FD0727"/>
    <w:rsid w:val="00FD0B07"/>
    <w:rsid w:val="00FD0BA1"/>
    <w:rsid w:val="00FD0CF5"/>
    <w:rsid w:val="00FD0D91"/>
    <w:rsid w:val="00FD1172"/>
    <w:rsid w:val="00FD1283"/>
    <w:rsid w:val="00FD147E"/>
    <w:rsid w:val="00FD1592"/>
    <w:rsid w:val="00FD17E6"/>
    <w:rsid w:val="00FD1AED"/>
    <w:rsid w:val="00FD1DA4"/>
    <w:rsid w:val="00FD1DF5"/>
    <w:rsid w:val="00FD1E04"/>
    <w:rsid w:val="00FD2007"/>
    <w:rsid w:val="00FD201F"/>
    <w:rsid w:val="00FD202C"/>
    <w:rsid w:val="00FD2180"/>
    <w:rsid w:val="00FD2281"/>
    <w:rsid w:val="00FD2470"/>
    <w:rsid w:val="00FD282A"/>
    <w:rsid w:val="00FD2A38"/>
    <w:rsid w:val="00FD2B6B"/>
    <w:rsid w:val="00FD2F38"/>
    <w:rsid w:val="00FD3446"/>
    <w:rsid w:val="00FD3786"/>
    <w:rsid w:val="00FD37C7"/>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0F8"/>
    <w:rsid w:val="00FD5603"/>
    <w:rsid w:val="00FD5A1F"/>
    <w:rsid w:val="00FD5AE4"/>
    <w:rsid w:val="00FD5B40"/>
    <w:rsid w:val="00FD5E3B"/>
    <w:rsid w:val="00FD5E4E"/>
    <w:rsid w:val="00FD5EC9"/>
    <w:rsid w:val="00FD61C3"/>
    <w:rsid w:val="00FD63FA"/>
    <w:rsid w:val="00FD6ABC"/>
    <w:rsid w:val="00FD6D7C"/>
    <w:rsid w:val="00FD6D94"/>
    <w:rsid w:val="00FD6EA8"/>
    <w:rsid w:val="00FD710B"/>
    <w:rsid w:val="00FD7195"/>
    <w:rsid w:val="00FD71CF"/>
    <w:rsid w:val="00FD7213"/>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05E"/>
    <w:rsid w:val="00FE32C1"/>
    <w:rsid w:val="00FE33AD"/>
    <w:rsid w:val="00FE3533"/>
    <w:rsid w:val="00FE35DA"/>
    <w:rsid w:val="00FE3A75"/>
    <w:rsid w:val="00FE3CEC"/>
    <w:rsid w:val="00FE3E05"/>
    <w:rsid w:val="00FE44C9"/>
    <w:rsid w:val="00FE455E"/>
    <w:rsid w:val="00FE4889"/>
    <w:rsid w:val="00FE48F2"/>
    <w:rsid w:val="00FE49BE"/>
    <w:rsid w:val="00FE4D77"/>
    <w:rsid w:val="00FE4EBD"/>
    <w:rsid w:val="00FE4EF0"/>
    <w:rsid w:val="00FE5264"/>
    <w:rsid w:val="00FE5856"/>
    <w:rsid w:val="00FE5AB5"/>
    <w:rsid w:val="00FE5C1C"/>
    <w:rsid w:val="00FE5C1F"/>
    <w:rsid w:val="00FE5C55"/>
    <w:rsid w:val="00FE5D93"/>
    <w:rsid w:val="00FE5F72"/>
    <w:rsid w:val="00FE6026"/>
    <w:rsid w:val="00FE6162"/>
    <w:rsid w:val="00FE6247"/>
    <w:rsid w:val="00FE62EA"/>
    <w:rsid w:val="00FE64FF"/>
    <w:rsid w:val="00FE65E4"/>
    <w:rsid w:val="00FE6633"/>
    <w:rsid w:val="00FE6761"/>
    <w:rsid w:val="00FE680F"/>
    <w:rsid w:val="00FE690F"/>
    <w:rsid w:val="00FE6928"/>
    <w:rsid w:val="00FE69E0"/>
    <w:rsid w:val="00FE6C30"/>
    <w:rsid w:val="00FE7638"/>
    <w:rsid w:val="00FE7743"/>
    <w:rsid w:val="00FE7BC1"/>
    <w:rsid w:val="00FE7BEB"/>
    <w:rsid w:val="00FE7D26"/>
    <w:rsid w:val="00FE7FFA"/>
    <w:rsid w:val="00FF08E4"/>
    <w:rsid w:val="00FF0919"/>
    <w:rsid w:val="00FF0989"/>
    <w:rsid w:val="00FF0BAD"/>
    <w:rsid w:val="00FF0D2F"/>
    <w:rsid w:val="00FF16B0"/>
    <w:rsid w:val="00FF1853"/>
    <w:rsid w:val="00FF1894"/>
    <w:rsid w:val="00FF1A02"/>
    <w:rsid w:val="00FF1B95"/>
    <w:rsid w:val="00FF2468"/>
    <w:rsid w:val="00FF252B"/>
    <w:rsid w:val="00FF258F"/>
    <w:rsid w:val="00FF2754"/>
    <w:rsid w:val="00FF288F"/>
    <w:rsid w:val="00FF29FF"/>
    <w:rsid w:val="00FF2B9C"/>
    <w:rsid w:val="00FF2D98"/>
    <w:rsid w:val="00FF304B"/>
    <w:rsid w:val="00FF3158"/>
    <w:rsid w:val="00FF3480"/>
    <w:rsid w:val="00FF3555"/>
    <w:rsid w:val="00FF359D"/>
    <w:rsid w:val="00FF35E5"/>
    <w:rsid w:val="00FF37DF"/>
    <w:rsid w:val="00FF381A"/>
    <w:rsid w:val="00FF384B"/>
    <w:rsid w:val="00FF38E9"/>
    <w:rsid w:val="00FF3A13"/>
    <w:rsid w:val="00FF3A2F"/>
    <w:rsid w:val="00FF3AAF"/>
    <w:rsid w:val="00FF3BA8"/>
    <w:rsid w:val="00FF3C15"/>
    <w:rsid w:val="00FF3F45"/>
    <w:rsid w:val="00FF401C"/>
    <w:rsid w:val="00FF41AD"/>
    <w:rsid w:val="00FF4488"/>
    <w:rsid w:val="00FF4531"/>
    <w:rsid w:val="00FF4AE8"/>
    <w:rsid w:val="00FF4C63"/>
    <w:rsid w:val="00FF4D60"/>
    <w:rsid w:val="00FF506A"/>
    <w:rsid w:val="00FF51F7"/>
    <w:rsid w:val="00FF5302"/>
    <w:rsid w:val="00FF536A"/>
    <w:rsid w:val="00FF550A"/>
    <w:rsid w:val="00FF56D2"/>
    <w:rsid w:val="00FF5793"/>
    <w:rsid w:val="00FF589D"/>
    <w:rsid w:val="00FF58A1"/>
    <w:rsid w:val="00FF5CE8"/>
    <w:rsid w:val="00FF5D6D"/>
    <w:rsid w:val="00FF6104"/>
    <w:rsid w:val="00FF6116"/>
    <w:rsid w:val="00FF61AE"/>
    <w:rsid w:val="00FF63D6"/>
    <w:rsid w:val="00FF63FD"/>
    <w:rsid w:val="00FF6649"/>
    <w:rsid w:val="00FF6789"/>
    <w:rsid w:val="00FF67A9"/>
    <w:rsid w:val="00FF6B6B"/>
    <w:rsid w:val="00FF6BBE"/>
    <w:rsid w:val="00FF6E6A"/>
    <w:rsid w:val="00FF6FBF"/>
    <w:rsid w:val="00FF727C"/>
    <w:rsid w:val="00FF77A5"/>
    <w:rsid w:val="00FF7AF8"/>
    <w:rsid w:val="00FF7C47"/>
    <w:rsid w:val="00FF7C85"/>
    <w:rsid w:val="00FF7F7D"/>
    <w:rsid w:val="0119C12F"/>
    <w:rsid w:val="0141BF82"/>
    <w:rsid w:val="015E952F"/>
    <w:rsid w:val="01667725"/>
    <w:rsid w:val="017AE6B8"/>
    <w:rsid w:val="01848023"/>
    <w:rsid w:val="01AE4522"/>
    <w:rsid w:val="01B5BA71"/>
    <w:rsid w:val="01C392A3"/>
    <w:rsid w:val="01CE622B"/>
    <w:rsid w:val="01D1B61D"/>
    <w:rsid w:val="01D778CB"/>
    <w:rsid w:val="01E2472D"/>
    <w:rsid w:val="01E651C0"/>
    <w:rsid w:val="022A2058"/>
    <w:rsid w:val="022FD7FC"/>
    <w:rsid w:val="02309F54"/>
    <w:rsid w:val="02410739"/>
    <w:rsid w:val="025AF151"/>
    <w:rsid w:val="0275FB7F"/>
    <w:rsid w:val="02A02916"/>
    <w:rsid w:val="02A7AF76"/>
    <w:rsid w:val="02B2CE40"/>
    <w:rsid w:val="02C81A53"/>
    <w:rsid w:val="02D289CC"/>
    <w:rsid w:val="02EEA000"/>
    <w:rsid w:val="0309F39E"/>
    <w:rsid w:val="03172B59"/>
    <w:rsid w:val="03178770"/>
    <w:rsid w:val="03233804"/>
    <w:rsid w:val="033A1C08"/>
    <w:rsid w:val="0343BD8E"/>
    <w:rsid w:val="03462986"/>
    <w:rsid w:val="035EBB48"/>
    <w:rsid w:val="035EEF8E"/>
    <w:rsid w:val="0366F04E"/>
    <w:rsid w:val="03675E83"/>
    <w:rsid w:val="036CFA57"/>
    <w:rsid w:val="03812D06"/>
    <w:rsid w:val="038A6C8B"/>
    <w:rsid w:val="0399EB17"/>
    <w:rsid w:val="03A22C8C"/>
    <w:rsid w:val="03A78270"/>
    <w:rsid w:val="03C33FC6"/>
    <w:rsid w:val="03C798CF"/>
    <w:rsid w:val="03CDB944"/>
    <w:rsid w:val="04002C3E"/>
    <w:rsid w:val="040A2D43"/>
    <w:rsid w:val="04103D3F"/>
    <w:rsid w:val="04268C8D"/>
    <w:rsid w:val="0431E798"/>
    <w:rsid w:val="043A4B72"/>
    <w:rsid w:val="043FD345"/>
    <w:rsid w:val="04438A15"/>
    <w:rsid w:val="04513158"/>
    <w:rsid w:val="045BCC81"/>
    <w:rsid w:val="04742910"/>
    <w:rsid w:val="047F0360"/>
    <w:rsid w:val="0485379F"/>
    <w:rsid w:val="04945BC8"/>
    <w:rsid w:val="0499E4F4"/>
    <w:rsid w:val="04B099BD"/>
    <w:rsid w:val="04CD5841"/>
    <w:rsid w:val="04DF1A27"/>
    <w:rsid w:val="04EFE8AC"/>
    <w:rsid w:val="04FE04B4"/>
    <w:rsid w:val="0506256B"/>
    <w:rsid w:val="0506CC3C"/>
    <w:rsid w:val="0510F7A9"/>
    <w:rsid w:val="052F8436"/>
    <w:rsid w:val="05407706"/>
    <w:rsid w:val="055A26B4"/>
    <w:rsid w:val="05604732"/>
    <w:rsid w:val="056513EA"/>
    <w:rsid w:val="057CFBC5"/>
    <w:rsid w:val="0581058C"/>
    <w:rsid w:val="0586D952"/>
    <w:rsid w:val="05A3BA6E"/>
    <w:rsid w:val="05ABDD85"/>
    <w:rsid w:val="05CD405D"/>
    <w:rsid w:val="05DBF8A6"/>
    <w:rsid w:val="05EB2230"/>
    <w:rsid w:val="05F49083"/>
    <w:rsid w:val="06050445"/>
    <w:rsid w:val="061FB231"/>
    <w:rsid w:val="0630A3F4"/>
    <w:rsid w:val="06346C2C"/>
    <w:rsid w:val="063C83E7"/>
    <w:rsid w:val="0643D1E1"/>
    <w:rsid w:val="067020FF"/>
    <w:rsid w:val="06811F15"/>
    <w:rsid w:val="0685C62A"/>
    <w:rsid w:val="06B5735C"/>
    <w:rsid w:val="06C6C20A"/>
    <w:rsid w:val="06C83D30"/>
    <w:rsid w:val="06CF32F1"/>
    <w:rsid w:val="06D5FD26"/>
    <w:rsid w:val="06E91EC9"/>
    <w:rsid w:val="06F51DE2"/>
    <w:rsid w:val="06FAE2CC"/>
    <w:rsid w:val="07085888"/>
    <w:rsid w:val="070BED82"/>
    <w:rsid w:val="0716B6F6"/>
    <w:rsid w:val="07243517"/>
    <w:rsid w:val="0748F3F7"/>
    <w:rsid w:val="0752275A"/>
    <w:rsid w:val="0798DA55"/>
    <w:rsid w:val="07B95158"/>
    <w:rsid w:val="07E4CBC1"/>
    <w:rsid w:val="08111E3B"/>
    <w:rsid w:val="08118AB6"/>
    <w:rsid w:val="0814578D"/>
    <w:rsid w:val="08189729"/>
    <w:rsid w:val="084B4F48"/>
    <w:rsid w:val="084D564A"/>
    <w:rsid w:val="08774185"/>
    <w:rsid w:val="088474B7"/>
    <w:rsid w:val="089FAAE9"/>
    <w:rsid w:val="08A85461"/>
    <w:rsid w:val="08AB48A2"/>
    <w:rsid w:val="08B89721"/>
    <w:rsid w:val="08C3015F"/>
    <w:rsid w:val="08E28C08"/>
    <w:rsid w:val="08F91185"/>
    <w:rsid w:val="090138C1"/>
    <w:rsid w:val="0901C83A"/>
    <w:rsid w:val="0903B668"/>
    <w:rsid w:val="091879BD"/>
    <w:rsid w:val="095CB058"/>
    <w:rsid w:val="096513E8"/>
    <w:rsid w:val="09678ED4"/>
    <w:rsid w:val="0970A28C"/>
    <w:rsid w:val="0976B7A4"/>
    <w:rsid w:val="0982481A"/>
    <w:rsid w:val="09A36E47"/>
    <w:rsid w:val="09B123C3"/>
    <w:rsid w:val="09B2853F"/>
    <w:rsid w:val="09BD66EC"/>
    <w:rsid w:val="09C68657"/>
    <w:rsid w:val="09E3376B"/>
    <w:rsid w:val="09E8ECD2"/>
    <w:rsid w:val="09F82854"/>
    <w:rsid w:val="0A2A46DA"/>
    <w:rsid w:val="0A3E50DC"/>
    <w:rsid w:val="0A40CFBD"/>
    <w:rsid w:val="0A4FC85B"/>
    <w:rsid w:val="0A7AE10C"/>
    <w:rsid w:val="0A7DA848"/>
    <w:rsid w:val="0A8BE2B8"/>
    <w:rsid w:val="0A9935C9"/>
    <w:rsid w:val="0A9B1474"/>
    <w:rsid w:val="0ABF49FA"/>
    <w:rsid w:val="0AC72A01"/>
    <w:rsid w:val="0AD75289"/>
    <w:rsid w:val="0AE9F89B"/>
    <w:rsid w:val="0AF3B9E9"/>
    <w:rsid w:val="0AFA9D04"/>
    <w:rsid w:val="0B00E499"/>
    <w:rsid w:val="0B185650"/>
    <w:rsid w:val="0B20714F"/>
    <w:rsid w:val="0B31D3A7"/>
    <w:rsid w:val="0B39147B"/>
    <w:rsid w:val="0B3F2395"/>
    <w:rsid w:val="0B606DC8"/>
    <w:rsid w:val="0B613776"/>
    <w:rsid w:val="0B63A61E"/>
    <w:rsid w:val="0B75169E"/>
    <w:rsid w:val="0B792AD1"/>
    <w:rsid w:val="0B8D9847"/>
    <w:rsid w:val="0B8E2A22"/>
    <w:rsid w:val="0B94F5F9"/>
    <w:rsid w:val="0BF3E7AF"/>
    <w:rsid w:val="0C0097A6"/>
    <w:rsid w:val="0C2023B6"/>
    <w:rsid w:val="0C28528B"/>
    <w:rsid w:val="0C93C98E"/>
    <w:rsid w:val="0CB08936"/>
    <w:rsid w:val="0CC3FC41"/>
    <w:rsid w:val="0CD7272C"/>
    <w:rsid w:val="0CD7FAA0"/>
    <w:rsid w:val="0CD95026"/>
    <w:rsid w:val="0CE88941"/>
    <w:rsid w:val="0D045056"/>
    <w:rsid w:val="0D31E4AE"/>
    <w:rsid w:val="0D36AC0D"/>
    <w:rsid w:val="0D36DBB9"/>
    <w:rsid w:val="0D445BA0"/>
    <w:rsid w:val="0D5C198C"/>
    <w:rsid w:val="0D5D47C1"/>
    <w:rsid w:val="0D5DD140"/>
    <w:rsid w:val="0D671A2B"/>
    <w:rsid w:val="0D9A6EF6"/>
    <w:rsid w:val="0D9C64DB"/>
    <w:rsid w:val="0DDA43D9"/>
    <w:rsid w:val="0DDE5FDE"/>
    <w:rsid w:val="0DF08C91"/>
    <w:rsid w:val="0DFC948A"/>
    <w:rsid w:val="0DFF6AD3"/>
    <w:rsid w:val="0E0A31BF"/>
    <w:rsid w:val="0E16621D"/>
    <w:rsid w:val="0E1CE0A7"/>
    <w:rsid w:val="0E2D1B84"/>
    <w:rsid w:val="0E404622"/>
    <w:rsid w:val="0E56137E"/>
    <w:rsid w:val="0E5B67FD"/>
    <w:rsid w:val="0E826F06"/>
    <w:rsid w:val="0E871DC5"/>
    <w:rsid w:val="0E9B53C8"/>
    <w:rsid w:val="0EB93016"/>
    <w:rsid w:val="0EC66C3B"/>
    <w:rsid w:val="0EE0F48B"/>
    <w:rsid w:val="0F40D303"/>
    <w:rsid w:val="0F5708A8"/>
    <w:rsid w:val="0F6D2106"/>
    <w:rsid w:val="0F86E86A"/>
    <w:rsid w:val="0F8A2925"/>
    <w:rsid w:val="0F98763A"/>
    <w:rsid w:val="0F9BFCB1"/>
    <w:rsid w:val="0FC9E3C1"/>
    <w:rsid w:val="0FCE51DA"/>
    <w:rsid w:val="0FD77A38"/>
    <w:rsid w:val="0FE685DB"/>
    <w:rsid w:val="0FFAD9AB"/>
    <w:rsid w:val="100206D0"/>
    <w:rsid w:val="1004F421"/>
    <w:rsid w:val="1027B18E"/>
    <w:rsid w:val="10304ECE"/>
    <w:rsid w:val="10328F10"/>
    <w:rsid w:val="105DF776"/>
    <w:rsid w:val="10602663"/>
    <w:rsid w:val="106E6220"/>
    <w:rsid w:val="10802D11"/>
    <w:rsid w:val="10969BF2"/>
    <w:rsid w:val="109B6C17"/>
    <w:rsid w:val="10AC571C"/>
    <w:rsid w:val="10B396E6"/>
    <w:rsid w:val="10C25211"/>
    <w:rsid w:val="10F8CA54"/>
    <w:rsid w:val="112FF360"/>
    <w:rsid w:val="11403D98"/>
    <w:rsid w:val="11474407"/>
    <w:rsid w:val="115008EE"/>
    <w:rsid w:val="115635B0"/>
    <w:rsid w:val="115E0738"/>
    <w:rsid w:val="115E25EC"/>
    <w:rsid w:val="1171DA47"/>
    <w:rsid w:val="11778CE7"/>
    <w:rsid w:val="119DFFDD"/>
    <w:rsid w:val="11AC9A48"/>
    <w:rsid w:val="11D3AFCB"/>
    <w:rsid w:val="11D89BD4"/>
    <w:rsid w:val="11F63A99"/>
    <w:rsid w:val="12066A09"/>
    <w:rsid w:val="120EF167"/>
    <w:rsid w:val="121675A4"/>
    <w:rsid w:val="1221D938"/>
    <w:rsid w:val="1283A4F3"/>
    <w:rsid w:val="1290BFD8"/>
    <w:rsid w:val="12C2F6A2"/>
    <w:rsid w:val="12D26ED9"/>
    <w:rsid w:val="12E543C4"/>
    <w:rsid w:val="12F6243C"/>
    <w:rsid w:val="13086A1E"/>
    <w:rsid w:val="1354D94C"/>
    <w:rsid w:val="1359A63D"/>
    <w:rsid w:val="13C2B92B"/>
    <w:rsid w:val="13E38BFD"/>
    <w:rsid w:val="13EF09C7"/>
    <w:rsid w:val="1403286F"/>
    <w:rsid w:val="14124614"/>
    <w:rsid w:val="14193063"/>
    <w:rsid w:val="1438757B"/>
    <w:rsid w:val="143EF4BE"/>
    <w:rsid w:val="144DA44B"/>
    <w:rsid w:val="145CAD84"/>
    <w:rsid w:val="14708734"/>
    <w:rsid w:val="14734EAD"/>
    <w:rsid w:val="148B30C5"/>
    <w:rsid w:val="14A748AF"/>
    <w:rsid w:val="14A93A2A"/>
    <w:rsid w:val="14AB4354"/>
    <w:rsid w:val="14AB770B"/>
    <w:rsid w:val="14B1C830"/>
    <w:rsid w:val="14BAC600"/>
    <w:rsid w:val="14C3966B"/>
    <w:rsid w:val="14D20B20"/>
    <w:rsid w:val="14D63263"/>
    <w:rsid w:val="14D67FEE"/>
    <w:rsid w:val="14DE9656"/>
    <w:rsid w:val="1538DA67"/>
    <w:rsid w:val="1539EB3C"/>
    <w:rsid w:val="154075D3"/>
    <w:rsid w:val="1548F0E0"/>
    <w:rsid w:val="154F95BE"/>
    <w:rsid w:val="15621576"/>
    <w:rsid w:val="15644C2E"/>
    <w:rsid w:val="1573F4AA"/>
    <w:rsid w:val="157593E1"/>
    <w:rsid w:val="157CB2D5"/>
    <w:rsid w:val="15B5A127"/>
    <w:rsid w:val="15C5B70E"/>
    <w:rsid w:val="15C7C059"/>
    <w:rsid w:val="15CB8C34"/>
    <w:rsid w:val="15E387B7"/>
    <w:rsid w:val="15F4F62F"/>
    <w:rsid w:val="161F16DF"/>
    <w:rsid w:val="1621BBF3"/>
    <w:rsid w:val="1624B09C"/>
    <w:rsid w:val="1630176C"/>
    <w:rsid w:val="1631F58C"/>
    <w:rsid w:val="1641A9E7"/>
    <w:rsid w:val="164AE9FF"/>
    <w:rsid w:val="164D50FB"/>
    <w:rsid w:val="164DDA51"/>
    <w:rsid w:val="165AAC82"/>
    <w:rsid w:val="16793C76"/>
    <w:rsid w:val="16813490"/>
    <w:rsid w:val="16857501"/>
    <w:rsid w:val="168CC3F6"/>
    <w:rsid w:val="16A80BF6"/>
    <w:rsid w:val="16A92024"/>
    <w:rsid w:val="16C484BD"/>
    <w:rsid w:val="16E46047"/>
    <w:rsid w:val="16FB33C9"/>
    <w:rsid w:val="172C92EB"/>
    <w:rsid w:val="176A0788"/>
    <w:rsid w:val="1779BBE7"/>
    <w:rsid w:val="17958ED0"/>
    <w:rsid w:val="17A5E9F1"/>
    <w:rsid w:val="17AF5600"/>
    <w:rsid w:val="17CE878C"/>
    <w:rsid w:val="17D00DD9"/>
    <w:rsid w:val="17D98583"/>
    <w:rsid w:val="17FAC59D"/>
    <w:rsid w:val="17FB6C6E"/>
    <w:rsid w:val="17FCC28C"/>
    <w:rsid w:val="1811F17B"/>
    <w:rsid w:val="182BB903"/>
    <w:rsid w:val="185CD008"/>
    <w:rsid w:val="185FEF19"/>
    <w:rsid w:val="189954F8"/>
    <w:rsid w:val="18AB87E2"/>
    <w:rsid w:val="18ACEB56"/>
    <w:rsid w:val="18B40889"/>
    <w:rsid w:val="18C88BFA"/>
    <w:rsid w:val="18C8E17B"/>
    <w:rsid w:val="18CEC88E"/>
    <w:rsid w:val="18EE8145"/>
    <w:rsid w:val="192E343C"/>
    <w:rsid w:val="193B3E82"/>
    <w:rsid w:val="19401DB6"/>
    <w:rsid w:val="194035C4"/>
    <w:rsid w:val="194B05A1"/>
    <w:rsid w:val="194EDA9B"/>
    <w:rsid w:val="195113D3"/>
    <w:rsid w:val="19797151"/>
    <w:rsid w:val="19855431"/>
    <w:rsid w:val="19CA8F15"/>
    <w:rsid w:val="19D75ED5"/>
    <w:rsid w:val="19DEEC66"/>
    <w:rsid w:val="19F6A39C"/>
    <w:rsid w:val="1A0B256E"/>
    <w:rsid w:val="1A262CB2"/>
    <w:rsid w:val="1A30F6A8"/>
    <w:rsid w:val="1A67FA16"/>
    <w:rsid w:val="1A7F5658"/>
    <w:rsid w:val="1A86A90E"/>
    <w:rsid w:val="1A8A5FE0"/>
    <w:rsid w:val="1A93D145"/>
    <w:rsid w:val="1A9F4855"/>
    <w:rsid w:val="1AB446FA"/>
    <w:rsid w:val="1AB68918"/>
    <w:rsid w:val="1AD25728"/>
    <w:rsid w:val="1AEB8FE7"/>
    <w:rsid w:val="1B1E4C12"/>
    <w:rsid w:val="1B3CFC0B"/>
    <w:rsid w:val="1B5D6616"/>
    <w:rsid w:val="1B9DFFBA"/>
    <w:rsid w:val="1BA330BD"/>
    <w:rsid w:val="1BA6273E"/>
    <w:rsid w:val="1BBB10EE"/>
    <w:rsid w:val="1BBB611B"/>
    <w:rsid w:val="1BC55336"/>
    <w:rsid w:val="1BD0A5C6"/>
    <w:rsid w:val="1BDC2576"/>
    <w:rsid w:val="1BE4E288"/>
    <w:rsid w:val="1C0742E4"/>
    <w:rsid w:val="1C2B393B"/>
    <w:rsid w:val="1C35C18C"/>
    <w:rsid w:val="1C49504E"/>
    <w:rsid w:val="1C4EDE77"/>
    <w:rsid w:val="1C65D4FE"/>
    <w:rsid w:val="1C6C34FD"/>
    <w:rsid w:val="1C77E7F1"/>
    <w:rsid w:val="1C7A9548"/>
    <w:rsid w:val="1C9794B5"/>
    <w:rsid w:val="1C9B4EF9"/>
    <w:rsid w:val="1C9E0DFF"/>
    <w:rsid w:val="1C9FE68E"/>
    <w:rsid w:val="1CC474B0"/>
    <w:rsid w:val="1CCC414B"/>
    <w:rsid w:val="1CD431A0"/>
    <w:rsid w:val="1CE18D3F"/>
    <w:rsid w:val="1CE28D9A"/>
    <w:rsid w:val="1CF204E2"/>
    <w:rsid w:val="1D04EF2B"/>
    <w:rsid w:val="1D0E9D4F"/>
    <w:rsid w:val="1D21C777"/>
    <w:rsid w:val="1D353B8C"/>
    <w:rsid w:val="1D391AE6"/>
    <w:rsid w:val="1D554091"/>
    <w:rsid w:val="1D59EB8C"/>
    <w:rsid w:val="1D8E6D17"/>
    <w:rsid w:val="1DAB9DFD"/>
    <w:rsid w:val="1DB257F7"/>
    <w:rsid w:val="1DB257F7"/>
    <w:rsid w:val="1DBCEE3B"/>
    <w:rsid w:val="1DC48903"/>
    <w:rsid w:val="1DC590D1"/>
    <w:rsid w:val="1DD768CC"/>
    <w:rsid w:val="1E088EAE"/>
    <w:rsid w:val="1E57161C"/>
    <w:rsid w:val="1E604D9D"/>
    <w:rsid w:val="1E7C9CB5"/>
    <w:rsid w:val="1E88FC43"/>
    <w:rsid w:val="1E8F26A1"/>
    <w:rsid w:val="1E919AC2"/>
    <w:rsid w:val="1EA24C28"/>
    <w:rsid w:val="1EB2E83A"/>
    <w:rsid w:val="1EC05BD2"/>
    <w:rsid w:val="1EC25A8E"/>
    <w:rsid w:val="1EC52A11"/>
    <w:rsid w:val="1ED5DFBD"/>
    <w:rsid w:val="1EDC6DC6"/>
    <w:rsid w:val="1EFE2075"/>
    <w:rsid w:val="1F02484E"/>
    <w:rsid w:val="1F07F4B4"/>
    <w:rsid w:val="1F0CB5AA"/>
    <w:rsid w:val="1F3AC84A"/>
    <w:rsid w:val="1F56087A"/>
    <w:rsid w:val="1F5CB799"/>
    <w:rsid w:val="1F5CD9AE"/>
    <w:rsid w:val="1F616132"/>
    <w:rsid w:val="1F77CB9F"/>
    <w:rsid w:val="1F843204"/>
    <w:rsid w:val="1F89393C"/>
    <w:rsid w:val="1F9D75C0"/>
    <w:rsid w:val="1FA26EBF"/>
    <w:rsid w:val="1FAB3E1F"/>
    <w:rsid w:val="1FC04A18"/>
    <w:rsid w:val="1FD1D924"/>
    <w:rsid w:val="1FF02A0B"/>
    <w:rsid w:val="1FF150E4"/>
    <w:rsid w:val="201F1E4B"/>
    <w:rsid w:val="20304D52"/>
    <w:rsid w:val="2039EDBA"/>
    <w:rsid w:val="20668B6C"/>
    <w:rsid w:val="209B4A8B"/>
    <w:rsid w:val="20A5D8DA"/>
    <w:rsid w:val="20B10EFC"/>
    <w:rsid w:val="20D96A4B"/>
    <w:rsid w:val="20F5617C"/>
    <w:rsid w:val="20F8F219"/>
    <w:rsid w:val="211BAC17"/>
    <w:rsid w:val="2120BA72"/>
    <w:rsid w:val="212611EC"/>
    <w:rsid w:val="213E68BE"/>
    <w:rsid w:val="214477A6"/>
    <w:rsid w:val="21533B3F"/>
    <w:rsid w:val="215BB285"/>
    <w:rsid w:val="2169E825"/>
    <w:rsid w:val="217CD3AC"/>
    <w:rsid w:val="21800CA2"/>
    <w:rsid w:val="2194B041"/>
    <w:rsid w:val="219B2283"/>
    <w:rsid w:val="219E0907"/>
    <w:rsid w:val="21A57B98"/>
    <w:rsid w:val="21B11142"/>
    <w:rsid w:val="21BC1005"/>
    <w:rsid w:val="21BD6878"/>
    <w:rsid w:val="21D32007"/>
    <w:rsid w:val="21EA46D2"/>
    <w:rsid w:val="22540157"/>
    <w:rsid w:val="227212E2"/>
    <w:rsid w:val="2299D172"/>
    <w:rsid w:val="22A3047F"/>
    <w:rsid w:val="22AC4A43"/>
    <w:rsid w:val="22C14D9A"/>
    <w:rsid w:val="22D51682"/>
    <w:rsid w:val="22E82BC4"/>
    <w:rsid w:val="22E9A967"/>
    <w:rsid w:val="230DF94C"/>
    <w:rsid w:val="231505A1"/>
    <w:rsid w:val="23535467"/>
    <w:rsid w:val="2359C235"/>
    <w:rsid w:val="2361B6AF"/>
    <w:rsid w:val="2371A95A"/>
    <w:rsid w:val="2379A305"/>
    <w:rsid w:val="237A0AC9"/>
    <w:rsid w:val="237C7A6B"/>
    <w:rsid w:val="237ED183"/>
    <w:rsid w:val="238B857A"/>
    <w:rsid w:val="238C4F6A"/>
    <w:rsid w:val="23A05B41"/>
    <w:rsid w:val="23D64D39"/>
    <w:rsid w:val="23E97208"/>
    <w:rsid w:val="23EE9DF4"/>
    <w:rsid w:val="23FB38C1"/>
    <w:rsid w:val="241ADA04"/>
    <w:rsid w:val="242BE1FA"/>
    <w:rsid w:val="242D023E"/>
    <w:rsid w:val="243146A7"/>
    <w:rsid w:val="243B29AB"/>
    <w:rsid w:val="246A5D22"/>
    <w:rsid w:val="24744A39"/>
    <w:rsid w:val="247700E5"/>
    <w:rsid w:val="248BDA50"/>
    <w:rsid w:val="248F9051"/>
    <w:rsid w:val="24AA725E"/>
    <w:rsid w:val="24AF753C"/>
    <w:rsid w:val="24C6B817"/>
    <w:rsid w:val="24CC3E41"/>
    <w:rsid w:val="24EF8F88"/>
    <w:rsid w:val="24F13076"/>
    <w:rsid w:val="24F2A978"/>
    <w:rsid w:val="250BECA4"/>
    <w:rsid w:val="250D95E2"/>
    <w:rsid w:val="2555FE24"/>
    <w:rsid w:val="25588C20"/>
    <w:rsid w:val="2564ACC8"/>
    <w:rsid w:val="256631DF"/>
    <w:rsid w:val="257BC141"/>
    <w:rsid w:val="2583FD59"/>
    <w:rsid w:val="258A3D5B"/>
    <w:rsid w:val="25B85F16"/>
    <w:rsid w:val="25BFA56A"/>
    <w:rsid w:val="25C46541"/>
    <w:rsid w:val="25CEC309"/>
    <w:rsid w:val="25D2729A"/>
    <w:rsid w:val="25D80E54"/>
    <w:rsid w:val="25E17C9A"/>
    <w:rsid w:val="25EC079E"/>
    <w:rsid w:val="25EF86E2"/>
    <w:rsid w:val="26000A20"/>
    <w:rsid w:val="260C8B06"/>
    <w:rsid w:val="26184E1C"/>
    <w:rsid w:val="262E30D3"/>
    <w:rsid w:val="26379590"/>
    <w:rsid w:val="2655446E"/>
    <w:rsid w:val="26809038"/>
    <w:rsid w:val="269DAA60"/>
    <w:rsid w:val="26B368F4"/>
    <w:rsid w:val="26BE63FF"/>
    <w:rsid w:val="26C5ED4A"/>
    <w:rsid w:val="26D36879"/>
    <w:rsid w:val="26F12B8C"/>
    <w:rsid w:val="26F3D107"/>
    <w:rsid w:val="271E4981"/>
    <w:rsid w:val="2722D9C8"/>
    <w:rsid w:val="2737E63A"/>
    <w:rsid w:val="2750C793"/>
    <w:rsid w:val="277ABA9B"/>
    <w:rsid w:val="277C144E"/>
    <w:rsid w:val="278D22A2"/>
    <w:rsid w:val="279416A6"/>
    <w:rsid w:val="27969D2A"/>
    <w:rsid w:val="27BC8871"/>
    <w:rsid w:val="27CD4DB3"/>
    <w:rsid w:val="27E9DCFB"/>
    <w:rsid w:val="2833381E"/>
    <w:rsid w:val="283BD70C"/>
    <w:rsid w:val="286E056A"/>
    <w:rsid w:val="288BCE2F"/>
    <w:rsid w:val="288C7CF4"/>
    <w:rsid w:val="289F7051"/>
    <w:rsid w:val="28A670B7"/>
    <w:rsid w:val="28C49E75"/>
    <w:rsid w:val="28CCE001"/>
    <w:rsid w:val="28DA954E"/>
    <w:rsid w:val="28F4CC8D"/>
    <w:rsid w:val="2908C5CB"/>
    <w:rsid w:val="291D617B"/>
    <w:rsid w:val="293D0254"/>
    <w:rsid w:val="293D5A29"/>
    <w:rsid w:val="293FD8EE"/>
    <w:rsid w:val="29407DC0"/>
    <w:rsid w:val="2945CB3C"/>
    <w:rsid w:val="2958E3AC"/>
    <w:rsid w:val="296900FF"/>
    <w:rsid w:val="2992D172"/>
    <w:rsid w:val="29D7A623"/>
    <w:rsid w:val="29FABFFD"/>
    <w:rsid w:val="2A0BC67E"/>
    <w:rsid w:val="2A42AD8A"/>
    <w:rsid w:val="2A4AA137"/>
    <w:rsid w:val="2A5F9EC8"/>
    <w:rsid w:val="2A60824A"/>
    <w:rsid w:val="2A810B15"/>
    <w:rsid w:val="2AA01298"/>
    <w:rsid w:val="2AB5DABA"/>
    <w:rsid w:val="2AB60C1E"/>
    <w:rsid w:val="2AC8C3B5"/>
    <w:rsid w:val="2ACE8460"/>
    <w:rsid w:val="2ADAC306"/>
    <w:rsid w:val="2B070D57"/>
    <w:rsid w:val="2B0AB29D"/>
    <w:rsid w:val="2B0F144D"/>
    <w:rsid w:val="2B0FCC5C"/>
    <w:rsid w:val="2B160BA0"/>
    <w:rsid w:val="2B1BB97A"/>
    <w:rsid w:val="2B2416E9"/>
    <w:rsid w:val="2B368CFE"/>
    <w:rsid w:val="2B3AF2A1"/>
    <w:rsid w:val="2B50ECEC"/>
    <w:rsid w:val="2B5F60E6"/>
    <w:rsid w:val="2B914F14"/>
    <w:rsid w:val="2BC166C3"/>
    <w:rsid w:val="2BD1D2E2"/>
    <w:rsid w:val="2BD6D3E5"/>
    <w:rsid w:val="2BDB104B"/>
    <w:rsid w:val="2BEB30A9"/>
    <w:rsid w:val="2C007F78"/>
    <w:rsid w:val="2C08CABC"/>
    <w:rsid w:val="2C1608CE"/>
    <w:rsid w:val="2C1EEBD7"/>
    <w:rsid w:val="2C226217"/>
    <w:rsid w:val="2C229BCF"/>
    <w:rsid w:val="2C2AE904"/>
    <w:rsid w:val="2C3EA57B"/>
    <w:rsid w:val="2C41BB11"/>
    <w:rsid w:val="2C607DCD"/>
    <w:rsid w:val="2C6ABE35"/>
    <w:rsid w:val="2C85CE5D"/>
    <w:rsid w:val="2C9013B9"/>
    <w:rsid w:val="2C91B783"/>
    <w:rsid w:val="2C91BDB7"/>
    <w:rsid w:val="2C98D45F"/>
    <w:rsid w:val="2C9A9DB1"/>
    <w:rsid w:val="2C9C1329"/>
    <w:rsid w:val="2C9D7257"/>
    <w:rsid w:val="2CA6DB65"/>
    <w:rsid w:val="2CB87B35"/>
    <w:rsid w:val="2CC1B80B"/>
    <w:rsid w:val="2CC9E34E"/>
    <w:rsid w:val="2CD29CD7"/>
    <w:rsid w:val="2CDCCBAC"/>
    <w:rsid w:val="2D0EF48A"/>
    <w:rsid w:val="2D19666F"/>
    <w:rsid w:val="2D1D80DA"/>
    <w:rsid w:val="2D1DEFDD"/>
    <w:rsid w:val="2D58DAE6"/>
    <w:rsid w:val="2D5AE238"/>
    <w:rsid w:val="2D5AEBBF"/>
    <w:rsid w:val="2D5D47E7"/>
    <w:rsid w:val="2D6BC2F5"/>
    <w:rsid w:val="2D92359F"/>
    <w:rsid w:val="2D98F593"/>
    <w:rsid w:val="2DA91C14"/>
    <w:rsid w:val="2DAEBC39"/>
    <w:rsid w:val="2DB6F99D"/>
    <w:rsid w:val="2DE14782"/>
    <w:rsid w:val="2DEF0F58"/>
    <w:rsid w:val="2DF05A7A"/>
    <w:rsid w:val="2E010267"/>
    <w:rsid w:val="2E101173"/>
    <w:rsid w:val="2E129E43"/>
    <w:rsid w:val="2E193608"/>
    <w:rsid w:val="2E3DBFF5"/>
    <w:rsid w:val="2E44E441"/>
    <w:rsid w:val="2E45A726"/>
    <w:rsid w:val="2E64EE87"/>
    <w:rsid w:val="2E6A37E2"/>
    <w:rsid w:val="2E7B56D2"/>
    <w:rsid w:val="2E94D46E"/>
    <w:rsid w:val="2EBEC89C"/>
    <w:rsid w:val="2EC9D648"/>
    <w:rsid w:val="2ECE413D"/>
    <w:rsid w:val="2ECF5CF2"/>
    <w:rsid w:val="2ED14AD1"/>
    <w:rsid w:val="2ED62DEE"/>
    <w:rsid w:val="2EDE8C63"/>
    <w:rsid w:val="2EE5FDE8"/>
    <w:rsid w:val="2F08E808"/>
    <w:rsid w:val="2F113A9A"/>
    <w:rsid w:val="2F54355C"/>
    <w:rsid w:val="2F5A30B7"/>
    <w:rsid w:val="2F5BF0CB"/>
    <w:rsid w:val="2F688014"/>
    <w:rsid w:val="2F85FDF3"/>
    <w:rsid w:val="2F8FBD26"/>
    <w:rsid w:val="2FA75267"/>
    <w:rsid w:val="2FAA04FE"/>
    <w:rsid w:val="2FBB8710"/>
    <w:rsid w:val="2FC2DA6D"/>
    <w:rsid w:val="2FC32374"/>
    <w:rsid w:val="2FEC4DE5"/>
    <w:rsid w:val="30290B4F"/>
    <w:rsid w:val="305C2369"/>
    <w:rsid w:val="306377D8"/>
    <w:rsid w:val="3065B4B1"/>
    <w:rsid w:val="3077BFAF"/>
    <w:rsid w:val="30802694"/>
    <w:rsid w:val="3081B053"/>
    <w:rsid w:val="308FBF10"/>
    <w:rsid w:val="30A5796F"/>
    <w:rsid w:val="30ABE614"/>
    <w:rsid w:val="30B36D10"/>
    <w:rsid w:val="30BB3454"/>
    <w:rsid w:val="30D40310"/>
    <w:rsid w:val="30EE3272"/>
    <w:rsid w:val="30FE4A69"/>
    <w:rsid w:val="3104F038"/>
    <w:rsid w:val="311EEB4C"/>
    <w:rsid w:val="3126BF88"/>
    <w:rsid w:val="3134246F"/>
    <w:rsid w:val="314F48A7"/>
    <w:rsid w:val="317064A2"/>
    <w:rsid w:val="3174E393"/>
    <w:rsid w:val="31B69078"/>
    <w:rsid w:val="31BF226E"/>
    <w:rsid w:val="31C2B40A"/>
    <w:rsid w:val="31C36FD1"/>
    <w:rsid w:val="31C5D4FA"/>
    <w:rsid w:val="31D8757F"/>
    <w:rsid w:val="31E0C5DC"/>
    <w:rsid w:val="31FB588B"/>
    <w:rsid w:val="3224E684"/>
    <w:rsid w:val="32467E3D"/>
    <w:rsid w:val="32492E4D"/>
    <w:rsid w:val="32494B40"/>
    <w:rsid w:val="325035F6"/>
    <w:rsid w:val="325A5077"/>
    <w:rsid w:val="325EB6C8"/>
    <w:rsid w:val="32684E58"/>
    <w:rsid w:val="327E201D"/>
    <w:rsid w:val="328181FE"/>
    <w:rsid w:val="32931092"/>
    <w:rsid w:val="32AA58FB"/>
    <w:rsid w:val="32BBCD14"/>
    <w:rsid w:val="32C553A2"/>
    <w:rsid w:val="32D68163"/>
    <w:rsid w:val="32EF37AB"/>
    <w:rsid w:val="3301B858"/>
    <w:rsid w:val="33183221"/>
    <w:rsid w:val="333A59EE"/>
    <w:rsid w:val="3343D780"/>
    <w:rsid w:val="33545D07"/>
    <w:rsid w:val="335546A6"/>
    <w:rsid w:val="3377C8D0"/>
    <w:rsid w:val="338229FB"/>
    <w:rsid w:val="3386F9DF"/>
    <w:rsid w:val="33A074BF"/>
    <w:rsid w:val="33A6444B"/>
    <w:rsid w:val="33B0D0F6"/>
    <w:rsid w:val="33B2C90B"/>
    <w:rsid w:val="33C0610E"/>
    <w:rsid w:val="33C76D2E"/>
    <w:rsid w:val="33CE6321"/>
    <w:rsid w:val="33D76C9C"/>
    <w:rsid w:val="3411CB26"/>
    <w:rsid w:val="341EE731"/>
    <w:rsid w:val="34223243"/>
    <w:rsid w:val="3426FCAA"/>
    <w:rsid w:val="34278F9D"/>
    <w:rsid w:val="342D9750"/>
    <w:rsid w:val="343CE153"/>
    <w:rsid w:val="3460A05C"/>
    <w:rsid w:val="3461AFFF"/>
    <w:rsid w:val="346570A2"/>
    <w:rsid w:val="3479AB59"/>
    <w:rsid w:val="349F906F"/>
    <w:rsid w:val="34BE9AC3"/>
    <w:rsid w:val="34D9BE09"/>
    <w:rsid w:val="34DDAC16"/>
    <w:rsid w:val="34E2FF44"/>
    <w:rsid w:val="34F313D7"/>
    <w:rsid w:val="3515DDE6"/>
    <w:rsid w:val="3517C271"/>
    <w:rsid w:val="352B9F89"/>
    <w:rsid w:val="35306284"/>
    <w:rsid w:val="35390960"/>
    <w:rsid w:val="35574E2A"/>
    <w:rsid w:val="3588461A"/>
    <w:rsid w:val="358A4432"/>
    <w:rsid w:val="3592C86D"/>
    <w:rsid w:val="3592C933"/>
    <w:rsid w:val="359F01BB"/>
    <w:rsid w:val="35A71BB8"/>
    <w:rsid w:val="35BA710C"/>
    <w:rsid w:val="35BCAFD3"/>
    <w:rsid w:val="35CFB3B1"/>
    <w:rsid w:val="36048169"/>
    <w:rsid w:val="360B16E9"/>
    <w:rsid w:val="360E4CF7"/>
    <w:rsid w:val="361C1658"/>
    <w:rsid w:val="361E2EF8"/>
    <w:rsid w:val="3634A858"/>
    <w:rsid w:val="364A3284"/>
    <w:rsid w:val="3658CC0D"/>
    <w:rsid w:val="3661F818"/>
    <w:rsid w:val="368567B4"/>
    <w:rsid w:val="368C723C"/>
    <w:rsid w:val="36964E69"/>
    <w:rsid w:val="36BACCCA"/>
    <w:rsid w:val="36CE08CF"/>
    <w:rsid w:val="36D6D993"/>
    <w:rsid w:val="36E520A2"/>
    <w:rsid w:val="36F51FF5"/>
    <w:rsid w:val="3711D963"/>
    <w:rsid w:val="3720E3A5"/>
    <w:rsid w:val="37228FCE"/>
    <w:rsid w:val="37549281"/>
    <w:rsid w:val="379CE57D"/>
    <w:rsid w:val="37A0FB55"/>
    <w:rsid w:val="37C8191B"/>
    <w:rsid w:val="37C9194C"/>
    <w:rsid w:val="37D948FF"/>
    <w:rsid w:val="38282D16"/>
    <w:rsid w:val="38326FA4"/>
    <w:rsid w:val="384594F4"/>
    <w:rsid w:val="38491FA5"/>
    <w:rsid w:val="384D9E2C"/>
    <w:rsid w:val="384E6C75"/>
    <w:rsid w:val="385DEC71"/>
    <w:rsid w:val="387918B4"/>
    <w:rsid w:val="387D19E4"/>
    <w:rsid w:val="38807AD3"/>
    <w:rsid w:val="38818477"/>
    <w:rsid w:val="38818477"/>
    <w:rsid w:val="38998287"/>
    <w:rsid w:val="38D3E7F1"/>
    <w:rsid w:val="38E0FC80"/>
    <w:rsid w:val="38FCA04B"/>
    <w:rsid w:val="39203EC0"/>
    <w:rsid w:val="39352777"/>
    <w:rsid w:val="3942DEBF"/>
    <w:rsid w:val="3957EA94"/>
    <w:rsid w:val="39742190"/>
    <w:rsid w:val="39762613"/>
    <w:rsid w:val="39762613"/>
    <w:rsid w:val="39958942"/>
    <w:rsid w:val="39A8F991"/>
    <w:rsid w:val="39B11830"/>
    <w:rsid w:val="39B2C48F"/>
    <w:rsid w:val="39BB322C"/>
    <w:rsid w:val="39BDCE67"/>
    <w:rsid w:val="39CD84DD"/>
    <w:rsid w:val="39D9FBE2"/>
    <w:rsid w:val="3A1E9721"/>
    <w:rsid w:val="3A47028C"/>
    <w:rsid w:val="3A4A205F"/>
    <w:rsid w:val="3A716FED"/>
    <w:rsid w:val="3A7B6362"/>
    <w:rsid w:val="3A7F9670"/>
    <w:rsid w:val="3A833AD7"/>
    <w:rsid w:val="3AA47CA1"/>
    <w:rsid w:val="3AA6FD8A"/>
    <w:rsid w:val="3AC6B7AE"/>
    <w:rsid w:val="3ACCB1A5"/>
    <w:rsid w:val="3ADD9C41"/>
    <w:rsid w:val="3AE8958B"/>
    <w:rsid w:val="3AFE069B"/>
    <w:rsid w:val="3B055BA1"/>
    <w:rsid w:val="3B10FD32"/>
    <w:rsid w:val="3B11F663"/>
    <w:rsid w:val="3B159B91"/>
    <w:rsid w:val="3B1B14C5"/>
    <w:rsid w:val="3B1D17CC"/>
    <w:rsid w:val="3B29F5FD"/>
    <w:rsid w:val="3B3946DF"/>
    <w:rsid w:val="3B458141"/>
    <w:rsid w:val="3B59772F"/>
    <w:rsid w:val="3B86BA50"/>
    <w:rsid w:val="3BB7FB41"/>
    <w:rsid w:val="3C13D584"/>
    <w:rsid w:val="3C26FFDA"/>
    <w:rsid w:val="3C344CAB"/>
    <w:rsid w:val="3C4DCFD2"/>
    <w:rsid w:val="3C64773E"/>
    <w:rsid w:val="3C911BEB"/>
    <w:rsid w:val="3CA02058"/>
    <w:rsid w:val="3CAB3B32"/>
    <w:rsid w:val="3CB79E03"/>
    <w:rsid w:val="3CC34991"/>
    <w:rsid w:val="3CD0235C"/>
    <w:rsid w:val="3CD2F2CF"/>
    <w:rsid w:val="3D0AFE95"/>
    <w:rsid w:val="3D1236F8"/>
    <w:rsid w:val="3D385A4D"/>
    <w:rsid w:val="3D4F6F9B"/>
    <w:rsid w:val="3D556CA6"/>
    <w:rsid w:val="3DB21E38"/>
    <w:rsid w:val="3DBD6979"/>
    <w:rsid w:val="3DC6F542"/>
    <w:rsid w:val="3DE58BB7"/>
    <w:rsid w:val="3DEFDD8B"/>
    <w:rsid w:val="3E05B3C2"/>
    <w:rsid w:val="3E08A2E2"/>
    <w:rsid w:val="3E226977"/>
    <w:rsid w:val="3E5AF3B3"/>
    <w:rsid w:val="3E74A539"/>
    <w:rsid w:val="3E7D070F"/>
    <w:rsid w:val="3EA412C3"/>
    <w:rsid w:val="3EA61CF2"/>
    <w:rsid w:val="3EA907E5"/>
    <w:rsid w:val="3EAABCDC"/>
    <w:rsid w:val="3ED9781C"/>
    <w:rsid w:val="3EE23B22"/>
    <w:rsid w:val="3EE5746F"/>
    <w:rsid w:val="3EED68C4"/>
    <w:rsid w:val="3EF2DE33"/>
    <w:rsid w:val="3F088789"/>
    <w:rsid w:val="3F0E5F86"/>
    <w:rsid w:val="3F14B5A8"/>
    <w:rsid w:val="3F59E0A2"/>
    <w:rsid w:val="3F5D67CE"/>
    <w:rsid w:val="3F5EE05C"/>
    <w:rsid w:val="3F7647B2"/>
    <w:rsid w:val="3F80537C"/>
    <w:rsid w:val="3F8CF93C"/>
    <w:rsid w:val="3FA3C18C"/>
    <w:rsid w:val="3FB4E32F"/>
    <w:rsid w:val="3FC41503"/>
    <w:rsid w:val="3FC8255F"/>
    <w:rsid w:val="3FCECEF5"/>
    <w:rsid w:val="3FD58F64"/>
    <w:rsid w:val="3FE0DAA4"/>
    <w:rsid w:val="3FEFF411"/>
    <w:rsid w:val="40002BCA"/>
    <w:rsid w:val="400041C7"/>
    <w:rsid w:val="4007A3E0"/>
    <w:rsid w:val="401F2467"/>
    <w:rsid w:val="401FD073"/>
    <w:rsid w:val="4027034F"/>
    <w:rsid w:val="4039BDF6"/>
    <w:rsid w:val="403FD7EF"/>
    <w:rsid w:val="40402515"/>
    <w:rsid w:val="40469478"/>
    <w:rsid w:val="4053F198"/>
    <w:rsid w:val="40624A29"/>
    <w:rsid w:val="40639C87"/>
    <w:rsid w:val="40796074"/>
    <w:rsid w:val="409065CE"/>
    <w:rsid w:val="4095965D"/>
    <w:rsid w:val="409F26A2"/>
    <w:rsid w:val="40BB86F5"/>
    <w:rsid w:val="413C5B81"/>
    <w:rsid w:val="415416F1"/>
    <w:rsid w:val="41577DCB"/>
    <w:rsid w:val="41632257"/>
    <w:rsid w:val="41658164"/>
    <w:rsid w:val="417E2DAD"/>
    <w:rsid w:val="418566D3"/>
    <w:rsid w:val="41A3F30F"/>
    <w:rsid w:val="41A79DD1"/>
    <w:rsid w:val="41AF602C"/>
    <w:rsid w:val="41B76699"/>
    <w:rsid w:val="41D5EDFB"/>
    <w:rsid w:val="41FC43A6"/>
    <w:rsid w:val="41FC884C"/>
    <w:rsid w:val="4203141B"/>
    <w:rsid w:val="4210DEAA"/>
    <w:rsid w:val="42116939"/>
    <w:rsid w:val="422626D5"/>
    <w:rsid w:val="42273CD1"/>
    <w:rsid w:val="423C8C5A"/>
    <w:rsid w:val="42520DFA"/>
    <w:rsid w:val="425EC8E1"/>
    <w:rsid w:val="4285173C"/>
    <w:rsid w:val="42AAEA01"/>
    <w:rsid w:val="42CB559D"/>
    <w:rsid w:val="4310025B"/>
    <w:rsid w:val="4317AC59"/>
    <w:rsid w:val="4319077F"/>
    <w:rsid w:val="432CBE54"/>
    <w:rsid w:val="43442F4D"/>
    <w:rsid w:val="4344FBD0"/>
    <w:rsid w:val="435ABF68"/>
    <w:rsid w:val="435C2BFE"/>
    <w:rsid w:val="4364C781"/>
    <w:rsid w:val="436649B6"/>
    <w:rsid w:val="4385C689"/>
    <w:rsid w:val="439AC80B"/>
    <w:rsid w:val="43B4FA56"/>
    <w:rsid w:val="43C34FCF"/>
    <w:rsid w:val="43C3D86A"/>
    <w:rsid w:val="43D44C5A"/>
    <w:rsid w:val="43E21C7D"/>
    <w:rsid w:val="43F62805"/>
    <w:rsid w:val="43F830E4"/>
    <w:rsid w:val="43F9AB3F"/>
    <w:rsid w:val="440DC16F"/>
    <w:rsid w:val="441446AB"/>
    <w:rsid w:val="4427E159"/>
    <w:rsid w:val="446A9A0B"/>
    <w:rsid w:val="446C7D4B"/>
    <w:rsid w:val="4470144F"/>
    <w:rsid w:val="4475D9B4"/>
    <w:rsid w:val="44A84229"/>
    <w:rsid w:val="44BF3EB7"/>
    <w:rsid w:val="44FCA3EB"/>
    <w:rsid w:val="44FF2B73"/>
    <w:rsid w:val="4504688B"/>
    <w:rsid w:val="4513AD36"/>
    <w:rsid w:val="451C2D68"/>
    <w:rsid w:val="45228C22"/>
    <w:rsid w:val="45261B28"/>
    <w:rsid w:val="45478D1C"/>
    <w:rsid w:val="4557B757"/>
    <w:rsid w:val="4565A141"/>
    <w:rsid w:val="4565F901"/>
    <w:rsid w:val="456CAABC"/>
    <w:rsid w:val="458933FC"/>
    <w:rsid w:val="459B11E5"/>
    <w:rsid w:val="45A76CC3"/>
    <w:rsid w:val="45C08EEF"/>
    <w:rsid w:val="45C6C442"/>
    <w:rsid w:val="45D2DDF9"/>
    <w:rsid w:val="45ED4ED3"/>
    <w:rsid w:val="46177659"/>
    <w:rsid w:val="46195933"/>
    <w:rsid w:val="461B75D5"/>
    <w:rsid w:val="461BC75A"/>
    <w:rsid w:val="4629BD98"/>
    <w:rsid w:val="4631140B"/>
    <w:rsid w:val="4635CDD2"/>
    <w:rsid w:val="463A3BF5"/>
    <w:rsid w:val="464A724B"/>
    <w:rsid w:val="4663AF86"/>
    <w:rsid w:val="46D009D2"/>
    <w:rsid w:val="46E6F4C1"/>
    <w:rsid w:val="46F3D67E"/>
    <w:rsid w:val="46F7B443"/>
    <w:rsid w:val="47006A89"/>
    <w:rsid w:val="47087B1D"/>
    <w:rsid w:val="471244EF"/>
    <w:rsid w:val="471A9CD5"/>
    <w:rsid w:val="471BAE7E"/>
    <w:rsid w:val="474FE227"/>
    <w:rsid w:val="4756E33C"/>
    <w:rsid w:val="475AD3CF"/>
    <w:rsid w:val="4795058C"/>
    <w:rsid w:val="47B4C2ED"/>
    <w:rsid w:val="47ECF059"/>
    <w:rsid w:val="48031228"/>
    <w:rsid w:val="4803590E"/>
    <w:rsid w:val="48063DC5"/>
    <w:rsid w:val="481EA1B0"/>
    <w:rsid w:val="48220C30"/>
    <w:rsid w:val="482F1F58"/>
    <w:rsid w:val="4843293A"/>
    <w:rsid w:val="4844B2DC"/>
    <w:rsid w:val="485A2CE4"/>
    <w:rsid w:val="48727691"/>
    <w:rsid w:val="48733BD7"/>
    <w:rsid w:val="48919DDF"/>
    <w:rsid w:val="489310A7"/>
    <w:rsid w:val="489382C9"/>
    <w:rsid w:val="48A33B31"/>
    <w:rsid w:val="48AC143C"/>
    <w:rsid w:val="48B4A780"/>
    <w:rsid w:val="48C7BB8C"/>
    <w:rsid w:val="48E8784B"/>
    <w:rsid w:val="48F5F425"/>
    <w:rsid w:val="4913782F"/>
    <w:rsid w:val="4930A0F5"/>
    <w:rsid w:val="493E37B1"/>
    <w:rsid w:val="497B5AC7"/>
    <w:rsid w:val="49837EC2"/>
    <w:rsid w:val="4989635C"/>
    <w:rsid w:val="4992A433"/>
    <w:rsid w:val="49BF5404"/>
    <w:rsid w:val="49C97E70"/>
    <w:rsid w:val="49DC40E1"/>
    <w:rsid w:val="49F40D89"/>
    <w:rsid w:val="4A071F6C"/>
    <w:rsid w:val="4A238353"/>
    <w:rsid w:val="4A331C72"/>
    <w:rsid w:val="4A33AD7D"/>
    <w:rsid w:val="4A401BDF"/>
    <w:rsid w:val="4A51153E"/>
    <w:rsid w:val="4A620C58"/>
    <w:rsid w:val="4A99D151"/>
    <w:rsid w:val="4ACAE1C1"/>
    <w:rsid w:val="4ACCD161"/>
    <w:rsid w:val="4AE0A8B2"/>
    <w:rsid w:val="4AE1A20E"/>
    <w:rsid w:val="4AEA44E1"/>
    <w:rsid w:val="4AEE8A4F"/>
    <w:rsid w:val="4AEFB43D"/>
    <w:rsid w:val="4B0A41E9"/>
    <w:rsid w:val="4B276214"/>
    <w:rsid w:val="4B4A548D"/>
    <w:rsid w:val="4B4E0459"/>
    <w:rsid w:val="4B854246"/>
    <w:rsid w:val="4B864034"/>
    <w:rsid w:val="4BC26EB8"/>
    <w:rsid w:val="4BD3B5F9"/>
    <w:rsid w:val="4C330423"/>
    <w:rsid w:val="4C44B0A0"/>
    <w:rsid w:val="4C5AA200"/>
    <w:rsid w:val="4C6140A5"/>
    <w:rsid w:val="4C64F62E"/>
    <w:rsid w:val="4C6A7E63"/>
    <w:rsid w:val="4C76C8EC"/>
    <w:rsid w:val="4C8C65DB"/>
    <w:rsid w:val="4CA6F1A6"/>
    <w:rsid w:val="4CAE356A"/>
    <w:rsid w:val="4CD2CB75"/>
    <w:rsid w:val="4CDEDBB7"/>
    <w:rsid w:val="4CE6759A"/>
    <w:rsid w:val="4D0BFCA0"/>
    <w:rsid w:val="4D10CE6A"/>
    <w:rsid w:val="4D13F7DA"/>
    <w:rsid w:val="4D28D8AA"/>
    <w:rsid w:val="4D43E612"/>
    <w:rsid w:val="4D5AD28D"/>
    <w:rsid w:val="4D5C0CE9"/>
    <w:rsid w:val="4D704F50"/>
    <w:rsid w:val="4D7073CF"/>
    <w:rsid w:val="4D755644"/>
    <w:rsid w:val="4D86A9EE"/>
    <w:rsid w:val="4D9A219E"/>
    <w:rsid w:val="4DBA72D6"/>
    <w:rsid w:val="4DCDFAE3"/>
    <w:rsid w:val="4DDBFCD3"/>
    <w:rsid w:val="4DDDF19D"/>
    <w:rsid w:val="4DF47B7E"/>
    <w:rsid w:val="4E19973C"/>
    <w:rsid w:val="4E1BE4C8"/>
    <w:rsid w:val="4E1EE41B"/>
    <w:rsid w:val="4E3FF50E"/>
    <w:rsid w:val="4E429E9E"/>
    <w:rsid w:val="4E4E4B52"/>
    <w:rsid w:val="4E53DA7F"/>
    <w:rsid w:val="4E55A253"/>
    <w:rsid w:val="4E60BF9F"/>
    <w:rsid w:val="4E615DBF"/>
    <w:rsid w:val="4E765C44"/>
    <w:rsid w:val="4E7F4862"/>
    <w:rsid w:val="4E82CEB5"/>
    <w:rsid w:val="4E9D8717"/>
    <w:rsid w:val="4EA88C51"/>
    <w:rsid w:val="4EB3ABA8"/>
    <w:rsid w:val="4EB70E66"/>
    <w:rsid w:val="4ED1F7E4"/>
    <w:rsid w:val="4ED6A9D1"/>
    <w:rsid w:val="4EE24983"/>
    <w:rsid w:val="4EE3E42D"/>
    <w:rsid w:val="4EF87116"/>
    <w:rsid w:val="4EFE338D"/>
    <w:rsid w:val="4F00CB52"/>
    <w:rsid w:val="4F03CDAB"/>
    <w:rsid w:val="4F0C80AB"/>
    <w:rsid w:val="4F26E740"/>
    <w:rsid w:val="4F33FD7E"/>
    <w:rsid w:val="4F47F954"/>
    <w:rsid w:val="4F48506D"/>
    <w:rsid w:val="4F4B7899"/>
    <w:rsid w:val="4F4C8D6D"/>
    <w:rsid w:val="4F591F4C"/>
    <w:rsid w:val="4F6110EE"/>
    <w:rsid w:val="4F6F000E"/>
    <w:rsid w:val="4F71251F"/>
    <w:rsid w:val="4F737250"/>
    <w:rsid w:val="4F785CA8"/>
    <w:rsid w:val="4F857D69"/>
    <w:rsid w:val="4FA4D1C0"/>
    <w:rsid w:val="4FABB0FB"/>
    <w:rsid w:val="4FBC012F"/>
    <w:rsid w:val="4FC19F02"/>
    <w:rsid w:val="4FC8153E"/>
    <w:rsid w:val="4FD3CF5A"/>
    <w:rsid w:val="4FE9B2F9"/>
    <w:rsid w:val="4FFAC283"/>
    <w:rsid w:val="5008C919"/>
    <w:rsid w:val="500ECABE"/>
    <w:rsid w:val="50128E63"/>
    <w:rsid w:val="502239B9"/>
    <w:rsid w:val="5025715A"/>
    <w:rsid w:val="5029C2B1"/>
    <w:rsid w:val="502C0F04"/>
    <w:rsid w:val="50553BC3"/>
    <w:rsid w:val="50564D15"/>
    <w:rsid w:val="508EC213"/>
    <w:rsid w:val="50A466D1"/>
    <w:rsid w:val="50A91B78"/>
    <w:rsid w:val="50B92211"/>
    <w:rsid w:val="50DCE445"/>
    <w:rsid w:val="50E219E7"/>
    <w:rsid w:val="50EA60A9"/>
    <w:rsid w:val="5114B150"/>
    <w:rsid w:val="51258DEA"/>
    <w:rsid w:val="512A4600"/>
    <w:rsid w:val="513CC9C9"/>
    <w:rsid w:val="5149ECE5"/>
    <w:rsid w:val="514A3262"/>
    <w:rsid w:val="514B6F98"/>
    <w:rsid w:val="514DC52C"/>
    <w:rsid w:val="515469A2"/>
    <w:rsid w:val="515684DD"/>
    <w:rsid w:val="5168C1E4"/>
    <w:rsid w:val="51806E67"/>
    <w:rsid w:val="5181AC13"/>
    <w:rsid w:val="5197F91C"/>
    <w:rsid w:val="519B9F54"/>
    <w:rsid w:val="51AA8376"/>
    <w:rsid w:val="51B541E5"/>
    <w:rsid w:val="51EA4CBD"/>
    <w:rsid w:val="51ECA5B8"/>
    <w:rsid w:val="51F2CFE9"/>
    <w:rsid w:val="51FEFD11"/>
    <w:rsid w:val="5204522C"/>
    <w:rsid w:val="520C12A6"/>
    <w:rsid w:val="523A45A1"/>
    <w:rsid w:val="523EE3F4"/>
    <w:rsid w:val="525EEFF2"/>
    <w:rsid w:val="526529CE"/>
    <w:rsid w:val="526D6933"/>
    <w:rsid w:val="527BABF8"/>
    <w:rsid w:val="527BFC21"/>
    <w:rsid w:val="52BBE27E"/>
    <w:rsid w:val="52D2FA8E"/>
    <w:rsid w:val="530DCA03"/>
    <w:rsid w:val="530DE79E"/>
    <w:rsid w:val="530ECBE5"/>
    <w:rsid w:val="53172F61"/>
    <w:rsid w:val="53273033"/>
    <w:rsid w:val="5335407A"/>
    <w:rsid w:val="5337B26D"/>
    <w:rsid w:val="5338B51C"/>
    <w:rsid w:val="533C93E6"/>
    <w:rsid w:val="5365E92E"/>
    <w:rsid w:val="5367C426"/>
    <w:rsid w:val="5373BE61"/>
    <w:rsid w:val="5373D835"/>
    <w:rsid w:val="53885717"/>
    <w:rsid w:val="538F1A84"/>
    <w:rsid w:val="53B3C0F8"/>
    <w:rsid w:val="53B54F5F"/>
    <w:rsid w:val="53C5024E"/>
    <w:rsid w:val="53E9A2B6"/>
    <w:rsid w:val="54026206"/>
    <w:rsid w:val="5418CC3A"/>
    <w:rsid w:val="54361297"/>
    <w:rsid w:val="543BEEED"/>
    <w:rsid w:val="546FC15D"/>
    <w:rsid w:val="54AE76EC"/>
    <w:rsid w:val="54B8F110"/>
    <w:rsid w:val="54C5118E"/>
    <w:rsid w:val="54CD4F58"/>
    <w:rsid w:val="54F79118"/>
    <w:rsid w:val="55009D27"/>
    <w:rsid w:val="5505DDF1"/>
    <w:rsid w:val="5527B545"/>
    <w:rsid w:val="553013ED"/>
    <w:rsid w:val="55337179"/>
    <w:rsid w:val="55409D72"/>
    <w:rsid w:val="555CC812"/>
    <w:rsid w:val="555EE53B"/>
    <w:rsid w:val="5579CABF"/>
    <w:rsid w:val="55852BCA"/>
    <w:rsid w:val="558E7721"/>
    <w:rsid w:val="5597D5EF"/>
    <w:rsid w:val="55AD1EDD"/>
    <w:rsid w:val="55BF48AB"/>
    <w:rsid w:val="55E51C45"/>
    <w:rsid w:val="55EFB998"/>
    <w:rsid w:val="5604E1BC"/>
    <w:rsid w:val="560651D1"/>
    <w:rsid w:val="560AE7F6"/>
    <w:rsid w:val="562A3D38"/>
    <w:rsid w:val="56320EF1"/>
    <w:rsid w:val="56338B67"/>
    <w:rsid w:val="565A94C6"/>
    <w:rsid w:val="565C366F"/>
    <w:rsid w:val="5672D4CF"/>
    <w:rsid w:val="5682F714"/>
    <w:rsid w:val="56A19C6E"/>
    <w:rsid w:val="56A1D258"/>
    <w:rsid w:val="56A54C5A"/>
    <w:rsid w:val="56C3D2A2"/>
    <w:rsid w:val="56CA8E20"/>
    <w:rsid w:val="56E731F9"/>
    <w:rsid w:val="56EBF78D"/>
    <w:rsid w:val="56F342B8"/>
    <w:rsid w:val="56F89F0A"/>
    <w:rsid w:val="56FD5A82"/>
    <w:rsid w:val="57397936"/>
    <w:rsid w:val="5742CDFF"/>
    <w:rsid w:val="57438959"/>
    <w:rsid w:val="57479DBA"/>
    <w:rsid w:val="574B8F03"/>
    <w:rsid w:val="575611F3"/>
    <w:rsid w:val="5756723C"/>
    <w:rsid w:val="5759EF34"/>
    <w:rsid w:val="57666D86"/>
    <w:rsid w:val="5766B9E3"/>
    <w:rsid w:val="576F43DD"/>
    <w:rsid w:val="5783BC94"/>
    <w:rsid w:val="5797E74A"/>
    <w:rsid w:val="57A8355B"/>
    <w:rsid w:val="57AA10B0"/>
    <w:rsid w:val="57AC9E04"/>
    <w:rsid w:val="57B486F1"/>
    <w:rsid w:val="57C5F678"/>
    <w:rsid w:val="57D22F66"/>
    <w:rsid w:val="57DF58ED"/>
    <w:rsid w:val="5810960A"/>
    <w:rsid w:val="58176852"/>
    <w:rsid w:val="5820C171"/>
    <w:rsid w:val="5820C171"/>
    <w:rsid w:val="5835C313"/>
    <w:rsid w:val="5835DEC7"/>
    <w:rsid w:val="583CB300"/>
    <w:rsid w:val="5841EA40"/>
    <w:rsid w:val="584A7CC6"/>
    <w:rsid w:val="58511C83"/>
    <w:rsid w:val="585F9799"/>
    <w:rsid w:val="5868AA15"/>
    <w:rsid w:val="587047FB"/>
    <w:rsid w:val="5878DBFA"/>
    <w:rsid w:val="587DD341"/>
    <w:rsid w:val="58855D3C"/>
    <w:rsid w:val="588A39BC"/>
    <w:rsid w:val="58941D7C"/>
    <w:rsid w:val="58E02764"/>
    <w:rsid w:val="58EAFECE"/>
    <w:rsid w:val="58EE10CC"/>
    <w:rsid w:val="58F531FB"/>
    <w:rsid w:val="58F9E79F"/>
    <w:rsid w:val="5906FDEE"/>
    <w:rsid w:val="590B2893"/>
    <w:rsid w:val="5915FBBA"/>
    <w:rsid w:val="5921EA27"/>
    <w:rsid w:val="5927C8DE"/>
    <w:rsid w:val="594DF5FF"/>
    <w:rsid w:val="594F5321"/>
    <w:rsid w:val="59533461"/>
    <w:rsid w:val="595DE6B5"/>
    <w:rsid w:val="596CCBE8"/>
    <w:rsid w:val="59815588"/>
    <w:rsid w:val="59877CB1"/>
    <w:rsid w:val="59A4FCF0"/>
    <w:rsid w:val="59BF5B04"/>
    <w:rsid w:val="59C5BE04"/>
    <w:rsid w:val="59C797DB"/>
    <w:rsid w:val="59CD024E"/>
    <w:rsid w:val="59D853B4"/>
    <w:rsid w:val="59DE09DE"/>
    <w:rsid w:val="59E483C3"/>
    <w:rsid w:val="5A3F1D0B"/>
    <w:rsid w:val="5A443FBD"/>
    <w:rsid w:val="5A456C9E"/>
    <w:rsid w:val="5A5388CA"/>
    <w:rsid w:val="5AD032B9"/>
    <w:rsid w:val="5AD3451B"/>
    <w:rsid w:val="5ADE7E93"/>
    <w:rsid w:val="5AEC0EDD"/>
    <w:rsid w:val="5AEE87A8"/>
    <w:rsid w:val="5B03639E"/>
    <w:rsid w:val="5B11C059"/>
    <w:rsid w:val="5B17DADF"/>
    <w:rsid w:val="5B1F082D"/>
    <w:rsid w:val="5B219C71"/>
    <w:rsid w:val="5B3ADE2A"/>
    <w:rsid w:val="5B60240D"/>
    <w:rsid w:val="5B7C1162"/>
    <w:rsid w:val="5BABD72C"/>
    <w:rsid w:val="5BE73730"/>
    <w:rsid w:val="5BF128B6"/>
    <w:rsid w:val="5BFE60E0"/>
    <w:rsid w:val="5C0F3761"/>
    <w:rsid w:val="5C117544"/>
    <w:rsid w:val="5C214B3A"/>
    <w:rsid w:val="5C3410BB"/>
    <w:rsid w:val="5C44ACAC"/>
    <w:rsid w:val="5C45E3BB"/>
    <w:rsid w:val="5C56AA88"/>
    <w:rsid w:val="5C87DF3E"/>
    <w:rsid w:val="5C993784"/>
    <w:rsid w:val="5CB877C0"/>
    <w:rsid w:val="5CCCAAA0"/>
    <w:rsid w:val="5CE31FFC"/>
    <w:rsid w:val="5CEF64C6"/>
    <w:rsid w:val="5CEFE3E9"/>
    <w:rsid w:val="5CF6FBC6"/>
    <w:rsid w:val="5CFC53A5"/>
    <w:rsid w:val="5CFD1323"/>
    <w:rsid w:val="5D137934"/>
    <w:rsid w:val="5D2F1FB1"/>
    <w:rsid w:val="5D4ED401"/>
    <w:rsid w:val="5D56CE0E"/>
    <w:rsid w:val="5D67675B"/>
    <w:rsid w:val="5D6A1B83"/>
    <w:rsid w:val="5D6A9CB5"/>
    <w:rsid w:val="5D6DCAF6"/>
    <w:rsid w:val="5D717DE1"/>
    <w:rsid w:val="5D7CE67D"/>
    <w:rsid w:val="5D81550E"/>
    <w:rsid w:val="5D8E446A"/>
    <w:rsid w:val="5D9A7EF6"/>
    <w:rsid w:val="5DB2D073"/>
    <w:rsid w:val="5E0E5EBF"/>
    <w:rsid w:val="5E1174F2"/>
    <w:rsid w:val="5E13DDAA"/>
    <w:rsid w:val="5E1BDF88"/>
    <w:rsid w:val="5E2200C1"/>
    <w:rsid w:val="5E284430"/>
    <w:rsid w:val="5E37334E"/>
    <w:rsid w:val="5E4E9F18"/>
    <w:rsid w:val="5E546A10"/>
    <w:rsid w:val="5E7B8459"/>
    <w:rsid w:val="5E9D776F"/>
    <w:rsid w:val="5EA42081"/>
    <w:rsid w:val="5EB1BD57"/>
    <w:rsid w:val="5EC4442D"/>
    <w:rsid w:val="5ED5BADB"/>
    <w:rsid w:val="5EE77D61"/>
    <w:rsid w:val="5EE89C20"/>
    <w:rsid w:val="5F09137F"/>
    <w:rsid w:val="5F1EE82E"/>
    <w:rsid w:val="5F22CD2B"/>
    <w:rsid w:val="5F35E2A0"/>
    <w:rsid w:val="5F3AB34D"/>
    <w:rsid w:val="5F409CE3"/>
    <w:rsid w:val="5F49BBFC"/>
    <w:rsid w:val="5F54506E"/>
    <w:rsid w:val="5F58B055"/>
    <w:rsid w:val="5F773D42"/>
    <w:rsid w:val="5F7C16CC"/>
    <w:rsid w:val="5F7DBEA3"/>
    <w:rsid w:val="5F950731"/>
    <w:rsid w:val="5F986F80"/>
    <w:rsid w:val="5FA057DD"/>
    <w:rsid w:val="5FA97CC5"/>
    <w:rsid w:val="5FB6828E"/>
    <w:rsid w:val="5FC1F236"/>
    <w:rsid w:val="5FC8FEEE"/>
    <w:rsid w:val="5FD38AF5"/>
    <w:rsid w:val="5FDD4A43"/>
    <w:rsid w:val="5FE0CE59"/>
    <w:rsid w:val="5FEBC5C2"/>
    <w:rsid w:val="5FFDE1D6"/>
    <w:rsid w:val="6003434A"/>
    <w:rsid w:val="60245CE7"/>
    <w:rsid w:val="602E9C88"/>
    <w:rsid w:val="604FD705"/>
    <w:rsid w:val="605083A9"/>
    <w:rsid w:val="60873745"/>
    <w:rsid w:val="608A88DC"/>
    <w:rsid w:val="609C9A7D"/>
    <w:rsid w:val="609D0181"/>
    <w:rsid w:val="60A4DF52"/>
    <w:rsid w:val="60AD13C6"/>
    <w:rsid w:val="60B152C7"/>
    <w:rsid w:val="60BA9CB5"/>
    <w:rsid w:val="60DDD062"/>
    <w:rsid w:val="60E66323"/>
    <w:rsid w:val="60F1821C"/>
    <w:rsid w:val="60F2AC98"/>
    <w:rsid w:val="60F4EF63"/>
    <w:rsid w:val="60F9F1A2"/>
    <w:rsid w:val="60FF306A"/>
    <w:rsid w:val="610A9FAD"/>
    <w:rsid w:val="610B0ACB"/>
    <w:rsid w:val="612872E5"/>
    <w:rsid w:val="6129822D"/>
    <w:rsid w:val="613D5F69"/>
    <w:rsid w:val="615EA119"/>
    <w:rsid w:val="619201FB"/>
    <w:rsid w:val="61948971"/>
    <w:rsid w:val="61967F27"/>
    <w:rsid w:val="619F0784"/>
    <w:rsid w:val="61C54737"/>
    <w:rsid w:val="61C5CFDF"/>
    <w:rsid w:val="61D5A045"/>
    <w:rsid w:val="61D85846"/>
    <w:rsid w:val="61DF47D1"/>
    <w:rsid w:val="61F599EB"/>
    <w:rsid w:val="61F7AD1C"/>
    <w:rsid w:val="61FF20B0"/>
    <w:rsid w:val="620A2D06"/>
    <w:rsid w:val="62114E9B"/>
    <w:rsid w:val="6211C591"/>
    <w:rsid w:val="6211C591"/>
    <w:rsid w:val="62211F7E"/>
    <w:rsid w:val="62267F31"/>
    <w:rsid w:val="62340FFD"/>
    <w:rsid w:val="623BA9B4"/>
    <w:rsid w:val="623E83A7"/>
    <w:rsid w:val="6254D56A"/>
    <w:rsid w:val="625A6E37"/>
    <w:rsid w:val="626706C7"/>
    <w:rsid w:val="6268A8AC"/>
    <w:rsid w:val="627DD337"/>
    <w:rsid w:val="628F2432"/>
    <w:rsid w:val="62ADCA15"/>
    <w:rsid w:val="62BBCCB7"/>
    <w:rsid w:val="62BC5060"/>
    <w:rsid w:val="62C00EF7"/>
    <w:rsid w:val="62DCCBEC"/>
    <w:rsid w:val="62E99224"/>
    <w:rsid w:val="6307F0CE"/>
    <w:rsid w:val="63117891"/>
    <w:rsid w:val="631A9C28"/>
    <w:rsid w:val="631B7D6B"/>
    <w:rsid w:val="63376A02"/>
    <w:rsid w:val="6342D406"/>
    <w:rsid w:val="6349020C"/>
    <w:rsid w:val="636E9166"/>
    <w:rsid w:val="63781F55"/>
    <w:rsid w:val="637BAFD7"/>
    <w:rsid w:val="638999E7"/>
    <w:rsid w:val="639349B4"/>
    <w:rsid w:val="63A8D1CE"/>
    <w:rsid w:val="63A9A9E0"/>
    <w:rsid w:val="63AA7AF9"/>
    <w:rsid w:val="63CA8E4C"/>
    <w:rsid w:val="63F27ADC"/>
    <w:rsid w:val="642C1EF2"/>
    <w:rsid w:val="642E5F45"/>
    <w:rsid w:val="643E31FF"/>
    <w:rsid w:val="644A8207"/>
    <w:rsid w:val="645F69FC"/>
    <w:rsid w:val="649412B2"/>
    <w:rsid w:val="64B83105"/>
    <w:rsid w:val="64B88D80"/>
    <w:rsid w:val="64C1607B"/>
    <w:rsid w:val="64C3399B"/>
    <w:rsid w:val="64D7BC85"/>
    <w:rsid w:val="64E33117"/>
    <w:rsid w:val="64EAC85C"/>
    <w:rsid w:val="64FE9F94"/>
    <w:rsid w:val="651413B5"/>
    <w:rsid w:val="65320E86"/>
    <w:rsid w:val="653D9989"/>
    <w:rsid w:val="654522D5"/>
    <w:rsid w:val="654A39E3"/>
    <w:rsid w:val="655A8BC3"/>
    <w:rsid w:val="657635C4"/>
    <w:rsid w:val="6580D12A"/>
    <w:rsid w:val="6583C28E"/>
    <w:rsid w:val="659AC350"/>
    <w:rsid w:val="65A03A67"/>
    <w:rsid w:val="65A186AB"/>
    <w:rsid w:val="65A258C8"/>
    <w:rsid w:val="65AB9019"/>
    <w:rsid w:val="65B9FBD0"/>
    <w:rsid w:val="65BCDB47"/>
    <w:rsid w:val="65C10380"/>
    <w:rsid w:val="65C66728"/>
    <w:rsid w:val="65CB6053"/>
    <w:rsid w:val="65D31D87"/>
    <w:rsid w:val="65E21122"/>
    <w:rsid w:val="6645B847"/>
    <w:rsid w:val="6647DA91"/>
    <w:rsid w:val="665BB314"/>
    <w:rsid w:val="66667A54"/>
    <w:rsid w:val="6674F0AB"/>
    <w:rsid w:val="6699FA86"/>
    <w:rsid w:val="66A8FC00"/>
    <w:rsid w:val="66B24B41"/>
    <w:rsid w:val="66D02471"/>
    <w:rsid w:val="66F25A23"/>
    <w:rsid w:val="66F93E49"/>
    <w:rsid w:val="67079798"/>
    <w:rsid w:val="67144D96"/>
    <w:rsid w:val="672538C3"/>
    <w:rsid w:val="67466C6E"/>
    <w:rsid w:val="676B0A0E"/>
    <w:rsid w:val="6776246B"/>
    <w:rsid w:val="6776A40A"/>
    <w:rsid w:val="67962351"/>
    <w:rsid w:val="679ABB28"/>
    <w:rsid w:val="679AC92F"/>
    <w:rsid w:val="67A9002D"/>
    <w:rsid w:val="67A9610C"/>
    <w:rsid w:val="67C3FAB4"/>
    <w:rsid w:val="67D1A2D6"/>
    <w:rsid w:val="680D8F9B"/>
    <w:rsid w:val="681504D0"/>
    <w:rsid w:val="6821EB3D"/>
    <w:rsid w:val="6822691E"/>
    <w:rsid w:val="6837CC6C"/>
    <w:rsid w:val="6839489B"/>
    <w:rsid w:val="68439FE9"/>
    <w:rsid w:val="685ED5A8"/>
    <w:rsid w:val="689BE054"/>
    <w:rsid w:val="68A13238"/>
    <w:rsid w:val="68AC1CE7"/>
    <w:rsid w:val="68B7AED5"/>
    <w:rsid w:val="68C9CA55"/>
    <w:rsid w:val="68D6E9B0"/>
    <w:rsid w:val="68DD4A10"/>
    <w:rsid w:val="68E6ECB2"/>
    <w:rsid w:val="68F0CC89"/>
    <w:rsid w:val="68F88579"/>
    <w:rsid w:val="68FADB65"/>
    <w:rsid w:val="6904B2F6"/>
    <w:rsid w:val="691F3BA1"/>
    <w:rsid w:val="6922DF5B"/>
    <w:rsid w:val="6923C83C"/>
    <w:rsid w:val="69402CF7"/>
    <w:rsid w:val="6944F7C9"/>
    <w:rsid w:val="69530B01"/>
    <w:rsid w:val="6955532D"/>
    <w:rsid w:val="698224F1"/>
    <w:rsid w:val="6982ABED"/>
    <w:rsid w:val="699BED7B"/>
    <w:rsid w:val="69B49AA1"/>
    <w:rsid w:val="69B8277B"/>
    <w:rsid w:val="69CF1735"/>
    <w:rsid w:val="69D4BDB9"/>
    <w:rsid w:val="69F35B0A"/>
    <w:rsid w:val="69F4918B"/>
    <w:rsid w:val="6A0BE6BC"/>
    <w:rsid w:val="6A0CC402"/>
    <w:rsid w:val="6A1D865F"/>
    <w:rsid w:val="6A50BF6E"/>
    <w:rsid w:val="6A5185C6"/>
    <w:rsid w:val="6A5A5EFA"/>
    <w:rsid w:val="6A5D1C50"/>
    <w:rsid w:val="6A9769F2"/>
    <w:rsid w:val="6ABA804F"/>
    <w:rsid w:val="6AC19FDC"/>
    <w:rsid w:val="6AC30F9F"/>
    <w:rsid w:val="6AC30F9F"/>
    <w:rsid w:val="6ACB8080"/>
    <w:rsid w:val="6AD37AF8"/>
    <w:rsid w:val="6AE214CD"/>
    <w:rsid w:val="6AE2CA0C"/>
    <w:rsid w:val="6B1B3817"/>
    <w:rsid w:val="6B20FF21"/>
    <w:rsid w:val="6B30384B"/>
    <w:rsid w:val="6B60311C"/>
    <w:rsid w:val="6B76AF56"/>
    <w:rsid w:val="6B7E5C24"/>
    <w:rsid w:val="6B7EA5AD"/>
    <w:rsid w:val="6B90A0D7"/>
    <w:rsid w:val="6B93FC2F"/>
    <w:rsid w:val="6BB9D35E"/>
    <w:rsid w:val="6BC4F4D2"/>
    <w:rsid w:val="6BC91005"/>
    <w:rsid w:val="6BE5B9A9"/>
    <w:rsid w:val="6BE6195D"/>
    <w:rsid w:val="6BE902E5"/>
    <w:rsid w:val="6BE9670C"/>
    <w:rsid w:val="6BEE3D30"/>
    <w:rsid w:val="6C0A6346"/>
    <w:rsid w:val="6C24B14E"/>
    <w:rsid w:val="6C2C0832"/>
    <w:rsid w:val="6C2DDC72"/>
    <w:rsid w:val="6C2F7406"/>
    <w:rsid w:val="6C3E0D42"/>
    <w:rsid w:val="6C52EA67"/>
    <w:rsid w:val="6C64BA1E"/>
    <w:rsid w:val="6C77CC23"/>
    <w:rsid w:val="6C906791"/>
    <w:rsid w:val="6C99CFBC"/>
    <w:rsid w:val="6C9BCAE3"/>
    <w:rsid w:val="6CB0381F"/>
    <w:rsid w:val="6CB6C10E"/>
    <w:rsid w:val="6CC12196"/>
    <w:rsid w:val="6CCE3BAD"/>
    <w:rsid w:val="6CFBFEEA"/>
    <w:rsid w:val="6D07BB63"/>
    <w:rsid w:val="6D186822"/>
    <w:rsid w:val="6D226504"/>
    <w:rsid w:val="6D556B8A"/>
    <w:rsid w:val="6D5911B5"/>
    <w:rsid w:val="6D6408C8"/>
    <w:rsid w:val="6D6F4A45"/>
    <w:rsid w:val="6D93E610"/>
    <w:rsid w:val="6D954DD0"/>
    <w:rsid w:val="6D95EF3A"/>
    <w:rsid w:val="6DA39012"/>
    <w:rsid w:val="6DA55B5C"/>
    <w:rsid w:val="6DA83781"/>
    <w:rsid w:val="6DD05B58"/>
    <w:rsid w:val="6DD58248"/>
    <w:rsid w:val="6DF45C1F"/>
    <w:rsid w:val="6DF990F3"/>
    <w:rsid w:val="6E009DFB"/>
    <w:rsid w:val="6E131E02"/>
    <w:rsid w:val="6E1D092D"/>
    <w:rsid w:val="6E2D7533"/>
    <w:rsid w:val="6E417F30"/>
    <w:rsid w:val="6E4479BF"/>
    <w:rsid w:val="6E4DC5FD"/>
    <w:rsid w:val="6E679DF3"/>
    <w:rsid w:val="6E698ECB"/>
    <w:rsid w:val="6E7E7C5B"/>
    <w:rsid w:val="6E81B6E7"/>
    <w:rsid w:val="6E8A7827"/>
    <w:rsid w:val="6E8F58F9"/>
    <w:rsid w:val="6E908B49"/>
    <w:rsid w:val="6ECEB230"/>
    <w:rsid w:val="6EE0CCB4"/>
    <w:rsid w:val="6EE3F5AA"/>
    <w:rsid w:val="6EFFDB63"/>
    <w:rsid w:val="6F3AD3F1"/>
    <w:rsid w:val="6F4D4F9C"/>
    <w:rsid w:val="6F59C3D0"/>
    <w:rsid w:val="6F60D770"/>
    <w:rsid w:val="6F65FD2D"/>
    <w:rsid w:val="6F689D94"/>
    <w:rsid w:val="6F74E742"/>
    <w:rsid w:val="6F93667F"/>
    <w:rsid w:val="6FAC09FB"/>
    <w:rsid w:val="6FB2B04D"/>
    <w:rsid w:val="6FB351D4"/>
    <w:rsid w:val="6FB3C4E7"/>
    <w:rsid w:val="6FC173B3"/>
    <w:rsid w:val="6FCA6FE0"/>
    <w:rsid w:val="70016ECC"/>
    <w:rsid w:val="702848D8"/>
    <w:rsid w:val="703D150D"/>
    <w:rsid w:val="704ACFDC"/>
    <w:rsid w:val="707317C4"/>
    <w:rsid w:val="707CDC86"/>
    <w:rsid w:val="708E0BFC"/>
    <w:rsid w:val="70AC5E20"/>
    <w:rsid w:val="70DC5D32"/>
    <w:rsid w:val="70E6E409"/>
    <w:rsid w:val="70EF3C89"/>
    <w:rsid w:val="70F392F8"/>
    <w:rsid w:val="7108E996"/>
    <w:rsid w:val="710AD541"/>
    <w:rsid w:val="713A15A9"/>
    <w:rsid w:val="71448C79"/>
    <w:rsid w:val="71479A27"/>
    <w:rsid w:val="714E6196"/>
    <w:rsid w:val="715A88C4"/>
    <w:rsid w:val="715E0C5E"/>
    <w:rsid w:val="71711DE0"/>
    <w:rsid w:val="71831183"/>
    <w:rsid w:val="71866F0B"/>
    <w:rsid w:val="718E6F30"/>
    <w:rsid w:val="7198C52B"/>
    <w:rsid w:val="71BF3BEB"/>
    <w:rsid w:val="71E3AA9A"/>
    <w:rsid w:val="72003E67"/>
    <w:rsid w:val="72043324"/>
    <w:rsid w:val="7213FB8F"/>
    <w:rsid w:val="72188E5F"/>
    <w:rsid w:val="72303778"/>
    <w:rsid w:val="72359547"/>
    <w:rsid w:val="724CD8D4"/>
    <w:rsid w:val="725B1420"/>
    <w:rsid w:val="725B876E"/>
    <w:rsid w:val="725D21FA"/>
    <w:rsid w:val="7273B495"/>
    <w:rsid w:val="727CE29F"/>
    <w:rsid w:val="72803A01"/>
    <w:rsid w:val="72891BEC"/>
    <w:rsid w:val="728B2821"/>
    <w:rsid w:val="72BF20FE"/>
    <w:rsid w:val="72CF2C70"/>
    <w:rsid w:val="72D46321"/>
    <w:rsid w:val="72E8D789"/>
    <w:rsid w:val="72EC5732"/>
    <w:rsid w:val="7310213E"/>
    <w:rsid w:val="731E2637"/>
    <w:rsid w:val="73318327"/>
    <w:rsid w:val="73401203"/>
    <w:rsid w:val="735506EA"/>
    <w:rsid w:val="736130C0"/>
    <w:rsid w:val="736E5EB9"/>
    <w:rsid w:val="7379D47E"/>
    <w:rsid w:val="73E29B2A"/>
    <w:rsid w:val="73E6F057"/>
    <w:rsid w:val="73EEA065"/>
    <w:rsid w:val="73F098D7"/>
    <w:rsid w:val="73F56ED7"/>
    <w:rsid w:val="73F93768"/>
    <w:rsid w:val="74150D4B"/>
    <w:rsid w:val="741CC1BE"/>
    <w:rsid w:val="741EA628"/>
    <w:rsid w:val="742838F2"/>
    <w:rsid w:val="74373B52"/>
    <w:rsid w:val="743AA846"/>
    <w:rsid w:val="743E24D8"/>
    <w:rsid w:val="745A80BF"/>
    <w:rsid w:val="747065AF"/>
    <w:rsid w:val="74726959"/>
    <w:rsid w:val="74BE59BD"/>
    <w:rsid w:val="74C9696B"/>
    <w:rsid w:val="74CCABE3"/>
    <w:rsid w:val="74F36567"/>
    <w:rsid w:val="751258A6"/>
    <w:rsid w:val="75128460"/>
    <w:rsid w:val="7517D760"/>
    <w:rsid w:val="75224B7F"/>
    <w:rsid w:val="7548A6EE"/>
    <w:rsid w:val="755D9324"/>
    <w:rsid w:val="75874FF9"/>
    <w:rsid w:val="75A85AE9"/>
    <w:rsid w:val="75B225FD"/>
    <w:rsid w:val="75C084FE"/>
    <w:rsid w:val="75C3B4D9"/>
    <w:rsid w:val="75C7CE1B"/>
    <w:rsid w:val="75D44F57"/>
    <w:rsid w:val="75D5462C"/>
    <w:rsid w:val="75DB86BC"/>
    <w:rsid w:val="75EA287C"/>
    <w:rsid w:val="7603EB77"/>
    <w:rsid w:val="7609066A"/>
    <w:rsid w:val="7619430C"/>
    <w:rsid w:val="761A816A"/>
    <w:rsid w:val="7624B07F"/>
    <w:rsid w:val="765248B4"/>
    <w:rsid w:val="7685D0D5"/>
    <w:rsid w:val="7689CCDB"/>
    <w:rsid w:val="76A55A93"/>
    <w:rsid w:val="76B44D06"/>
    <w:rsid w:val="76C30257"/>
    <w:rsid w:val="76C38473"/>
    <w:rsid w:val="76CC2F37"/>
    <w:rsid w:val="76D38CE1"/>
    <w:rsid w:val="76D4E9E6"/>
    <w:rsid w:val="76F02FD0"/>
    <w:rsid w:val="7708002C"/>
    <w:rsid w:val="7735E09A"/>
    <w:rsid w:val="7747674C"/>
    <w:rsid w:val="774C4401"/>
    <w:rsid w:val="7750753F"/>
    <w:rsid w:val="7752E0B6"/>
    <w:rsid w:val="77639397"/>
    <w:rsid w:val="777057CF"/>
    <w:rsid w:val="777DB335"/>
    <w:rsid w:val="7780F1D1"/>
    <w:rsid w:val="778E8F6C"/>
    <w:rsid w:val="77B3CF69"/>
    <w:rsid w:val="77D5F3DA"/>
    <w:rsid w:val="7803117D"/>
    <w:rsid w:val="78058388"/>
    <w:rsid w:val="78097D75"/>
    <w:rsid w:val="781F82DA"/>
    <w:rsid w:val="783B0BD9"/>
    <w:rsid w:val="7865303C"/>
    <w:rsid w:val="7869B9C3"/>
    <w:rsid w:val="78717E6C"/>
    <w:rsid w:val="7889E8F5"/>
    <w:rsid w:val="789C4EEC"/>
    <w:rsid w:val="78AF0F5F"/>
    <w:rsid w:val="78C17E8F"/>
    <w:rsid w:val="78DA3DA0"/>
    <w:rsid w:val="78E2F191"/>
    <w:rsid w:val="78E7164E"/>
    <w:rsid w:val="78F1F406"/>
    <w:rsid w:val="78FAD18E"/>
    <w:rsid w:val="792AE611"/>
    <w:rsid w:val="794DC96A"/>
    <w:rsid w:val="795FAAAD"/>
    <w:rsid w:val="79645562"/>
    <w:rsid w:val="798A7363"/>
    <w:rsid w:val="799214BC"/>
    <w:rsid w:val="79A1DCC6"/>
    <w:rsid w:val="79A6C3BD"/>
    <w:rsid w:val="79D74446"/>
    <w:rsid w:val="79E0878B"/>
    <w:rsid w:val="79E2F12E"/>
    <w:rsid w:val="79EEAF01"/>
    <w:rsid w:val="79FE0D30"/>
    <w:rsid w:val="7A024DB9"/>
    <w:rsid w:val="7A0356B4"/>
    <w:rsid w:val="7A0A38E3"/>
    <w:rsid w:val="7A119983"/>
    <w:rsid w:val="7A1ABA52"/>
    <w:rsid w:val="7A6A6A2A"/>
    <w:rsid w:val="7A70EA8C"/>
    <w:rsid w:val="7A79E1ED"/>
    <w:rsid w:val="7A7DEEDA"/>
    <w:rsid w:val="7ABF5FD3"/>
    <w:rsid w:val="7AE557C4"/>
    <w:rsid w:val="7B16296A"/>
    <w:rsid w:val="7B1CCAA9"/>
    <w:rsid w:val="7B23EE28"/>
    <w:rsid w:val="7B2DB62B"/>
    <w:rsid w:val="7B43F551"/>
    <w:rsid w:val="7B50B62E"/>
    <w:rsid w:val="7B5980E2"/>
    <w:rsid w:val="7B784505"/>
    <w:rsid w:val="7B95A8C2"/>
    <w:rsid w:val="7B9B940B"/>
    <w:rsid w:val="7B9EA2CB"/>
    <w:rsid w:val="7BAF614B"/>
    <w:rsid w:val="7BBAB227"/>
    <w:rsid w:val="7BCD2DF3"/>
    <w:rsid w:val="7BE5590E"/>
    <w:rsid w:val="7BFF68DD"/>
    <w:rsid w:val="7C0F4437"/>
    <w:rsid w:val="7C156BC8"/>
    <w:rsid w:val="7C2A65F5"/>
    <w:rsid w:val="7C31C059"/>
    <w:rsid w:val="7C31DBFB"/>
    <w:rsid w:val="7C354090"/>
    <w:rsid w:val="7C3FB70F"/>
    <w:rsid w:val="7C4564A8"/>
    <w:rsid w:val="7C47D8B6"/>
    <w:rsid w:val="7C60131E"/>
    <w:rsid w:val="7C6900FD"/>
    <w:rsid w:val="7C69B8E0"/>
    <w:rsid w:val="7C6E52A0"/>
    <w:rsid w:val="7C6ED9A9"/>
    <w:rsid w:val="7C82D677"/>
    <w:rsid w:val="7C852A58"/>
    <w:rsid w:val="7C96D2F3"/>
    <w:rsid w:val="7CCC6963"/>
    <w:rsid w:val="7CD65C52"/>
    <w:rsid w:val="7CEA75B1"/>
    <w:rsid w:val="7CF10067"/>
    <w:rsid w:val="7CF3498E"/>
    <w:rsid w:val="7D2744E8"/>
    <w:rsid w:val="7D2E341C"/>
    <w:rsid w:val="7D48FA0A"/>
    <w:rsid w:val="7D6AC007"/>
    <w:rsid w:val="7D88B4B1"/>
    <w:rsid w:val="7DB1B3EB"/>
    <w:rsid w:val="7DB6F80B"/>
    <w:rsid w:val="7DC93B05"/>
    <w:rsid w:val="7DDC0A6E"/>
    <w:rsid w:val="7DF79BC3"/>
    <w:rsid w:val="7E08385C"/>
    <w:rsid w:val="7E0E6889"/>
    <w:rsid w:val="7E14C892"/>
    <w:rsid w:val="7EA69634"/>
    <w:rsid w:val="7EB8C182"/>
    <w:rsid w:val="7EE3171A"/>
    <w:rsid w:val="7EE4EDEB"/>
    <w:rsid w:val="7F01A608"/>
    <w:rsid w:val="7F0419FB"/>
    <w:rsid w:val="7F0BDD1C"/>
    <w:rsid w:val="7F20D359"/>
    <w:rsid w:val="7F26E15D"/>
    <w:rsid w:val="7F7D392B"/>
    <w:rsid w:val="7F890BAE"/>
    <w:rsid w:val="7FA861AF"/>
    <w:rsid w:val="7FD5B434"/>
    <w:rsid w:val="7FEB29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31AE8C6-D081-4460-8DE7-1E9D1FD70B3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uiPriority w:val="9"/>
    <w:qFormat/>
    <w:rsid w:val="58176852"/>
    <w:pPr>
      <w:keepNext/>
      <w:keepLines/>
      <w:widowControl w:val="0"/>
      <w:numPr>
        <w:numId w:val="29"/>
      </w:numPr>
      <w:spacing w:before="240"/>
      <w:outlineLvl w:val="0"/>
    </w:pPr>
    <w:rPr>
      <w:b/>
      <w:bCs/>
      <w:sz w:val="32"/>
      <w:szCs w:val="32"/>
      <w:lang w:val="en-CA"/>
    </w:rPr>
  </w:style>
  <w:style w:type="paragraph" w:styleId="Heading2">
    <w:name w:val="heading 2"/>
    <w:basedOn w:val="Normal"/>
    <w:next w:val="ParIndent"/>
    <w:link w:val="Heading2Char"/>
    <w:uiPriority w:val="9"/>
    <w:qFormat/>
    <w:rsid w:val="2992D172"/>
    <w:pPr>
      <w:keepNext/>
      <w:tabs>
        <w:tab w:val="num" w:pos="360"/>
      </w:tabs>
      <w:spacing w:before="240" w:after="240"/>
      <w:ind w:left="576" w:hanging="576"/>
      <w:outlineLvl w:val="1"/>
    </w:pPr>
    <w:rPr>
      <w:b/>
      <w:b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9"/>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9"/>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9"/>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9"/>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9"/>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9"/>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9"/>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084642"/>
    <w:rPr>
      <w:rFonts w:ascii="Times New Roman" w:hAnsi="Times New Roman"/>
      <w:b/>
      <w:bCs/>
      <w:sz w:val="32"/>
      <w:szCs w:val="32"/>
      <w:lang w:eastAsia="en-US"/>
    </w:rPr>
  </w:style>
  <w:style w:type="character" w:styleId="Heading2Char" w:customStyle="1">
    <w:name w:val="Heading 2 Char"/>
    <w:basedOn w:val="DefaultParagraphFont"/>
    <w:link w:val="Heading2"/>
    <w:uiPriority w:val="9"/>
    <w:rsid w:val="00111C1E"/>
    <w:rPr>
      <w:rFonts w:ascii="Times New Roman" w:hAnsi="Times New Roman"/>
      <w:b/>
      <w:b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uiPriority w:val="1"/>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4"/>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5"/>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6"/>
      </w:numPr>
    </w:pPr>
  </w:style>
  <w:style w:type="paragraph" w:styleId="TOCHeading">
    <w:name w:val="TOC Heading"/>
    <w:basedOn w:val="Heading1"/>
    <w:next w:val="Normal"/>
    <w:uiPriority w:val="39"/>
    <w:unhideWhenUsed/>
    <w:qFormat/>
    <w:rsid w:val="4843293A"/>
    <w:pPr>
      <w:spacing w:before="480"/>
      <w:ind w:left="0" w:firstLine="0"/>
    </w:pPr>
    <w:rPr>
      <w:rFonts w:ascii="Cambria" w:hAnsi="Cambria"/>
      <w:color w:val="365F91" w:themeColor="accent1" w:themeShade="BF"/>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8"/>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uiPriority w:val="1"/>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uiPriority w:val="1"/>
    <w:qFormat/>
    <w:rsid w:val="4843293A"/>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uiPriority w:val="1"/>
    <w:rsid w:val="00D560D4"/>
    <w:rPr>
      <w:rFonts w:ascii="Times New Roman" w:hAnsi="Times New Roman"/>
      <w:b/>
      <w:bCs/>
      <w:sz w:val="32"/>
      <w:szCs w:val="32"/>
      <w:lang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acl-lheight--regular" w:customStyle="1">
    <w:name w:val="acl-lheight--regular"/>
    <w:basedOn w:val="Normal"/>
    <w:rsid w:val="0097625F"/>
    <w:pPr>
      <w:spacing w:before="100" w:beforeAutospacing="1" w:after="100" w:afterAutospacing="1" w:line="240" w:lineRule="auto"/>
    </w:pPr>
    <w:rPr>
      <w:lang w:val="en-CA"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98342053">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34397458">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83360746">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7.png" Id="rId18" /><Relationship Type="http://schemas.openxmlformats.org/officeDocument/2006/relationships/image" Target="media/image15.png" Id="rId26" /><Relationship Type="http://schemas.openxmlformats.org/officeDocument/2006/relationships/customXml" Target="../customXml/item3.xml" Id="rId3" /><Relationship Type="http://schemas.openxmlformats.org/officeDocument/2006/relationships/image" Target="media/image10.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6.png" Id="rId17" /><Relationship Type="http://schemas.openxmlformats.org/officeDocument/2006/relationships/image" Target="media/image14.png" Id="rId25" /><Relationship Type="http://schemas.microsoft.com/office/2020/10/relationships/intelligence" Target="intelligence2.xml" Id="rId33"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image" Target="media/image13.png" Id="rId24" /><Relationship Type="http://schemas.openxmlformats.org/officeDocument/2006/relationships/theme" Target="theme/theme1.xml" Id="rId32" /><Relationship Type="http://schemas.openxmlformats.org/officeDocument/2006/relationships/numbering" Target="numbering.xml" Id="rId5" /><Relationship Type="http://schemas.openxmlformats.org/officeDocument/2006/relationships/hyperlink" Target="https://www.invictusactive.com/solutions/wheelchair-pram-attachment/" TargetMode="External" Id="rId15" /><Relationship Type="http://schemas.openxmlformats.org/officeDocument/2006/relationships/image" Target="media/image12.png" Id="rId23" /><Relationship Type="http://schemas.openxmlformats.org/officeDocument/2006/relationships/hyperlink" Target="https://accessiblepushchair.designability.org.uk/" TargetMode="External" Id="rId28" /><Relationship Type="http://schemas.openxmlformats.org/officeDocument/2006/relationships/endnotes" Target="endnotes.xml" Id="rId10" /><Relationship Type="http://schemas.openxmlformats.org/officeDocument/2006/relationships/image" Target="media/image8.png" Id="rId19" /><Relationship Type="http://schemas.openxmlformats.org/officeDocument/2006/relationships/fontTable" Target="fontTable.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1.png" Id="rId22" /><Relationship Type="http://schemas.openxmlformats.org/officeDocument/2006/relationships/hyperlink" Target="https://www.homedepot.ca/product/peak-adjustable-steel-jack-post-54-inch-to-100-inch/1000763064" TargetMode="External" Id="rId27" /><Relationship Type="http://schemas.openxmlformats.org/officeDocument/2006/relationships/footer" Target="footer1.xml" Id="rId30" /><Relationship Type="http://schemas.openxmlformats.org/officeDocument/2006/relationships/webSettings" Target="webSettings.xml" Id="rId8" /><Relationship Type="http://schemas.openxmlformats.org/officeDocument/2006/relationships/image" Target="/media/imagef.png" Id="R7a7c268e53b640b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4519465c-ba26-4fce-9d95-010f4b52828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4498201C3EE7C8479E5B0589E01D7A4D" ma:contentTypeVersion="9" ma:contentTypeDescription="Create a new document." ma:contentTypeScope="" ma:versionID="2d3c9a77368df4ce2bd2eefa1ae6c0ac">
  <xsd:schema xmlns:xsd="http://www.w3.org/2001/XMLSchema" xmlns:xs="http://www.w3.org/2001/XMLSchema" xmlns:p="http://schemas.microsoft.com/office/2006/metadata/properties" xmlns:ns3="4519465c-ba26-4fce-9d95-010f4b528289" xmlns:ns4="d552d50c-85c7-488c-bf2b-bb5322ee19de" targetNamespace="http://schemas.microsoft.com/office/2006/metadata/properties" ma:root="true" ma:fieldsID="964b5fcef6b4a5402e24aa092a597186" ns3:_="" ns4:_="">
    <xsd:import namespace="4519465c-ba26-4fce-9d95-010f4b528289"/>
    <xsd:import namespace="d552d50c-85c7-488c-bf2b-bb5322ee19de"/>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19465c-ba26-4fce-9d95-010f4b5282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52d50c-85c7-488c-bf2b-bb5322ee19d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4519465c-ba26-4fce-9d95-010f4b528289"/>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38FBAE91-F4E6-4F8A-9EE6-9BA59F8A1F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19465c-ba26-4fce-9d95-010f4b528289"/>
    <ds:schemaRef ds:uri="d552d50c-85c7-488c-bf2b-bb5322ee19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Brynn Dowson</lastModifiedBy>
  <revision>1343</revision>
  <lastPrinted>2024-10-07T02:27:00.0000000Z</lastPrinted>
  <dcterms:created xsi:type="dcterms:W3CDTF">2024-09-16T17:48:00.0000000Z</dcterms:created>
  <dcterms:modified xsi:type="dcterms:W3CDTF">2024-10-13T17:01:55.8056145Z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0x0101004498201C3EE7C8479E5B0589E01D7A4D</vt:lpwstr>
  </property>
  <property fmtid="{D5CDD505-2E9C-101B-9397-08002B2CF9AE}" pid="26" name="MediaServiceImageTags">
    <vt:lpwstr/>
  </property>
</Properties>
</file>