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BB82B5" w14:textId="77777777" w:rsidR="00E8586C" w:rsidRPr="00E22552" w:rsidRDefault="4E5037C8" w:rsidP="1622785D">
      <w:pPr>
        <w:pStyle w:val="Author"/>
        <w:spacing w:after="120"/>
        <w:rPr>
          <w:b w:val="0"/>
          <w:bCs w:val="0"/>
          <w:lang w:val="fr-FR"/>
        </w:rPr>
      </w:pPr>
      <w:r w:rsidRPr="006B4D02">
        <w:rPr>
          <w:b w:val="0"/>
          <w:lang w:val="fr-CA"/>
        </w:rPr>
        <w:t>GNG</w:t>
      </w:r>
      <w:r w:rsidR="6CE13426" w:rsidRPr="006B4D02">
        <w:rPr>
          <w:b w:val="0"/>
          <w:lang w:val="fr-CA"/>
        </w:rPr>
        <w:t>2</w:t>
      </w:r>
      <w:r w:rsidR="700DDCBF" w:rsidRPr="006B4D02">
        <w:rPr>
          <w:b w:val="0"/>
          <w:lang w:val="fr-CA"/>
        </w:rPr>
        <w:t>5</w:t>
      </w:r>
      <w:r w:rsidR="6CE13426" w:rsidRPr="006B4D02">
        <w:rPr>
          <w:b w:val="0"/>
          <w:lang w:val="fr-CA"/>
        </w:rPr>
        <w:t>01</w:t>
      </w:r>
      <w:r w:rsidR="6DF09D7D" w:rsidRPr="006B4D02">
        <w:rPr>
          <w:b w:val="0"/>
          <w:lang w:val="fr-CA"/>
        </w:rPr>
        <w:t xml:space="preserve"> [B0</w:t>
      </w:r>
      <w:r w:rsidR="00F24BBC" w:rsidRPr="006B4D02">
        <w:rPr>
          <w:b w:val="0"/>
          <w:lang w:val="fr-CA"/>
        </w:rPr>
        <w:t>1</w:t>
      </w:r>
      <w:r w:rsidR="6DF09D7D" w:rsidRPr="006B4D02">
        <w:rPr>
          <w:b w:val="0"/>
          <w:lang w:val="fr-CA"/>
        </w:rPr>
        <w:t xml:space="preserve">] </w:t>
      </w:r>
    </w:p>
    <w:p w14:paraId="25C41812" w14:textId="70CBF679" w:rsidR="4E5037C8" w:rsidRPr="00E22552" w:rsidRDefault="6DF09D7D" w:rsidP="1622785D">
      <w:pPr>
        <w:pStyle w:val="Author"/>
        <w:spacing w:after="120"/>
        <w:rPr>
          <w:b w:val="0"/>
          <w:bCs w:val="0"/>
          <w:lang w:val="fr-FR"/>
        </w:rPr>
      </w:pPr>
      <w:r w:rsidRPr="006B4D02">
        <w:rPr>
          <w:b w:val="0"/>
          <w:lang w:val="fr-CA"/>
        </w:rPr>
        <w:t>Introduction au développement de produits</w:t>
      </w:r>
    </w:p>
    <w:p w14:paraId="325E650B" w14:textId="77777777" w:rsidR="00040AC7" w:rsidRPr="00E22552" w:rsidRDefault="00040AC7" w:rsidP="00AE75C3">
      <w:pPr>
        <w:pStyle w:val="Author"/>
        <w:spacing w:after="120"/>
        <w:rPr>
          <w:b w:val="0"/>
          <w:bCs w:val="0"/>
          <w:lang w:val="fr-FR"/>
        </w:rPr>
      </w:pPr>
    </w:p>
    <w:p w14:paraId="2CBD21A4" w14:textId="77777777" w:rsidR="00040AC7" w:rsidRPr="00E22552" w:rsidRDefault="00040AC7" w:rsidP="00AE75C3">
      <w:pPr>
        <w:pStyle w:val="Author"/>
        <w:spacing w:after="120"/>
        <w:rPr>
          <w:b w:val="0"/>
          <w:lang w:val="fr-FR"/>
        </w:rPr>
      </w:pPr>
    </w:p>
    <w:p w14:paraId="49E7852A" w14:textId="3F6A5C26" w:rsidR="65F1B2D3" w:rsidRPr="00E22552" w:rsidRDefault="65F1B2D3" w:rsidP="65F1B2D3">
      <w:pPr>
        <w:pStyle w:val="Author"/>
        <w:spacing w:after="120"/>
        <w:rPr>
          <w:b w:val="0"/>
          <w:bCs w:val="0"/>
          <w:lang w:val="fr-FR"/>
        </w:rPr>
      </w:pPr>
    </w:p>
    <w:p w14:paraId="1334F2E8" w14:textId="6CE49C7E" w:rsidR="16D7515B" w:rsidRPr="00E22552" w:rsidRDefault="16D7515B" w:rsidP="1622785D">
      <w:pPr>
        <w:pStyle w:val="Author"/>
        <w:rPr>
          <w:lang w:val="fr-FR"/>
        </w:rPr>
      </w:pPr>
      <w:r w:rsidRPr="006B4D02">
        <w:rPr>
          <w:lang w:val="fr-CA"/>
        </w:rPr>
        <w:t>Mise à jour du progrès du p</w:t>
      </w:r>
      <w:r w:rsidR="6CE13426" w:rsidRPr="006B4D02">
        <w:rPr>
          <w:lang w:val="fr-CA"/>
        </w:rPr>
        <w:t>rojet</w:t>
      </w:r>
      <w:r w:rsidR="7506F4DC" w:rsidRPr="006B4D02">
        <w:rPr>
          <w:lang w:val="fr-CA"/>
        </w:rPr>
        <w:t xml:space="preserve"> de </w:t>
      </w:r>
      <w:commentRangeStart w:id="0"/>
      <w:commentRangeStart w:id="1"/>
      <w:r w:rsidR="7506F4DC" w:rsidRPr="006B4D02">
        <w:rPr>
          <w:lang w:val="fr-CA"/>
        </w:rPr>
        <w:t>conception</w:t>
      </w:r>
      <w:commentRangeEnd w:id="0"/>
      <w:r w:rsidR="00040AC7">
        <w:rPr>
          <w:rStyle w:val="Marquedecommentaire"/>
        </w:rPr>
        <w:commentReference w:id="0"/>
      </w:r>
      <w:commentRangeEnd w:id="1"/>
      <w:r w:rsidR="00BE3C85">
        <w:rPr>
          <w:rStyle w:val="Marquedecommentaire"/>
        </w:rPr>
        <w:commentReference w:id="1"/>
      </w:r>
    </w:p>
    <w:p w14:paraId="41C3D056" w14:textId="7FFF78E6" w:rsidR="1622785D" w:rsidRPr="00E22552" w:rsidRDefault="1622785D" w:rsidP="1622785D">
      <w:pPr>
        <w:pStyle w:val="Author"/>
        <w:rPr>
          <w:lang w:val="fr-FR"/>
        </w:rPr>
      </w:pPr>
    </w:p>
    <w:p w14:paraId="101C4DFC" w14:textId="055AADD1" w:rsidR="1622785D" w:rsidRPr="00E22552" w:rsidRDefault="1622785D" w:rsidP="1622785D">
      <w:pPr>
        <w:pStyle w:val="Author"/>
        <w:rPr>
          <w:lang w:val="fr-FR"/>
        </w:rPr>
      </w:pPr>
    </w:p>
    <w:p w14:paraId="28E86EC0" w14:textId="28129998" w:rsidR="7C8C4F3F" w:rsidRPr="00E22552" w:rsidRDefault="7C8C4F3F" w:rsidP="1622785D">
      <w:pPr>
        <w:pStyle w:val="Author"/>
        <w:rPr>
          <w:lang w:val="fr-FR"/>
        </w:rPr>
      </w:pPr>
      <w:r w:rsidRPr="006B4D02">
        <w:rPr>
          <w:lang w:val="fr-CA"/>
        </w:rPr>
        <w:t>FB1-</w:t>
      </w:r>
      <w:r w:rsidR="00F24BBC" w:rsidRPr="006B4D02">
        <w:rPr>
          <w:lang w:val="fr-CA"/>
        </w:rPr>
        <w:t>5 :</w:t>
      </w:r>
      <w:r w:rsidR="1699C942" w:rsidRPr="006B4D02">
        <w:rPr>
          <w:lang w:val="fr-CA"/>
        </w:rPr>
        <w:t xml:space="preserve"> Chargement de fauteuil roulant</w:t>
      </w:r>
    </w:p>
    <w:p w14:paraId="6ED5E771" w14:textId="51A861CB" w:rsidR="1622785D" w:rsidRPr="00E22552" w:rsidRDefault="1622785D" w:rsidP="1622785D">
      <w:pPr>
        <w:pStyle w:val="Author"/>
        <w:rPr>
          <w:lang w:val="fr-FR"/>
        </w:rPr>
      </w:pPr>
    </w:p>
    <w:p w14:paraId="659FE979" w14:textId="77777777" w:rsidR="00040AC7" w:rsidRPr="00E22552" w:rsidRDefault="00040AC7" w:rsidP="0022381C">
      <w:pPr>
        <w:pStyle w:val="Author"/>
        <w:rPr>
          <w:lang w:val="fr-FR"/>
        </w:rPr>
      </w:pPr>
    </w:p>
    <w:p w14:paraId="437A5328" w14:textId="77777777" w:rsidR="00040AC7" w:rsidRPr="00E22552" w:rsidRDefault="00040AC7" w:rsidP="0022381C">
      <w:pPr>
        <w:pStyle w:val="Author"/>
        <w:rPr>
          <w:lang w:val="fr-FR"/>
        </w:rPr>
      </w:pPr>
    </w:p>
    <w:p w14:paraId="1F1CC846" w14:textId="68C30C12" w:rsidR="1622785D" w:rsidRPr="00E22552" w:rsidRDefault="1622785D" w:rsidP="1622785D">
      <w:pPr>
        <w:jc w:val="center"/>
      </w:pPr>
    </w:p>
    <w:p w14:paraId="3BB04681" w14:textId="33A08147" w:rsidR="1622785D" w:rsidRPr="00E22552" w:rsidRDefault="7DA2B598" w:rsidP="414E044A">
      <w:pPr>
        <w:spacing w:after="160" w:line="278" w:lineRule="auto"/>
        <w:jc w:val="center"/>
      </w:pPr>
      <w:r w:rsidRPr="00E22552">
        <w:rPr>
          <w:rFonts w:ascii="Calibri" w:eastAsia="Calibri" w:hAnsi="Calibri" w:cs="Calibri"/>
          <w:i/>
          <w:iCs/>
          <w:color w:val="000000" w:themeColor="text1"/>
          <w:sz w:val="22"/>
          <w:szCs w:val="22"/>
        </w:rPr>
        <w:t>Professeur Dumond</w:t>
      </w:r>
    </w:p>
    <w:p w14:paraId="748DA637" w14:textId="5FC5011F" w:rsidR="1622785D" w:rsidRPr="00E22552" w:rsidRDefault="1622785D" w:rsidP="1622785D">
      <w:pPr>
        <w:pStyle w:val="ThesisSubmitDetailHeader"/>
        <w:rPr>
          <w:lang w:val="fr-FR"/>
        </w:rPr>
      </w:pPr>
    </w:p>
    <w:p w14:paraId="13628248" w14:textId="1799EEA3" w:rsidR="58825ECD" w:rsidRPr="00397F7E" w:rsidRDefault="58825ECD" w:rsidP="00040AC7">
      <w:pPr>
        <w:pStyle w:val="ThesisSubmitDetailHeader"/>
        <w:rPr>
          <w:lang w:val="en-CA"/>
        </w:rPr>
      </w:pPr>
      <w:proofErr w:type="spellStart"/>
      <w:r>
        <w:t>S</w:t>
      </w:r>
      <w:r w:rsidR="3D5F1E5C">
        <w:t>oumis</w:t>
      </w:r>
      <w:proofErr w:type="spellEnd"/>
      <w:r w:rsidR="3D5F1E5C">
        <w:t xml:space="preserve"> </w:t>
      </w:r>
      <w:proofErr w:type="gramStart"/>
      <w:r w:rsidR="3D5F1E5C">
        <w:t>par</w:t>
      </w:r>
      <w:r w:rsidR="357E16E5">
        <w:t xml:space="preserve"> </w:t>
      </w:r>
      <w:r>
        <w:t>:</w:t>
      </w:r>
      <w:proofErr w:type="gramEnd"/>
    </w:p>
    <w:p w14:paraId="08F00265" w14:textId="045C357F" w:rsidR="6DFE124B" w:rsidRPr="00397F7E" w:rsidRDefault="6DFE124B" w:rsidP="00040AC7">
      <w:pPr>
        <w:pStyle w:val="ThesisSubmitDetailHeader"/>
        <w:rPr>
          <w:lang w:val="en-CA"/>
        </w:rPr>
      </w:pPr>
      <w:r>
        <w:t>MOHAMED OUEDRAOGO</w:t>
      </w:r>
      <w:r w:rsidR="58825ECD">
        <w:t xml:space="preserve">, </w:t>
      </w:r>
      <w:r>
        <w:t>300</w:t>
      </w:r>
      <w:r w:rsidR="23324221">
        <w:t>337206</w:t>
      </w:r>
    </w:p>
    <w:p w14:paraId="432CFEA0" w14:textId="6F294E1F" w:rsidR="6C3034CA" w:rsidRPr="00397F7E" w:rsidRDefault="6C3034CA" w:rsidP="00040AC7">
      <w:pPr>
        <w:pStyle w:val="ThesisSubmitDetailHeader"/>
        <w:rPr>
          <w:lang w:val="en-CA"/>
        </w:rPr>
      </w:pPr>
      <w:r>
        <w:t>Q</w:t>
      </w:r>
      <w:r w:rsidR="7A6A45B2">
        <w:t>UEEN IRAKOZE,</w:t>
      </w:r>
      <w:r w:rsidR="7744167C">
        <w:t xml:space="preserve"> </w:t>
      </w:r>
      <w:r w:rsidR="7A6A45B2">
        <w:t>300370670</w:t>
      </w:r>
    </w:p>
    <w:p w14:paraId="0C276395" w14:textId="164215FB" w:rsidR="113BA11E" w:rsidRPr="00397F7E" w:rsidRDefault="113BA11E" w:rsidP="00040AC7">
      <w:pPr>
        <w:pStyle w:val="ThesisSubmitDetailHeader"/>
        <w:rPr>
          <w:lang w:val="en-CA"/>
        </w:rPr>
      </w:pPr>
      <w:r>
        <w:t>M</w:t>
      </w:r>
      <w:r w:rsidR="42687518">
        <w:t>OHAMED</w:t>
      </w:r>
      <w:r w:rsidR="47F307C5">
        <w:t xml:space="preserve"> Z</w:t>
      </w:r>
      <w:r w:rsidR="169A28FA">
        <w:t>AROUK</w:t>
      </w:r>
      <w:r>
        <w:t xml:space="preserve">, </w:t>
      </w:r>
      <w:r w:rsidR="53AC0C8C">
        <w:t>300206114</w:t>
      </w:r>
    </w:p>
    <w:p w14:paraId="563022DB" w14:textId="5D7F6542" w:rsidR="1622785D" w:rsidRPr="00E22552" w:rsidRDefault="75034694" w:rsidP="00040AC7">
      <w:pPr>
        <w:pStyle w:val="ThesisSubmitDetailHeader"/>
        <w:rPr>
          <w:lang w:val="fr-FR"/>
        </w:rPr>
      </w:pPr>
      <w:r>
        <w:t>BROU DEVA</w:t>
      </w:r>
      <w:r w:rsidR="113BA11E">
        <w:t xml:space="preserve">, </w:t>
      </w:r>
      <w:r w:rsidR="2087E594">
        <w:t>300343931</w:t>
      </w:r>
    </w:p>
    <w:p w14:paraId="5FDBABAD" w14:textId="3EDA6E33" w:rsidR="61115646" w:rsidRPr="00E22552" w:rsidRDefault="61115646" w:rsidP="61115646">
      <w:pPr>
        <w:pStyle w:val="ThesisSubmitDetailHeader"/>
        <w:rPr>
          <w:lang w:val="fr-FR"/>
        </w:rPr>
      </w:pPr>
    </w:p>
    <w:p w14:paraId="72058BD2" w14:textId="77777777" w:rsidR="00040AC7" w:rsidRPr="00E22552" w:rsidRDefault="00040AC7" w:rsidP="61115646">
      <w:pPr>
        <w:pStyle w:val="ThesisSubmitDetailHeader"/>
        <w:rPr>
          <w:lang w:val="fr-FR"/>
        </w:rPr>
      </w:pPr>
    </w:p>
    <w:p w14:paraId="39A4B71E" w14:textId="77777777" w:rsidR="00040AC7" w:rsidRPr="00E22552" w:rsidRDefault="00040AC7" w:rsidP="61115646">
      <w:pPr>
        <w:pStyle w:val="ThesisSubmitDetailHeader"/>
        <w:rPr>
          <w:lang w:val="fr-FR"/>
        </w:rPr>
      </w:pPr>
    </w:p>
    <w:p w14:paraId="56B777AE" w14:textId="7770B36C" w:rsidR="58825ECD" w:rsidRPr="00E22552" w:rsidRDefault="58825ECD" w:rsidP="1622785D">
      <w:pPr>
        <w:pStyle w:val="UnivofOttawaHeader"/>
        <w:rPr>
          <w:lang w:val="fr-FR"/>
        </w:rPr>
      </w:pPr>
      <w:r>
        <w:t>Universit</w:t>
      </w:r>
      <w:r w:rsidR="6693307C">
        <w:t>é</w:t>
      </w:r>
      <w:r>
        <w:t xml:space="preserve"> </w:t>
      </w:r>
      <w:r w:rsidR="7BB4104F">
        <w:t>d’</w:t>
      </w:r>
      <w:r w:rsidR="6CE13426">
        <w:t>Ottawa</w:t>
      </w:r>
    </w:p>
    <w:p w14:paraId="381882B5" w14:textId="57B2B680" w:rsidR="6CE13426" w:rsidRPr="00E22552" w:rsidRDefault="02809F6A" w:rsidP="78991EB9">
      <w:pPr>
        <w:pStyle w:val="UnivofOttawaHeader"/>
        <w:rPr>
          <w:lang w:val="fr-FR"/>
        </w:rPr>
      </w:pPr>
      <w:r>
        <w:rPr>
          <w:noProof/>
        </w:rPr>
        <w:drawing>
          <wp:inline distT="0" distB="0" distL="0" distR="0" wp14:anchorId="790A7CAF" wp14:editId="6B557F2B">
            <wp:extent cx="714375" cy="714375"/>
            <wp:effectExtent l="0" t="0" r="0" b="0"/>
            <wp:docPr id="842555561" name="Picture 84255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555561"/>
                    <pic:cNvPicPr/>
                  </pic:nvPicPr>
                  <pic:blipFill>
                    <a:blip r:embed="rId15">
                      <a:extLst>
                        <a:ext uri="{28A0092B-C50C-407E-A947-70E740481C1C}">
                          <a14:useLocalDpi xmlns:a14="http://schemas.microsoft.com/office/drawing/2010/main" val="0"/>
                        </a:ext>
                      </a:extLst>
                    </a:blip>
                    <a:stretch>
                      <a:fillRect/>
                    </a:stretch>
                  </pic:blipFill>
                  <pic:spPr>
                    <a:xfrm>
                      <a:off x="0" y="0"/>
                      <a:ext cx="714375" cy="714375"/>
                    </a:xfrm>
                    <a:prstGeom prst="rect">
                      <a:avLst/>
                    </a:prstGeom>
                  </pic:spPr>
                </pic:pic>
              </a:graphicData>
            </a:graphic>
          </wp:inline>
        </w:drawing>
      </w:r>
    </w:p>
    <w:p w14:paraId="6E64EDF2" w14:textId="37BB3976" w:rsidR="00FB2120" w:rsidRPr="00E22552" w:rsidRDefault="001E4472" w:rsidP="00040AC7">
      <w:pPr>
        <w:pStyle w:val="ThesisSubmitDetailHeader"/>
        <w:rPr>
          <w:b/>
          <w:bCs/>
          <w:sz w:val="32"/>
          <w:szCs w:val="32"/>
          <w:lang w:val="fr-FR"/>
        </w:rPr>
      </w:pPr>
      <w:r>
        <w:rPr>
          <w:u w:val="single"/>
        </w:rPr>
        <w:t>6</w:t>
      </w:r>
      <w:r w:rsidR="02809F6A" w:rsidRPr="0534CEE7">
        <w:rPr>
          <w:u w:val="single"/>
        </w:rPr>
        <w:t>/</w:t>
      </w:r>
      <w:r>
        <w:rPr>
          <w:u w:val="single"/>
        </w:rPr>
        <w:t>10</w:t>
      </w:r>
      <w:r w:rsidR="02809F6A" w:rsidRPr="0534CEE7">
        <w:rPr>
          <w:u w:val="single"/>
        </w:rPr>
        <w:t>/2024</w:t>
      </w:r>
      <w:bookmarkStart w:id="2" w:name="_Toc209584551"/>
      <w:bookmarkStart w:id="3" w:name="_Toc262488151"/>
      <w:bookmarkStart w:id="4" w:name="_Toc262911998"/>
      <w:bookmarkStart w:id="5" w:name="_Toc322448159"/>
      <w:bookmarkStart w:id="6" w:name="_Toc63637211"/>
      <w:r w:rsidR="00FB2120">
        <w:br w:type="page"/>
      </w:r>
    </w:p>
    <w:p w14:paraId="56700B27" w14:textId="2B296D63" w:rsidR="00AE75C3" w:rsidRPr="00E22552" w:rsidRDefault="00600CC3" w:rsidP="36C2AFBA">
      <w:pPr>
        <w:pStyle w:val="TableofContents"/>
        <w:numPr>
          <w:ilvl w:val="0"/>
          <w:numId w:val="0"/>
        </w:numPr>
      </w:pPr>
      <w:bookmarkStart w:id="7" w:name="_Toc179153508"/>
      <w:r>
        <w:lastRenderedPageBreak/>
        <w:t xml:space="preserve">Table </w:t>
      </w:r>
      <w:r w:rsidR="06D5792C">
        <w:t xml:space="preserve">des </w:t>
      </w:r>
      <w:commentRangeStart w:id="8"/>
      <w:r w:rsidR="06D5792C">
        <w:t>matières</w:t>
      </w:r>
      <w:commentRangeEnd w:id="8"/>
      <w:r>
        <w:rPr>
          <w:rStyle w:val="Marquedecommentaire"/>
        </w:rPr>
        <w:commentReference w:id="8"/>
      </w:r>
      <w:bookmarkEnd w:id="7"/>
    </w:p>
    <w:bookmarkEnd w:id="2"/>
    <w:bookmarkEnd w:id="3"/>
    <w:bookmarkEnd w:id="4"/>
    <w:bookmarkEnd w:id="5"/>
    <w:bookmarkEnd w:id="6"/>
    <w:p w14:paraId="772EFC74" w14:textId="5C1E8787" w:rsidR="006B4D02" w:rsidRDefault="3B271731">
      <w:pPr>
        <w:pStyle w:val="TM1"/>
        <w:tabs>
          <w:tab w:val="right" w:leader="dot" w:pos="9350"/>
        </w:tabs>
        <w:rPr>
          <w:rFonts w:asciiTheme="minorHAnsi" w:eastAsiaTheme="minorEastAsia" w:hAnsiTheme="minorHAnsi" w:cstheme="minorBidi"/>
          <w:noProof/>
          <w:kern w:val="2"/>
          <w:lang w:val="fr-CA" w:eastAsia="fr-CA"/>
          <w14:ligatures w14:val="standardContextual"/>
        </w:rPr>
      </w:pPr>
      <w:r>
        <w:fldChar w:fldCharType="begin"/>
      </w:r>
      <w:r>
        <w:instrText>TOC \o "1-3" \z \u \h</w:instrText>
      </w:r>
      <w:r>
        <w:fldChar w:fldCharType="separate"/>
      </w:r>
      <w:hyperlink w:anchor="_Toc179153508" w:history="1">
        <w:r w:rsidR="006B4D02" w:rsidRPr="00B07906">
          <w:rPr>
            <w:rStyle w:val="Lienhypertexte"/>
            <w:noProof/>
          </w:rPr>
          <w:t>Table des matières</w:t>
        </w:r>
        <w:r w:rsidR="006B4D02">
          <w:rPr>
            <w:noProof/>
            <w:webHidden/>
          </w:rPr>
          <w:tab/>
        </w:r>
        <w:r w:rsidR="006B4D02">
          <w:rPr>
            <w:noProof/>
            <w:webHidden/>
          </w:rPr>
          <w:fldChar w:fldCharType="begin"/>
        </w:r>
        <w:r w:rsidR="006B4D02">
          <w:rPr>
            <w:noProof/>
            <w:webHidden/>
          </w:rPr>
          <w:instrText xml:space="preserve"> PAGEREF _Toc179153508 \h </w:instrText>
        </w:r>
        <w:r w:rsidR="006B4D02">
          <w:rPr>
            <w:noProof/>
            <w:webHidden/>
          </w:rPr>
        </w:r>
        <w:r w:rsidR="006B4D02">
          <w:rPr>
            <w:noProof/>
            <w:webHidden/>
          </w:rPr>
          <w:fldChar w:fldCharType="separate"/>
        </w:r>
        <w:r w:rsidR="006B4D02">
          <w:rPr>
            <w:noProof/>
            <w:webHidden/>
          </w:rPr>
          <w:t>ii</w:t>
        </w:r>
        <w:r w:rsidR="006B4D02">
          <w:rPr>
            <w:noProof/>
            <w:webHidden/>
          </w:rPr>
          <w:fldChar w:fldCharType="end"/>
        </w:r>
      </w:hyperlink>
    </w:p>
    <w:p w14:paraId="6097E161" w14:textId="3DA8A97B" w:rsidR="006B4D02" w:rsidRDefault="006B4D02">
      <w:pPr>
        <w:pStyle w:val="TM1"/>
        <w:tabs>
          <w:tab w:val="right" w:leader="dot" w:pos="9350"/>
        </w:tabs>
        <w:rPr>
          <w:rFonts w:asciiTheme="minorHAnsi" w:eastAsiaTheme="minorEastAsia" w:hAnsiTheme="minorHAnsi" w:cstheme="minorBidi"/>
          <w:noProof/>
          <w:kern w:val="2"/>
          <w:lang w:val="fr-CA" w:eastAsia="fr-CA"/>
          <w14:ligatures w14:val="standardContextual"/>
        </w:rPr>
      </w:pPr>
      <w:hyperlink w:anchor="_Toc179153509" w:history="1">
        <w:r w:rsidRPr="00B07906">
          <w:rPr>
            <w:rStyle w:val="Lienhypertexte"/>
            <w:noProof/>
          </w:rPr>
          <w:t>Liste des figures</w:t>
        </w:r>
        <w:r>
          <w:rPr>
            <w:noProof/>
            <w:webHidden/>
          </w:rPr>
          <w:tab/>
        </w:r>
        <w:r>
          <w:rPr>
            <w:noProof/>
            <w:webHidden/>
          </w:rPr>
          <w:fldChar w:fldCharType="begin"/>
        </w:r>
        <w:r>
          <w:rPr>
            <w:noProof/>
            <w:webHidden/>
          </w:rPr>
          <w:instrText xml:space="preserve"> PAGEREF _Toc179153509 \h </w:instrText>
        </w:r>
        <w:r>
          <w:rPr>
            <w:noProof/>
            <w:webHidden/>
          </w:rPr>
        </w:r>
        <w:r>
          <w:rPr>
            <w:noProof/>
            <w:webHidden/>
          </w:rPr>
          <w:fldChar w:fldCharType="separate"/>
        </w:r>
        <w:r>
          <w:rPr>
            <w:noProof/>
            <w:webHidden/>
          </w:rPr>
          <w:t>v</w:t>
        </w:r>
        <w:r>
          <w:rPr>
            <w:noProof/>
            <w:webHidden/>
          </w:rPr>
          <w:fldChar w:fldCharType="end"/>
        </w:r>
      </w:hyperlink>
    </w:p>
    <w:p w14:paraId="3DAE398E" w14:textId="2BD360B4" w:rsidR="006B4D02" w:rsidRDefault="006B4D02">
      <w:pPr>
        <w:pStyle w:val="TM1"/>
        <w:tabs>
          <w:tab w:val="right" w:leader="dot" w:pos="9350"/>
        </w:tabs>
        <w:rPr>
          <w:rFonts w:asciiTheme="minorHAnsi" w:eastAsiaTheme="minorEastAsia" w:hAnsiTheme="minorHAnsi" w:cstheme="minorBidi"/>
          <w:noProof/>
          <w:kern w:val="2"/>
          <w:lang w:val="fr-CA" w:eastAsia="fr-CA"/>
          <w14:ligatures w14:val="standardContextual"/>
        </w:rPr>
      </w:pPr>
      <w:hyperlink w:anchor="_Toc179153510" w:history="1">
        <w:r w:rsidRPr="00B07906">
          <w:rPr>
            <w:rStyle w:val="Lienhypertexte"/>
            <w:noProof/>
          </w:rPr>
          <w:t>Liste des tableaux</w:t>
        </w:r>
        <w:r>
          <w:rPr>
            <w:noProof/>
            <w:webHidden/>
          </w:rPr>
          <w:tab/>
        </w:r>
        <w:r>
          <w:rPr>
            <w:noProof/>
            <w:webHidden/>
          </w:rPr>
          <w:fldChar w:fldCharType="begin"/>
        </w:r>
        <w:r>
          <w:rPr>
            <w:noProof/>
            <w:webHidden/>
          </w:rPr>
          <w:instrText xml:space="preserve"> PAGEREF _Toc179153510 \h </w:instrText>
        </w:r>
        <w:r>
          <w:rPr>
            <w:noProof/>
            <w:webHidden/>
          </w:rPr>
        </w:r>
        <w:r>
          <w:rPr>
            <w:noProof/>
            <w:webHidden/>
          </w:rPr>
          <w:fldChar w:fldCharType="separate"/>
        </w:r>
        <w:r>
          <w:rPr>
            <w:noProof/>
            <w:webHidden/>
          </w:rPr>
          <w:t>vi</w:t>
        </w:r>
        <w:r>
          <w:rPr>
            <w:noProof/>
            <w:webHidden/>
          </w:rPr>
          <w:fldChar w:fldCharType="end"/>
        </w:r>
      </w:hyperlink>
    </w:p>
    <w:p w14:paraId="5FE2C4F7" w14:textId="09288E46" w:rsidR="006B4D02" w:rsidRDefault="006B4D02">
      <w:pPr>
        <w:pStyle w:val="TM1"/>
        <w:tabs>
          <w:tab w:val="right" w:leader="dot" w:pos="9350"/>
        </w:tabs>
        <w:rPr>
          <w:rFonts w:asciiTheme="minorHAnsi" w:eastAsiaTheme="minorEastAsia" w:hAnsiTheme="minorHAnsi" w:cstheme="minorBidi"/>
          <w:noProof/>
          <w:kern w:val="2"/>
          <w:lang w:val="fr-CA" w:eastAsia="fr-CA"/>
          <w14:ligatures w14:val="standardContextual"/>
        </w:rPr>
      </w:pPr>
      <w:hyperlink w:anchor="_Toc179153511" w:history="1">
        <w:r w:rsidRPr="00B07906">
          <w:rPr>
            <w:rStyle w:val="Lienhypertexte"/>
            <w:noProof/>
          </w:rPr>
          <w:t>Liste des acronymes</w:t>
        </w:r>
        <w:r>
          <w:rPr>
            <w:noProof/>
            <w:webHidden/>
          </w:rPr>
          <w:tab/>
        </w:r>
        <w:r>
          <w:rPr>
            <w:noProof/>
            <w:webHidden/>
          </w:rPr>
          <w:fldChar w:fldCharType="begin"/>
        </w:r>
        <w:r>
          <w:rPr>
            <w:noProof/>
            <w:webHidden/>
          </w:rPr>
          <w:instrText xml:space="preserve"> PAGEREF _Toc179153511 \h </w:instrText>
        </w:r>
        <w:r>
          <w:rPr>
            <w:noProof/>
            <w:webHidden/>
          </w:rPr>
        </w:r>
        <w:r>
          <w:rPr>
            <w:noProof/>
            <w:webHidden/>
          </w:rPr>
          <w:fldChar w:fldCharType="separate"/>
        </w:r>
        <w:r>
          <w:rPr>
            <w:noProof/>
            <w:webHidden/>
          </w:rPr>
          <w:t>vii</w:t>
        </w:r>
        <w:r>
          <w:rPr>
            <w:noProof/>
            <w:webHidden/>
          </w:rPr>
          <w:fldChar w:fldCharType="end"/>
        </w:r>
      </w:hyperlink>
    </w:p>
    <w:p w14:paraId="19AB2368" w14:textId="635BE54C"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12" w:history="1">
        <w:r w:rsidRPr="00B07906">
          <w:rPr>
            <w:rStyle w:val="Lienhypertexte"/>
            <w:noProof/>
          </w:rPr>
          <w:t>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Introduction</w:t>
        </w:r>
        <w:r>
          <w:rPr>
            <w:noProof/>
            <w:webHidden/>
          </w:rPr>
          <w:tab/>
        </w:r>
        <w:r>
          <w:rPr>
            <w:noProof/>
            <w:webHidden/>
          </w:rPr>
          <w:fldChar w:fldCharType="begin"/>
        </w:r>
        <w:r>
          <w:rPr>
            <w:noProof/>
            <w:webHidden/>
          </w:rPr>
          <w:instrText xml:space="preserve"> PAGEREF _Toc179153512 \h </w:instrText>
        </w:r>
        <w:r>
          <w:rPr>
            <w:noProof/>
            <w:webHidden/>
          </w:rPr>
        </w:r>
        <w:r>
          <w:rPr>
            <w:noProof/>
            <w:webHidden/>
          </w:rPr>
          <w:fldChar w:fldCharType="separate"/>
        </w:r>
        <w:r>
          <w:rPr>
            <w:noProof/>
            <w:webHidden/>
          </w:rPr>
          <w:t>1</w:t>
        </w:r>
        <w:r>
          <w:rPr>
            <w:noProof/>
            <w:webHidden/>
          </w:rPr>
          <w:fldChar w:fldCharType="end"/>
        </w:r>
      </w:hyperlink>
    </w:p>
    <w:p w14:paraId="557A00EE" w14:textId="29236D4C"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13" w:history="1">
        <w:r w:rsidRPr="00B07906">
          <w:rPr>
            <w:rStyle w:val="Lienhypertexte"/>
            <w:noProof/>
          </w:rPr>
          <w:t>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Rapport de développement durable et CPX</w:t>
        </w:r>
        <w:r>
          <w:rPr>
            <w:noProof/>
            <w:webHidden/>
          </w:rPr>
          <w:tab/>
        </w:r>
        <w:r>
          <w:rPr>
            <w:noProof/>
            <w:webHidden/>
          </w:rPr>
          <w:fldChar w:fldCharType="begin"/>
        </w:r>
        <w:r>
          <w:rPr>
            <w:noProof/>
            <w:webHidden/>
          </w:rPr>
          <w:instrText xml:space="preserve"> PAGEREF _Toc179153513 \h </w:instrText>
        </w:r>
        <w:r>
          <w:rPr>
            <w:noProof/>
            <w:webHidden/>
          </w:rPr>
        </w:r>
        <w:r>
          <w:rPr>
            <w:noProof/>
            <w:webHidden/>
          </w:rPr>
          <w:fldChar w:fldCharType="separate"/>
        </w:r>
        <w:r>
          <w:rPr>
            <w:noProof/>
            <w:webHidden/>
          </w:rPr>
          <w:t>2</w:t>
        </w:r>
        <w:r>
          <w:rPr>
            <w:noProof/>
            <w:webHidden/>
          </w:rPr>
          <w:fldChar w:fldCharType="end"/>
        </w:r>
      </w:hyperlink>
    </w:p>
    <w:p w14:paraId="4482947C" w14:textId="047434C0"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14" w:history="1">
        <w:r w:rsidRPr="00B07906">
          <w:rPr>
            <w:rStyle w:val="Lienhypertexte"/>
            <w:noProof/>
          </w:rPr>
          <w:t>2.1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Rapport de développement durable</w:t>
        </w:r>
        <w:r>
          <w:rPr>
            <w:noProof/>
            <w:webHidden/>
          </w:rPr>
          <w:tab/>
        </w:r>
        <w:r>
          <w:rPr>
            <w:noProof/>
            <w:webHidden/>
          </w:rPr>
          <w:fldChar w:fldCharType="begin"/>
        </w:r>
        <w:r>
          <w:rPr>
            <w:noProof/>
            <w:webHidden/>
          </w:rPr>
          <w:instrText xml:space="preserve"> PAGEREF _Toc179153514 \h </w:instrText>
        </w:r>
        <w:r>
          <w:rPr>
            <w:noProof/>
            <w:webHidden/>
          </w:rPr>
        </w:r>
        <w:r>
          <w:rPr>
            <w:noProof/>
            <w:webHidden/>
          </w:rPr>
          <w:fldChar w:fldCharType="separate"/>
        </w:r>
        <w:r>
          <w:rPr>
            <w:noProof/>
            <w:webHidden/>
          </w:rPr>
          <w:t>2</w:t>
        </w:r>
        <w:r>
          <w:rPr>
            <w:noProof/>
            <w:webHidden/>
          </w:rPr>
          <w:fldChar w:fldCharType="end"/>
        </w:r>
      </w:hyperlink>
    </w:p>
    <w:p w14:paraId="608733B5" w14:textId="524E5741"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15" w:history="1">
        <w:r w:rsidRPr="00B07906">
          <w:rPr>
            <w:rStyle w:val="Lienhypertexte"/>
            <w:noProof/>
          </w:rPr>
          <w:t>2.1.1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Impacts sociaux, environnementaux et économiques</w:t>
        </w:r>
        <w:r>
          <w:rPr>
            <w:noProof/>
            <w:webHidden/>
          </w:rPr>
          <w:tab/>
        </w:r>
        <w:r>
          <w:rPr>
            <w:noProof/>
            <w:webHidden/>
          </w:rPr>
          <w:fldChar w:fldCharType="begin"/>
        </w:r>
        <w:r>
          <w:rPr>
            <w:noProof/>
            <w:webHidden/>
          </w:rPr>
          <w:instrText xml:space="preserve"> PAGEREF _Toc179153515 \h </w:instrText>
        </w:r>
        <w:r>
          <w:rPr>
            <w:noProof/>
            <w:webHidden/>
          </w:rPr>
        </w:r>
        <w:r>
          <w:rPr>
            <w:noProof/>
            <w:webHidden/>
          </w:rPr>
          <w:fldChar w:fldCharType="separate"/>
        </w:r>
        <w:r>
          <w:rPr>
            <w:noProof/>
            <w:webHidden/>
          </w:rPr>
          <w:t>2</w:t>
        </w:r>
        <w:r>
          <w:rPr>
            <w:noProof/>
            <w:webHidden/>
          </w:rPr>
          <w:fldChar w:fldCharType="end"/>
        </w:r>
      </w:hyperlink>
    </w:p>
    <w:p w14:paraId="3DD79EB7" w14:textId="00D95620"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16" w:history="1">
        <w:r w:rsidRPr="00B07906">
          <w:rPr>
            <w:rStyle w:val="Lienhypertexte"/>
            <w:noProof/>
          </w:rPr>
          <w:t>2.1.2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Analyse du cycle de vie</w:t>
        </w:r>
        <w:r>
          <w:rPr>
            <w:noProof/>
            <w:webHidden/>
          </w:rPr>
          <w:tab/>
        </w:r>
        <w:r>
          <w:rPr>
            <w:noProof/>
            <w:webHidden/>
          </w:rPr>
          <w:fldChar w:fldCharType="begin"/>
        </w:r>
        <w:r>
          <w:rPr>
            <w:noProof/>
            <w:webHidden/>
          </w:rPr>
          <w:instrText xml:space="preserve"> PAGEREF _Toc179153516 \h </w:instrText>
        </w:r>
        <w:r>
          <w:rPr>
            <w:noProof/>
            <w:webHidden/>
          </w:rPr>
        </w:r>
        <w:r>
          <w:rPr>
            <w:noProof/>
            <w:webHidden/>
          </w:rPr>
          <w:fldChar w:fldCharType="separate"/>
        </w:r>
        <w:r>
          <w:rPr>
            <w:noProof/>
            <w:webHidden/>
          </w:rPr>
          <w:t>5</w:t>
        </w:r>
        <w:r>
          <w:rPr>
            <w:noProof/>
            <w:webHidden/>
          </w:rPr>
          <w:fldChar w:fldCharType="end"/>
        </w:r>
      </w:hyperlink>
    </w:p>
    <w:p w14:paraId="13F0A4E8" w14:textId="0387979A"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17" w:history="1">
        <w:r w:rsidRPr="00B07906">
          <w:rPr>
            <w:rStyle w:val="Lienhypertexte"/>
            <w:noProof/>
          </w:rPr>
          <w:t>2.2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Conception pour X</w:t>
        </w:r>
        <w:r>
          <w:rPr>
            <w:noProof/>
            <w:webHidden/>
          </w:rPr>
          <w:tab/>
        </w:r>
        <w:r>
          <w:rPr>
            <w:noProof/>
            <w:webHidden/>
          </w:rPr>
          <w:fldChar w:fldCharType="begin"/>
        </w:r>
        <w:r>
          <w:rPr>
            <w:noProof/>
            <w:webHidden/>
          </w:rPr>
          <w:instrText xml:space="preserve"> PAGEREF _Toc179153517 \h </w:instrText>
        </w:r>
        <w:r>
          <w:rPr>
            <w:noProof/>
            <w:webHidden/>
          </w:rPr>
        </w:r>
        <w:r>
          <w:rPr>
            <w:noProof/>
            <w:webHidden/>
          </w:rPr>
          <w:fldChar w:fldCharType="separate"/>
        </w:r>
        <w:r>
          <w:rPr>
            <w:noProof/>
            <w:webHidden/>
          </w:rPr>
          <w:t>9</w:t>
        </w:r>
        <w:r>
          <w:rPr>
            <w:noProof/>
            <w:webHidden/>
          </w:rPr>
          <w:fldChar w:fldCharType="end"/>
        </w:r>
      </w:hyperlink>
    </w:p>
    <w:p w14:paraId="11F30444" w14:textId="02EC3041"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18" w:history="1">
        <w:r w:rsidRPr="00B07906">
          <w:rPr>
            <w:rStyle w:val="Lienhypertexte"/>
            <w:noProof/>
          </w:rPr>
          <w:t>2.2.1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Sécurité</w:t>
        </w:r>
        <w:r>
          <w:rPr>
            <w:noProof/>
            <w:webHidden/>
          </w:rPr>
          <w:tab/>
        </w:r>
        <w:r>
          <w:rPr>
            <w:noProof/>
            <w:webHidden/>
          </w:rPr>
          <w:fldChar w:fldCharType="begin"/>
        </w:r>
        <w:r>
          <w:rPr>
            <w:noProof/>
            <w:webHidden/>
          </w:rPr>
          <w:instrText xml:space="preserve"> PAGEREF _Toc179153518 \h </w:instrText>
        </w:r>
        <w:r>
          <w:rPr>
            <w:noProof/>
            <w:webHidden/>
          </w:rPr>
        </w:r>
        <w:r>
          <w:rPr>
            <w:noProof/>
            <w:webHidden/>
          </w:rPr>
          <w:fldChar w:fldCharType="separate"/>
        </w:r>
        <w:r>
          <w:rPr>
            <w:noProof/>
            <w:webHidden/>
          </w:rPr>
          <w:t>10</w:t>
        </w:r>
        <w:r>
          <w:rPr>
            <w:noProof/>
            <w:webHidden/>
          </w:rPr>
          <w:fldChar w:fldCharType="end"/>
        </w:r>
      </w:hyperlink>
    </w:p>
    <w:p w14:paraId="32F77015" w14:textId="5E761FC6"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19" w:history="1">
        <w:r w:rsidRPr="00B07906">
          <w:rPr>
            <w:rStyle w:val="Lienhypertexte"/>
            <w:noProof/>
          </w:rPr>
          <w:t>2.2.2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Accessibilité</w:t>
        </w:r>
        <w:r>
          <w:rPr>
            <w:noProof/>
            <w:webHidden/>
          </w:rPr>
          <w:tab/>
        </w:r>
        <w:r>
          <w:rPr>
            <w:noProof/>
            <w:webHidden/>
          </w:rPr>
          <w:fldChar w:fldCharType="begin"/>
        </w:r>
        <w:r>
          <w:rPr>
            <w:noProof/>
            <w:webHidden/>
          </w:rPr>
          <w:instrText xml:space="preserve"> PAGEREF _Toc179153519 \h </w:instrText>
        </w:r>
        <w:r>
          <w:rPr>
            <w:noProof/>
            <w:webHidden/>
          </w:rPr>
        </w:r>
        <w:r>
          <w:rPr>
            <w:noProof/>
            <w:webHidden/>
          </w:rPr>
          <w:fldChar w:fldCharType="separate"/>
        </w:r>
        <w:r>
          <w:rPr>
            <w:noProof/>
            <w:webHidden/>
          </w:rPr>
          <w:t>11</w:t>
        </w:r>
        <w:r>
          <w:rPr>
            <w:noProof/>
            <w:webHidden/>
          </w:rPr>
          <w:fldChar w:fldCharType="end"/>
        </w:r>
      </w:hyperlink>
    </w:p>
    <w:p w14:paraId="5993A520" w14:textId="4172E3F8"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0" w:history="1">
        <w:r w:rsidRPr="00B07906">
          <w:rPr>
            <w:rStyle w:val="Lienhypertexte"/>
            <w:noProof/>
          </w:rPr>
          <w:t>2.2.3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Coût</w:t>
        </w:r>
        <w:r>
          <w:rPr>
            <w:noProof/>
            <w:webHidden/>
          </w:rPr>
          <w:tab/>
        </w:r>
        <w:r>
          <w:rPr>
            <w:noProof/>
            <w:webHidden/>
          </w:rPr>
          <w:fldChar w:fldCharType="begin"/>
        </w:r>
        <w:r>
          <w:rPr>
            <w:noProof/>
            <w:webHidden/>
          </w:rPr>
          <w:instrText xml:space="preserve"> PAGEREF _Toc179153520 \h </w:instrText>
        </w:r>
        <w:r>
          <w:rPr>
            <w:noProof/>
            <w:webHidden/>
          </w:rPr>
        </w:r>
        <w:r>
          <w:rPr>
            <w:noProof/>
            <w:webHidden/>
          </w:rPr>
          <w:fldChar w:fldCharType="separate"/>
        </w:r>
        <w:r>
          <w:rPr>
            <w:noProof/>
            <w:webHidden/>
          </w:rPr>
          <w:t>12</w:t>
        </w:r>
        <w:r>
          <w:rPr>
            <w:noProof/>
            <w:webHidden/>
          </w:rPr>
          <w:fldChar w:fldCharType="end"/>
        </w:r>
      </w:hyperlink>
    </w:p>
    <w:p w14:paraId="1032B21E" w14:textId="439F6194"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1" w:history="1">
        <w:r w:rsidRPr="00B07906">
          <w:rPr>
            <w:rStyle w:val="Lienhypertexte"/>
            <w:noProof/>
          </w:rPr>
          <w:t>2.2.4</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Convivialité d'utilisation</w:t>
        </w:r>
        <w:r>
          <w:rPr>
            <w:noProof/>
            <w:webHidden/>
          </w:rPr>
          <w:tab/>
        </w:r>
        <w:r>
          <w:rPr>
            <w:noProof/>
            <w:webHidden/>
          </w:rPr>
          <w:fldChar w:fldCharType="begin"/>
        </w:r>
        <w:r>
          <w:rPr>
            <w:noProof/>
            <w:webHidden/>
          </w:rPr>
          <w:instrText xml:space="preserve"> PAGEREF _Toc179153521 \h </w:instrText>
        </w:r>
        <w:r>
          <w:rPr>
            <w:noProof/>
            <w:webHidden/>
          </w:rPr>
        </w:r>
        <w:r>
          <w:rPr>
            <w:noProof/>
            <w:webHidden/>
          </w:rPr>
          <w:fldChar w:fldCharType="separate"/>
        </w:r>
        <w:r>
          <w:rPr>
            <w:noProof/>
            <w:webHidden/>
          </w:rPr>
          <w:t>12</w:t>
        </w:r>
        <w:r>
          <w:rPr>
            <w:noProof/>
            <w:webHidden/>
          </w:rPr>
          <w:fldChar w:fldCharType="end"/>
        </w:r>
      </w:hyperlink>
    </w:p>
    <w:p w14:paraId="03E7D52F" w14:textId="65EF7A2A"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2" w:history="1">
        <w:r w:rsidRPr="00B07906">
          <w:rPr>
            <w:rStyle w:val="Lienhypertexte"/>
            <w:noProof/>
          </w:rPr>
          <w:t>2.2.5</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Facilité d'entretien</w:t>
        </w:r>
        <w:r>
          <w:rPr>
            <w:noProof/>
            <w:webHidden/>
          </w:rPr>
          <w:tab/>
        </w:r>
        <w:r>
          <w:rPr>
            <w:noProof/>
            <w:webHidden/>
          </w:rPr>
          <w:fldChar w:fldCharType="begin"/>
        </w:r>
        <w:r>
          <w:rPr>
            <w:noProof/>
            <w:webHidden/>
          </w:rPr>
          <w:instrText xml:space="preserve"> PAGEREF _Toc179153522 \h </w:instrText>
        </w:r>
        <w:r>
          <w:rPr>
            <w:noProof/>
            <w:webHidden/>
          </w:rPr>
        </w:r>
        <w:r>
          <w:rPr>
            <w:noProof/>
            <w:webHidden/>
          </w:rPr>
          <w:fldChar w:fldCharType="separate"/>
        </w:r>
        <w:r>
          <w:rPr>
            <w:noProof/>
            <w:webHidden/>
          </w:rPr>
          <w:t>13</w:t>
        </w:r>
        <w:r>
          <w:rPr>
            <w:noProof/>
            <w:webHidden/>
          </w:rPr>
          <w:fldChar w:fldCharType="end"/>
        </w:r>
      </w:hyperlink>
    </w:p>
    <w:p w14:paraId="6FEA2CF6" w14:textId="5A53526E"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23" w:history="1">
        <w:r w:rsidRPr="00B07906">
          <w:rPr>
            <w:rStyle w:val="Lienhypertexte"/>
            <w:noProof/>
          </w:rPr>
          <w:t>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Définition du problème et développement de concepts</w:t>
        </w:r>
        <w:r>
          <w:rPr>
            <w:noProof/>
            <w:webHidden/>
          </w:rPr>
          <w:tab/>
        </w:r>
        <w:r>
          <w:rPr>
            <w:noProof/>
            <w:webHidden/>
          </w:rPr>
          <w:fldChar w:fldCharType="begin"/>
        </w:r>
        <w:r>
          <w:rPr>
            <w:noProof/>
            <w:webHidden/>
          </w:rPr>
          <w:instrText xml:space="preserve"> PAGEREF _Toc179153523 \h </w:instrText>
        </w:r>
        <w:r>
          <w:rPr>
            <w:noProof/>
            <w:webHidden/>
          </w:rPr>
        </w:r>
        <w:r>
          <w:rPr>
            <w:noProof/>
            <w:webHidden/>
          </w:rPr>
          <w:fldChar w:fldCharType="separate"/>
        </w:r>
        <w:r>
          <w:rPr>
            <w:noProof/>
            <w:webHidden/>
          </w:rPr>
          <w:t>14</w:t>
        </w:r>
        <w:r>
          <w:rPr>
            <w:noProof/>
            <w:webHidden/>
          </w:rPr>
          <w:fldChar w:fldCharType="end"/>
        </w:r>
      </w:hyperlink>
    </w:p>
    <w:p w14:paraId="05CBBEC0" w14:textId="098CFE66"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24" w:history="1">
        <w:r w:rsidRPr="00B07906">
          <w:rPr>
            <w:rStyle w:val="Lienhypertexte"/>
            <w:noProof/>
          </w:rPr>
          <w:t>3.1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Énoncé du Problème</w:t>
        </w:r>
        <w:r>
          <w:rPr>
            <w:noProof/>
            <w:webHidden/>
          </w:rPr>
          <w:tab/>
        </w:r>
        <w:r>
          <w:rPr>
            <w:noProof/>
            <w:webHidden/>
          </w:rPr>
          <w:fldChar w:fldCharType="begin"/>
        </w:r>
        <w:r>
          <w:rPr>
            <w:noProof/>
            <w:webHidden/>
          </w:rPr>
          <w:instrText xml:space="preserve"> PAGEREF _Toc179153524 \h </w:instrText>
        </w:r>
        <w:r>
          <w:rPr>
            <w:noProof/>
            <w:webHidden/>
          </w:rPr>
        </w:r>
        <w:r>
          <w:rPr>
            <w:noProof/>
            <w:webHidden/>
          </w:rPr>
          <w:fldChar w:fldCharType="separate"/>
        </w:r>
        <w:r>
          <w:rPr>
            <w:noProof/>
            <w:webHidden/>
          </w:rPr>
          <w:t>14</w:t>
        </w:r>
        <w:r>
          <w:rPr>
            <w:noProof/>
            <w:webHidden/>
          </w:rPr>
          <w:fldChar w:fldCharType="end"/>
        </w:r>
      </w:hyperlink>
    </w:p>
    <w:p w14:paraId="74617615" w14:textId="29102152"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25" w:history="1">
        <w:r w:rsidRPr="00B07906">
          <w:rPr>
            <w:rStyle w:val="Lienhypertexte"/>
            <w:noProof/>
          </w:rPr>
          <w:t>3.2</w:t>
        </w:r>
        <w:r>
          <w:rPr>
            <w:rFonts w:asciiTheme="minorHAnsi" w:eastAsiaTheme="minorEastAsia" w:hAnsiTheme="minorHAnsi" w:cstheme="minorBidi"/>
            <w:noProof/>
            <w:kern w:val="2"/>
            <w:lang w:val="fr-CA" w:eastAsia="fr-CA"/>
            <w14:ligatures w14:val="standardContextual"/>
          </w:rPr>
          <w:tab/>
        </w:r>
        <w:r w:rsidRPr="00B07906">
          <w:rPr>
            <w:rStyle w:val="Lienhypertexte"/>
            <w:noProof/>
            <w:lang w:val="fr-CA"/>
          </w:rPr>
          <w:t>Informations pertinentes et liste des besoins/problèmes du client</w:t>
        </w:r>
        <w:r>
          <w:rPr>
            <w:noProof/>
            <w:webHidden/>
          </w:rPr>
          <w:tab/>
        </w:r>
        <w:r>
          <w:rPr>
            <w:noProof/>
            <w:webHidden/>
          </w:rPr>
          <w:fldChar w:fldCharType="begin"/>
        </w:r>
        <w:r>
          <w:rPr>
            <w:noProof/>
            <w:webHidden/>
          </w:rPr>
          <w:instrText xml:space="preserve"> PAGEREF _Toc179153525 \h </w:instrText>
        </w:r>
        <w:r>
          <w:rPr>
            <w:noProof/>
            <w:webHidden/>
          </w:rPr>
        </w:r>
        <w:r>
          <w:rPr>
            <w:noProof/>
            <w:webHidden/>
          </w:rPr>
          <w:fldChar w:fldCharType="separate"/>
        </w:r>
        <w:r>
          <w:rPr>
            <w:noProof/>
            <w:webHidden/>
          </w:rPr>
          <w:t>15</w:t>
        </w:r>
        <w:r>
          <w:rPr>
            <w:noProof/>
            <w:webHidden/>
          </w:rPr>
          <w:fldChar w:fldCharType="end"/>
        </w:r>
      </w:hyperlink>
    </w:p>
    <w:p w14:paraId="59FBF585" w14:textId="25AF52EF"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6" w:history="1">
        <w:r w:rsidRPr="00B07906">
          <w:rPr>
            <w:rStyle w:val="Lienhypertexte"/>
            <w:noProof/>
          </w:rPr>
          <w:t>3.2.1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Informations Pertinentes</w:t>
        </w:r>
        <w:r>
          <w:rPr>
            <w:noProof/>
            <w:webHidden/>
          </w:rPr>
          <w:tab/>
        </w:r>
        <w:r>
          <w:rPr>
            <w:noProof/>
            <w:webHidden/>
          </w:rPr>
          <w:fldChar w:fldCharType="begin"/>
        </w:r>
        <w:r>
          <w:rPr>
            <w:noProof/>
            <w:webHidden/>
          </w:rPr>
          <w:instrText xml:space="preserve"> PAGEREF _Toc179153526 \h </w:instrText>
        </w:r>
        <w:r>
          <w:rPr>
            <w:noProof/>
            <w:webHidden/>
          </w:rPr>
        </w:r>
        <w:r>
          <w:rPr>
            <w:noProof/>
            <w:webHidden/>
          </w:rPr>
          <w:fldChar w:fldCharType="separate"/>
        </w:r>
        <w:r>
          <w:rPr>
            <w:noProof/>
            <w:webHidden/>
          </w:rPr>
          <w:t>15</w:t>
        </w:r>
        <w:r>
          <w:rPr>
            <w:noProof/>
            <w:webHidden/>
          </w:rPr>
          <w:fldChar w:fldCharType="end"/>
        </w:r>
      </w:hyperlink>
    </w:p>
    <w:p w14:paraId="3206CCC1" w14:textId="13235956"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7" w:history="1">
        <w:r w:rsidRPr="00B07906">
          <w:rPr>
            <w:rStyle w:val="Lienhypertexte"/>
            <w:noProof/>
          </w:rPr>
          <w:t>3.2.2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Listes des besoins et métriques</w:t>
        </w:r>
        <w:r>
          <w:rPr>
            <w:noProof/>
            <w:webHidden/>
          </w:rPr>
          <w:tab/>
        </w:r>
        <w:r>
          <w:rPr>
            <w:noProof/>
            <w:webHidden/>
          </w:rPr>
          <w:fldChar w:fldCharType="begin"/>
        </w:r>
        <w:r>
          <w:rPr>
            <w:noProof/>
            <w:webHidden/>
          </w:rPr>
          <w:instrText xml:space="preserve"> PAGEREF _Toc179153527 \h </w:instrText>
        </w:r>
        <w:r>
          <w:rPr>
            <w:noProof/>
            <w:webHidden/>
          </w:rPr>
        </w:r>
        <w:r>
          <w:rPr>
            <w:noProof/>
            <w:webHidden/>
          </w:rPr>
          <w:fldChar w:fldCharType="separate"/>
        </w:r>
        <w:r>
          <w:rPr>
            <w:noProof/>
            <w:webHidden/>
          </w:rPr>
          <w:t>15</w:t>
        </w:r>
        <w:r>
          <w:rPr>
            <w:noProof/>
            <w:webHidden/>
          </w:rPr>
          <w:fldChar w:fldCharType="end"/>
        </w:r>
      </w:hyperlink>
    </w:p>
    <w:p w14:paraId="49E9CEFF" w14:textId="7814B84D"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8" w:history="1">
        <w:r w:rsidRPr="00B07906">
          <w:rPr>
            <w:rStyle w:val="Lienhypertexte"/>
            <w:noProof/>
          </w:rPr>
          <w:t>3.2.3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Étalonnage Technique</w:t>
        </w:r>
        <w:r>
          <w:rPr>
            <w:noProof/>
            <w:webHidden/>
          </w:rPr>
          <w:tab/>
        </w:r>
        <w:r>
          <w:rPr>
            <w:noProof/>
            <w:webHidden/>
          </w:rPr>
          <w:fldChar w:fldCharType="begin"/>
        </w:r>
        <w:r>
          <w:rPr>
            <w:noProof/>
            <w:webHidden/>
          </w:rPr>
          <w:instrText xml:space="preserve"> PAGEREF _Toc179153528 \h </w:instrText>
        </w:r>
        <w:r>
          <w:rPr>
            <w:noProof/>
            <w:webHidden/>
          </w:rPr>
        </w:r>
        <w:r>
          <w:rPr>
            <w:noProof/>
            <w:webHidden/>
          </w:rPr>
          <w:fldChar w:fldCharType="separate"/>
        </w:r>
        <w:r>
          <w:rPr>
            <w:noProof/>
            <w:webHidden/>
          </w:rPr>
          <w:t>17</w:t>
        </w:r>
        <w:r>
          <w:rPr>
            <w:noProof/>
            <w:webHidden/>
          </w:rPr>
          <w:fldChar w:fldCharType="end"/>
        </w:r>
      </w:hyperlink>
    </w:p>
    <w:p w14:paraId="29B6E009" w14:textId="657B4DC8"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29" w:history="1">
        <w:r w:rsidRPr="00B07906">
          <w:rPr>
            <w:rStyle w:val="Lienhypertexte"/>
            <w:noProof/>
          </w:rPr>
          <w:t>3.2.4</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Spécifications cibles</w:t>
        </w:r>
        <w:r>
          <w:rPr>
            <w:noProof/>
            <w:webHidden/>
          </w:rPr>
          <w:tab/>
        </w:r>
        <w:r>
          <w:rPr>
            <w:noProof/>
            <w:webHidden/>
          </w:rPr>
          <w:fldChar w:fldCharType="begin"/>
        </w:r>
        <w:r>
          <w:rPr>
            <w:noProof/>
            <w:webHidden/>
          </w:rPr>
          <w:instrText xml:space="preserve"> PAGEREF _Toc179153529 \h </w:instrText>
        </w:r>
        <w:r>
          <w:rPr>
            <w:noProof/>
            <w:webHidden/>
          </w:rPr>
        </w:r>
        <w:r>
          <w:rPr>
            <w:noProof/>
            <w:webHidden/>
          </w:rPr>
          <w:fldChar w:fldCharType="separate"/>
        </w:r>
        <w:r>
          <w:rPr>
            <w:noProof/>
            <w:webHidden/>
          </w:rPr>
          <w:t>20</w:t>
        </w:r>
        <w:r>
          <w:rPr>
            <w:noProof/>
            <w:webHidden/>
          </w:rPr>
          <w:fldChar w:fldCharType="end"/>
        </w:r>
      </w:hyperlink>
    </w:p>
    <w:p w14:paraId="67BD731D" w14:textId="60E13727"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30" w:history="1">
        <w:r w:rsidRPr="00B07906">
          <w:rPr>
            <w:rStyle w:val="Lienhypertexte"/>
            <w:noProof/>
          </w:rPr>
          <w:t>4</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Développement des concepts</w:t>
        </w:r>
        <w:r>
          <w:rPr>
            <w:noProof/>
            <w:webHidden/>
          </w:rPr>
          <w:tab/>
        </w:r>
        <w:r>
          <w:rPr>
            <w:noProof/>
            <w:webHidden/>
          </w:rPr>
          <w:fldChar w:fldCharType="begin"/>
        </w:r>
        <w:r>
          <w:rPr>
            <w:noProof/>
            <w:webHidden/>
          </w:rPr>
          <w:instrText xml:space="preserve"> PAGEREF _Toc179153530 \h </w:instrText>
        </w:r>
        <w:r>
          <w:rPr>
            <w:noProof/>
            <w:webHidden/>
          </w:rPr>
        </w:r>
        <w:r>
          <w:rPr>
            <w:noProof/>
            <w:webHidden/>
          </w:rPr>
          <w:fldChar w:fldCharType="separate"/>
        </w:r>
        <w:r>
          <w:rPr>
            <w:noProof/>
            <w:webHidden/>
          </w:rPr>
          <w:t>21</w:t>
        </w:r>
        <w:r>
          <w:rPr>
            <w:noProof/>
            <w:webHidden/>
          </w:rPr>
          <w:fldChar w:fldCharType="end"/>
        </w:r>
      </w:hyperlink>
    </w:p>
    <w:p w14:paraId="69F60210" w14:textId="09F2CD1C"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31" w:history="1">
        <w:r w:rsidRPr="00B07906">
          <w:rPr>
            <w:rStyle w:val="Lienhypertexte"/>
            <w:noProof/>
          </w:rPr>
          <w:t>4.1</w:t>
        </w:r>
        <w:r>
          <w:rPr>
            <w:rFonts w:asciiTheme="minorHAnsi" w:eastAsiaTheme="minorEastAsia" w:hAnsiTheme="minorHAnsi" w:cstheme="minorBidi"/>
            <w:noProof/>
            <w:kern w:val="2"/>
            <w:lang w:val="fr-CA" w:eastAsia="fr-CA"/>
            <w14:ligatures w14:val="standardContextual"/>
          </w:rPr>
          <w:tab/>
        </w:r>
        <w:r w:rsidRPr="00B07906">
          <w:rPr>
            <w:rStyle w:val="Lienhypertexte"/>
            <w:noProof/>
            <w:lang w:val="fr-CA"/>
          </w:rPr>
          <w:t>Présentation des concepts et sous-systèmes développés</w:t>
        </w:r>
        <w:r>
          <w:rPr>
            <w:noProof/>
            <w:webHidden/>
          </w:rPr>
          <w:tab/>
        </w:r>
        <w:r>
          <w:rPr>
            <w:noProof/>
            <w:webHidden/>
          </w:rPr>
          <w:fldChar w:fldCharType="begin"/>
        </w:r>
        <w:r>
          <w:rPr>
            <w:noProof/>
            <w:webHidden/>
          </w:rPr>
          <w:instrText xml:space="preserve"> PAGEREF _Toc179153531 \h </w:instrText>
        </w:r>
        <w:r>
          <w:rPr>
            <w:noProof/>
            <w:webHidden/>
          </w:rPr>
        </w:r>
        <w:r>
          <w:rPr>
            <w:noProof/>
            <w:webHidden/>
          </w:rPr>
          <w:fldChar w:fldCharType="separate"/>
        </w:r>
        <w:r>
          <w:rPr>
            <w:noProof/>
            <w:webHidden/>
          </w:rPr>
          <w:t>21</w:t>
        </w:r>
        <w:r>
          <w:rPr>
            <w:noProof/>
            <w:webHidden/>
          </w:rPr>
          <w:fldChar w:fldCharType="end"/>
        </w:r>
      </w:hyperlink>
    </w:p>
    <w:p w14:paraId="1DBA1A8C" w14:textId="47BB3474"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32" w:history="1">
        <w:r w:rsidRPr="00B07906">
          <w:rPr>
            <w:rStyle w:val="Lienhypertexte"/>
            <w:noProof/>
          </w:rPr>
          <w:t>4.1.1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Concept 1 : Système à poulie sur rail</w:t>
        </w:r>
        <w:r>
          <w:rPr>
            <w:noProof/>
            <w:webHidden/>
          </w:rPr>
          <w:tab/>
        </w:r>
        <w:r>
          <w:rPr>
            <w:noProof/>
            <w:webHidden/>
          </w:rPr>
          <w:fldChar w:fldCharType="begin"/>
        </w:r>
        <w:r>
          <w:rPr>
            <w:noProof/>
            <w:webHidden/>
          </w:rPr>
          <w:instrText xml:space="preserve"> PAGEREF _Toc179153532 \h </w:instrText>
        </w:r>
        <w:r>
          <w:rPr>
            <w:noProof/>
            <w:webHidden/>
          </w:rPr>
        </w:r>
        <w:r>
          <w:rPr>
            <w:noProof/>
            <w:webHidden/>
          </w:rPr>
          <w:fldChar w:fldCharType="separate"/>
        </w:r>
        <w:r>
          <w:rPr>
            <w:noProof/>
            <w:webHidden/>
          </w:rPr>
          <w:t>21</w:t>
        </w:r>
        <w:r>
          <w:rPr>
            <w:noProof/>
            <w:webHidden/>
          </w:rPr>
          <w:fldChar w:fldCharType="end"/>
        </w:r>
      </w:hyperlink>
    </w:p>
    <w:p w14:paraId="07993492" w14:textId="32CF393B"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33" w:history="1">
        <w:r w:rsidRPr="00B07906">
          <w:rPr>
            <w:rStyle w:val="Lienhypertexte"/>
            <w:noProof/>
          </w:rPr>
          <w:t>4.1.2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Concept 2 : Système de Levier</w:t>
        </w:r>
        <w:r>
          <w:rPr>
            <w:noProof/>
            <w:webHidden/>
          </w:rPr>
          <w:tab/>
        </w:r>
        <w:r>
          <w:rPr>
            <w:noProof/>
            <w:webHidden/>
          </w:rPr>
          <w:fldChar w:fldCharType="begin"/>
        </w:r>
        <w:r>
          <w:rPr>
            <w:noProof/>
            <w:webHidden/>
          </w:rPr>
          <w:instrText xml:space="preserve"> PAGEREF _Toc179153533 \h </w:instrText>
        </w:r>
        <w:r>
          <w:rPr>
            <w:noProof/>
            <w:webHidden/>
          </w:rPr>
        </w:r>
        <w:r>
          <w:rPr>
            <w:noProof/>
            <w:webHidden/>
          </w:rPr>
          <w:fldChar w:fldCharType="separate"/>
        </w:r>
        <w:r>
          <w:rPr>
            <w:noProof/>
            <w:webHidden/>
          </w:rPr>
          <w:t>23</w:t>
        </w:r>
        <w:r>
          <w:rPr>
            <w:noProof/>
            <w:webHidden/>
          </w:rPr>
          <w:fldChar w:fldCharType="end"/>
        </w:r>
      </w:hyperlink>
    </w:p>
    <w:p w14:paraId="1B827200" w14:textId="4874100F"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34" w:history="1">
        <w:r w:rsidRPr="00B07906">
          <w:rPr>
            <w:rStyle w:val="Lienhypertexte"/>
            <w:noProof/>
          </w:rPr>
          <w:t>4.1.3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Concept 3 : Système de Rampe</w:t>
        </w:r>
        <w:r>
          <w:rPr>
            <w:noProof/>
            <w:webHidden/>
          </w:rPr>
          <w:tab/>
        </w:r>
        <w:r>
          <w:rPr>
            <w:noProof/>
            <w:webHidden/>
          </w:rPr>
          <w:fldChar w:fldCharType="begin"/>
        </w:r>
        <w:r>
          <w:rPr>
            <w:noProof/>
            <w:webHidden/>
          </w:rPr>
          <w:instrText xml:space="preserve"> PAGEREF _Toc179153534 \h </w:instrText>
        </w:r>
        <w:r>
          <w:rPr>
            <w:noProof/>
            <w:webHidden/>
          </w:rPr>
        </w:r>
        <w:r>
          <w:rPr>
            <w:noProof/>
            <w:webHidden/>
          </w:rPr>
          <w:fldChar w:fldCharType="separate"/>
        </w:r>
        <w:r>
          <w:rPr>
            <w:noProof/>
            <w:webHidden/>
          </w:rPr>
          <w:t>24</w:t>
        </w:r>
        <w:r>
          <w:rPr>
            <w:noProof/>
            <w:webHidden/>
          </w:rPr>
          <w:fldChar w:fldCharType="end"/>
        </w:r>
      </w:hyperlink>
    </w:p>
    <w:p w14:paraId="765C1CE0" w14:textId="0EB93E19"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35" w:history="1">
        <w:r w:rsidRPr="00B07906">
          <w:rPr>
            <w:rStyle w:val="Lienhypertexte"/>
            <w:noProof/>
          </w:rPr>
          <w:t>4.2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Analyse et évaluation des concepts</w:t>
        </w:r>
        <w:r>
          <w:rPr>
            <w:noProof/>
            <w:webHidden/>
          </w:rPr>
          <w:tab/>
        </w:r>
        <w:r>
          <w:rPr>
            <w:noProof/>
            <w:webHidden/>
          </w:rPr>
          <w:fldChar w:fldCharType="begin"/>
        </w:r>
        <w:r>
          <w:rPr>
            <w:noProof/>
            <w:webHidden/>
          </w:rPr>
          <w:instrText xml:space="preserve"> PAGEREF _Toc179153535 \h </w:instrText>
        </w:r>
        <w:r>
          <w:rPr>
            <w:noProof/>
            <w:webHidden/>
          </w:rPr>
        </w:r>
        <w:r>
          <w:rPr>
            <w:noProof/>
            <w:webHidden/>
          </w:rPr>
          <w:fldChar w:fldCharType="separate"/>
        </w:r>
        <w:r>
          <w:rPr>
            <w:noProof/>
            <w:webHidden/>
          </w:rPr>
          <w:t>25</w:t>
        </w:r>
        <w:r>
          <w:rPr>
            <w:noProof/>
            <w:webHidden/>
          </w:rPr>
          <w:fldChar w:fldCharType="end"/>
        </w:r>
      </w:hyperlink>
    </w:p>
    <w:p w14:paraId="46CCA407" w14:textId="220A2FCE"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36" w:history="1">
        <w:r w:rsidRPr="00B07906">
          <w:rPr>
            <w:rStyle w:val="Lienhypertexte"/>
            <w:noProof/>
          </w:rPr>
          <w:t>4.3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Solution choisie : Dispositif à poulie</w:t>
        </w:r>
        <w:r>
          <w:rPr>
            <w:noProof/>
            <w:webHidden/>
          </w:rPr>
          <w:tab/>
        </w:r>
        <w:r>
          <w:rPr>
            <w:noProof/>
            <w:webHidden/>
          </w:rPr>
          <w:fldChar w:fldCharType="begin"/>
        </w:r>
        <w:r>
          <w:rPr>
            <w:noProof/>
            <w:webHidden/>
          </w:rPr>
          <w:instrText xml:space="preserve"> PAGEREF _Toc179153536 \h </w:instrText>
        </w:r>
        <w:r>
          <w:rPr>
            <w:noProof/>
            <w:webHidden/>
          </w:rPr>
        </w:r>
        <w:r>
          <w:rPr>
            <w:noProof/>
            <w:webHidden/>
          </w:rPr>
          <w:fldChar w:fldCharType="separate"/>
        </w:r>
        <w:r>
          <w:rPr>
            <w:noProof/>
            <w:webHidden/>
          </w:rPr>
          <w:t>26</w:t>
        </w:r>
        <w:r>
          <w:rPr>
            <w:noProof/>
            <w:webHidden/>
          </w:rPr>
          <w:fldChar w:fldCharType="end"/>
        </w:r>
      </w:hyperlink>
    </w:p>
    <w:p w14:paraId="33BD74B0" w14:textId="59937B68"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37" w:history="1">
        <w:r w:rsidRPr="00B07906">
          <w:rPr>
            <w:rStyle w:val="Lienhypertexte"/>
            <w:noProof/>
          </w:rPr>
          <w:t>4.3.2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Avantages et désavantages du dispositif à poulie :</w:t>
        </w:r>
        <w:r>
          <w:rPr>
            <w:noProof/>
            <w:webHidden/>
          </w:rPr>
          <w:tab/>
        </w:r>
        <w:r>
          <w:rPr>
            <w:noProof/>
            <w:webHidden/>
          </w:rPr>
          <w:fldChar w:fldCharType="begin"/>
        </w:r>
        <w:r>
          <w:rPr>
            <w:noProof/>
            <w:webHidden/>
          </w:rPr>
          <w:instrText xml:space="preserve"> PAGEREF _Toc179153537 \h </w:instrText>
        </w:r>
        <w:r>
          <w:rPr>
            <w:noProof/>
            <w:webHidden/>
          </w:rPr>
        </w:r>
        <w:r>
          <w:rPr>
            <w:noProof/>
            <w:webHidden/>
          </w:rPr>
          <w:fldChar w:fldCharType="separate"/>
        </w:r>
        <w:r>
          <w:rPr>
            <w:noProof/>
            <w:webHidden/>
          </w:rPr>
          <w:t>28</w:t>
        </w:r>
        <w:r>
          <w:rPr>
            <w:noProof/>
            <w:webHidden/>
          </w:rPr>
          <w:fldChar w:fldCharType="end"/>
        </w:r>
      </w:hyperlink>
    </w:p>
    <w:p w14:paraId="06325D1B" w14:textId="3F979A23"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38" w:history="1">
        <w:r w:rsidRPr="00B07906">
          <w:rPr>
            <w:rStyle w:val="Lienhypertexte"/>
            <w:noProof/>
          </w:rPr>
          <w:t>4.4</w:t>
        </w:r>
        <w:r>
          <w:rPr>
            <w:rFonts w:asciiTheme="minorHAnsi" w:eastAsiaTheme="minorEastAsia" w:hAnsiTheme="minorHAnsi" w:cstheme="minorBidi"/>
            <w:noProof/>
            <w:kern w:val="2"/>
            <w:lang w:val="fr-CA" w:eastAsia="fr-CA"/>
            <w14:ligatures w14:val="standardContextual"/>
          </w:rPr>
          <w:tab/>
        </w:r>
        <w:r w:rsidRPr="00B07906">
          <w:rPr>
            <w:rStyle w:val="Lienhypertexte"/>
            <w:noProof/>
            <w:lang w:val="fr-CA"/>
          </w:rPr>
          <w:t xml:space="preserve">Analyse </w:t>
        </w:r>
        <w:r w:rsidRPr="00B07906">
          <w:rPr>
            <w:rStyle w:val="Lienhypertexte"/>
            <w:noProof/>
          </w:rPr>
          <w:t>du concept global par rapport aux spécifications cibles</w:t>
        </w:r>
        <w:r>
          <w:rPr>
            <w:noProof/>
            <w:webHidden/>
          </w:rPr>
          <w:tab/>
        </w:r>
        <w:r>
          <w:rPr>
            <w:noProof/>
            <w:webHidden/>
          </w:rPr>
          <w:fldChar w:fldCharType="begin"/>
        </w:r>
        <w:r>
          <w:rPr>
            <w:noProof/>
            <w:webHidden/>
          </w:rPr>
          <w:instrText xml:space="preserve"> PAGEREF _Toc179153538 \h </w:instrText>
        </w:r>
        <w:r>
          <w:rPr>
            <w:noProof/>
            <w:webHidden/>
          </w:rPr>
        </w:r>
        <w:r>
          <w:rPr>
            <w:noProof/>
            <w:webHidden/>
          </w:rPr>
          <w:fldChar w:fldCharType="separate"/>
        </w:r>
        <w:r>
          <w:rPr>
            <w:noProof/>
            <w:webHidden/>
          </w:rPr>
          <w:t>29</w:t>
        </w:r>
        <w:r>
          <w:rPr>
            <w:noProof/>
            <w:webHidden/>
          </w:rPr>
          <w:fldChar w:fldCharType="end"/>
        </w:r>
      </w:hyperlink>
    </w:p>
    <w:p w14:paraId="552A8E21" w14:textId="62DFAC6B"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39" w:history="1">
        <w:r w:rsidRPr="00B07906">
          <w:rPr>
            <w:rStyle w:val="Lienhypertexte"/>
            <w:noProof/>
          </w:rPr>
          <w:t>5</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Rétroaction du Client et Conception Détaillée</w:t>
        </w:r>
        <w:r>
          <w:rPr>
            <w:noProof/>
            <w:webHidden/>
          </w:rPr>
          <w:tab/>
        </w:r>
        <w:r>
          <w:rPr>
            <w:noProof/>
            <w:webHidden/>
          </w:rPr>
          <w:fldChar w:fldCharType="begin"/>
        </w:r>
        <w:r>
          <w:rPr>
            <w:noProof/>
            <w:webHidden/>
          </w:rPr>
          <w:instrText xml:space="preserve"> PAGEREF _Toc179153539 \h </w:instrText>
        </w:r>
        <w:r>
          <w:rPr>
            <w:noProof/>
            <w:webHidden/>
          </w:rPr>
        </w:r>
        <w:r>
          <w:rPr>
            <w:noProof/>
            <w:webHidden/>
          </w:rPr>
          <w:fldChar w:fldCharType="separate"/>
        </w:r>
        <w:r>
          <w:rPr>
            <w:noProof/>
            <w:webHidden/>
          </w:rPr>
          <w:t>29</w:t>
        </w:r>
        <w:r>
          <w:rPr>
            <w:noProof/>
            <w:webHidden/>
          </w:rPr>
          <w:fldChar w:fldCharType="end"/>
        </w:r>
      </w:hyperlink>
    </w:p>
    <w:p w14:paraId="5C9B601A" w14:textId="22B5830D"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40" w:history="1">
        <w:r w:rsidRPr="00B07906">
          <w:rPr>
            <w:rStyle w:val="Lienhypertexte"/>
            <w:noProof/>
          </w:rPr>
          <w:t>5.1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Rétroaction du client</w:t>
        </w:r>
        <w:r>
          <w:rPr>
            <w:noProof/>
            <w:webHidden/>
          </w:rPr>
          <w:tab/>
        </w:r>
        <w:r>
          <w:rPr>
            <w:noProof/>
            <w:webHidden/>
          </w:rPr>
          <w:fldChar w:fldCharType="begin"/>
        </w:r>
        <w:r>
          <w:rPr>
            <w:noProof/>
            <w:webHidden/>
          </w:rPr>
          <w:instrText xml:space="preserve"> PAGEREF _Toc179153540 \h </w:instrText>
        </w:r>
        <w:r>
          <w:rPr>
            <w:noProof/>
            <w:webHidden/>
          </w:rPr>
        </w:r>
        <w:r>
          <w:rPr>
            <w:noProof/>
            <w:webHidden/>
          </w:rPr>
          <w:fldChar w:fldCharType="separate"/>
        </w:r>
        <w:r>
          <w:rPr>
            <w:noProof/>
            <w:webHidden/>
          </w:rPr>
          <w:t>29</w:t>
        </w:r>
        <w:r>
          <w:rPr>
            <w:noProof/>
            <w:webHidden/>
          </w:rPr>
          <w:fldChar w:fldCharType="end"/>
        </w:r>
      </w:hyperlink>
    </w:p>
    <w:p w14:paraId="4FC2B6A9" w14:textId="3322BC35"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41" w:history="1">
        <w:r w:rsidRPr="00B07906">
          <w:rPr>
            <w:rStyle w:val="Lienhypertexte"/>
            <w:noProof/>
            <w:lang w:val="fr-CA"/>
          </w:rPr>
          <w:t>5.2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Conception détaillée</w:t>
        </w:r>
        <w:r>
          <w:rPr>
            <w:noProof/>
            <w:webHidden/>
          </w:rPr>
          <w:tab/>
        </w:r>
        <w:r>
          <w:rPr>
            <w:noProof/>
            <w:webHidden/>
          </w:rPr>
          <w:fldChar w:fldCharType="begin"/>
        </w:r>
        <w:r>
          <w:rPr>
            <w:noProof/>
            <w:webHidden/>
          </w:rPr>
          <w:instrText xml:space="preserve"> PAGEREF _Toc179153541 \h </w:instrText>
        </w:r>
        <w:r>
          <w:rPr>
            <w:noProof/>
            <w:webHidden/>
          </w:rPr>
        </w:r>
        <w:r>
          <w:rPr>
            <w:noProof/>
            <w:webHidden/>
          </w:rPr>
          <w:fldChar w:fldCharType="separate"/>
        </w:r>
        <w:r>
          <w:rPr>
            <w:noProof/>
            <w:webHidden/>
          </w:rPr>
          <w:t>31</w:t>
        </w:r>
        <w:r>
          <w:rPr>
            <w:noProof/>
            <w:webHidden/>
          </w:rPr>
          <w:fldChar w:fldCharType="end"/>
        </w:r>
      </w:hyperlink>
    </w:p>
    <w:p w14:paraId="7BE65CD7" w14:textId="6D142213"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42" w:history="1">
        <w:r w:rsidRPr="00B07906">
          <w:rPr>
            <w:rStyle w:val="Lienhypertexte"/>
            <w:noProof/>
          </w:rPr>
          <w:t>5.2.1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1. Sous-système de levage (Poulie avec cordes de stabilisation)</w:t>
        </w:r>
        <w:r>
          <w:rPr>
            <w:noProof/>
            <w:webHidden/>
          </w:rPr>
          <w:tab/>
        </w:r>
        <w:r>
          <w:rPr>
            <w:noProof/>
            <w:webHidden/>
          </w:rPr>
          <w:fldChar w:fldCharType="begin"/>
        </w:r>
        <w:r>
          <w:rPr>
            <w:noProof/>
            <w:webHidden/>
          </w:rPr>
          <w:instrText xml:space="preserve"> PAGEREF _Toc179153542 \h </w:instrText>
        </w:r>
        <w:r>
          <w:rPr>
            <w:noProof/>
            <w:webHidden/>
          </w:rPr>
        </w:r>
        <w:r>
          <w:rPr>
            <w:noProof/>
            <w:webHidden/>
          </w:rPr>
          <w:fldChar w:fldCharType="separate"/>
        </w:r>
        <w:r>
          <w:rPr>
            <w:noProof/>
            <w:webHidden/>
          </w:rPr>
          <w:t>37</w:t>
        </w:r>
        <w:r>
          <w:rPr>
            <w:noProof/>
            <w:webHidden/>
          </w:rPr>
          <w:fldChar w:fldCharType="end"/>
        </w:r>
      </w:hyperlink>
    </w:p>
    <w:p w14:paraId="4F849014" w14:textId="5EA607AD"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43" w:history="1">
        <w:r w:rsidRPr="00B07906">
          <w:rPr>
            <w:rStyle w:val="Lienhypertexte"/>
            <w:noProof/>
          </w:rPr>
          <w:t>5.2.2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Sous-système de déplacement de la poulie (Rail métallique au plafond)</w:t>
        </w:r>
        <w:r>
          <w:rPr>
            <w:noProof/>
            <w:webHidden/>
          </w:rPr>
          <w:tab/>
        </w:r>
        <w:r>
          <w:rPr>
            <w:noProof/>
            <w:webHidden/>
          </w:rPr>
          <w:fldChar w:fldCharType="begin"/>
        </w:r>
        <w:r>
          <w:rPr>
            <w:noProof/>
            <w:webHidden/>
          </w:rPr>
          <w:instrText xml:space="preserve"> PAGEREF _Toc179153543 \h </w:instrText>
        </w:r>
        <w:r>
          <w:rPr>
            <w:noProof/>
            <w:webHidden/>
          </w:rPr>
        </w:r>
        <w:r>
          <w:rPr>
            <w:noProof/>
            <w:webHidden/>
          </w:rPr>
          <w:fldChar w:fldCharType="separate"/>
        </w:r>
        <w:r>
          <w:rPr>
            <w:noProof/>
            <w:webHidden/>
          </w:rPr>
          <w:t>40</w:t>
        </w:r>
        <w:r>
          <w:rPr>
            <w:noProof/>
            <w:webHidden/>
          </w:rPr>
          <w:fldChar w:fldCharType="end"/>
        </w:r>
      </w:hyperlink>
    </w:p>
    <w:p w14:paraId="2B981F5E" w14:textId="0D4165CC"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44" w:history="1">
        <w:r w:rsidRPr="00B07906">
          <w:rPr>
            <w:rStyle w:val="Lienhypertexte"/>
            <w:noProof/>
          </w:rPr>
          <w:t>5.2.3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Sous-système de treuil électrique</w:t>
        </w:r>
        <w:r>
          <w:rPr>
            <w:noProof/>
            <w:webHidden/>
          </w:rPr>
          <w:tab/>
        </w:r>
        <w:r>
          <w:rPr>
            <w:noProof/>
            <w:webHidden/>
          </w:rPr>
          <w:fldChar w:fldCharType="begin"/>
        </w:r>
        <w:r>
          <w:rPr>
            <w:noProof/>
            <w:webHidden/>
          </w:rPr>
          <w:instrText xml:space="preserve"> PAGEREF _Toc179153544 \h </w:instrText>
        </w:r>
        <w:r>
          <w:rPr>
            <w:noProof/>
            <w:webHidden/>
          </w:rPr>
        </w:r>
        <w:r>
          <w:rPr>
            <w:noProof/>
            <w:webHidden/>
          </w:rPr>
          <w:fldChar w:fldCharType="separate"/>
        </w:r>
        <w:r>
          <w:rPr>
            <w:noProof/>
            <w:webHidden/>
          </w:rPr>
          <w:t>42</w:t>
        </w:r>
        <w:r>
          <w:rPr>
            <w:noProof/>
            <w:webHidden/>
          </w:rPr>
          <w:fldChar w:fldCharType="end"/>
        </w:r>
      </w:hyperlink>
    </w:p>
    <w:p w14:paraId="05F8134C" w14:textId="78814E31"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45" w:history="1">
        <w:r w:rsidRPr="00B07906">
          <w:rPr>
            <w:rStyle w:val="Lienhypertexte"/>
            <w:noProof/>
          </w:rPr>
          <w:t>5.2.4</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Sous-système d'alimentation électrique (Batterie externe)</w:t>
        </w:r>
        <w:r>
          <w:rPr>
            <w:noProof/>
            <w:webHidden/>
          </w:rPr>
          <w:tab/>
        </w:r>
        <w:r>
          <w:rPr>
            <w:noProof/>
            <w:webHidden/>
          </w:rPr>
          <w:fldChar w:fldCharType="begin"/>
        </w:r>
        <w:r>
          <w:rPr>
            <w:noProof/>
            <w:webHidden/>
          </w:rPr>
          <w:instrText xml:space="preserve"> PAGEREF _Toc179153545 \h </w:instrText>
        </w:r>
        <w:r>
          <w:rPr>
            <w:noProof/>
            <w:webHidden/>
          </w:rPr>
        </w:r>
        <w:r>
          <w:rPr>
            <w:noProof/>
            <w:webHidden/>
          </w:rPr>
          <w:fldChar w:fldCharType="separate"/>
        </w:r>
        <w:r>
          <w:rPr>
            <w:noProof/>
            <w:webHidden/>
          </w:rPr>
          <w:t>43</w:t>
        </w:r>
        <w:r>
          <w:rPr>
            <w:noProof/>
            <w:webHidden/>
          </w:rPr>
          <w:fldChar w:fldCharType="end"/>
        </w:r>
      </w:hyperlink>
    </w:p>
    <w:p w14:paraId="1908FC4A" w14:textId="4380B139" w:rsidR="006B4D02" w:rsidRDefault="006B4D02">
      <w:pPr>
        <w:pStyle w:val="TM3"/>
        <w:tabs>
          <w:tab w:val="left" w:pos="1320"/>
          <w:tab w:val="right" w:leader="dot" w:pos="9350"/>
        </w:tabs>
        <w:rPr>
          <w:rFonts w:asciiTheme="minorHAnsi" w:eastAsiaTheme="minorEastAsia" w:hAnsiTheme="minorHAnsi" w:cstheme="minorBidi"/>
          <w:noProof/>
          <w:kern w:val="2"/>
          <w:lang w:val="fr-CA" w:eastAsia="fr-CA"/>
          <w14:ligatures w14:val="standardContextual"/>
        </w:rPr>
      </w:pPr>
      <w:hyperlink w:anchor="_Toc179153546" w:history="1">
        <w:r w:rsidRPr="00B07906">
          <w:rPr>
            <w:rStyle w:val="Lienhypertexte"/>
            <w:noProof/>
          </w:rPr>
          <w:t>5.2.5</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Sous-système de commande de contrôle (Boîtier de commande)</w:t>
        </w:r>
        <w:r>
          <w:rPr>
            <w:noProof/>
            <w:webHidden/>
          </w:rPr>
          <w:tab/>
        </w:r>
        <w:r>
          <w:rPr>
            <w:noProof/>
            <w:webHidden/>
          </w:rPr>
          <w:fldChar w:fldCharType="begin"/>
        </w:r>
        <w:r>
          <w:rPr>
            <w:noProof/>
            <w:webHidden/>
          </w:rPr>
          <w:instrText xml:space="preserve"> PAGEREF _Toc179153546 \h </w:instrText>
        </w:r>
        <w:r>
          <w:rPr>
            <w:noProof/>
            <w:webHidden/>
          </w:rPr>
        </w:r>
        <w:r>
          <w:rPr>
            <w:noProof/>
            <w:webHidden/>
          </w:rPr>
          <w:fldChar w:fldCharType="separate"/>
        </w:r>
        <w:r>
          <w:rPr>
            <w:noProof/>
            <w:webHidden/>
          </w:rPr>
          <w:t>45</w:t>
        </w:r>
        <w:r>
          <w:rPr>
            <w:noProof/>
            <w:webHidden/>
          </w:rPr>
          <w:fldChar w:fldCharType="end"/>
        </w:r>
      </w:hyperlink>
    </w:p>
    <w:p w14:paraId="08C366C6" w14:textId="6A0E3633"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47" w:history="1">
        <w:r w:rsidRPr="00B07906">
          <w:rPr>
            <w:rStyle w:val="Lienhypertexte"/>
            <w:noProof/>
          </w:rPr>
          <w:t>5.3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Facteurs influençant la conception</w:t>
        </w:r>
        <w:r>
          <w:rPr>
            <w:noProof/>
            <w:webHidden/>
          </w:rPr>
          <w:tab/>
        </w:r>
        <w:r>
          <w:rPr>
            <w:noProof/>
            <w:webHidden/>
          </w:rPr>
          <w:fldChar w:fldCharType="begin"/>
        </w:r>
        <w:r>
          <w:rPr>
            <w:noProof/>
            <w:webHidden/>
          </w:rPr>
          <w:instrText xml:space="preserve"> PAGEREF _Toc179153547 \h </w:instrText>
        </w:r>
        <w:r>
          <w:rPr>
            <w:noProof/>
            <w:webHidden/>
          </w:rPr>
        </w:r>
        <w:r>
          <w:rPr>
            <w:noProof/>
            <w:webHidden/>
          </w:rPr>
          <w:fldChar w:fldCharType="separate"/>
        </w:r>
        <w:r>
          <w:rPr>
            <w:noProof/>
            <w:webHidden/>
          </w:rPr>
          <w:t>46</w:t>
        </w:r>
        <w:r>
          <w:rPr>
            <w:noProof/>
            <w:webHidden/>
          </w:rPr>
          <w:fldChar w:fldCharType="end"/>
        </w:r>
      </w:hyperlink>
    </w:p>
    <w:p w14:paraId="4B4A5CC5" w14:textId="6CC063AB"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48" w:history="1">
        <w:r w:rsidRPr="00B07906">
          <w:rPr>
            <w:rStyle w:val="Lienhypertexte"/>
            <w:noProof/>
            <w:lang w:val="fr-CA"/>
          </w:rPr>
          <w:t>6</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Ressources Nécessaires et Nomenclature des Matériaux</w:t>
        </w:r>
        <w:r>
          <w:rPr>
            <w:noProof/>
            <w:webHidden/>
          </w:rPr>
          <w:tab/>
        </w:r>
        <w:r>
          <w:rPr>
            <w:noProof/>
            <w:webHidden/>
          </w:rPr>
          <w:fldChar w:fldCharType="begin"/>
        </w:r>
        <w:r>
          <w:rPr>
            <w:noProof/>
            <w:webHidden/>
          </w:rPr>
          <w:instrText xml:space="preserve"> PAGEREF _Toc179153548 \h </w:instrText>
        </w:r>
        <w:r>
          <w:rPr>
            <w:noProof/>
            <w:webHidden/>
          </w:rPr>
        </w:r>
        <w:r>
          <w:rPr>
            <w:noProof/>
            <w:webHidden/>
          </w:rPr>
          <w:fldChar w:fldCharType="separate"/>
        </w:r>
        <w:r>
          <w:rPr>
            <w:noProof/>
            <w:webHidden/>
          </w:rPr>
          <w:t>47</w:t>
        </w:r>
        <w:r>
          <w:rPr>
            <w:noProof/>
            <w:webHidden/>
          </w:rPr>
          <w:fldChar w:fldCharType="end"/>
        </w:r>
      </w:hyperlink>
    </w:p>
    <w:p w14:paraId="7ED5DD29" w14:textId="0DF6ADCB"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49" w:history="1">
        <w:r w:rsidRPr="00B07906">
          <w:rPr>
            <w:rStyle w:val="Lienhypertexte"/>
            <w:noProof/>
          </w:rPr>
          <w:t>6.1</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Nomenclature des materiaux</w:t>
        </w:r>
        <w:r>
          <w:rPr>
            <w:noProof/>
            <w:webHidden/>
          </w:rPr>
          <w:tab/>
        </w:r>
        <w:r>
          <w:rPr>
            <w:noProof/>
            <w:webHidden/>
          </w:rPr>
          <w:fldChar w:fldCharType="begin"/>
        </w:r>
        <w:r>
          <w:rPr>
            <w:noProof/>
            <w:webHidden/>
          </w:rPr>
          <w:instrText xml:space="preserve"> PAGEREF _Toc179153549 \h </w:instrText>
        </w:r>
        <w:r>
          <w:rPr>
            <w:noProof/>
            <w:webHidden/>
          </w:rPr>
        </w:r>
        <w:r>
          <w:rPr>
            <w:noProof/>
            <w:webHidden/>
          </w:rPr>
          <w:fldChar w:fldCharType="separate"/>
        </w:r>
        <w:r>
          <w:rPr>
            <w:noProof/>
            <w:webHidden/>
          </w:rPr>
          <w:t>47</w:t>
        </w:r>
        <w:r>
          <w:rPr>
            <w:noProof/>
            <w:webHidden/>
          </w:rPr>
          <w:fldChar w:fldCharType="end"/>
        </w:r>
      </w:hyperlink>
    </w:p>
    <w:p w14:paraId="6D9267CD" w14:textId="010B4EC2"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50" w:history="1">
        <w:r w:rsidRPr="00B07906">
          <w:rPr>
            <w:rStyle w:val="Lienhypertexte"/>
            <w:noProof/>
          </w:rPr>
          <w:t>6.2</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Compétences et ressources nécessaires</w:t>
        </w:r>
        <w:r>
          <w:rPr>
            <w:noProof/>
            <w:webHidden/>
          </w:rPr>
          <w:tab/>
        </w:r>
        <w:r>
          <w:rPr>
            <w:noProof/>
            <w:webHidden/>
          </w:rPr>
          <w:fldChar w:fldCharType="begin"/>
        </w:r>
        <w:r>
          <w:rPr>
            <w:noProof/>
            <w:webHidden/>
          </w:rPr>
          <w:instrText xml:space="preserve"> PAGEREF _Toc179153550 \h </w:instrText>
        </w:r>
        <w:r>
          <w:rPr>
            <w:noProof/>
            <w:webHidden/>
          </w:rPr>
        </w:r>
        <w:r>
          <w:rPr>
            <w:noProof/>
            <w:webHidden/>
          </w:rPr>
          <w:fldChar w:fldCharType="separate"/>
        </w:r>
        <w:r>
          <w:rPr>
            <w:noProof/>
            <w:webHidden/>
          </w:rPr>
          <w:t>48</w:t>
        </w:r>
        <w:r>
          <w:rPr>
            <w:noProof/>
            <w:webHidden/>
          </w:rPr>
          <w:fldChar w:fldCharType="end"/>
        </w:r>
      </w:hyperlink>
    </w:p>
    <w:p w14:paraId="24A511B2" w14:textId="685D7A8A"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51" w:history="1">
        <w:r w:rsidRPr="00B07906">
          <w:rPr>
            <w:rStyle w:val="Lienhypertexte"/>
            <w:noProof/>
            <w:lang w:val="fr-CA"/>
          </w:rPr>
          <w:t>6.3</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Évaluation du temps pour la mise en œuvre</w:t>
        </w:r>
        <w:r>
          <w:rPr>
            <w:noProof/>
            <w:webHidden/>
          </w:rPr>
          <w:tab/>
        </w:r>
        <w:r>
          <w:rPr>
            <w:noProof/>
            <w:webHidden/>
          </w:rPr>
          <w:fldChar w:fldCharType="begin"/>
        </w:r>
        <w:r>
          <w:rPr>
            <w:noProof/>
            <w:webHidden/>
          </w:rPr>
          <w:instrText xml:space="preserve"> PAGEREF _Toc179153551 \h </w:instrText>
        </w:r>
        <w:r>
          <w:rPr>
            <w:noProof/>
            <w:webHidden/>
          </w:rPr>
        </w:r>
        <w:r>
          <w:rPr>
            <w:noProof/>
            <w:webHidden/>
          </w:rPr>
          <w:fldChar w:fldCharType="separate"/>
        </w:r>
        <w:r>
          <w:rPr>
            <w:noProof/>
            <w:webHidden/>
          </w:rPr>
          <w:t>49</w:t>
        </w:r>
        <w:r>
          <w:rPr>
            <w:noProof/>
            <w:webHidden/>
          </w:rPr>
          <w:fldChar w:fldCharType="end"/>
        </w:r>
      </w:hyperlink>
    </w:p>
    <w:p w14:paraId="6BA494A1" w14:textId="33E120C7" w:rsidR="006B4D02" w:rsidRDefault="006B4D02">
      <w:pPr>
        <w:pStyle w:val="TM2"/>
        <w:tabs>
          <w:tab w:val="left" w:pos="880"/>
          <w:tab w:val="right" w:leader="dot" w:pos="9350"/>
        </w:tabs>
        <w:rPr>
          <w:rFonts w:asciiTheme="minorHAnsi" w:eastAsiaTheme="minorEastAsia" w:hAnsiTheme="minorHAnsi" w:cstheme="minorBidi"/>
          <w:noProof/>
          <w:kern w:val="2"/>
          <w:lang w:val="fr-CA" w:eastAsia="fr-CA"/>
          <w14:ligatures w14:val="standardContextual"/>
        </w:rPr>
      </w:pPr>
      <w:hyperlink w:anchor="_Toc179153552" w:history="1">
        <w:r w:rsidRPr="00B07906">
          <w:rPr>
            <w:rStyle w:val="Lienhypertexte"/>
            <w:noProof/>
            <w:lang w:val="fr-CA"/>
          </w:rPr>
          <w:t>6.4</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Hypothèse de produit critique</w:t>
        </w:r>
        <w:r>
          <w:rPr>
            <w:noProof/>
            <w:webHidden/>
          </w:rPr>
          <w:tab/>
        </w:r>
        <w:r>
          <w:rPr>
            <w:noProof/>
            <w:webHidden/>
          </w:rPr>
          <w:fldChar w:fldCharType="begin"/>
        </w:r>
        <w:r>
          <w:rPr>
            <w:noProof/>
            <w:webHidden/>
          </w:rPr>
          <w:instrText xml:space="preserve"> PAGEREF _Toc179153552 \h </w:instrText>
        </w:r>
        <w:r>
          <w:rPr>
            <w:noProof/>
            <w:webHidden/>
          </w:rPr>
        </w:r>
        <w:r>
          <w:rPr>
            <w:noProof/>
            <w:webHidden/>
          </w:rPr>
          <w:fldChar w:fldCharType="separate"/>
        </w:r>
        <w:r>
          <w:rPr>
            <w:noProof/>
            <w:webHidden/>
          </w:rPr>
          <w:t>50</w:t>
        </w:r>
        <w:r>
          <w:rPr>
            <w:noProof/>
            <w:webHidden/>
          </w:rPr>
          <w:fldChar w:fldCharType="end"/>
        </w:r>
      </w:hyperlink>
    </w:p>
    <w:p w14:paraId="23E6E2D2" w14:textId="73EB4AB7"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53" w:history="1">
        <w:r w:rsidRPr="00B07906">
          <w:rPr>
            <w:rStyle w:val="Lienhypertexte"/>
            <w:noProof/>
          </w:rPr>
          <w:t>7</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Plan de projet</w:t>
        </w:r>
        <w:r>
          <w:rPr>
            <w:noProof/>
            <w:webHidden/>
          </w:rPr>
          <w:tab/>
        </w:r>
        <w:r>
          <w:rPr>
            <w:noProof/>
            <w:webHidden/>
          </w:rPr>
          <w:fldChar w:fldCharType="begin"/>
        </w:r>
        <w:r>
          <w:rPr>
            <w:noProof/>
            <w:webHidden/>
          </w:rPr>
          <w:instrText xml:space="preserve"> PAGEREF _Toc179153553 \h </w:instrText>
        </w:r>
        <w:r>
          <w:rPr>
            <w:noProof/>
            <w:webHidden/>
          </w:rPr>
        </w:r>
        <w:r>
          <w:rPr>
            <w:noProof/>
            <w:webHidden/>
          </w:rPr>
          <w:fldChar w:fldCharType="separate"/>
        </w:r>
        <w:r>
          <w:rPr>
            <w:noProof/>
            <w:webHidden/>
          </w:rPr>
          <w:t>51</w:t>
        </w:r>
        <w:r>
          <w:rPr>
            <w:noProof/>
            <w:webHidden/>
          </w:rPr>
          <w:fldChar w:fldCharType="end"/>
        </w:r>
      </w:hyperlink>
    </w:p>
    <w:p w14:paraId="6B984F5A" w14:textId="0A840BBF"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54" w:history="1">
        <w:r w:rsidRPr="00B07906">
          <w:rPr>
            <w:rStyle w:val="Lienhypertexte"/>
            <w:noProof/>
          </w:rPr>
          <w:t>8</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Conclusion</w:t>
        </w:r>
        <w:r>
          <w:rPr>
            <w:noProof/>
            <w:webHidden/>
          </w:rPr>
          <w:tab/>
        </w:r>
        <w:r>
          <w:rPr>
            <w:noProof/>
            <w:webHidden/>
          </w:rPr>
          <w:fldChar w:fldCharType="begin"/>
        </w:r>
        <w:r>
          <w:rPr>
            <w:noProof/>
            <w:webHidden/>
          </w:rPr>
          <w:instrText xml:space="preserve"> PAGEREF _Toc179153554 \h </w:instrText>
        </w:r>
        <w:r>
          <w:rPr>
            <w:noProof/>
            <w:webHidden/>
          </w:rPr>
        </w:r>
        <w:r>
          <w:rPr>
            <w:noProof/>
            <w:webHidden/>
          </w:rPr>
          <w:fldChar w:fldCharType="separate"/>
        </w:r>
        <w:r>
          <w:rPr>
            <w:noProof/>
            <w:webHidden/>
          </w:rPr>
          <w:t>53</w:t>
        </w:r>
        <w:r>
          <w:rPr>
            <w:noProof/>
            <w:webHidden/>
          </w:rPr>
          <w:fldChar w:fldCharType="end"/>
        </w:r>
      </w:hyperlink>
    </w:p>
    <w:p w14:paraId="4D293152" w14:textId="04A78F0C" w:rsidR="006B4D02" w:rsidRDefault="006B4D02">
      <w:pPr>
        <w:pStyle w:val="TM1"/>
        <w:tabs>
          <w:tab w:val="left" w:pos="480"/>
          <w:tab w:val="right" w:leader="dot" w:pos="9350"/>
        </w:tabs>
        <w:rPr>
          <w:rFonts w:asciiTheme="minorHAnsi" w:eastAsiaTheme="minorEastAsia" w:hAnsiTheme="minorHAnsi" w:cstheme="minorBidi"/>
          <w:noProof/>
          <w:kern w:val="2"/>
          <w:lang w:val="fr-CA" w:eastAsia="fr-CA"/>
          <w14:ligatures w14:val="standardContextual"/>
        </w:rPr>
      </w:pPr>
      <w:hyperlink w:anchor="_Toc179153555" w:history="1">
        <w:r w:rsidRPr="00B07906">
          <w:rPr>
            <w:rStyle w:val="Lienhypertexte"/>
            <w:noProof/>
          </w:rPr>
          <w:t>9</w:t>
        </w:r>
        <w:r>
          <w:rPr>
            <w:rFonts w:asciiTheme="minorHAnsi" w:eastAsiaTheme="minorEastAsia" w:hAnsiTheme="minorHAnsi" w:cstheme="minorBidi"/>
            <w:noProof/>
            <w:kern w:val="2"/>
            <w:lang w:val="fr-CA" w:eastAsia="fr-CA"/>
            <w14:ligatures w14:val="standardContextual"/>
          </w:rPr>
          <w:tab/>
        </w:r>
        <w:r w:rsidRPr="00B07906">
          <w:rPr>
            <w:rStyle w:val="Lienhypertexte"/>
            <w:noProof/>
          </w:rPr>
          <w:t>Bibliographie</w:t>
        </w:r>
        <w:r>
          <w:rPr>
            <w:noProof/>
            <w:webHidden/>
          </w:rPr>
          <w:tab/>
        </w:r>
        <w:r>
          <w:rPr>
            <w:noProof/>
            <w:webHidden/>
          </w:rPr>
          <w:fldChar w:fldCharType="begin"/>
        </w:r>
        <w:r>
          <w:rPr>
            <w:noProof/>
            <w:webHidden/>
          </w:rPr>
          <w:instrText xml:space="preserve"> PAGEREF _Toc179153555 \h </w:instrText>
        </w:r>
        <w:r>
          <w:rPr>
            <w:noProof/>
            <w:webHidden/>
          </w:rPr>
        </w:r>
        <w:r>
          <w:rPr>
            <w:noProof/>
            <w:webHidden/>
          </w:rPr>
          <w:fldChar w:fldCharType="separate"/>
        </w:r>
        <w:r>
          <w:rPr>
            <w:noProof/>
            <w:webHidden/>
          </w:rPr>
          <w:t>55</w:t>
        </w:r>
        <w:r>
          <w:rPr>
            <w:noProof/>
            <w:webHidden/>
          </w:rPr>
          <w:fldChar w:fldCharType="end"/>
        </w:r>
      </w:hyperlink>
    </w:p>
    <w:p w14:paraId="47CD2719" w14:textId="4055F9EB" w:rsidR="3B271731" w:rsidRDefault="3B271731" w:rsidP="3B271731">
      <w:pPr>
        <w:pStyle w:val="TM1"/>
        <w:tabs>
          <w:tab w:val="left" w:pos="480"/>
          <w:tab w:val="right" w:leader="dot" w:pos="9345"/>
        </w:tabs>
      </w:pPr>
      <w:r>
        <w:fldChar w:fldCharType="end"/>
      </w:r>
    </w:p>
    <w:p w14:paraId="4941E35A" w14:textId="270A95E1" w:rsidR="00B97D35" w:rsidRPr="00E22552" w:rsidRDefault="00B97D35" w:rsidP="3B271731">
      <w:pPr>
        <w:pStyle w:val="TM1"/>
        <w:tabs>
          <w:tab w:val="left" w:pos="480"/>
          <w:tab w:val="right" w:leader="dot" w:pos="9345"/>
        </w:tabs>
        <w:rPr>
          <w:rFonts w:asciiTheme="minorHAnsi" w:eastAsiaTheme="minorEastAsia" w:hAnsiTheme="minorHAnsi" w:cstheme="minorBidi"/>
          <w:kern w:val="2"/>
          <w14:ligatures w14:val="standardContextual"/>
        </w:rPr>
      </w:pPr>
    </w:p>
    <w:p w14:paraId="49671343" w14:textId="45B11E02" w:rsidR="00FA1B43" w:rsidRPr="00E22552" w:rsidRDefault="00FA1B43">
      <w:pPr>
        <w:spacing w:line="240" w:lineRule="auto"/>
        <w:rPr>
          <w:rFonts w:asciiTheme="majorBidi" w:hAnsiTheme="majorBidi" w:cstheme="majorBidi"/>
        </w:rPr>
      </w:pPr>
      <w:r w:rsidRPr="00E22552">
        <w:rPr>
          <w:rFonts w:asciiTheme="majorBidi" w:hAnsiTheme="majorBidi" w:cstheme="majorBidi"/>
        </w:rPr>
        <w:br w:type="page"/>
      </w:r>
    </w:p>
    <w:p w14:paraId="4AC83A83" w14:textId="002EADD8" w:rsidR="00E41F31" w:rsidRPr="00E22552" w:rsidRDefault="008A6AAB" w:rsidP="36C2AFBA">
      <w:pPr>
        <w:pStyle w:val="ListofFigures1"/>
        <w:numPr>
          <w:ilvl w:val="0"/>
          <w:numId w:val="0"/>
        </w:numPr>
      </w:pPr>
      <w:bookmarkStart w:id="9" w:name="_Toc176011760"/>
      <w:bookmarkStart w:id="10" w:name="_Toc177928311"/>
      <w:bookmarkStart w:id="11" w:name="_Toc179153509"/>
      <w:r>
        <w:lastRenderedPageBreak/>
        <w:t>List</w:t>
      </w:r>
      <w:r w:rsidR="3D0107ED">
        <w:t>e des</w:t>
      </w:r>
      <w:r w:rsidR="004B5D0D">
        <w:t xml:space="preserve"> </w:t>
      </w:r>
      <w:r w:rsidR="01A92E31">
        <w:t>f</w:t>
      </w:r>
      <w:r w:rsidR="004B5D0D">
        <w:t>igures</w:t>
      </w:r>
      <w:bookmarkEnd w:id="9"/>
      <w:bookmarkEnd w:id="10"/>
      <w:bookmarkEnd w:id="11"/>
    </w:p>
    <w:p w14:paraId="0ED34F32" w14:textId="77777777" w:rsidR="00D86E2D" w:rsidRDefault="00D93F8E">
      <w:pPr>
        <w:pStyle w:val="Tabledesillustrations"/>
      </w:pPr>
      <w:commentRangeStart w:id="12"/>
      <w:commentRangeStart w:id="13"/>
      <w:commentRangeStart w:id="14"/>
      <w:commentRangeEnd w:id="12"/>
      <w:r>
        <w:rPr>
          <w:rStyle w:val="Marquedecommentaire"/>
        </w:rPr>
        <w:commentReference w:id="12"/>
      </w:r>
      <w:commentRangeEnd w:id="13"/>
      <w:r w:rsidR="002F4B85">
        <w:rPr>
          <w:rStyle w:val="Marquedecommentaire"/>
        </w:rPr>
        <w:commentReference w:id="13"/>
      </w:r>
      <w:commentRangeEnd w:id="14"/>
      <w:r w:rsidR="00D22C7C">
        <w:rPr>
          <w:rStyle w:val="Marquedecommentaire"/>
        </w:rPr>
        <w:commentReference w:id="14"/>
      </w:r>
      <w:r w:rsidR="00915AE6" w:rsidRPr="00E22552">
        <w:rPr>
          <w:noProof w:val="0"/>
          <w:lang w:val="fr-FR"/>
        </w:rPr>
        <w:fldChar w:fldCharType="begin"/>
      </w:r>
      <w:r w:rsidR="00915AE6" w:rsidRPr="00E22552">
        <w:rPr>
          <w:noProof w:val="0"/>
          <w:lang w:val="fr-FR"/>
        </w:rPr>
        <w:instrText xml:space="preserve"> TOC \h \z \c "Figure" </w:instrText>
      </w:r>
      <w:r w:rsidR="00915AE6" w:rsidRPr="00E22552">
        <w:rPr>
          <w:noProof w:val="0"/>
          <w:lang w:val="fr-FR"/>
        </w:rPr>
        <w:fldChar w:fldCharType="separate"/>
      </w:r>
    </w:p>
    <w:p w14:paraId="5B91ED8E" w14:textId="3CCD2670"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19" w:history="1">
        <w:r w:rsidRPr="00EA7978">
          <w:rPr>
            <w:rStyle w:val="Lienhypertexte"/>
          </w:rPr>
          <w:t>Figure 1 - Robot 3000 installé côté passager</w:t>
        </w:r>
        <w:r>
          <w:rPr>
            <w:webHidden/>
          </w:rPr>
          <w:tab/>
        </w:r>
        <w:r>
          <w:rPr>
            <w:webHidden/>
          </w:rPr>
          <w:fldChar w:fldCharType="begin"/>
        </w:r>
        <w:r>
          <w:rPr>
            <w:webHidden/>
          </w:rPr>
          <w:instrText xml:space="preserve"> PAGEREF _Toc178718019 \h </w:instrText>
        </w:r>
        <w:r>
          <w:rPr>
            <w:webHidden/>
          </w:rPr>
        </w:r>
        <w:r>
          <w:rPr>
            <w:webHidden/>
          </w:rPr>
          <w:fldChar w:fldCharType="separate"/>
        </w:r>
        <w:r>
          <w:rPr>
            <w:webHidden/>
          </w:rPr>
          <w:t>5</w:t>
        </w:r>
        <w:r>
          <w:rPr>
            <w:webHidden/>
          </w:rPr>
          <w:fldChar w:fldCharType="end"/>
        </w:r>
      </w:hyperlink>
    </w:p>
    <w:p w14:paraId="085349DD" w14:textId="65953843"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0" w:history="1">
        <w:r w:rsidRPr="00EA7978">
          <w:rPr>
            <w:rStyle w:val="Lienhypertexte"/>
          </w:rPr>
          <w:t>Figure 2 - Robot 3000 installé dans le coffre</w:t>
        </w:r>
        <w:r>
          <w:rPr>
            <w:webHidden/>
          </w:rPr>
          <w:tab/>
        </w:r>
        <w:r>
          <w:rPr>
            <w:webHidden/>
          </w:rPr>
          <w:fldChar w:fldCharType="begin"/>
        </w:r>
        <w:r>
          <w:rPr>
            <w:webHidden/>
          </w:rPr>
          <w:instrText xml:space="preserve"> PAGEREF _Toc178718020 \h </w:instrText>
        </w:r>
        <w:r>
          <w:rPr>
            <w:webHidden/>
          </w:rPr>
        </w:r>
        <w:r>
          <w:rPr>
            <w:webHidden/>
          </w:rPr>
          <w:fldChar w:fldCharType="separate"/>
        </w:r>
        <w:r>
          <w:rPr>
            <w:webHidden/>
          </w:rPr>
          <w:t>6</w:t>
        </w:r>
        <w:r>
          <w:rPr>
            <w:webHidden/>
          </w:rPr>
          <w:fldChar w:fldCharType="end"/>
        </w:r>
      </w:hyperlink>
    </w:p>
    <w:p w14:paraId="7E455EA0" w14:textId="2BFFE5E6"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1" w:history="1">
        <w:r w:rsidRPr="00EA7978">
          <w:rPr>
            <w:rStyle w:val="Lienhypertexte"/>
          </w:rPr>
          <w:t>Figure 3 - Graphique de la répartition en % de l'empreinte carbone</w:t>
        </w:r>
        <w:r>
          <w:rPr>
            <w:webHidden/>
          </w:rPr>
          <w:tab/>
        </w:r>
        <w:r>
          <w:rPr>
            <w:webHidden/>
          </w:rPr>
          <w:fldChar w:fldCharType="begin"/>
        </w:r>
        <w:r>
          <w:rPr>
            <w:webHidden/>
          </w:rPr>
          <w:instrText xml:space="preserve"> PAGEREF _Toc178718021 \h </w:instrText>
        </w:r>
        <w:r>
          <w:rPr>
            <w:webHidden/>
          </w:rPr>
        </w:r>
        <w:r>
          <w:rPr>
            <w:webHidden/>
          </w:rPr>
          <w:fldChar w:fldCharType="separate"/>
        </w:r>
        <w:r>
          <w:rPr>
            <w:webHidden/>
          </w:rPr>
          <w:t>8</w:t>
        </w:r>
        <w:r>
          <w:rPr>
            <w:webHidden/>
          </w:rPr>
          <w:fldChar w:fldCharType="end"/>
        </w:r>
      </w:hyperlink>
    </w:p>
    <w:p w14:paraId="464C1AEF" w14:textId="1B7410A8"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2" w:history="1">
        <w:r w:rsidRPr="00EA7978">
          <w:rPr>
            <w:rStyle w:val="Lienhypertexte"/>
          </w:rPr>
          <w:t>Figure 4 - Adapt SPEEDY-LIFT</w:t>
        </w:r>
        <w:r>
          <w:rPr>
            <w:webHidden/>
          </w:rPr>
          <w:tab/>
        </w:r>
        <w:r>
          <w:rPr>
            <w:webHidden/>
          </w:rPr>
          <w:fldChar w:fldCharType="begin"/>
        </w:r>
        <w:r>
          <w:rPr>
            <w:webHidden/>
          </w:rPr>
          <w:instrText xml:space="preserve"> PAGEREF _Toc178718022 \h </w:instrText>
        </w:r>
        <w:r>
          <w:rPr>
            <w:webHidden/>
          </w:rPr>
        </w:r>
        <w:r>
          <w:rPr>
            <w:webHidden/>
          </w:rPr>
          <w:fldChar w:fldCharType="separate"/>
        </w:r>
        <w:r>
          <w:rPr>
            <w:webHidden/>
          </w:rPr>
          <w:t>17</w:t>
        </w:r>
        <w:r>
          <w:rPr>
            <w:webHidden/>
          </w:rPr>
          <w:fldChar w:fldCharType="end"/>
        </w:r>
      </w:hyperlink>
    </w:p>
    <w:p w14:paraId="70B21192" w14:textId="3CB26755"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3" w:history="1">
        <w:r w:rsidRPr="00EA7978">
          <w:rPr>
            <w:rStyle w:val="Lienhypertexte"/>
          </w:rPr>
          <w:t>Figure 5 - Harmar AL215-Low Profile Hoist Power Wheelchair and Scooter Auto Lift</w:t>
        </w:r>
        <w:r>
          <w:rPr>
            <w:webHidden/>
          </w:rPr>
          <w:tab/>
        </w:r>
        <w:r>
          <w:rPr>
            <w:webHidden/>
          </w:rPr>
          <w:fldChar w:fldCharType="begin"/>
        </w:r>
        <w:r>
          <w:rPr>
            <w:webHidden/>
          </w:rPr>
          <w:instrText xml:space="preserve"> PAGEREF _Toc178718023 \h </w:instrText>
        </w:r>
        <w:r>
          <w:rPr>
            <w:webHidden/>
          </w:rPr>
        </w:r>
        <w:r>
          <w:rPr>
            <w:webHidden/>
          </w:rPr>
          <w:fldChar w:fldCharType="separate"/>
        </w:r>
        <w:r>
          <w:rPr>
            <w:webHidden/>
          </w:rPr>
          <w:t>18</w:t>
        </w:r>
        <w:r>
          <w:rPr>
            <w:webHidden/>
          </w:rPr>
          <w:fldChar w:fldCharType="end"/>
        </w:r>
      </w:hyperlink>
    </w:p>
    <w:p w14:paraId="7A590A91" w14:textId="7F67BD2B"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4" w:history="1">
        <w:r w:rsidRPr="00EA7978">
          <w:rPr>
            <w:rStyle w:val="Lienhypertexte"/>
          </w:rPr>
          <w:t>Figure 6 - Bruno Joey Vehicle Lift</w:t>
        </w:r>
        <w:r>
          <w:rPr>
            <w:webHidden/>
          </w:rPr>
          <w:tab/>
        </w:r>
        <w:r>
          <w:rPr>
            <w:webHidden/>
          </w:rPr>
          <w:fldChar w:fldCharType="begin"/>
        </w:r>
        <w:r>
          <w:rPr>
            <w:webHidden/>
          </w:rPr>
          <w:instrText xml:space="preserve"> PAGEREF _Toc178718024 \h </w:instrText>
        </w:r>
        <w:r>
          <w:rPr>
            <w:webHidden/>
          </w:rPr>
        </w:r>
        <w:r>
          <w:rPr>
            <w:webHidden/>
          </w:rPr>
          <w:fldChar w:fldCharType="separate"/>
        </w:r>
        <w:r>
          <w:rPr>
            <w:webHidden/>
          </w:rPr>
          <w:t>18</w:t>
        </w:r>
        <w:r>
          <w:rPr>
            <w:webHidden/>
          </w:rPr>
          <w:fldChar w:fldCharType="end"/>
        </w:r>
      </w:hyperlink>
    </w:p>
    <w:p w14:paraId="44F758AF" w14:textId="5C0CF449"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5" w:history="1">
        <w:r w:rsidRPr="00EA7978">
          <w:rPr>
            <w:rStyle w:val="Lienhypertexte"/>
          </w:rPr>
          <w:t>Figure 7 - Système à poulie sur rail</w:t>
        </w:r>
        <w:r>
          <w:rPr>
            <w:webHidden/>
          </w:rPr>
          <w:tab/>
        </w:r>
        <w:r>
          <w:rPr>
            <w:webHidden/>
          </w:rPr>
          <w:fldChar w:fldCharType="begin"/>
        </w:r>
        <w:r>
          <w:rPr>
            <w:webHidden/>
          </w:rPr>
          <w:instrText xml:space="preserve"> PAGEREF _Toc178718025 \h </w:instrText>
        </w:r>
        <w:r>
          <w:rPr>
            <w:webHidden/>
          </w:rPr>
        </w:r>
        <w:r>
          <w:rPr>
            <w:webHidden/>
          </w:rPr>
          <w:fldChar w:fldCharType="separate"/>
        </w:r>
        <w:r>
          <w:rPr>
            <w:webHidden/>
          </w:rPr>
          <w:t>21</w:t>
        </w:r>
        <w:r>
          <w:rPr>
            <w:webHidden/>
          </w:rPr>
          <w:fldChar w:fldCharType="end"/>
        </w:r>
      </w:hyperlink>
    </w:p>
    <w:p w14:paraId="6011FCBA" w14:textId="320A5265"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6" w:history="1">
        <w:r w:rsidRPr="00EA7978">
          <w:rPr>
            <w:rStyle w:val="Lienhypertexte"/>
          </w:rPr>
          <w:t>Figure 8 - Système de Levier</w:t>
        </w:r>
        <w:r>
          <w:rPr>
            <w:webHidden/>
          </w:rPr>
          <w:tab/>
        </w:r>
        <w:r>
          <w:rPr>
            <w:webHidden/>
          </w:rPr>
          <w:fldChar w:fldCharType="begin"/>
        </w:r>
        <w:r>
          <w:rPr>
            <w:webHidden/>
          </w:rPr>
          <w:instrText xml:space="preserve"> PAGEREF _Toc178718026 \h </w:instrText>
        </w:r>
        <w:r>
          <w:rPr>
            <w:webHidden/>
          </w:rPr>
        </w:r>
        <w:r>
          <w:rPr>
            <w:webHidden/>
          </w:rPr>
          <w:fldChar w:fldCharType="separate"/>
        </w:r>
        <w:r>
          <w:rPr>
            <w:webHidden/>
          </w:rPr>
          <w:t>23</w:t>
        </w:r>
        <w:r>
          <w:rPr>
            <w:webHidden/>
          </w:rPr>
          <w:fldChar w:fldCharType="end"/>
        </w:r>
      </w:hyperlink>
    </w:p>
    <w:p w14:paraId="2D194C87" w14:textId="49174FE2"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7" w:history="1">
        <w:r w:rsidRPr="00EA7978">
          <w:rPr>
            <w:rStyle w:val="Lienhypertexte"/>
          </w:rPr>
          <w:t>Figure 9 - Système de Rampe</w:t>
        </w:r>
        <w:r>
          <w:rPr>
            <w:webHidden/>
          </w:rPr>
          <w:tab/>
        </w:r>
        <w:r>
          <w:rPr>
            <w:webHidden/>
          </w:rPr>
          <w:fldChar w:fldCharType="begin"/>
        </w:r>
        <w:r>
          <w:rPr>
            <w:webHidden/>
          </w:rPr>
          <w:instrText xml:space="preserve"> PAGEREF _Toc178718027 \h </w:instrText>
        </w:r>
        <w:r>
          <w:rPr>
            <w:webHidden/>
          </w:rPr>
        </w:r>
        <w:r>
          <w:rPr>
            <w:webHidden/>
          </w:rPr>
          <w:fldChar w:fldCharType="separate"/>
        </w:r>
        <w:r>
          <w:rPr>
            <w:webHidden/>
          </w:rPr>
          <w:t>25</w:t>
        </w:r>
        <w:r>
          <w:rPr>
            <w:webHidden/>
          </w:rPr>
          <w:fldChar w:fldCharType="end"/>
        </w:r>
      </w:hyperlink>
    </w:p>
    <w:p w14:paraId="3E99B288" w14:textId="3DE44738" w:rsidR="00D86E2D" w:rsidRDefault="00D86E2D">
      <w:pPr>
        <w:pStyle w:val="Tabledesillustrations"/>
        <w:rPr>
          <w:rFonts w:asciiTheme="minorHAnsi" w:eastAsiaTheme="minorEastAsia" w:hAnsiTheme="minorHAnsi" w:cstheme="minorBidi"/>
          <w:color w:val="auto"/>
          <w:kern w:val="2"/>
          <w:lang w:eastAsia="en-US"/>
          <w14:ligatures w14:val="standardContextual"/>
        </w:rPr>
      </w:pPr>
      <w:hyperlink w:anchor="_Toc178718028" w:history="1">
        <w:r w:rsidRPr="00EA7978">
          <w:rPr>
            <w:rStyle w:val="Lienhypertexte"/>
          </w:rPr>
          <w:t>Figure 10 - Diagramme de Gantt</w:t>
        </w:r>
        <w:r>
          <w:rPr>
            <w:webHidden/>
          </w:rPr>
          <w:tab/>
        </w:r>
        <w:r>
          <w:rPr>
            <w:webHidden/>
          </w:rPr>
          <w:fldChar w:fldCharType="begin"/>
        </w:r>
        <w:r>
          <w:rPr>
            <w:webHidden/>
          </w:rPr>
          <w:instrText xml:space="preserve"> PAGEREF _Toc178718028 \h </w:instrText>
        </w:r>
        <w:r>
          <w:rPr>
            <w:webHidden/>
          </w:rPr>
        </w:r>
        <w:r>
          <w:rPr>
            <w:webHidden/>
          </w:rPr>
          <w:fldChar w:fldCharType="separate"/>
        </w:r>
        <w:r>
          <w:rPr>
            <w:webHidden/>
          </w:rPr>
          <w:t>31</w:t>
        </w:r>
        <w:r>
          <w:rPr>
            <w:webHidden/>
          </w:rPr>
          <w:fldChar w:fldCharType="end"/>
        </w:r>
      </w:hyperlink>
    </w:p>
    <w:p w14:paraId="68A3B2BF" w14:textId="5EBBE315" w:rsidR="001236C0" w:rsidRPr="00E22552" w:rsidRDefault="00915AE6" w:rsidP="001236C0">
      <w:pPr>
        <w:pStyle w:val="TM1"/>
        <w:tabs>
          <w:tab w:val="right" w:leader="dot" w:pos="9350"/>
        </w:tabs>
        <w:rPr>
          <w:rFonts w:asciiTheme="minorHAnsi" w:eastAsiaTheme="minorEastAsia" w:hAnsiTheme="minorHAnsi" w:cstheme="minorBidi"/>
          <w:kern w:val="2"/>
          <w14:ligatures w14:val="standardContextual"/>
        </w:rPr>
      </w:pPr>
      <w:r w:rsidRPr="00E22552">
        <w:fldChar w:fldCharType="end"/>
      </w:r>
    </w:p>
    <w:p w14:paraId="13632CD7" w14:textId="77777777" w:rsidR="001236C0" w:rsidRPr="00E22552" w:rsidRDefault="001236C0" w:rsidP="001236C0">
      <w:pPr>
        <w:rPr>
          <w:rFonts w:eastAsiaTheme="minorEastAsia"/>
        </w:rPr>
      </w:pPr>
    </w:p>
    <w:p w14:paraId="59E6598F" w14:textId="77777777" w:rsidR="001236C0" w:rsidRPr="00E22552" w:rsidRDefault="001236C0" w:rsidP="001236C0"/>
    <w:p w14:paraId="5F26B599" w14:textId="77777777" w:rsidR="001236C0" w:rsidRPr="00E22552" w:rsidRDefault="001236C0" w:rsidP="001236C0">
      <w:pPr>
        <w:rPr>
          <w:rFonts w:eastAsiaTheme="minorEastAsia"/>
        </w:rPr>
      </w:pPr>
    </w:p>
    <w:p w14:paraId="61308648" w14:textId="7A620C47" w:rsidR="001236C0" w:rsidRPr="00E22552" w:rsidRDefault="001236C0" w:rsidP="001236C0">
      <w:pPr>
        <w:rPr>
          <w:rFonts w:eastAsiaTheme="minorEastAsia"/>
        </w:rPr>
      </w:pPr>
    </w:p>
    <w:p w14:paraId="15570725" w14:textId="77777777" w:rsidR="001236C0" w:rsidRPr="00E22552" w:rsidRDefault="001236C0" w:rsidP="001236C0">
      <w:pPr>
        <w:rPr>
          <w:rFonts w:eastAsiaTheme="minorEastAsia"/>
        </w:rPr>
      </w:pPr>
    </w:p>
    <w:p w14:paraId="4D84BA46" w14:textId="13BAAD60" w:rsidR="00E3176B" w:rsidRPr="00E22552" w:rsidRDefault="00E3176B" w:rsidP="00915AE6">
      <w:pPr>
        <w:rPr>
          <w:sz w:val="16"/>
          <w:szCs w:val="16"/>
        </w:rPr>
      </w:pPr>
    </w:p>
    <w:p w14:paraId="71E2CEE6" w14:textId="0042FF6A" w:rsidR="008565E6" w:rsidRPr="00E22552" w:rsidRDefault="008A7B58" w:rsidP="36C2AFBA">
      <w:pPr>
        <w:pStyle w:val="ListofTables1"/>
        <w:numPr>
          <w:ilvl w:val="0"/>
          <w:numId w:val="0"/>
        </w:numPr>
      </w:pPr>
      <w:bookmarkStart w:id="15" w:name="_Toc891026396"/>
      <w:r>
        <w:br w:type="page"/>
      </w:r>
      <w:bookmarkStart w:id="16" w:name="_Toc209584553"/>
      <w:bookmarkStart w:id="17" w:name="_Toc262912000"/>
      <w:bookmarkStart w:id="18" w:name="_Toc322448160"/>
      <w:bookmarkStart w:id="19" w:name="_Toc179153510"/>
      <w:r w:rsidR="0012147E">
        <w:lastRenderedPageBreak/>
        <w:t>List</w:t>
      </w:r>
      <w:r w:rsidR="0C85C1EE">
        <w:t>e des t</w:t>
      </w:r>
      <w:r w:rsidR="00934BEA">
        <w:t>abl</w:t>
      </w:r>
      <w:r w:rsidR="00220896">
        <w:t>eaux</w:t>
      </w:r>
      <w:bookmarkStart w:id="20" w:name="_Toc262912001"/>
      <w:bookmarkStart w:id="21" w:name="_Toc322448161"/>
      <w:bookmarkEnd w:id="15"/>
      <w:bookmarkEnd w:id="16"/>
      <w:bookmarkEnd w:id="17"/>
      <w:bookmarkEnd w:id="18"/>
      <w:bookmarkEnd w:id="19"/>
    </w:p>
    <w:p w14:paraId="715E52DF" w14:textId="760A7E45" w:rsidR="00E033E3" w:rsidRDefault="00A12754">
      <w:pPr>
        <w:pStyle w:val="Tabledesillustrations"/>
        <w:rPr>
          <w:rFonts w:asciiTheme="minorHAnsi" w:eastAsiaTheme="minorEastAsia" w:hAnsiTheme="minorHAnsi" w:cstheme="minorBidi"/>
          <w:color w:val="auto"/>
          <w:kern w:val="2"/>
          <w:lang w:eastAsia="en-US"/>
          <w14:ligatures w14:val="standardContextual"/>
        </w:rPr>
      </w:pPr>
      <w:r w:rsidRPr="0534CEE7">
        <w:rPr>
          <w:b/>
          <w:bCs/>
          <w:noProof w:val="0"/>
          <w:lang w:val="fr-FR"/>
        </w:rPr>
        <w:fldChar w:fldCharType="begin"/>
      </w:r>
      <w:r w:rsidRPr="00E22552">
        <w:rPr>
          <w:b/>
          <w:bCs/>
          <w:noProof w:val="0"/>
          <w:lang w:val="fr-FR"/>
        </w:rPr>
        <w:instrText xml:space="preserve"> TOC \h \z \t "Default" \c "Tableau" </w:instrText>
      </w:r>
      <w:r w:rsidRPr="0534CEE7">
        <w:rPr>
          <w:b/>
          <w:bCs/>
          <w:noProof w:val="0"/>
          <w:lang w:val="fr-FR"/>
        </w:rPr>
        <w:fldChar w:fldCharType="separate"/>
      </w:r>
      <w:hyperlink w:anchor="_Toc179109550" w:history="1">
        <w:r w:rsidR="00E033E3" w:rsidRPr="00153EE1">
          <w:rPr>
            <w:rStyle w:val="Lienhypertexte"/>
          </w:rPr>
          <w:t>Tableau 1 - Acronymes</w:t>
        </w:r>
        <w:r w:rsidR="00E033E3">
          <w:rPr>
            <w:webHidden/>
          </w:rPr>
          <w:tab/>
        </w:r>
        <w:r w:rsidR="00E033E3">
          <w:rPr>
            <w:webHidden/>
          </w:rPr>
          <w:fldChar w:fldCharType="begin"/>
        </w:r>
        <w:r w:rsidR="00E033E3">
          <w:rPr>
            <w:webHidden/>
          </w:rPr>
          <w:instrText xml:space="preserve"> PAGEREF _Toc179109550 \h </w:instrText>
        </w:r>
        <w:r w:rsidR="00E033E3">
          <w:rPr>
            <w:webHidden/>
          </w:rPr>
        </w:r>
        <w:r w:rsidR="00E033E3">
          <w:rPr>
            <w:webHidden/>
          </w:rPr>
          <w:fldChar w:fldCharType="separate"/>
        </w:r>
        <w:r w:rsidR="00E033E3">
          <w:rPr>
            <w:webHidden/>
          </w:rPr>
          <w:t>vi</w:t>
        </w:r>
        <w:r w:rsidR="00E033E3">
          <w:rPr>
            <w:webHidden/>
          </w:rPr>
          <w:fldChar w:fldCharType="end"/>
        </w:r>
      </w:hyperlink>
    </w:p>
    <w:p w14:paraId="4A9E3A3C" w14:textId="0D441574"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1" w:history="1">
        <w:r w:rsidRPr="00153EE1">
          <w:rPr>
            <w:rStyle w:val="Lienhypertexte"/>
          </w:rPr>
          <w:t>Tableau 2 - Glossaire</w:t>
        </w:r>
        <w:r>
          <w:rPr>
            <w:webHidden/>
          </w:rPr>
          <w:tab/>
        </w:r>
        <w:r>
          <w:rPr>
            <w:webHidden/>
          </w:rPr>
          <w:fldChar w:fldCharType="begin"/>
        </w:r>
        <w:r>
          <w:rPr>
            <w:webHidden/>
          </w:rPr>
          <w:instrText xml:space="preserve"> PAGEREF _Toc179109551 \h </w:instrText>
        </w:r>
        <w:r>
          <w:rPr>
            <w:webHidden/>
          </w:rPr>
        </w:r>
        <w:r>
          <w:rPr>
            <w:webHidden/>
          </w:rPr>
          <w:fldChar w:fldCharType="separate"/>
        </w:r>
        <w:r>
          <w:rPr>
            <w:webHidden/>
          </w:rPr>
          <w:t>vi</w:t>
        </w:r>
        <w:r>
          <w:rPr>
            <w:webHidden/>
          </w:rPr>
          <w:fldChar w:fldCharType="end"/>
        </w:r>
      </w:hyperlink>
    </w:p>
    <w:p w14:paraId="332CE823" w14:textId="66D32E8C"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2" w:history="1">
        <w:r w:rsidRPr="00153EE1">
          <w:rPr>
            <w:rStyle w:val="Lienhypertexte"/>
          </w:rPr>
          <w:t>Tableau 3 - Les Résultats Nets Triples</w:t>
        </w:r>
        <w:r>
          <w:rPr>
            <w:webHidden/>
          </w:rPr>
          <w:tab/>
        </w:r>
        <w:r>
          <w:rPr>
            <w:webHidden/>
          </w:rPr>
          <w:fldChar w:fldCharType="begin"/>
        </w:r>
        <w:r>
          <w:rPr>
            <w:webHidden/>
          </w:rPr>
          <w:instrText xml:space="preserve"> PAGEREF _Toc179109552 \h </w:instrText>
        </w:r>
        <w:r>
          <w:rPr>
            <w:webHidden/>
          </w:rPr>
        </w:r>
        <w:r>
          <w:rPr>
            <w:webHidden/>
          </w:rPr>
          <w:fldChar w:fldCharType="separate"/>
        </w:r>
        <w:r>
          <w:rPr>
            <w:webHidden/>
          </w:rPr>
          <w:t>3</w:t>
        </w:r>
        <w:r>
          <w:rPr>
            <w:webHidden/>
          </w:rPr>
          <w:fldChar w:fldCharType="end"/>
        </w:r>
      </w:hyperlink>
    </w:p>
    <w:p w14:paraId="5CD26679" w14:textId="02090D84"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3" w:history="1">
        <w:r w:rsidRPr="00153EE1">
          <w:rPr>
            <w:rStyle w:val="Lienhypertexte"/>
          </w:rPr>
          <w:t>Tableau 4 - Champs d'Étude du Robot 3000</w:t>
        </w:r>
        <w:r>
          <w:rPr>
            <w:webHidden/>
          </w:rPr>
          <w:tab/>
        </w:r>
        <w:r>
          <w:rPr>
            <w:webHidden/>
          </w:rPr>
          <w:fldChar w:fldCharType="begin"/>
        </w:r>
        <w:r>
          <w:rPr>
            <w:webHidden/>
          </w:rPr>
          <w:instrText xml:space="preserve"> PAGEREF _Toc179109553 \h </w:instrText>
        </w:r>
        <w:r>
          <w:rPr>
            <w:webHidden/>
          </w:rPr>
        </w:r>
        <w:r>
          <w:rPr>
            <w:webHidden/>
          </w:rPr>
          <w:fldChar w:fldCharType="separate"/>
        </w:r>
        <w:r>
          <w:rPr>
            <w:webHidden/>
          </w:rPr>
          <w:t>6</w:t>
        </w:r>
        <w:r>
          <w:rPr>
            <w:webHidden/>
          </w:rPr>
          <w:fldChar w:fldCharType="end"/>
        </w:r>
      </w:hyperlink>
    </w:p>
    <w:p w14:paraId="0EB20F0B" w14:textId="0E75DA5F"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4" w:history="1">
        <w:r w:rsidRPr="00153EE1">
          <w:rPr>
            <w:rStyle w:val="Lienhypertexte"/>
          </w:rPr>
          <w:t>Tableau 5 - Listes des besoins du client</w:t>
        </w:r>
        <w:r>
          <w:rPr>
            <w:webHidden/>
          </w:rPr>
          <w:tab/>
        </w:r>
        <w:r>
          <w:rPr>
            <w:webHidden/>
          </w:rPr>
          <w:fldChar w:fldCharType="begin"/>
        </w:r>
        <w:r>
          <w:rPr>
            <w:webHidden/>
          </w:rPr>
          <w:instrText xml:space="preserve"> PAGEREF _Toc179109554 \h </w:instrText>
        </w:r>
        <w:r>
          <w:rPr>
            <w:webHidden/>
          </w:rPr>
        </w:r>
        <w:r>
          <w:rPr>
            <w:webHidden/>
          </w:rPr>
          <w:fldChar w:fldCharType="separate"/>
        </w:r>
        <w:r>
          <w:rPr>
            <w:webHidden/>
          </w:rPr>
          <w:t>15</w:t>
        </w:r>
        <w:r>
          <w:rPr>
            <w:webHidden/>
          </w:rPr>
          <w:fldChar w:fldCharType="end"/>
        </w:r>
      </w:hyperlink>
    </w:p>
    <w:p w14:paraId="5FF7DFBA" w14:textId="146ED255"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5" w:history="1">
        <w:r w:rsidRPr="00153EE1">
          <w:rPr>
            <w:rStyle w:val="Lienhypertexte"/>
          </w:rPr>
          <w:t>Tableau 6 - Listes des métriques</w:t>
        </w:r>
        <w:r>
          <w:rPr>
            <w:webHidden/>
          </w:rPr>
          <w:tab/>
        </w:r>
        <w:r>
          <w:rPr>
            <w:webHidden/>
          </w:rPr>
          <w:fldChar w:fldCharType="begin"/>
        </w:r>
        <w:r>
          <w:rPr>
            <w:webHidden/>
          </w:rPr>
          <w:instrText xml:space="preserve"> PAGEREF _Toc179109555 \h </w:instrText>
        </w:r>
        <w:r>
          <w:rPr>
            <w:webHidden/>
          </w:rPr>
        </w:r>
        <w:r>
          <w:rPr>
            <w:webHidden/>
          </w:rPr>
          <w:fldChar w:fldCharType="separate"/>
        </w:r>
        <w:r>
          <w:rPr>
            <w:webHidden/>
          </w:rPr>
          <w:t>16</w:t>
        </w:r>
        <w:r>
          <w:rPr>
            <w:webHidden/>
          </w:rPr>
          <w:fldChar w:fldCharType="end"/>
        </w:r>
      </w:hyperlink>
    </w:p>
    <w:p w14:paraId="434ECE64" w14:textId="01D5223D"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6" w:history="1">
        <w:r w:rsidRPr="00153EE1">
          <w:rPr>
            <w:rStyle w:val="Lienhypertexte"/>
          </w:rPr>
          <w:t>Tableau 7 - Étalonnage</w:t>
        </w:r>
        <w:r>
          <w:rPr>
            <w:webHidden/>
          </w:rPr>
          <w:tab/>
        </w:r>
        <w:r>
          <w:rPr>
            <w:webHidden/>
          </w:rPr>
          <w:fldChar w:fldCharType="begin"/>
        </w:r>
        <w:r>
          <w:rPr>
            <w:webHidden/>
          </w:rPr>
          <w:instrText xml:space="preserve"> PAGEREF _Toc179109556 \h </w:instrText>
        </w:r>
        <w:r>
          <w:rPr>
            <w:webHidden/>
          </w:rPr>
        </w:r>
        <w:r>
          <w:rPr>
            <w:webHidden/>
          </w:rPr>
          <w:fldChar w:fldCharType="separate"/>
        </w:r>
        <w:r>
          <w:rPr>
            <w:webHidden/>
          </w:rPr>
          <w:t>19</w:t>
        </w:r>
        <w:r>
          <w:rPr>
            <w:webHidden/>
          </w:rPr>
          <w:fldChar w:fldCharType="end"/>
        </w:r>
      </w:hyperlink>
    </w:p>
    <w:p w14:paraId="4150BAC7" w14:textId="45D87758" w:rsidR="00E033E3" w:rsidRDefault="00E033E3">
      <w:pPr>
        <w:pStyle w:val="Tabledesillustrations"/>
        <w:rPr>
          <w:rFonts w:asciiTheme="minorHAnsi" w:eastAsiaTheme="minorEastAsia" w:hAnsiTheme="minorHAnsi" w:cstheme="minorBidi"/>
          <w:color w:val="auto"/>
          <w:kern w:val="2"/>
          <w:lang w:eastAsia="en-US"/>
          <w14:ligatures w14:val="standardContextual"/>
        </w:rPr>
      </w:pPr>
      <w:hyperlink w:anchor="_Toc179109557" w:history="1">
        <w:r w:rsidRPr="00153EE1">
          <w:rPr>
            <w:rStyle w:val="Lienhypertexte"/>
          </w:rPr>
          <w:t>Tableau 8 - Spécifications cibles du produit final</w:t>
        </w:r>
        <w:r>
          <w:rPr>
            <w:webHidden/>
          </w:rPr>
          <w:tab/>
        </w:r>
        <w:r>
          <w:rPr>
            <w:webHidden/>
          </w:rPr>
          <w:fldChar w:fldCharType="begin"/>
        </w:r>
        <w:r>
          <w:rPr>
            <w:webHidden/>
          </w:rPr>
          <w:instrText xml:space="preserve"> PAGEREF _Toc179109557 \h </w:instrText>
        </w:r>
        <w:r>
          <w:rPr>
            <w:webHidden/>
          </w:rPr>
        </w:r>
        <w:r>
          <w:rPr>
            <w:webHidden/>
          </w:rPr>
          <w:fldChar w:fldCharType="separate"/>
        </w:r>
        <w:r>
          <w:rPr>
            <w:webHidden/>
          </w:rPr>
          <w:t>20</w:t>
        </w:r>
        <w:r>
          <w:rPr>
            <w:webHidden/>
          </w:rPr>
          <w:fldChar w:fldCharType="end"/>
        </w:r>
      </w:hyperlink>
    </w:p>
    <w:p w14:paraId="1C3C9A44" w14:textId="511A4613" w:rsidR="008565E6" w:rsidRPr="00E22552" w:rsidRDefault="00A12754" w:rsidP="00BB4D1D">
      <w:pPr>
        <w:pStyle w:val="Lgende"/>
        <w:rPr>
          <w:b w:val="0"/>
          <w:kern w:val="32"/>
        </w:rPr>
      </w:pPr>
      <w:r w:rsidRPr="0534CEE7">
        <w:rPr>
          <w:b w:val="0"/>
          <w:color w:val="000000" w:themeColor="text1"/>
          <w:sz w:val="24"/>
          <w:szCs w:val="24"/>
          <w:lang w:eastAsia="en-CA"/>
        </w:rPr>
        <w:fldChar w:fldCharType="end"/>
      </w:r>
    </w:p>
    <w:p w14:paraId="790E3B0F" w14:textId="77777777" w:rsidR="00A12754" w:rsidRPr="00E22552" w:rsidRDefault="00A12754">
      <w:pPr>
        <w:spacing w:line="240" w:lineRule="auto"/>
        <w:rPr>
          <w:b/>
          <w:bCs/>
          <w:sz w:val="32"/>
          <w:szCs w:val="32"/>
        </w:rPr>
      </w:pPr>
      <w:bookmarkStart w:id="22" w:name="_Toc1383900540"/>
      <w:r w:rsidRPr="00E22552">
        <w:br w:type="page"/>
      </w:r>
    </w:p>
    <w:p w14:paraId="635C3942" w14:textId="666962F1" w:rsidR="000227C4" w:rsidRPr="00E22552" w:rsidRDefault="008A7B58" w:rsidP="006C3173">
      <w:pPr>
        <w:pStyle w:val="ListofAcronyms"/>
        <w:numPr>
          <w:ilvl w:val="0"/>
          <w:numId w:val="0"/>
        </w:numPr>
      </w:pPr>
      <w:bookmarkStart w:id="23" w:name="_Toc179153511"/>
      <w:r>
        <w:lastRenderedPageBreak/>
        <w:t>List</w:t>
      </w:r>
      <w:r w:rsidR="03880794">
        <w:t>e des a</w:t>
      </w:r>
      <w:bookmarkEnd w:id="20"/>
      <w:bookmarkEnd w:id="21"/>
      <w:r w:rsidR="00934BEA">
        <w:t>cronym</w:t>
      </w:r>
      <w:r w:rsidR="1637989E">
        <w:t>e</w:t>
      </w:r>
      <w:r w:rsidR="00934BEA">
        <w:t>s</w:t>
      </w:r>
      <w:bookmarkEnd w:id="23"/>
      <w:r w:rsidR="38FBA243">
        <w:t xml:space="preserve"> </w:t>
      </w:r>
      <w:bookmarkEnd w:id="22"/>
    </w:p>
    <w:p w14:paraId="7E1E96E3" w14:textId="5022C3CC" w:rsidR="006C3173" w:rsidRPr="00E22552" w:rsidRDefault="006C3173" w:rsidP="006C3173">
      <w:pPr>
        <w:pStyle w:val="Lgende"/>
        <w:keepNext/>
      </w:pPr>
      <w:bookmarkStart w:id="24" w:name="_Toc179109550"/>
      <w:r w:rsidRPr="00E22552">
        <w:t xml:space="preserve">Tableau </w:t>
      </w:r>
      <w:r w:rsidR="003F4858">
        <w:fldChar w:fldCharType="begin"/>
      </w:r>
      <w:r w:rsidR="003F4858">
        <w:instrText xml:space="preserve"> SEQ Tableau \* ARABIC </w:instrText>
      </w:r>
      <w:r w:rsidR="003F4858">
        <w:fldChar w:fldCharType="separate"/>
      </w:r>
      <w:r w:rsidR="001D5AA1">
        <w:rPr>
          <w:noProof/>
        </w:rPr>
        <w:t>1</w:t>
      </w:r>
      <w:r w:rsidR="003F4858">
        <w:fldChar w:fldCharType="end"/>
      </w:r>
      <w:r w:rsidRPr="00E22552">
        <w:t xml:space="preserve"> - Acronymes</w:t>
      </w:r>
      <w:bookmarkEnd w:id="24"/>
    </w:p>
    <w:tbl>
      <w:tblPr>
        <w:tblStyle w:val="Grilledutableau"/>
        <w:tblpPr w:leftFromText="180" w:rightFromText="180" w:vertAnchor="text" w:tblpXSpec="center" w:tblpY="1"/>
        <w:tblOverlap w:val="never"/>
        <w:tblW w:w="0" w:type="auto"/>
        <w:tblLook w:val="04A0" w:firstRow="1" w:lastRow="0" w:firstColumn="1" w:lastColumn="0" w:noHBand="0" w:noVBand="1"/>
      </w:tblPr>
      <w:tblGrid>
        <w:gridCol w:w="1985"/>
        <w:gridCol w:w="5103"/>
      </w:tblGrid>
      <w:tr w:rsidR="00E3176B" w:rsidRPr="00E22552" w14:paraId="03AF3258" w14:textId="77777777" w:rsidTr="00481306">
        <w:tc>
          <w:tcPr>
            <w:tcW w:w="1985" w:type="dxa"/>
            <w:shd w:val="clear" w:color="auto" w:fill="D9D9D9" w:themeFill="background1" w:themeFillShade="D9"/>
            <w:vAlign w:val="center"/>
          </w:tcPr>
          <w:p w14:paraId="260581B3" w14:textId="119E57CA" w:rsidR="00E3176B" w:rsidRPr="00E22552" w:rsidRDefault="00E3176B" w:rsidP="00793FD3">
            <w:pPr>
              <w:jc w:val="center"/>
              <w:rPr>
                <w:b/>
                <w:bCs/>
              </w:rPr>
            </w:pPr>
            <w:r w:rsidRPr="00E22552">
              <w:rPr>
                <w:b/>
                <w:bCs/>
              </w:rPr>
              <w:t>Acronym</w:t>
            </w:r>
            <w:r w:rsidR="71B19215" w:rsidRPr="00E22552">
              <w:rPr>
                <w:b/>
                <w:bCs/>
              </w:rPr>
              <w:t>e</w:t>
            </w:r>
          </w:p>
        </w:tc>
        <w:tc>
          <w:tcPr>
            <w:tcW w:w="5103" w:type="dxa"/>
            <w:shd w:val="clear" w:color="auto" w:fill="D9D9D9" w:themeFill="background1" w:themeFillShade="D9"/>
            <w:vAlign w:val="center"/>
          </w:tcPr>
          <w:p w14:paraId="3C4D7C88" w14:textId="3648BD88" w:rsidR="00E3176B" w:rsidRPr="00E22552" w:rsidRDefault="00E3176B" w:rsidP="00793FD3">
            <w:pPr>
              <w:jc w:val="center"/>
              <w:rPr>
                <w:b/>
                <w:bCs/>
              </w:rPr>
            </w:pPr>
            <w:r w:rsidRPr="00E22552">
              <w:rPr>
                <w:b/>
                <w:bCs/>
              </w:rPr>
              <w:t>D</w:t>
            </w:r>
            <w:r w:rsidR="6FB7438C" w:rsidRPr="00E22552">
              <w:rPr>
                <w:b/>
                <w:bCs/>
              </w:rPr>
              <w:t>é</w:t>
            </w:r>
            <w:r w:rsidRPr="00E22552">
              <w:rPr>
                <w:b/>
                <w:bCs/>
              </w:rPr>
              <w:t>finition</w:t>
            </w:r>
          </w:p>
        </w:tc>
      </w:tr>
      <w:tr w:rsidR="00E3176B" w:rsidRPr="00E22552" w14:paraId="6D046F68" w14:textId="77777777" w:rsidTr="00481306">
        <w:tc>
          <w:tcPr>
            <w:tcW w:w="1985" w:type="dxa"/>
          </w:tcPr>
          <w:p w14:paraId="732B11A3" w14:textId="15919241" w:rsidR="00E3176B" w:rsidRPr="00E22552" w:rsidRDefault="00E465C8" w:rsidP="00793FD3">
            <w:r w:rsidRPr="00E22552">
              <w:t>AMDE</w:t>
            </w:r>
          </w:p>
        </w:tc>
        <w:tc>
          <w:tcPr>
            <w:tcW w:w="5103" w:type="dxa"/>
          </w:tcPr>
          <w:p w14:paraId="565098D8" w14:textId="694E8E1F" w:rsidR="00E3176B" w:rsidRPr="00E22552" w:rsidRDefault="009C437B" w:rsidP="00793FD3">
            <w:r w:rsidRPr="00E22552">
              <w:t xml:space="preserve">Analyse des Modes de </w:t>
            </w:r>
            <w:r w:rsidR="00CA1709" w:rsidRPr="00E22552">
              <w:t>Défaillances et leurs Effets</w:t>
            </w:r>
          </w:p>
        </w:tc>
      </w:tr>
      <w:tr w:rsidR="00E3176B" w:rsidRPr="00E22552" w14:paraId="0C902274" w14:textId="77777777" w:rsidTr="00481306">
        <w:tc>
          <w:tcPr>
            <w:tcW w:w="1985" w:type="dxa"/>
          </w:tcPr>
          <w:p w14:paraId="5E32D9EC" w14:textId="2C2EDE50" w:rsidR="00E3176B" w:rsidRPr="00E22552" w:rsidRDefault="0059652B" w:rsidP="00793FD3">
            <w:r w:rsidRPr="00E22552">
              <w:t>DEL</w:t>
            </w:r>
          </w:p>
        </w:tc>
        <w:tc>
          <w:tcPr>
            <w:tcW w:w="5103" w:type="dxa"/>
          </w:tcPr>
          <w:p w14:paraId="5FDF175D" w14:textId="7B4A8883" w:rsidR="00E3176B" w:rsidRPr="00E22552" w:rsidRDefault="0059652B" w:rsidP="00793FD3">
            <w:r w:rsidRPr="00E22552">
              <w:t xml:space="preserve">Diode </w:t>
            </w:r>
            <w:r w:rsidR="003F24BB" w:rsidRPr="00E22552">
              <w:t>électroluminescente</w:t>
            </w:r>
          </w:p>
        </w:tc>
      </w:tr>
      <w:tr w:rsidR="00E3176B" w:rsidRPr="00E22552" w14:paraId="01D5DCD9" w14:textId="77777777" w:rsidTr="00481306">
        <w:tc>
          <w:tcPr>
            <w:tcW w:w="1985" w:type="dxa"/>
          </w:tcPr>
          <w:p w14:paraId="1086838D" w14:textId="52654108" w:rsidR="00E3176B" w:rsidRPr="00E22552" w:rsidRDefault="008F4AF6" w:rsidP="00793FD3">
            <w:r>
              <w:t>CPX</w:t>
            </w:r>
          </w:p>
        </w:tc>
        <w:tc>
          <w:tcPr>
            <w:tcW w:w="5103" w:type="dxa"/>
          </w:tcPr>
          <w:p w14:paraId="13716FAC" w14:textId="5EA52599" w:rsidR="00E3176B" w:rsidRPr="00E22552" w:rsidRDefault="008F4AF6" w:rsidP="00793FD3">
            <w:r>
              <w:t>Conception pour X</w:t>
            </w:r>
          </w:p>
        </w:tc>
      </w:tr>
      <w:tr w:rsidR="00E3176B" w:rsidRPr="00E22552" w14:paraId="196EEE63" w14:textId="77777777" w:rsidTr="00481306">
        <w:tc>
          <w:tcPr>
            <w:tcW w:w="1985" w:type="dxa"/>
          </w:tcPr>
          <w:p w14:paraId="04862FA0" w14:textId="529568D8" w:rsidR="00E3176B" w:rsidRPr="00E22552" w:rsidRDefault="00E04C09" w:rsidP="00793FD3">
            <w:r>
              <w:t>CAD</w:t>
            </w:r>
          </w:p>
        </w:tc>
        <w:tc>
          <w:tcPr>
            <w:tcW w:w="5103" w:type="dxa"/>
          </w:tcPr>
          <w:p w14:paraId="2ADDC8D9" w14:textId="1743ACB7" w:rsidR="00E3176B" w:rsidRPr="00E22552" w:rsidRDefault="00E04C09" w:rsidP="00793FD3">
            <w:r>
              <w:t>Computer</w:t>
            </w:r>
            <w:r w:rsidR="00FF6F07">
              <w:t>-</w:t>
            </w:r>
            <w:proofErr w:type="spellStart"/>
            <w:r w:rsidR="00FF6F07">
              <w:t>aided</w:t>
            </w:r>
            <w:proofErr w:type="spellEnd"/>
            <w:r w:rsidR="00FF6F07">
              <w:t xml:space="preserve"> Design</w:t>
            </w:r>
          </w:p>
        </w:tc>
      </w:tr>
      <w:tr w:rsidR="00E3176B" w:rsidRPr="00E22552" w14:paraId="331C7E70" w14:textId="77777777" w:rsidTr="00481306">
        <w:tc>
          <w:tcPr>
            <w:tcW w:w="1985" w:type="dxa"/>
          </w:tcPr>
          <w:p w14:paraId="4FBC1415" w14:textId="77777777" w:rsidR="00E3176B" w:rsidRPr="00E22552" w:rsidRDefault="00E3176B" w:rsidP="00793FD3"/>
        </w:tc>
        <w:tc>
          <w:tcPr>
            <w:tcW w:w="5103" w:type="dxa"/>
          </w:tcPr>
          <w:p w14:paraId="7D5B5017" w14:textId="77777777" w:rsidR="00E3176B" w:rsidRPr="00E22552" w:rsidRDefault="00E3176B" w:rsidP="00793FD3"/>
        </w:tc>
      </w:tr>
    </w:tbl>
    <w:p w14:paraId="6E391C38" w14:textId="726BB880" w:rsidR="00E3176B" w:rsidRPr="00E22552" w:rsidRDefault="00793FD3" w:rsidP="00E3176B">
      <w:pPr>
        <w:spacing w:line="240" w:lineRule="auto"/>
        <w:rPr>
          <w:color w:val="C00000"/>
        </w:rPr>
      </w:pPr>
      <w:r w:rsidRPr="00E22552">
        <w:rPr>
          <w:color w:val="C00000"/>
        </w:rPr>
        <w:br w:type="textWrapping" w:clear="all"/>
      </w:r>
    </w:p>
    <w:p w14:paraId="566AE97F" w14:textId="77777777" w:rsidR="00E3176B" w:rsidRPr="00E22552" w:rsidRDefault="00E3176B" w:rsidP="00E3176B"/>
    <w:p w14:paraId="2DCD991A" w14:textId="436436A9" w:rsidR="00481306" w:rsidRPr="00E22552" w:rsidRDefault="00481306" w:rsidP="00481306">
      <w:pPr>
        <w:pStyle w:val="Lgende"/>
        <w:keepNext/>
      </w:pPr>
      <w:bookmarkStart w:id="25" w:name="_Toc179109551"/>
      <w:r w:rsidRPr="00E22552">
        <w:t xml:space="preserve">Tableau </w:t>
      </w:r>
      <w:r w:rsidR="003F4858">
        <w:fldChar w:fldCharType="begin"/>
      </w:r>
      <w:r w:rsidR="003F4858">
        <w:instrText xml:space="preserve"> SEQ Tableau \* ARABIC </w:instrText>
      </w:r>
      <w:r w:rsidR="003F4858">
        <w:fldChar w:fldCharType="separate"/>
      </w:r>
      <w:r w:rsidR="001D5AA1">
        <w:rPr>
          <w:noProof/>
        </w:rPr>
        <w:t>2</w:t>
      </w:r>
      <w:r w:rsidR="003F4858">
        <w:fldChar w:fldCharType="end"/>
      </w:r>
      <w:r w:rsidRPr="00E22552">
        <w:t xml:space="preserve"> - Glossaire</w:t>
      </w:r>
      <w:bookmarkEnd w:id="25"/>
    </w:p>
    <w:tbl>
      <w:tblPr>
        <w:tblStyle w:val="Grilledutableau"/>
        <w:tblW w:w="0" w:type="auto"/>
        <w:tblInd w:w="1242" w:type="dxa"/>
        <w:tblLook w:val="04A0" w:firstRow="1" w:lastRow="0" w:firstColumn="1" w:lastColumn="0" w:noHBand="0" w:noVBand="1"/>
      </w:tblPr>
      <w:tblGrid>
        <w:gridCol w:w="1521"/>
        <w:gridCol w:w="1740"/>
        <w:gridCol w:w="3827"/>
      </w:tblGrid>
      <w:tr w:rsidR="00481306" w:rsidRPr="00E22552" w14:paraId="17BC8241" w14:textId="77777777">
        <w:tc>
          <w:tcPr>
            <w:tcW w:w="1521" w:type="dxa"/>
            <w:shd w:val="clear" w:color="auto" w:fill="D9D9D9" w:themeFill="background1" w:themeFillShade="D9"/>
            <w:vAlign w:val="center"/>
          </w:tcPr>
          <w:p w14:paraId="6E49FF91" w14:textId="77777777" w:rsidR="00481306" w:rsidRPr="00E22552" w:rsidRDefault="00481306">
            <w:pPr>
              <w:jc w:val="center"/>
              <w:rPr>
                <w:b/>
                <w:bCs/>
              </w:rPr>
            </w:pPr>
            <w:r w:rsidRPr="00E22552">
              <w:rPr>
                <w:b/>
                <w:bCs/>
              </w:rPr>
              <w:t>Terme</w:t>
            </w:r>
          </w:p>
        </w:tc>
        <w:tc>
          <w:tcPr>
            <w:tcW w:w="1740" w:type="dxa"/>
            <w:shd w:val="clear" w:color="auto" w:fill="D9D9D9" w:themeFill="background1" w:themeFillShade="D9"/>
          </w:tcPr>
          <w:p w14:paraId="27DE4A06" w14:textId="77777777" w:rsidR="00481306" w:rsidRPr="00E22552" w:rsidRDefault="00481306">
            <w:pPr>
              <w:jc w:val="center"/>
              <w:rPr>
                <w:b/>
                <w:bCs/>
              </w:rPr>
            </w:pPr>
            <w:r w:rsidRPr="00E22552">
              <w:rPr>
                <w:b/>
                <w:bCs/>
              </w:rPr>
              <w:t>Acronyme</w:t>
            </w:r>
          </w:p>
        </w:tc>
        <w:tc>
          <w:tcPr>
            <w:tcW w:w="3827" w:type="dxa"/>
            <w:shd w:val="clear" w:color="auto" w:fill="D9D9D9" w:themeFill="background1" w:themeFillShade="D9"/>
            <w:vAlign w:val="center"/>
          </w:tcPr>
          <w:p w14:paraId="15CA94D6" w14:textId="77777777" w:rsidR="00481306" w:rsidRPr="00E22552" w:rsidRDefault="00481306">
            <w:pPr>
              <w:jc w:val="center"/>
              <w:rPr>
                <w:b/>
                <w:bCs/>
              </w:rPr>
            </w:pPr>
            <w:r w:rsidRPr="00E22552">
              <w:rPr>
                <w:b/>
                <w:bCs/>
              </w:rPr>
              <w:t>Définition</w:t>
            </w:r>
          </w:p>
        </w:tc>
      </w:tr>
      <w:tr w:rsidR="00481306" w:rsidRPr="00E22552" w14:paraId="7707A019" w14:textId="77777777">
        <w:tc>
          <w:tcPr>
            <w:tcW w:w="1521" w:type="dxa"/>
          </w:tcPr>
          <w:p w14:paraId="35DDA70B" w14:textId="77777777" w:rsidR="00481306" w:rsidRPr="00E22552" w:rsidRDefault="00481306"/>
        </w:tc>
        <w:tc>
          <w:tcPr>
            <w:tcW w:w="1740" w:type="dxa"/>
          </w:tcPr>
          <w:p w14:paraId="135E2A04" w14:textId="77777777" w:rsidR="00481306" w:rsidRPr="00E22552" w:rsidRDefault="00481306"/>
        </w:tc>
        <w:tc>
          <w:tcPr>
            <w:tcW w:w="3827" w:type="dxa"/>
          </w:tcPr>
          <w:p w14:paraId="1E7E86D7" w14:textId="77777777" w:rsidR="00481306" w:rsidRPr="00E22552" w:rsidRDefault="00481306"/>
        </w:tc>
      </w:tr>
      <w:tr w:rsidR="00481306" w:rsidRPr="00E22552" w14:paraId="00661F36" w14:textId="77777777">
        <w:tc>
          <w:tcPr>
            <w:tcW w:w="1521" w:type="dxa"/>
          </w:tcPr>
          <w:p w14:paraId="7A95CF8C" w14:textId="77777777" w:rsidR="00481306" w:rsidRPr="00E22552" w:rsidRDefault="00481306"/>
        </w:tc>
        <w:tc>
          <w:tcPr>
            <w:tcW w:w="1740" w:type="dxa"/>
          </w:tcPr>
          <w:p w14:paraId="6048206C" w14:textId="77777777" w:rsidR="00481306" w:rsidRPr="00E22552" w:rsidRDefault="00481306"/>
        </w:tc>
        <w:tc>
          <w:tcPr>
            <w:tcW w:w="3827" w:type="dxa"/>
          </w:tcPr>
          <w:p w14:paraId="4A10C519" w14:textId="77777777" w:rsidR="00481306" w:rsidRPr="00E22552" w:rsidRDefault="00481306"/>
        </w:tc>
      </w:tr>
      <w:tr w:rsidR="00481306" w:rsidRPr="00E22552" w14:paraId="306A15C6" w14:textId="77777777">
        <w:tc>
          <w:tcPr>
            <w:tcW w:w="1521" w:type="dxa"/>
          </w:tcPr>
          <w:p w14:paraId="68C806E6" w14:textId="77777777" w:rsidR="00481306" w:rsidRPr="00E22552" w:rsidRDefault="00481306"/>
        </w:tc>
        <w:tc>
          <w:tcPr>
            <w:tcW w:w="1740" w:type="dxa"/>
          </w:tcPr>
          <w:p w14:paraId="5CBD8CCE" w14:textId="77777777" w:rsidR="00481306" w:rsidRPr="00E22552" w:rsidRDefault="00481306"/>
        </w:tc>
        <w:tc>
          <w:tcPr>
            <w:tcW w:w="3827" w:type="dxa"/>
          </w:tcPr>
          <w:p w14:paraId="6ECFAE99" w14:textId="77777777" w:rsidR="00481306" w:rsidRPr="00E22552" w:rsidRDefault="00481306"/>
        </w:tc>
      </w:tr>
      <w:tr w:rsidR="00481306" w:rsidRPr="00E22552" w14:paraId="3989D289" w14:textId="77777777">
        <w:tc>
          <w:tcPr>
            <w:tcW w:w="1521" w:type="dxa"/>
          </w:tcPr>
          <w:p w14:paraId="70D21FDF" w14:textId="77777777" w:rsidR="00481306" w:rsidRPr="00E22552" w:rsidRDefault="00481306"/>
        </w:tc>
        <w:tc>
          <w:tcPr>
            <w:tcW w:w="1740" w:type="dxa"/>
          </w:tcPr>
          <w:p w14:paraId="481DB123" w14:textId="77777777" w:rsidR="00481306" w:rsidRPr="00E22552" w:rsidRDefault="00481306"/>
        </w:tc>
        <w:tc>
          <w:tcPr>
            <w:tcW w:w="3827" w:type="dxa"/>
          </w:tcPr>
          <w:p w14:paraId="362160C2" w14:textId="77777777" w:rsidR="00481306" w:rsidRPr="00E22552" w:rsidRDefault="00481306"/>
        </w:tc>
      </w:tr>
      <w:tr w:rsidR="00481306" w:rsidRPr="00E22552" w14:paraId="7BCE8773" w14:textId="77777777">
        <w:tc>
          <w:tcPr>
            <w:tcW w:w="1521" w:type="dxa"/>
          </w:tcPr>
          <w:p w14:paraId="775EA65C" w14:textId="77777777" w:rsidR="00481306" w:rsidRPr="00E22552" w:rsidRDefault="00481306"/>
        </w:tc>
        <w:tc>
          <w:tcPr>
            <w:tcW w:w="1740" w:type="dxa"/>
          </w:tcPr>
          <w:p w14:paraId="05211A67" w14:textId="77777777" w:rsidR="00481306" w:rsidRPr="00E22552" w:rsidRDefault="00481306"/>
        </w:tc>
        <w:tc>
          <w:tcPr>
            <w:tcW w:w="3827" w:type="dxa"/>
          </w:tcPr>
          <w:p w14:paraId="61FE8203" w14:textId="77777777" w:rsidR="00481306" w:rsidRPr="00E22552" w:rsidRDefault="00481306"/>
        </w:tc>
      </w:tr>
    </w:tbl>
    <w:p w14:paraId="3D2F493A" w14:textId="77777777" w:rsidR="00481306" w:rsidRPr="00E22552" w:rsidRDefault="00481306" w:rsidP="00481306"/>
    <w:p w14:paraId="1B872CFA" w14:textId="6E004903" w:rsidR="00481306" w:rsidRPr="00E22552" w:rsidRDefault="00481306" w:rsidP="00E3176B">
      <w:pPr>
        <w:sectPr w:rsidR="00481306" w:rsidRPr="00E22552" w:rsidSect="004127FD">
          <w:headerReference w:type="default" r:id="rId16"/>
          <w:footerReference w:type="default" r:id="rId17"/>
          <w:pgSz w:w="12240" w:h="15840"/>
          <w:pgMar w:top="1440" w:right="1440" w:bottom="1440" w:left="1440" w:header="708" w:footer="708" w:gutter="0"/>
          <w:pgNumType w:fmt="lowerRoman" w:start="1"/>
          <w:cols w:space="708"/>
          <w:titlePg/>
          <w:docGrid w:linePitch="360"/>
        </w:sectPr>
      </w:pPr>
    </w:p>
    <w:p w14:paraId="2BD534D5" w14:textId="4BF2D062" w:rsidR="005722C1" w:rsidRPr="00E22552" w:rsidRDefault="08F91185" w:rsidP="71C4688B">
      <w:pPr>
        <w:pStyle w:val="Titre1"/>
      </w:pPr>
      <w:bookmarkStart w:id="26" w:name="_Toc322448162"/>
      <w:bookmarkStart w:id="27" w:name="_Toc1628568833"/>
      <w:bookmarkStart w:id="28" w:name="_Toc179153512"/>
      <w:bookmarkStart w:id="29" w:name="_Toc209584555"/>
      <w:bookmarkStart w:id="30" w:name="_Toc234313637"/>
      <w:bookmarkStart w:id="31" w:name="_Toc262912003"/>
      <w:r>
        <w:lastRenderedPageBreak/>
        <w:t>Introduction</w:t>
      </w:r>
      <w:bookmarkEnd w:id="26"/>
      <w:bookmarkEnd w:id="27"/>
      <w:bookmarkEnd w:id="28"/>
    </w:p>
    <w:p w14:paraId="75D50047" w14:textId="34BCAD49" w:rsidR="0F5F6B63" w:rsidRPr="00E22552" w:rsidRDefault="0F5F6B63" w:rsidP="3CA932A8">
      <w:r w:rsidRPr="00E22552">
        <w:t>Notre projet de conception d’un dispositif de chargement et de déchargement de fauteuil roulant représente bien plus qu'une simple solution technique : il incarne notre engagement à améliorer la qualité de vie des personnes à mobilité réduite. Dès les premières étapes de conception, nous avons été guidés par une volonté claire de créer un produit qui allie innovation, durabilité et impact social. Nous croyons fermement que la technologie doit servir à rendre le quotidien plus accessible et inclusif, et c’est cette conviction qui a nourri chaque décision tout au long du développement de notre dispositif.</w:t>
      </w:r>
    </w:p>
    <w:p w14:paraId="14536C9D" w14:textId="02F1CB67" w:rsidR="0F5F6B63" w:rsidRPr="00E22552" w:rsidRDefault="0F5F6B63" w:rsidP="3CA932A8">
      <w:r w:rsidRPr="00E22552">
        <w:t>En tant qu'équipe, nous avons imaginé un avenir où ce dispositif ne se limiterait pas à son prototype initial, mais deviendrait un produit commercialisable, capable de transformer la vie de nombreux utilisateurs. Ce livrable, qui s’inscrit dans la continuité de notre travail, vise à démontrer notre réflexion rigoureuse sur les défis et opportunités liés à la durabilité du produit, en prenant en compte les impacts sociaux, environnementaux et économiques. Nous avons effectué une analyse approfondie des impacts positifs, tels que la réduction des efforts physiques pour les aidants, mais aussi des défis, comme les coûts initiaux de production ou la gestion des déchets électroniques en fin de vie.</w:t>
      </w:r>
    </w:p>
    <w:p w14:paraId="011899B8" w14:textId="4491B889" w:rsidR="0F5F6B63" w:rsidRPr="00E22552" w:rsidRDefault="0F5F6B63" w:rsidP="3CA932A8">
      <w:r w:rsidRPr="00E22552">
        <w:t>Au cœur de cette réflexion, nous avons intégré une analyse de cycle de vie (ACV) complète qui nous a permis de comprendre les principales sources d’émissions de CO2 et de proposer des solutions pour réduire notre empreinte carbone. Cette analyse, inspirée d'un produit similaire existant sur le marché, nous a donné une vision claire des étapes critiques du cycle de vie, de la sélection des matériaux à la fin de vie du produit.</w:t>
      </w:r>
    </w:p>
    <w:p w14:paraId="2794023E" w14:textId="11B0B7B9" w:rsidR="0F5F6B63" w:rsidRPr="00E22552" w:rsidRDefault="0F5F6B63" w:rsidP="3CA932A8">
      <w:r w:rsidRPr="00E22552">
        <w:lastRenderedPageBreak/>
        <w:t>Par ailleurs, en suivant les principes de la conception pour X (CPX), nous avons identifié cinq facteurs essentiels – sécurité, accessibilité, coût, convivialité d'utilisation et facilité d'entretien – qui guideront les choix techniques et stratégiques dans le développement de notre produit. Ces choix ne sont pas le fruit du hasard, mais le résultat d'une démarche centrée sur les besoins des utilisateurs et les impératifs de durabilité.</w:t>
      </w:r>
    </w:p>
    <w:p w14:paraId="1B47685B" w14:textId="60EB9966" w:rsidR="00A64DD8" w:rsidRPr="00E22552" w:rsidRDefault="0F5F6B63" w:rsidP="556728B5">
      <w:r w:rsidRPr="00E22552">
        <w:t>C’est donc avec une grande passion et un profond sens de la responsabilité que nous vous présentons ce rapport. Il témoigne de notre engagement à transformer une idée innovante en un produit à la fois utile, durable et respectueux des enjeux sociaux et environnementaux actuels.</w:t>
      </w:r>
    </w:p>
    <w:p w14:paraId="5EC22923" w14:textId="7BCD32B5" w:rsidR="009B5202" w:rsidRPr="00E22552" w:rsidRDefault="00B84B6F" w:rsidP="36C2AFBA">
      <w:pPr>
        <w:pStyle w:val="Titre1"/>
      </w:pPr>
      <w:bookmarkStart w:id="32" w:name="_Toc143154596"/>
      <w:bookmarkStart w:id="33" w:name="_Toc179153513"/>
      <w:bookmarkEnd w:id="29"/>
      <w:bookmarkEnd w:id="30"/>
      <w:bookmarkEnd w:id="31"/>
      <w:r>
        <w:t>Rapport de développement durable</w:t>
      </w:r>
      <w:r w:rsidR="5B0A2FE7">
        <w:t xml:space="preserve"> et CPX</w:t>
      </w:r>
      <w:bookmarkEnd w:id="32"/>
      <w:bookmarkEnd w:id="33"/>
    </w:p>
    <w:p w14:paraId="7E4E03F6" w14:textId="1379B1BB" w:rsidR="00ED423B" w:rsidRPr="00E22552" w:rsidRDefault="00B84B6F" w:rsidP="00367824">
      <w:pPr>
        <w:pStyle w:val="Titre2"/>
        <w:spacing w:line="240" w:lineRule="auto"/>
        <w:rPr>
          <w:lang w:val="fr-FR"/>
        </w:rPr>
      </w:pPr>
      <w:bookmarkStart w:id="34" w:name="_Toc999108837"/>
      <w:bookmarkStart w:id="35" w:name="_Toc179153514"/>
      <w:r>
        <w:t>R</w:t>
      </w:r>
      <w:r w:rsidR="312812CA">
        <w:t>apport de</w:t>
      </w:r>
      <w:r w:rsidR="5C56AA88">
        <w:t xml:space="preserve"> </w:t>
      </w:r>
      <w:r w:rsidR="7E919561">
        <w:t>développement durable</w:t>
      </w:r>
      <w:bookmarkEnd w:id="34"/>
      <w:bookmarkEnd w:id="35"/>
    </w:p>
    <w:p w14:paraId="590FF64F" w14:textId="036D957C" w:rsidR="559EB3C2" w:rsidRPr="00E22552" w:rsidRDefault="559EB3C2" w:rsidP="71C4688B">
      <w:pPr>
        <w:pStyle w:val="Titre3"/>
      </w:pPr>
      <w:bookmarkStart w:id="36" w:name="_Toc1374129426"/>
      <w:bookmarkStart w:id="37" w:name="_Toc179153515"/>
      <w:r>
        <w:t xml:space="preserve">Impacts sociaux, environnementaux et </w:t>
      </w:r>
      <w:r w:rsidR="256A9D99">
        <w:t>économiques</w:t>
      </w:r>
      <w:bookmarkEnd w:id="36"/>
      <w:bookmarkEnd w:id="37"/>
    </w:p>
    <w:p w14:paraId="04F496F5" w14:textId="77777777" w:rsidR="00FC3E61" w:rsidRPr="00E22552" w:rsidRDefault="00FC3E61" w:rsidP="00FC3E61">
      <w:pPr>
        <w:pStyle w:val="ParIndent"/>
        <w:jc w:val="left"/>
        <w:rPr>
          <w:lang w:val="fr-FR"/>
        </w:rPr>
      </w:pPr>
      <w:r w:rsidRPr="006B4D02">
        <w:rPr>
          <w:lang w:val="fr-CA"/>
        </w:rPr>
        <w:t>Dans le cadre du développement de notre système de chargement de fauteuil roulant, il est essentiel de prendre en compte les impacts sociaux, environnementaux et économiques. Ces éléments influencent non seulement la viabilité du projet, mais aussi son acceptabilité par les utilisateurs et son empreinte à long terme. Le tableau suivant présente une analyse des principaux impacts, qu'ils soient positifs ou négatifs</w:t>
      </w:r>
    </w:p>
    <w:p w14:paraId="442B5162" w14:textId="77777777" w:rsidR="00FA7620" w:rsidRPr="00E22552" w:rsidRDefault="00FA7620" w:rsidP="00FC3E61">
      <w:pPr>
        <w:pStyle w:val="ParIndent"/>
        <w:jc w:val="left"/>
        <w:rPr>
          <w:lang w:val="fr-FR"/>
        </w:rPr>
      </w:pPr>
    </w:p>
    <w:p w14:paraId="152E14E5" w14:textId="77777777" w:rsidR="00FA7620" w:rsidRPr="00E22552" w:rsidRDefault="00FA7620" w:rsidP="00FC3E61">
      <w:pPr>
        <w:pStyle w:val="ParIndent"/>
        <w:jc w:val="left"/>
        <w:rPr>
          <w:lang w:val="fr-FR"/>
        </w:rPr>
      </w:pPr>
    </w:p>
    <w:p w14:paraId="364FF97D" w14:textId="77777777" w:rsidR="00631E4E" w:rsidRPr="00E22552" w:rsidRDefault="00631E4E" w:rsidP="009766F2">
      <w:pPr>
        <w:autoSpaceDE w:val="0"/>
        <w:autoSpaceDN w:val="0"/>
        <w:adjustRightInd w:val="0"/>
        <w:spacing w:line="240" w:lineRule="auto"/>
        <w:rPr>
          <w:rFonts w:ascii="AppleSystemUIFont" w:hAnsi="AppleSystemUIFont" w:cs="AppleSystemUIFont"/>
          <w:sz w:val="26"/>
          <w:szCs w:val="26"/>
          <w:lang w:eastAsia="en-CA"/>
        </w:rPr>
      </w:pPr>
    </w:p>
    <w:p w14:paraId="2F1FD58D" w14:textId="7BE63A91" w:rsidR="004C2135" w:rsidRPr="00E22552" w:rsidRDefault="004C2135" w:rsidP="004C2135">
      <w:pPr>
        <w:pStyle w:val="Lgende"/>
        <w:keepNext/>
      </w:pPr>
      <w:bookmarkStart w:id="38" w:name="_Toc179109552"/>
      <w:bookmarkStart w:id="39" w:name="_Toc782010914"/>
      <w:r w:rsidRPr="00E22552">
        <w:lastRenderedPageBreak/>
        <w:t xml:space="preserve">Tableau </w:t>
      </w:r>
      <w:r w:rsidR="003F4858">
        <w:fldChar w:fldCharType="begin"/>
      </w:r>
      <w:r w:rsidR="003F4858">
        <w:instrText xml:space="preserve"> SEQ Tableau \* ARABIC </w:instrText>
      </w:r>
      <w:r w:rsidR="003F4858">
        <w:fldChar w:fldCharType="separate"/>
      </w:r>
      <w:r w:rsidR="001D5AA1">
        <w:rPr>
          <w:noProof/>
        </w:rPr>
        <w:t>3</w:t>
      </w:r>
      <w:r w:rsidR="003F4858">
        <w:fldChar w:fldCharType="end"/>
      </w:r>
      <w:r w:rsidRPr="00E22552">
        <w:t xml:space="preserve"> - Les Résultats Nets Triples</w:t>
      </w:r>
      <w:bookmarkEnd w:id="38"/>
    </w:p>
    <w:tbl>
      <w:tblPr>
        <w:tblStyle w:val="Grilledutableau"/>
        <w:tblW w:w="9747" w:type="dxa"/>
        <w:tblLayout w:type="fixed"/>
        <w:tblLook w:val="06A0" w:firstRow="1" w:lastRow="0" w:firstColumn="1" w:lastColumn="0" w:noHBand="1" w:noVBand="1"/>
      </w:tblPr>
      <w:tblGrid>
        <w:gridCol w:w="3249"/>
        <w:gridCol w:w="3249"/>
        <w:gridCol w:w="3249"/>
      </w:tblGrid>
      <w:tr w:rsidR="00FC3E61" w:rsidRPr="00E22552" w14:paraId="4557D6A3" w14:textId="77777777" w:rsidTr="00EA7F88">
        <w:trPr>
          <w:trHeight w:val="287"/>
        </w:trPr>
        <w:tc>
          <w:tcPr>
            <w:tcW w:w="3249" w:type="dxa"/>
          </w:tcPr>
          <w:p w14:paraId="1C69C9A2" w14:textId="77777777" w:rsidR="00FC3E61" w:rsidRPr="00E22552" w:rsidRDefault="00FC3E61" w:rsidP="00FC3E61">
            <w:pPr>
              <w:pStyle w:val="ParIndent"/>
              <w:jc w:val="left"/>
              <w:rPr>
                <w:lang w:val="fr-FR"/>
              </w:rPr>
            </w:pPr>
            <w:r>
              <w:t>Résultat Triple</w:t>
            </w:r>
          </w:p>
        </w:tc>
        <w:tc>
          <w:tcPr>
            <w:tcW w:w="3249" w:type="dxa"/>
          </w:tcPr>
          <w:p w14:paraId="2168FC08" w14:textId="77777777" w:rsidR="00FC3E61" w:rsidRPr="00E22552" w:rsidRDefault="00FC3E61" w:rsidP="00FC3E61">
            <w:pPr>
              <w:pStyle w:val="ParIndent"/>
              <w:jc w:val="left"/>
              <w:rPr>
                <w:lang w:val="fr-FR"/>
              </w:rPr>
            </w:pPr>
            <w:r>
              <w:t>Impact Positif</w:t>
            </w:r>
          </w:p>
        </w:tc>
        <w:tc>
          <w:tcPr>
            <w:tcW w:w="3249" w:type="dxa"/>
          </w:tcPr>
          <w:p w14:paraId="539990E0" w14:textId="77777777" w:rsidR="00FC3E61" w:rsidRPr="00E22552" w:rsidRDefault="00FC3E61" w:rsidP="00FC3E61">
            <w:pPr>
              <w:pStyle w:val="ParIndent"/>
              <w:jc w:val="left"/>
              <w:rPr>
                <w:lang w:val="fr-FR"/>
              </w:rPr>
            </w:pPr>
            <w:r>
              <w:t>Impact Négatif</w:t>
            </w:r>
          </w:p>
        </w:tc>
      </w:tr>
      <w:tr w:rsidR="00FC3E61" w:rsidRPr="00E22552" w14:paraId="2D9B30CE" w14:textId="77777777" w:rsidTr="00EA7F88">
        <w:trPr>
          <w:trHeight w:val="532"/>
        </w:trPr>
        <w:tc>
          <w:tcPr>
            <w:tcW w:w="3249" w:type="dxa"/>
            <w:tcBorders>
              <w:bottom w:val="none" w:sz="4" w:space="0" w:color="000000" w:themeColor="text1"/>
            </w:tcBorders>
          </w:tcPr>
          <w:p w14:paraId="55D20F51" w14:textId="77777777" w:rsidR="00FC3E61" w:rsidRPr="00E22552" w:rsidRDefault="00FC3E61" w:rsidP="00FC3E61">
            <w:pPr>
              <w:pStyle w:val="ParIndent"/>
              <w:jc w:val="left"/>
              <w:rPr>
                <w:lang w:val="fr-FR"/>
              </w:rPr>
            </w:pPr>
          </w:p>
        </w:tc>
        <w:tc>
          <w:tcPr>
            <w:tcW w:w="3249" w:type="dxa"/>
          </w:tcPr>
          <w:p w14:paraId="76A28A0A" w14:textId="6DAC8489" w:rsidR="00FC3E61" w:rsidRPr="00E22552" w:rsidRDefault="00FC3E61" w:rsidP="00FC3E61">
            <w:pPr>
              <w:pStyle w:val="ParIndent"/>
              <w:ind w:firstLine="0"/>
              <w:jc w:val="left"/>
              <w:rPr>
                <w:lang w:val="fr-FR"/>
              </w:rPr>
            </w:pPr>
            <w:r w:rsidRPr="006B4D02">
              <w:rPr>
                <w:b/>
                <w:lang w:val="fr-CA"/>
              </w:rPr>
              <w:t xml:space="preserve">Réduction des coûts de soins </w:t>
            </w:r>
            <w:r w:rsidRPr="006B4D02">
              <w:rPr>
                <w:lang w:val="fr-CA"/>
              </w:rPr>
              <w:t xml:space="preserve">: Notre produit réduira les coûts associés </w:t>
            </w:r>
            <w:r w:rsidR="00B137C3" w:rsidRPr="006B4D02">
              <w:rPr>
                <w:lang w:val="fr-CA"/>
              </w:rPr>
              <w:t>aux soins de santé</w:t>
            </w:r>
            <w:r w:rsidRPr="006B4D02">
              <w:rPr>
                <w:lang w:val="fr-CA"/>
              </w:rPr>
              <w:t xml:space="preserve"> pour les </w:t>
            </w:r>
            <w:r w:rsidR="00B137C3" w:rsidRPr="006B4D02">
              <w:rPr>
                <w:lang w:val="fr-CA"/>
              </w:rPr>
              <w:t xml:space="preserve">aidants et les </w:t>
            </w:r>
            <w:r w:rsidRPr="006B4D02">
              <w:rPr>
                <w:lang w:val="fr-CA"/>
              </w:rPr>
              <w:t xml:space="preserve">utilisateurs </w:t>
            </w:r>
            <w:r w:rsidR="00B137C3" w:rsidRPr="006B4D02">
              <w:rPr>
                <w:lang w:val="fr-CA"/>
              </w:rPr>
              <w:t xml:space="preserve">en réduisant les efforts physiques et en prévenant des blessures. </w:t>
            </w:r>
          </w:p>
        </w:tc>
        <w:tc>
          <w:tcPr>
            <w:tcW w:w="3249" w:type="dxa"/>
          </w:tcPr>
          <w:p w14:paraId="549685E3" w14:textId="28B64C4A" w:rsidR="00FC3E61" w:rsidRPr="00E22552" w:rsidRDefault="00FC3E61" w:rsidP="00FC3E61">
            <w:pPr>
              <w:pStyle w:val="ParIndent"/>
              <w:ind w:firstLine="0"/>
              <w:jc w:val="left"/>
              <w:rPr>
                <w:lang w:val="fr-FR"/>
              </w:rPr>
            </w:pPr>
            <w:r w:rsidRPr="006B4D02">
              <w:rPr>
                <w:b/>
                <w:lang w:val="fr-CA"/>
              </w:rPr>
              <w:t xml:space="preserve">Coûts de production élevée </w:t>
            </w:r>
            <w:r w:rsidRPr="006B4D02">
              <w:rPr>
                <w:lang w:val="fr-CA"/>
              </w:rPr>
              <w:t>: Le développement du produit peut nécessiter un investissement initial important, qui est amené à dépasser le budget du cours</w:t>
            </w:r>
          </w:p>
        </w:tc>
      </w:tr>
      <w:tr w:rsidR="00FC3E61" w:rsidRPr="00E22552" w14:paraId="315F22C2" w14:textId="77777777" w:rsidTr="00EA7F88">
        <w:trPr>
          <w:trHeight w:val="287"/>
        </w:trPr>
        <w:tc>
          <w:tcPr>
            <w:tcW w:w="3249" w:type="dxa"/>
            <w:tcBorders>
              <w:top w:val="none" w:sz="4" w:space="0" w:color="000000" w:themeColor="text1"/>
              <w:bottom w:val="none" w:sz="4" w:space="0" w:color="000000" w:themeColor="text1"/>
            </w:tcBorders>
          </w:tcPr>
          <w:p w14:paraId="35AC126C" w14:textId="77777777" w:rsidR="00FC3E61" w:rsidRPr="00E22552" w:rsidRDefault="00FC3E61" w:rsidP="00FC3E61">
            <w:pPr>
              <w:pStyle w:val="ParIndent"/>
              <w:jc w:val="left"/>
              <w:rPr>
                <w:lang w:val="fr-FR"/>
              </w:rPr>
            </w:pPr>
            <w:r>
              <w:t>Économique</w:t>
            </w:r>
          </w:p>
        </w:tc>
        <w:tc>
          <w:tcPr>
            <w:tcW w:w="3249" w:type="dxa"/>
          </w:tcPr>
          <w:p w14:paraId="254B8CEE" w14:textId="41650AA1" w:rsidR="00FC3E61" w:rsidRPr="00E22552" w:rsidRDefault="00FC3E61" w:rsidP="00FC3E61">
            <w:pPr>
              <w:pStyle w:val="ParIndent"/>
              <w:ind w:firstLine="0"/>
              <w:jc w:val="left"/>
              <w:rPr>
                <w:lang w:val="fr-FR"/>
              </w:rPr>
            </w:pPr>
            <w:r w:rsidRPr="006B4D02">
              <w:rPr>
                <w:b/>
                <w:lang w:val="fr-CA"/>
              </w:rPr>
              <w:t xml:space="preserve">Nouvelles opportunités de marché </w:t>
            </w:r>
            <w:r w:rsidRPr="006B4D02">
              <w:rPr>
                <w:lang w:val="fr-CA"/>
              </w:rPr>
              <w:t>: C’est un produit innovant peut ouvrir des opportunités dans le domaine des technologies d’assistance</w:t>
            </w:r>
          </w:p>
        </w:tc>
        <w:tc>
          <w:tcPr>
            <w:tcW w:w="3249" w:type="dxa"/>
          </w:tcPr>
          <w:p w14:paraId="5E6A5C2D" w14:textId="5BF64D34" w:rsidR="00FC3E61" w:rsidRPr="00E22552" w:rsidRDefault="00FC3E61" w:rsidP="00FC3E61">
            <w:pPr>
              <w:pStyle w:val="ParIndent"/>
              <w:ind w:firstLine="0"/>
              <w:jc w:val="left"/>
              <w:rPr>
                <w:lang w:val="fr-FR"/>
              </w:rPr>
            </w:pPr>
            <w:r w:rsidRPr="006B4D02">
              <w:rPr>
                <w:b/>
                <w:lang w:val="fr-CA"/>
              </w:rPr>
              <w:t>Maintenance régulière</w:t>
            </w:r>
            <w:r w:rsidRPr="006B4D02">
              <w:rPr>
                <w:lang w:val="fr-CA"/>
              </w:rPr>
              <w:t>: Le produit peut nécessiter un entretien fréquent, amenant à une augmentation des coûts pour les utilisateurs.</w:t>
            </w:r>
          </w:p>
        </w:tc>
      </w:tr>
      <w:tr w:rsidR="00FC3E61" w:rsidRPr="00E22552" w14:paraId="57ED486F" w14:textId="77777777" w:rsidTr="00EA7F88">
        <w:trPr>
          <w:trHeight w:val="287"/>
        </w:trPr>
        <w:tc>
          <w:tcPr>
            <w:tcW w:w="3249" w:type="dxa"/>
            <w:tcBorders>
              <w:top w:val="none" w:sz="4" w:space="0" w:color="000000" w:themeColor="text1"/>
            </w:tcBorders>
          </w:tcPr>
          <w:p w14:paraId="29C54259" w14:textId="77777777" w:rsidR="00FC3E61" w:rsidRPr="00E22552" w:rsidRDefault="00FC3E61" w:rsidP="00FC3E61">
            <w:pPr>
              <w:pStyle w:val="ParIndent"/>
              <w:jc w:val="left"/>
              <w:rPr>
                <w:lang w:val="fr-FR"/>
              </w:rPr>
            </w:pPr>
          </w:p>
        </w:tc>
        <w:tc>
          <w:tcPr>
            <w:tcW w:w="3249" w:type="dxa"/>
          </w:tcPr>
          <w:p w14:paraId="0F8F09F5" w14:textId="12FCA4ED" w:rsidR="00FC3E61" w:rsidRPr="00E22552" w:rsidRDefault="00B137C3" w:rsidP="00BB7904">
            <w:pPr>
              <w:pStyle w:val="ParIndent"/>
              <w:ind w:firstLine="0"/>
              <w:jc w:val="left"/>
              <w:rPr>
                <w:lang w:val="fr-FR"/>
              </w:rPr>
            </w:pPr>
            <w:r w:rsidRPr="006B4D02">
              <w:rPr>
                <w:b/>
                <w:lang w:val="fr-CA"/>
              </w:rPr>
              <w:t>Renforcement de la compétitivité économique</w:t>
            </w:r>
            <w:r w:rsidRPr="006B4D02">
              <w:rPr>
                <w:lang w:val="fr-CA"/>
              </w:rPr>
              <w:t> : Si le produit est commercialisé, il pourrait donner un avantage concurrentiel à l'entreprise qui le commercialise, stimulant ainsi les ventes.</w:t>
            </w:r>
          </w:p>
        </w:tc>
        <w:tc>
          <w:tcPr>
            <w:tcW w:w="3249" w:type="dxa"/>
          </w:tcPr>
          <w:p w14:paraId="7D7DA343" w14:textId="014FD432" w:rsidR="00FC3E61" w:rsidRPr="00E22552" w:rsidRDefault="00B137C3" w:rsidP="00BB7904">
            <w:pPr>
              <w:pStyle w:val="ParIndent"/>
              <w:ind w:firstLine="0"/>
              <w:jc w:val="left"/>
              <w:rPr>
                <w:lang w:val="fr-FR"/>
              </w:rPr>
            </w:pPr>
            <w:r w:rsidRPr="006B4D02">
              <w:rPr>
                <w:b/>
                <w:lang w:val="fr-CA"/>
              </w:rPr>
              <w:t>Coûts d'approvisionnement en matériaux</w:t>
            </w:r>
            <w:r w:rsidRPr="006B4D02">
              <w:rPr>
                <w:lang w:val="fr-CA"/>
              </w:rPr>
              <w:t> : Si les matériaux nécessaires pour fabriquer le système deviennent coûteux ou rares, cela pourrait augmenter le prix final du produit.</w:t>
            </w:r>
          </w:p>
        </w:tc>
      </w:tr>
      <w:tr w:rsidR="00FC3E61" w:rsidRPr="00E22552" w14:paraId="425F7454" w14:textId="77777777" w:rsidTr="00EA7F88">
        <w:trPr>
          <w:trHeight w:val="287"/>
        </w:trPr>
        <w:tc>
          <w:tcPr>
            <w:tcW w:w="3249" w:type="dxa"/>
            <w:tcBorders>
              <w:bottom w:val="none" w:sz="4" w:space="0" w:color="000000" w:themeColor="text1"/>
            </w:tcBorders>
          </w:tcPr>
          <w:p w14:paraId="4500B758" w14:textId="77777777" w:rsidR="00FC3E61" w:rsidRPr="00E22552" w:rsidRDefault="00FC3E61" w:rsidP="00FC3E61">
            <w:pPr>
              <w:pStyle w:val="ParIndent"/>
              <w:jc w:val="left"/>
              <w:rPr>
                <w:lang w:val="fr-FR"/>
              </w:rPr>
            </w:pPr>
          </w:p>
        </w:tc>
        <w:tc>
          <w:tcPr>
            <w:tcW w:w="3249" w:type="dxa"/>
          </w:tcPr>
          <w:p w14:paraId="47868FD2" w14:textId="12157BB9" w:rsidR="00FC3E61" w:rsidRPr="00E22552" w:rsidRDefault="00FC3E61" w:rsidP="00FC3E61">
            <w:pPr>
              <w:pStyle w:val="ParIndent"/>
              <w:ind w:firstLine="0"/>
              <w:jc w:val="left"/>
              <w:rPr>
                <w:lang w:val="fr-FR"/>
              </w:rPr>
            </w:pPr>
            <w:r w:rsidRPr="006B4D02">
              <w:rPr>
                <w:b/>
                <w:lang w:val="fr-CA"/>
              </w:rPr>
              <w:t>Utilisation de matériaux</w:t>
            </w:r>
            <w:r w:rsidRPr="006B4D02">
              <w:rPr>
                <w:lang w:val="fr-CA"/>
              </w:rPr>
              <w:t> : L’utilisation de matériaux recyclables ou éco-responsables réduit les déchets et l'impact environnemental à long terme</w:t>
            </w:r>
          </w:p>
        </w:tc>
        <w:tc>
          <w:tcPr>
            <w:tcW w:w="3249" w:type="dxa"/>
          </w:tcPr>
          <w:p w14:paraId="104857DD" w14:textId="4D3D123A" w:rsidR="00FC3E61" w:rsidRPr="00E22552" w:rsidRDefault="00FC3E61" w:rsidP="00FC3E61">
            <w:pPr>
              <w:pStyle w:val="ParIndent"/>
              <w:ind w:firstLine="0"/>
              <w:jc w:val="left"/>
              <w:rPr>
                <w:lang w:val="fr-FR"/>
              </w:rPr>
            </w:pPr>
            <w:r w:rsidRPr="006B4D02">
              <w:rPr>
                <w:lang w:val="fr-CA"/>
              </w:rPr>
              <w:t>Certains composants mécaniques ou électriques peuvent nécessiter des matériaux non renouvelables ou polluants</w:t>
            </w:r>
          </w:p>
        </w:tc>
      </w:tr>
      <w:tr w:rsidR="00FC3E61" w:rsidRPr="00E22552" w14:paraId="63753F15" w14:textId="77777777" w:rsidTr="00EA7F88">
        <w:trPr>
          <w:trHeight w:val="287"/>
        </w:trPr>
        <w:tc>
          <w:tcPr>
            <w:tcW w:w="3249" w:type="dxa"/>
            <w:tcBorders>
              <w:top w:val="none" w:sz="4" w:space="0" w:color="000000" w:themeColor="text1"/>
              <w:bottom w:val="none" w:sz="4" w:space="0" w:color="000000" w:themeColor="text1"/>
            </w:tcBorders>
          </w:tcPr>
          <w:p w14:paraId="62FE9973" w14:textId="77777777" w:rsidR="00FC3E61" w:rsidRPr="00E22552" w:rsidRDefault="00FC3E61" w:rsidP="00FC3E61">
            <w:pPr>
              <w:pStyle w:val="ParIndent"/>
              <w:jc w:val="left"/>
              <w:rPr>
                <w:lang w:val="fr-FR"/>
              </w:rPr>
            </w:pPr>
            <w:r>
              <w:t>Environnemental</w:t>
            </w:r>
          </w:p>
        </w:tc>
        <w:tc>
          <w:tcPr>
            <w:tcW w:w="3249" w:type="dxa"/>
          </w:tcPr>
          <w:p w14:paraId="5C51AFEF" w14:textId="4F9EEA97" w:rsidR="00FC3E61" w:rsidRPr="00E22552" w:rsidRDefault="00FC3E61" w:rsidP="00FC3E61">
            <w:pPr>
              <w:pStyle w:val="ParIndent"/>
              <w:ind w:firstLine="0"/>
              <w:jc w:val="left"/>
              <w:rPr>
                <w:lang w:val="fr-FR"/>
              </w:rPr>
            </w:pPr>
            <w:r w:rsidRPr="006B4D02">
              <w:rPr>
                <w:b/>
                <w:lang w:val="fr-CA"/>
              </w:rPr>
              <w:t>Durabilité accrue</w:t>
            </w:r>
            <w:r w:rsidRPr="006B4D02">
              <w:rPr>
                <w:lang w:val="fr-CA"/>
              </w:rPr>
              <w:t xml:space="preserve"> : Le produit est conçu pour être robuste, durable et </w:t>
            </w:r>
            <w:r w:rsidR="002753E8" w:rsidRPr="006B4D02">
              <w:rPr>
                <w:lang w:val="fr-CA"/>
              </w:rPr>
              <w:t>ajustable</w:t>
            </w:r>
            <w:r w:rsidRPr="006B4D02">
              <w:rPr>
                <w:lang w:val="fr-CA"/>
              </w:rPr>
              <w:t>, il pourra avoir une durée de vie prolongée, réduisant ainsi le besoin de remplacement fréquent.</w:t>
            </w:r>
          </w:p>
        </w:tc>
        <w:tc>
          <w:tcPr>
            <w:tcW w:w="3249" w:type="dxa"/>
          </w:tcPr>
          <w:p w14:paraId="27584E38" w14:textId="77777777" w:rsidR="00FC3E61" w:rsidRPr="00E22552" w:rsidRDefault="00FC3E61" w:rsidP="00B137C3">
            <w:pPr>
              <w:pStyle w:val="ParIndent"/>
              <w:ind w:firstLine="0"/>
              <w:rPr>
                <w:lang w:val="fr-FR"/>
              </w:rPr>
            </w:pPr>
            <w:r w:rsidRPr="006B4D02">
              <w:rPr>
                <w:b/>
                <w:lang w:val="fr-CA"/>
              </w:rPr>
              <w:t xml:space="preserve">Consommation d’énergie </w:t>
            </w:r>
            <w:r w:rsidRPr="006B4D02">
              <w:rPr>
                <w:lang w:val="fr-CA"/>
              </w:rPr>
              <w:t>:</w:t>
            </w:r>
          </w:p>
          <w:p w14:paraId="1453872B" w14:textId="01BD75EA" w:rsidR="00FC3E61" w:rsidRPr="00E22552" w:rsidRDefault="00FC3E61" w:rsidP="00FC3E61">
            <w:pPr>
              <w:pStyle w:val="ParIndent"/>
              <w:ind w:firstLine="0"/>
              <w:jc w:val="left"/>
              <w:rPr>
                <w:lang w:val="fr-FR"/>
              </w:rPr>
            </w:pPr>
            <w:r w:rsidRPr="006B4D02">
              <w:rPr>
                <w:lang w:val="fr-CA"/>
              </w:rPr>
              <w:t>Un système motorisé consomme de l’énergie, augmentant la demande d’électricité et les émissions de gaz à effet de serre</w:t>
            </w:r>
          </w:p>
        </w:tc>
      </w:tr>
      <w:tr w:rsidR="00FC3E61" w:rsidRPr="00E22552" w14:paraId="0EA2E3E9" w14:textId="77777777" w:rsidTr="00EA7F88">
        <w:trPr>
          <w:trHeight w:val="287"/>
        </w:trPr>
        <w:tc>
          <w:tcPr>
            <w:tcW w:w="3249" w:type="dxa"/>
            <w:tcBorders>
              <w:top w:val="none" w:sz="4" w:space="0" w:color="000000" w:themeColor="text1"/>
            </w:tcBorders>
          </w:tcPr>
          <w:p w14:paraId="2401E6E4" w14:textId="77777777" w:rsidR="00FC3E61" w:rsidRPr="00E22552" w:rsidRDefault="00FC3E61" w:rsidP="00FC3E61">
            <w:pPr>
              <w:pStyle w:val="ParIndent"/>
              <w:jc w:val="left"/>
              <w:rPr>
                <w:lang w:val="fr-FR"/>
              </w:rPr>
            </w:pPr>
          </w:p>
        </w:tc>
        <w:tc>
          <w:tcPr>
            <w:tcW w:w="3249" w:type="dxa"/>
          </w:tcPr>
          <w:p w14:paraId="78037FA2" w14:textId="5C6154FE" w:rsidR="00FC3E61" w:rsidRPr="00E22552" w:rsidRDefault="00B137C3" w:rsidP="00BB7904">
            <w:pPr>
              <w:pStyle w:val="ParIndent"/>
              <w:ind w:firstLine="0"/>
              <w:jc w:val="left"/>
              <w:rPr>
                <w:lang w:val="fr-FR"/>
              </w:rPr>
            </w:pPr>
            <w:r w:rsidRPr="006B4D02">
              <w:rPr>
                <w:b/>
                <w:lang w:val="fr-CA"/>
              </w:rPr>
              <w:t>Flexibilité et Réparabilité</w:t>
            </w:r>
            <w:r w:rsidRPr="006B4D02">
              <w:rPr>
                <w:lang w:val="fr-CA"/>
              </w:rPr>
              <w:t> : Le produit est conçu pour être facilement démontable et réparable réduit les déchets électroniques et prolonge la durée de vie des composants individuels.</w:t>
            </w:r>
          </w:p>
        </w:tc>
        <w:tc>
          <w:tcPr>
            <w:tcW w:w="3249" w:type="dxa"/>
          </w:tcPr>
          <w:p w14:paraId="39445CA4" w14:textId="1D067CF4" w:rsidR="00FC3E61" w:rsidRPr="00E22552" w:rsidRDefault="00B137C3" w:rsidP="00BB7904">
            <w:pPr>
              <w:pStyle w:val="ParIndent"/>
              <w:ind w:firstLine="0"/>
              <w:jc w:val="left"/>
              <w:rPr>
                <w:lang w:val="fr-FR"/>
              </w:rPr>
            </w:pPr>
            <w:r w:rsidRPr="006B4D02">
              <w:rPr>
                <w:b/>
                <w:lang w:val="fr-CA"/>
              </w:rPr>
              <w:t>Déchets électroniques</w:t>
            </w:r>
            <w:r w:rsidRPr="006B4D02">
              <w:rPr>
                <w:lang w:val="fr-CA"/>
              </w:rPr>
              <w:t> : Les composants électriques et électroniques risquent de générer des déchets difficiles à recycler en fin de vie</w:t>
            </w:r>
          </w:p>
        </w:tc>
      </w:tr>
      <w:tr w:rsidR="00FC3E61" w:rsidRPr="00E22552" w14:paraId="2397A3B7" w14:textId="77777777" w:rsidTr="00EA7F88">
        <w:trPr>
          <w:trHeight w:val="287"/>
        </w:trPr>
        <w:tc>
          <w:tcPr>
            <w:tcW w:w="3249" w:type="dxa"/>
            <w:tcBorders>
              <w:bottom w:val="none" w:sz="4" w:space="0" w:color="000000" w:themeColor="text1"/>
            </w:tcBorders>
          </w:tcPr>
          <w:p w14:paraId="1A0E1D71" w14:textId="77777777" w:rsidR="00FC3E61" w:rsidRPr="00E22552" w:rsidRDefault="00FC3E61" w:rsidP="00FC3E61">
            <w:pPr>
              <w:pStyle w:val="ParIndent"/>
              <w:jc w:val="left"/>
              <w:rPr>
                <w:lang w:val="fr-FR"/>
              </w:rPr>
            </w:pPr>
          </w:p>
        </w:tc>
        <w:tc>
          <w:tcPr>
            <w:tcW w:w="3249" w:type="dxa"/>
          </w:tcPr>
          <w:p w14:paraId="2A8C2994" w14:textId="65B7C94A" w:rsidR="00FC3E61" w:rsidRPr="00E22552" w:rsidRDefault="00FC3E61" w:rsidP="00FC3E61">
            <w:pPr>
              <w:pStyle w:val="ParIndent"/>
              <w:ind w:firstLine="0"/>
              <w:jc w:val="left"/>
              <w:rPr>
                <w:lang w:val="fr-FR"/>
              </w:rPr>
            </w:pPr>
            <w:r w:rsidRPr="006B4D02">
              <w:rPr>
                <w:b/>
                <w:lang w:val="fr-CA"/>
              </w:rPr>
              <w:t xml:space="preserve">Accessibilité </w:t>
            </w:r>
            <w:r w:rsidRPr="006B4D02">
              <w:rPr>
                <w:lang w:val="fr-CA"/>
              </w:rPr>
              <w:t xml:space="preserve">: améliore l’accessibilité pour les </w:t>
            </w:r>
            <w:r w:rsidRPr="006B4D02">
              <w:rPr>
                <w:lang w:val="fr-CA"/>
              </w:rPr>
              <w:lastRenderedPageBreak/>
              <w:t>utilisateurs de fauteuils roulants, facilitant leur autonomie et rendant leur quotidien plus simple</w:t>
            </w:r>
          </w:p>
        </w:tc>
        <w:tc>
          <w:tcPr>
            <w:tcW w:w="3249" w:type="dxa"/>
          </w:tcPr>
          <w:p w14:paraId="5E23EF13" w14:textId="07ECA0B0" w:rsidR="00FC3E61" w:rsidRPr="00E22552" w:rsidRDefault="00FC3E61" w:rsidP="00FC3E61">
            <w:pPr>
              <w:pStyle w:val="ParIndent"/>
              <w:ind w:firstLine="0"/>
              <w:jc w:val="left"/>
              <w:rPr>
                <w:lang w:val="fr-FR"/>
              </w:rPr>
            </w:pPr>
            <w:r w:rsidRPr="006B4D02">
              <w:rPr>
                <w:lang w:val="fr-CA"/>
              </w:rPr>
              <w:lastRenderedPageBreak/>
              <w:t xml:space="preserve">Il pourrait y avoir des limitations dans la conception </w:t>
            </w:r>
            <w:r w:rsidRPr="006B4D02">
              <w:rPr>
                <w:lang w:val="fr-CA"/>
              </w:rPr>
              <w:lastRenderedPageBreak/>
              <w:t>pour certains types de handicaps ou d'utilisateurs si le système n'est pas adaptable.</w:t>
            </w:r>
          </w:p>
        </w:tc>
      </w:tr>
      <w:tr w:rsidR="00FC3E61" w:rsidRPr="00E22552" w14:paraId="67E87469" w14:textId="77777777" w:rsidTr="00EA7F88">
        <w:trPr>
          <w:trHeight w:val="287"/>
        </w:trPr>
        <w:tc>
          <w:tcPr>
            <w:tcW w:w="3249" w:type="dxa"/>
            <w:tcBorders>
              <w:top w:val="none" w:sz="4" w:space="0" w:color="000000" w:themeColor="text1"/>
              <w:bottom w:val="none" w:sz="4" w:space="0" w:color="000000" w:themeColor="text1"/>
            </w:tcBorders>
          </w:tcPr>
          <w:p w14:paraId="0B7067F8" w14:textId="77777777" w:rsidR="00FC3E61" w:rsidRPr="00E22552" w:rsidRDefault="00FC3E61" w:rsidP="00FC3E61">
            <w:pPr>
              <w:pStyle w:val="ParIndent"/>
              <w:jc w:val="left"/>
              <w:rPr>
                <w:lang w:val="fr-FR"/>
              </w:rPr>
            </w:pPr>
            <w:r>
              <w:lastRenderedPageBreak/>
              <w:t>Social</w:t>
            </w:r>
          </w:p>
        </w:tc>
        <w:tc>
          <w:tcPr>
            <w:tcW w:w="3249" w:type="dxa"/>
          </w:tcPr>
          <w:p w14:paraId="72514951" w14:textId="10AB33F1" w:rsidR="00FC3E61" w:rsidRPr="00E22552" w:rsidRDefault="00FC3E61" w:rsidP="00FC3E61">
            <w:pPr>
              <w:pStyle w:val="ParIndent"/>
              <w:ind w:firstLine="0"/>
              <w:jc w:val="left"/>
              <w:rPr>
                <w:lang w:val="fr-FR"/>
              </w:rPr>
            </w:pPr>
            <w:r w:rsidRPr="006B4D02">
              <w:rPr>
                <w:b/>
                <w:lang w:val="fr-CA"/>
              </w:rPr>
              <w:t>Sécurité</w:t>
            </w:r>
            <w:r w:rsidRPr="006B4D02">
              <w:rPr>
                <w:lang w:val="fr-CA"/>
              </w:rPr>
              <w:t> : Elle accrue pour les utilisateurs lors du chargement et du déchargement réduit les risques de blessures</w:t>
            </w:r>
          </w:p>
        </w:tc>
        <w:tc>
          <w:tcPr>
            <w:tcW w:w="3249" w:type="dxa"/>
          </w:tcPr>
          <w:p w14:paraId="3376996B" w14:textId="42B99807" w:rsidR="00FC3E61" w:rsidRPr="00E22552" w:rsidRDefault="00FC3E61" w:rsidP="00FC3E61">
            <w:pPr>
              <w:pStyle w:val="ParIndent"/>
              <w:ind w:firstLine="0"/>
              <w:jc w:val="left"/>
              <w:rPr>
                <w:lang w:val="fr-FR"/>
              </w:rPr>
            </w:pPr>
            <w:r w:rsidRPr="006B4D02">
              <w:rPr>
                <w:lang w:val="fr-CA"/>
              </w:rPr>
              <w:t>En cas de dysfonctionnement ou de mauvaise utilisation, il peut y avoir des risques pour la sécurité</w:t>
            </w:r>
          </w:p>
        </w:tc>
      </w:tr>
      <w:tr w:rsidR="00FC3E61" w:rsidRPr="00E22552" w14:paraId="3B63400C" w14:textId="77777777" w:rsidTr="00EA7F88">
        <w:trPr>
          <w:trHeight w:val="287"/>
        </w:trPr>
        <w:tc>
          <w:tcPr>
            <w:tcW w:w="3249" w:type="dxa"/>
            <w:tcBorders>
              <w:top w:val="none" w:sz="4" w:space="0" w:color="000000" w:themeColor="text1"/>
            </w:tcBorders>
          </w:tcPr>
          <w:p w14:paraId="5BC6D87A" w14:textId="591215F9" w:rsidR="00FC3E61" w:rsidRPr="00E22552" w:rsidRDefault="00FC3E61" w:rsidP="00FC3E61">
            <w:pPr>
              <w:pStyle w:val="ParIndent"/>
              <w:jc w:val="left"/>
              <w:rPr>
                <w:lang w:val="fr-FR"/>
              </w:rPr>
            </w:pPr>
          </w:p>
        </w:tc>
        <w:tc>
          <w:tcPr>
            <w:tcW w:w="3249" w:type="dxa"/>
          </w:tcPr>
          <w:p w14:paraId="766BB595" w14:textId="4D5108E6" w:rsidR="00FC3E61" w:rsidRPr="00E22552" w:rsidRDefault="00FC3E61" w:rsidP="00FC3E61">
            <w:pPr>
              <w:pStyle w:val="ParIndent"/>
              <w:ind w:firstLine="0"/>
              <w:jc w:val="left"/>
              <w:rPr>
                <w:lang w:val="fr-FR"/>
              </w:rPr>
            </w:pPr>
            <w:r w:rsidRPr="006B4D02">
              <w:rPr>
                <w:b/>
                <w:lang w:val="fr-CA"/>
              </w:rPr>
              <w:t>Inclusion</w:t>
            </w:r>
            <w:r w:rsidRPr="006B4D02">
              <w:rPr>
                <w:lang w:val="fr-CA"/>
              </w:rPr>
              <w:t> : Le produit améliore l’inclusion pour les utilisateurs de fauteuils roulants, facilitant leur intégration dans la société</w:t>
            </w:r>
          </w:p>
        </w:tc>
        <w:tc>
          <w:tcPr>
            <w:tcW w:w="3249" w:type="dxa"/>
          </w:tcPr>
          <w:p w14:paraId="1D21F93C" w14:textId="0060EECD" w:rsidR="00FC3E61" w:rsidRPr="00E22552" w:rsidRDefault="00FC3E61" w:rsidP="00685870">
            <w:pPr>
              <w:pStyle w:val="ParIndent"/>
              <w:spacing w:line="360" w:lineRule="auto"/>
              <w:ind w:firstLine="0"/>
              <w:jc w:val="left"/>
              <w:rPr>
                <w:lang w:val="fr-FR"/>
              </w:rPr>
            </w:pPr>
            <w:r w:rsidRPr="006B4D02">
              <w:rPr>
                <w:b/>
                <w:lang w:val="fr-CA"/>
              </w:rPr>
              <w:t xml:space="preserve">Manque d'égalité d'accès </w:t>
            </w:r>
            <w:r w:rsidRPr="006B4D02">
              <w:rPr>
                <w:lang w:val="fr-CA"/>
              </w:rPr>
              <w:t>: le produit ne pourra être pas disponible dans certaines régions ou sera hors des moyens de certaines, cela limite son impact à une minorité de personnes.</w:t>
            </w:r>
          </w:p>
        </w:tc>
      </w:tr>
    </w:tbl>
    <w:p w14:paraId="18B96743" w14:textId="5710151C" w:rsidR="00003545" w:rsidRPr="00E22552" w:rsidRDefault="00D9748C" w:rsidP="009B7412">
      <w:pPr>
        <w:pStyle w:val="Titre3"/>
      </w:pPr>
      <w:bookmarkStart w:id="40" w:name="_Toc179153516"/>
      <w:r>
        <w:t>Analyse du cycle de vie</w:t>
      </w:r>
      <w:bookmarkEnd w:id="40"/>
    </w:p>
    <w:p w14:paraId="221935CC" w14:textId="22490954" w:rsidR="00F6070E" w:rsidRPr="00E22552" w:rsidRDefault="00977AFC">
      <w:pPr>
        <w:pStyle w:val="p1"/>
        <w:divId w:val="773206282"/>
        <w:rPr>
          <w:rStyle w:val="s1"/>
          <w:rFonts w:ascii="Times New Roman" w:hAnsi="Times New Roman"/>
          <w:sz w:val="24"/>
          <w:szCs w:val="24"/>
        </w:rPr>
      </w:pPr>
      <w:r w:rsidRPr="00E22552">
        <w:rPr>
          <w:noProof/>
        </w:rPr>
        <mc:AlternateContent>
          <mc:Choice Requires="wps">
            <w:drawing>
              <wp:anchor distT="0" distB="0" distL="114300" distR="114300" simplePos="0" relativeHeight="251658245" behindDoc="0" locked="0" layoutInCell="1" allowOverlap="1" wp14:anchorId="66F7A073" wp14:editId="1147A33A">
                <wp:simplePos x="0" y="0"/>
                <wp:positionH relativeFrom="column">
                  <wp:posOffset>1540510</wp:posOffset>
                </wp:positionH>
                <wp:positionV relativeFrom="paragraph">
                  <wp:posOffset>2645410</wp:posOffset>
                </wp:positionV>
                <wp:extent cx="2788920" cy="635"/>
                <wp:effectExtent l="0" t="0" r="5080" b="12065"/>
                <wp:wrapTopAndBottom/>
                <wp:docPr id="884637765" name="Text Box 1"/>
                <wp:cNvGraphicFramePr/>
                <a:graphic xmlns:a="http://schemas.openxmlformats.org/drawingml/2006/main">
                  <a:graphicData uri="http://schemas.microsoft.com/office/word/2010/wordprocessingShape">
                    <wps:wsp>
                      <wps:cNvSpPr txBox="1"/>
                      <wps:spPr>
                        <a:xfrm>
                          <a:off x="0" y="0"/>
                          <a:ext cx="2788920" cy="635"/>
                        </a:xfrm>
                        <a:prstGeom prst="rect">
                          <a:avLst/>
                        </a:prstGeom>
                        <a:solidFill>
                          <a:prstClr val="white"/>
                        </a:solidFill>
                        <a:ln>
                          <a:noFill/>
                        </a:ln>
                      </wps:spPr>
                      <wps:txbx>
                        <w:txbxContent>
                          <w:p w14:paraId="4B9B5CEF" w14:textId="4004FFCF" w:rsidR="00977AFC" w:rsidRPr="004C5F29" w:rsidRDefault="00977AFC" w:rsidP="00977AFC">
                            <w:pPr>
                              <w:pStyle w:val="Lgende"/>
                            </w:pPr>
                            <w:bookmarkStart w:id="41" w:name="_Toc178718019"/>
                            <w:r w:rsidRPr="00E22552">
                              <w:rPr>
                                <w:rFonts w:hint="eastAsia"/>
                              </w:rPr>
                              <w:t xml:space="preserve">Figure </w:t>
                            </w:r>
                            <w:r w:rsidRPr="00E22552">
                              <w:rPr>
                                <w:rFonts w:hint="eastAsia"/>
                              </w:rPr>
                              <w:fldChar w:fldCharType="begin"/>
                            </w:r>
                            <w:r w:rsidRPr="00E22552">
                              <w:rPr>
                                <w:rFonts w:hint="eastAsia"/>
                              </w:rPr>
                              <w:instrText xml:space="preserve"> SEQ Figure \* ARABIC </w:instrText>
                            </w:r>
                            <w:r w:rsidRPr="00E22552">
                              <w:rPr>
                                <w:rFonts w:hint="eastAsia"/>
                              </w:rPr>
                              <w:fldChar w:fldCharType="separate"/>
                            </w:r>
                            <w:r w:rsidR="00365401">
                              <w:rPr>
                                <w:noProof/>
                              </w:rPr>
                              <w:t>1</w:t>
                            </w:r>
                            <w:r w:rsidRPr="00E22552">
                              <w:rPr>
                                <w:rFonts w:hint="eastAsia"/>
                              </w:rPr>
                              <w:fldChar w:fldCharType="end"/>
                            </w:r>
                            <w:r w:rsidRPr="00E22552">
                              <w:t xml:space="preserve"> - Robot 3000 installé côté passager</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6F7A073" id="_x0000_t202" coordsize="21600,21600" o:spt="202" path="m,l,21600r21600,l21600,xe">
                <v:stroke joinstyle="miter"/>
                <v:path gradientshapeok="t" o:connecttype="rect"/>
              </v:shapetype>
              <v:shape id="_x0000_s1026" type="#_x0000_t202" style="position:absolute;margin-left:121.3pt;margin-top:208.3pt;width:219.6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" stroked="f">
                <v:textbox style="mso-fit-shape-to-text:t" inset="0,0,0,0">
                  <w:txbxContent>
                    <w:p w14:paraId="4B9B5CEF" w14:textId="4004FFCF" w:rsidR="00977AFC" w:rsidRPr="004C5F29" w:rsidRDefault="00977AFC" w:rsidP="00977AFC">
                      <w:pPr>
                        <w:pStyle w:val="Lgende"/>
                      </w:pPr>
                      <w:bookmarkStart w:id="42" w:name="_Toc178718019"/>
                      <w:r w:rsidRPr="00E22552">
                        <w:rPr>
                          <w:rFonts w:hint="eastAsia"/>
                        </w:rPr>
                        <w:t xml:space="preserve">Figure </w:t>
                      </w:r>
                      <w:r w:rsidRPr="00E22552">
                        <w:rPr>
                          <w:rFonts w:hint="eastAsia"/>
                        </w:rPr>
                        <w:fldChar w:fldCharType="begin"/>
                      </w:r>
                      <w:r w:rsidRPr="00E22552">
                        <w:rPr>
                          <w:rFonts w:hint="eastAsia"/>
                        </w:rPr>
                        <w:instrText xml:space="preserve"> SEQ Figure \* ARABIC </w:instrText>
                      </w:r>
                      <w:r w:rsidRPr="00E22552">
                        <w:rPr>
                          <w:rFonts w:hint="eastAsia"/>
                        </w:rPr>
                        <w:fldChar w:fldCharType="separate"/>
                      </w:r>
                      <w:r w:rsidR="00365401">
                        <w:rPr>
                          <w:noProof/>
                        </w:rPr>
                        <w:t>1</w:t>
                      </w:r>
                      <w:r w:rsidRPr="00E22552">
                        <w:rPr>
                          <w:rFonts w:hint="eastAsia"/>
                        </w:rPr>
                        <w:fldChar w:fldCharType="end"/>
                      </w:r>
                      <w:r w:rsidRPr="00E22552">
                        <w:t xml:space="preserve"> - Robot 3000 installé côté passager</w:t>
                      </w:r>
                      <w:bookmarkEnd w:id="42"/>
                    </w:p>
                  </w:txbxContent>
                </v:textbox>
                <w10:wrap type="topAndBottom"/>
              </v:shape>
            </w:pict>
          </mc:Fallback>
        </mc:AlternateContent>
      </w:r>
      <w:r w:rsidR="00E611EF" w:rsidRPr="00E22552">
        <w:rPr>
          <w:rStyle w:val="ListofFigures1Char"/>
          <w:noProof/>
          <w:sz w:val="22"/>
          <w:szCs w:val="22"/>
        </w:rPr>
        <w:drawing>
          <wp:anchor distT="0" distB="0" distL="114300" distR="114300" simplePos="0" relativeHeight="251658241" behindDoc="0" locked="0" layoutInCell="1" allowOverlap="1" wp14:anchorId="61FD1314" wp14:editId="7002A2ED">
            <wp:simplePos x="0" y="0"/>
            <wp:positionH relativeFrom="column">
              <wp:posOffset>1540510</wp:posOffset>
            </wp:positionH>
            <wp:positionV relativeFrom="paragraph">
              <wp:posOffset>774700</wp:posOffset>
            </wp:positionV>
            <wp:extent cx="2788920" cy="1873250"/>
            <wp:effectExtent l="0" t="0" r="5080" b="6350"/>
            <wp:wrapTopAndBottom/>
            <wp:docPr id="1959235423" name="Picture 195923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35423" name=""/>
                    <pic:cNvPicPr/>
                  </pic:nvPicPr>
                  <pic:blipFill>
                    <a:blip r:embed="rId18"/>
                    <a:stretch>
                      <a:fillRect/>
                    </a:stretch>
                  </pic:blipFill>
                  <pic:spPr>
                    <a:xfrm>
                      <a:off x="0" y="0"/>
                      <a:ext cx="2788920" cy="1873250"/>
                    </a:xfrm>
                    <a:prstGeom prst="rect">
                      <a:avLst/>
                    </a:prstGeom>
                  </pic:spPr>
                </pic:pic>
              </a:graphicData>
            </a:graphic>
            <wp14:sizeRelH relativeFrom="margin">
              <wp14:pctWidth>0</wp14:pctWidth>
            </wp14:sizeRelH>
            <wp14:sizeRelV relativeFrom="margin">
              <wp14:pctHeight>0</wp14:pctHeight>
            </wp14:sizeRelV>
          </wp:anchor>
        </w:drawing>
      </w:r>
      <w:r w:rsidR="0051126E" w:rsidRPr="00E22552">
        <w:rPr>
          <w:rStyle w:val="s1"/>
          <w:rFonts w:ascii="Times New Roman" w:hAnsi="Times New Roman"/>
          <w:sz w:val="24"/>
          <w:szCs w:val="24"/>
        </w:rPr>
        <w:t xml:space="preserve">L’analyse du cycle de vie se fera en se basant sur un système de chargement de fauteuil déjà existant sur le marché : le </w:t>
      </w:r>
      <w:proofErr w:type="spellStart"/>
      <w:r w:rsidR="0051126E" w:rsidRPr="00E22552">
        <w:rPr>
          <w:rStyle w:val="s1"/>
          <w:rFonts w:ascii="Times New Roman" w:hAnsi="Times New Roman"/>
          <w:sz w:val="24"/>
          <w:szCs w:val="24"/>
        </w:rPr>
        <w:t>paravan</w:t>
      </w:r>
      <w:proofErr w:type="spellEnd"/>
      <w:r w:rsidR="0051126E" w:rsidRPr="00E22552">
        <w:rPr>
          <w:rStyle w:val="s1"/>
          <w:rFonts w:ascii="Times New Roman" w:hAnsi="Times New Roman"/>
          <w:sz w:val="24"/>
          <w:szCs w:val="24"/>
        </w:rPr>
        <w:t xml:space="preserve"> </w:t>
      </w:r>
      <w:proofErr w:type="spellStart"/>
      <w:r w:rsidR="0051126E" w:rsidRPr="00E22552">
        <w:rPr>
          <w:rStyle w:val="s1"/>
          <w:rFonts w:ascii="Times New Roman" w:hAnsi="Times New Roman"/>
          <w:sz w:val="24"/>
          <w:szCs w:val="24"/>
        </w:rPr>
        <w:t>rollstuhl</w:t>
      </w:r>
      <w:proofErr w:type="spellEnd"/>
      <w:r w:rsidR="0051126E" w:rsidRPr="00E22552">
        <w:rPr>
          <w:rStyle w:val="s1"/>
          <w:rFonts w:ascii="Times New Roman" w:hAnsi="Times New Roman"/>
          <w:sz w:val="24"/>
          <w:szCs w:val="24"/>
        </w:rPr>
        <w:t xml:space="preserve"> minivan robot 3000, qui est une sorte de bras </w:t>
      </w:r>
      <w:r w:rsidR="0051126E" w:rsidRPr="00E22552">
        <w:rPr>
          <w:rStyle w:val="s1"/>
          <w:rFonts w:ascii="Times New Roman" w:hAnsi="Times New Roman"/>
          <w:sz w:val="24"/>
          <w:szCs w:val="24"/>
        </w:rPr>
        <w:lastRenderedPageBreak/>
        <w:t>robotique permettant le chargement et le déchargement d’un fauteuil roulant. Ce dispositif peut être installé dans le coffre ou sur le côté passager de la voit</w:t>
      </w:r>
    </w:p>
    <w:p w14:paraId="44D6AC1B" w14:textId="5BFEF267" w:rsidR="006722EA" w:rsidRPr="00E22552" w:rsidRDefault="006722EA">
      <w:pPr>
        <w:pStyle w:val="p1"/>
        <w:divId w:val="773206282"/>
        <w:rPr>
          <w:rStyle w:val="s1"/>
          <w:rFonts w:ascii="Times New Roman" w:hAnsi="Times New Roman"/>
          <w:sz w:val="24"/>
          <w:szCs w:val="24"/>
        </w:rPr>
      </w:pPr>
    </w:p>
    <w:p w14:paraId="3B96AE42" w14:textId="0178A708" w:rsidR="00E611EF" w:rsidRPr="00E22552" w:rsidRDefault="00E611EF" w:rsidP="30E90697">
      <w:pPr>
        <w:pStyle w:val="Lgende"/>
        <w:jc w:val="center"/>
        <w:divId w:val="773206282"/>
      </w:pPr>
    </w:p>
    <w:p w14:paraId="7EA41ED4" w14:textId="61182B50" w:rsidR="00937299" w:rsidRPr="00E22552" w:rsidRDefault="00D34FD7" w:rsidP="4DBD94F0">
      <w:pPr>
        <w:divId w:val="773206282"/>
        <w:rPr>
          <w:rStyle w:val="ListofFigures1Char"/>
          <w:rFonts w:eastAsiaTheme="minorEastAsia"/>
          <w:sz w:val="22"/>
          <w:szCs w:val="22"/>
        </w:rPr>
      </w:pPr>
      <w:r w:rsidRPr="00E22552">
        <w:rPr>
          <w:noProof/>
        </w:rPr>
        <mc:AlternateContent>
          <mc:Choice Requires="wps">
            <w:drawing>
              <wp:anchor distT="0" distB="0" distL="114300" distR="114300" simplePos="0" relativeHeight="251658243" behindDoc="0" locked="0" layoutInCell="1" allowOverlap="1" wp14:anchorId="774280EA" wp14:editId="747F7B62">
                <wp:simplePos x="0" y="0"/>
                <wp:positionH relativeFrom="column">
                  <wp:posOffset>1581150</wp:posOffset>
                </wp:positionH>
                <wp:positionV relativeFrom="paragraph">
                  <wp:posOffset>1524000</wp:posOffset>
                </wp:positionV>
                <wp:extent cx="2776855" cy="635"/>
                <wp:effectExtent l="0" t="0" r="4445" b="12065"/>
                <wp:wrapSquare wrapText="bothSides"/>
                <wp:docPr id="196434927" name="Text Box 1"/>
                <wp:cNvGraphicFramePr/>
                <a:graphic xmlns:a="http://schemas.openxmlformats.org/drawingml/2006/main">
                  <a:graphicData uri="http://schemas.microsoft.com/office/word/2010/wordprocessingShape">
                    <wps:wsp>
                      <wps:cNvSpPr txBox="1"/>
                      <wps:spPr>
                        <a:xfrm>
                          <a:off x="0" y="0"/>
                          <a:ext cx="2776855" cy="635"/>
                        </a:xfrm>
                        <a:prstGeom prst="rect">
                          <a:avLst/>
                        </a:prstGeom>
                        <a:solidFill>
                          <a:prstClr val="white"/>
                        </a:solidFill>
                        <a:ln>
                          <a:noFill/>
                        </a:ln>
                      </wps:spPr>
                      <wps:txbx>
                        <w:txbxContent>
                          <w:p w14:paraId="72AC137B" w14:textId="70353BE1" w:rsidR="00D34FD7" w:rsidRPr="00E22552" w:rsidRDefault="00D34FD7" w:rsidP="00D34FD7">
                            <w:pPr>
                              <w:pStyle w:val="Lgende"/>
                            </w:pPr>
                            <w:bookmarkStart w:id="43" w:name="_Toc178718020"/>
                            <w:r w:rsidRPr="00E22552">
                              <w:t xml:space="preserve">Figure </w:t>
                            </w:r>
                            <w:r w:rsidRPr="00E22552">
                              <w:fldChar w:fldCharType="begin"/>
                            </w:r>
                            <w:r w:rsidRPr="00E22552">
                              <w:instrText xml:space="preserve"> SEQ Figure \* ARABIC </w:instrText>
                            </w:r>
                            <w:r w:rsidRPr="00E22552">
                              <w:fldChar w:fldCharType="separate"/>
                            </w:r>
                            <w:r w:rsidR="00365401">
                              <w:rPr>
                                <w:noProof/>
                              </w:rPr>
                              <w:t>2</w:t>
                            </w:r>
                            <w:r w:rsidRPr="00E22552">
                              <w:fldChar w:fldCharType="end"/>
                            </w:r>
                            <w:r w:rsidRPr="00E22552">
                              <w:t xml:space="preserve"> - Robot 3000 installé dans le coffre</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4280EA" id="_x0000_s1027" type="#_x0000_t202" style="position:absolute;margin-left:124.5pt;margin-top:120pt;width:218.65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" stroked="f">
                <v:textbox style="mso-fit-shape-to-text:t" inset="0,0,0,0">
                  <w:txbxContent>
                    <w:p w14:paraId="72AC137B" w14:textId="70353BE1" w:rsidR="00D34FD7" w:rsidRPr="00E22552" w:rsidRDefault="00D34FD7" w:rsidP="00D34FD7">
                      <w:pPr>
                        <w:pStyle w:val="Lgende"/>
                      </w:pPr>
                      <w:bookmarkStart w:id="44" w:name="_Toc178718020"/>
                      <w:r w:rsidRPr="00E22552">
                        <w:t xml:space="preserve">Figure </w:t>
                      </w:r>
                      <w:r w:rsidRPr="00E22552">
                        <w:fldChar w:fldCharType="begin"/>
                      </w:r>
                      <w:r w:rsidRPr="00E22552">
                        <w:instrText xml:space="preserve"> SEQ Figure \* ARABIC </w:instrText>
                      </w:r>
                      <w:r w:rsidRPr="00E22552">
                        <w:fldChar w:fldCharType="separate"/>
                      </w:r>
                      <w:r w:rsidR="00365401">
                        <w:rPr>
                          <w:noProof/>
                        </w:rPr>
                        <w:t>2</w:t>
                      </w:r>
                      <w:r w:rsidRPr="00E22552">
                        <w:fldChar w:fldCharType="end"/>
                      </w:r>
                      <w:r w:rsidRPr="00E22552">
                        <w:t xml:space="preserve"> - Robot 3000 installé dans le coffre</w:t>
                      </w:r>
                      <w:bookmarkEnd w:id="44"/>
                    </w:p>
                  </w:txbxContent>
                </v:textbox>
                <w10:wrap type="square"/>
              </v:shape>
            </w:pict>
          </mc:Fallback>
        </mc:AlternateContent>
      </w:r>
      <w:r w:rsidR="00937299" w:rsidRPr="00E22552">
        <w:rPr>
          <w:noProof/>
        </w:rPr>
        <w:drawing>
          <wp:anchor distT="0" distB="0" distL="114300" distR="114300" simplePos="0" relativeHeight="251658242" behindDoc="0" locked="0" layoutInCell="1" allowOverlap="1" wp14:anchorId="6F3032A2" wp14:editId="6A608766">
            <wp:simplePos x="0" y="0"/>
            <wp:positionH relativeFrom="page">
              <wp:align>center</wp:align>
            </wp:positionH>
            <wp:positionV relativeFrom="paragraph">
              <wp:posOffset>0</wp:posOffset>
            </wp:positionV>
            <wp:extent cx="2776855" cy="1466850"/>
            <wp:effectExtent l="0" t="0" r="4445" b="0"/>
            <wp:wrapSquare wrapText="bothSides"/>
            <wp:docPr id="402231966" name="Picture 152050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506783"/>
                    <pic:cNvPicPr/>
                  </pic:nvPicPr>
                  <pic:blipFill>
                    <a:blip r:embed="rId19">
                      <a:extLst>
                        <a:ext uri="{28A0092B-C50C-407E-A947-70E740481C1C}">
                          <a14:useLocalDpi xmlns:a14="http://schemas.microsoft.com/office/drawing/2010/main" val="0"/>
                        </a:ext>
                      </a:extLst>
                    </a:blip>
                    <a:stretch>
                      <a:fillRect/>
                    </a:stretch>
                  </pic:blipFill>
                  <pic:spPr>
                    <a:xfrm>
                      <a:off x="0" y="0"/>
                      <a:ext cx="2776855" cy="1466850"/>
                    </a:xfrm>
                    <a:prstGeom prst="rect">
                      <a:avLst/>
                    </a:prstGeom>
                  </pic:spPr>
                </pic:pic>
              </a:graphicData>
            </a:graphic>
            <wp14:sizeRelH relativeFrom="page">
              <wp14:pctWidth>0</wp14:pctWidth>
            </wp14:sizeRelH>
            <wp14:sizeRelV relativeFrom="page">
              <wp14:pctHeight>0</wp14:pctHeight>
            </wp14:sizeRelV>
          </wp:anchor>
        </w:drawing>
      </w:r>
    </w:p>
    <w:p w14:paraId="19A40029" w14:textId="77777777" w:rsidR="00937299" w:rsidRPr="00E22552" w:rsidRDefault="00937299" w:rsidP="4DBD94F0">
      <w:pPr>
        <w:divId w:val="773206282"/>
        <w:rPr>
          <w:rStyle w:val="ListofFigures1Char"/>
          <w:rFonts w:eastAsiaTheme="minorEastAsia"/>
          <w:sz w:val="22"/>
          <w:szCs w:val="22"/>
        </w:rPr>
      </w:pPr>
    </w:p>
    <w:p w14:paraId="7590661C" w14:textId="2A46B0B6" w:rsidR="00937299" w:rsidRPr="00E22552" w:rsidRDefault="00937299" w:rsidP="4DBD94F0">
      <w:pPr>
        <w:divId w:val="773206282"/>
        <w:rPr>
          <w:rStyle w:val="ListofFigures1Char"/>
          <w:rFonts w:eastAsiaTheme="minorEastAsia"/>
          <w:sz w:val="22"/>
          <w:szCs w:val="22"/>
        </w:rPr>
      </w:pPr>
    </w:p>
    <w:p w14:paraId="7DB45FD0" w14:textId="1EA1C420" w:rsidR="00937299" w:rsidRPr="00E22552" w:rsidRDefault="00937299" w:rsidP="4DBD94F0">
      <w:pPr>
        <w:divId w:val="773206282"/>
        <w:rPr>
          <w:rStyle w:val="ListofFigures1Char"/>
          <w:rFonts w:eastAsiaTheme="minorEastAsia"/>
          <w:sz w:val="22"/>
          <w:szCs w:val="22"/>
        </w:rPr>
      </w:pPr>
    </w:p>
    <w:p w14:paraId="46A143A4" w14:textId="53D6B991" w:rsidR="00937299" w:rsidRPr="00E22552" w:rsidRDefault="00937299" w:rsidP="4DBD94F0">
      <w:pPr>
        <w:divId w:val="773206282"/>
        <w:rPr>
          <w:rStyle w:val="ListofFigures1Char"/>
          <w:rFonts w:eastAsiaTheme="minorEastAsia"/>
          <w:sz w:val="22"/>
          <w:szCs w:val="22"/>
        </w:rPr>
      </w:pPr>
    </w:p>
    <w:p w14:paraId="4ED8BA19" w14:textId="52B26EF0" w:rsidR="006722EA" w:rsidRPr="00E22552" w:rsidRDefault="006722EA" w:rsidP="00994446">
      <w:pPr>
        <w:divId w:val="773206282"/>
        <w:rPr>
          <w:rStyle w:val="ListofFigures1Char"/>
          <w:rFonts w:eastAsiaTheme="minorEastAsia"/>
          <w:sz w:val="22"/>
          <w:szCs w:val="22"/>
        </w:rPr>
      </w:pPr>
    </w:p>
    <w:p w14:paraId="28F321CC" w14:textId="77777777" w:rsidR="00937299" w:rsidRPr="00E22552" w:rsidRDefault="00937299" w:rsidP="00937299">
      <w:pPr>
        <w:jc w:val="center"/>
        <w:divId w:val="773206282"/>
        <w:rPr>
          <w:rStyle w:val="ListofFigures1Char"/>
          <w:rFonts w:eastAsiaTheme="minorEastAsia"/>
          <w:sz w:val="22"/>
          <w:szCs w:val="22"/>
        </w:rPr>
      </w:pPr>
    </w:p>
    <w:p w14:paraId="06F44C06" w14:textId="2E6F805E" w:rsidR="00B92F50" w:rsidRPr="00E22552" w:rsidRDefault="00111609" w:rsidP="00B92F50">
      <w:pPr>
        <w:pStyle w:val="Titre4"/>
        <w:divId w:val="773206282"/>
        <w:rPr>
          <w:u w:val="single"/>
          <w:lang w:val="fr-FR"/>
        </w:rPr>
      </w:pPr>
      <w:commentRangeStart w:id="45"/>
      <w:commentRangeStart w:id="46"/>
      <w:commentRangeStart w:id="47"/>
      <w:r w:rsidRPr="0534CEE7">
        <w:rPr>
          <w:u w:val="single"/>
        </w:rPr>
        <w:t>Objectif</w:t>
      </w:r>
      <w:commentRangeEnd w:id="45"/>
      <w:r w:rsidR="00627B13">
        <w:rPr>
          <w:rStyle w:val="Marquedecommentaire"/>
        </w:rPr>
        <w:commentReference w:id="45"/>
      </w:r>
      <w:commentRangeEnd w:id="46"/>
      <w:r w:rsidR="007126CE">
        <w:rPr>
          <w:rStyle w:val="Marquedecommentaire"/>
        </w:rPr>
        <w:commentReference w:id="46"/>
      </w:r>
      <w:commentRangeEnd w:id="47"/>
      <w:r w:rsidR="00F114B5">
        <w:rPr>
          <w:rStyle w:val="Marquedecommentaire"/>
        </w:rPr>
        <w:commentReference w:id="47"/>
      </w:r>
      <w:r w:rsidRPr="0534CEE7">
        <w:rPr>
          <w:u w:val="single"/>
        </w:rPr>
        <w:t xml:space="preserve"> et champs de l’</w:t>
      </w:r>
      <w:r w:rsidR="00526C1E" w:rsidRPr="0534CEE7">
        <w:rPr>
          <w:u w:val="single"/>
        </w:rPr>
        <w:t>étude</w:t>
      </w:r>
    </w:p>
    <w:p w14:paraId="7AF164AF" w14:textId="19BCC6FE" w:rsidR="004C2135" w:rsidRPr="00E22552" w:rsidRDefault="004C2135" w:rsidP="004C2135">
      <w:pPr>
        <w:pStyle w:val="Lgende"/>
        <w:keepNext/>
        <w:divId w:val="773206282"/>
      </w:pPr>
      <w:bookmarkStart w:id="48" w:name="_Toc179109553"/>
      <w:r w:rsidRPr="00E22552">
        <w:t xml:space="preserve">Tableau </w:t>
      </w:r>
      <w:r w:rsidR="003F4858">
        <w:fldChar w:fldCharType="begin"/>
      </w:r>
      <w:r w:rsidR="003F4858">
        <w:instrText xml:space="preserve"> SEQ Tableau \* ARABIC </w:instrText>
      </w:r>
      <w:r w:rsidR="003F4858">
        <w:fldChar w:fldCharType="separate"/>
      </w:r>
      <w:r w:rsidR="001D5AA1">
        <w:rPr>
          <w:noProof/>
        </w:rPr>
        <w:t>4</w:t>
      </w:r>
      <w:r w:rsidR="003F4858">
        <w:fldChar w:fldCharType="end"/>
      </w:r>
      <w:r w:rsidRPr="00E22552">
        <w:t xml:space="preserve"> - Champs d'Étude du Robot 3000</w:t>
      </w:r>
      <w:bookmarkEnd w:id="48"/>
    </w:p>
    <w:tbl>
      <w:tblPr>
        <w:tblStyle w:val="Grilledutableau"/>
        <w:tblW w:w="0" w:type="auto"/>
        <w:tblLook w:val="04A0" w:firstRow="1" w:lastRow="0" w:firstColumn="1" w:lastColumn="0" w:noHBand="0" w:noVBand="1"/>
      </w:tblPr>
      <w:tblGrid>
        <w:gridCol w:w="3155"/>
        <w:gridCol w:w="3155"/>
        <w:gridCol w:w="3155"/>
      </w:tblGrid>
      <w:tr w:rsidR="00636FC8" w:rsidRPr="00E22552" w14:paraId="08D1C35E" w14:textId="77777777" w:rsidTr="74AD8C63">
        <w:trPr>
          <w:divId w:val="773206282"/>
        </w:trPr>
        <w:tc>
          <w:tcPr>
            <w:tcW w:w="3155" w:type="dxa"/>
          </w:tcPr>
          <w:p w14:paraId="4EA8FAC7" w14:textId="6C42D201" w:rsidR="00636FC8" w:rsidRPr="00E22552" w:rsidRDefault="00077E28" w:rsidP="00461593">
            <w:pPr>
              <w:jc w:val="center"/>
              <w:rPr>
                <w:b/>
                <w:bCs/>
              </w:rPr>
            </w:pPr>
            <w:r w:rsidRPr="00E22552">
              <w:rPr>
                <w:b/>
                <w:bCs/>
              </w:rPr>
              <w:t>Environnement</w:t>
            </w:r>
          </w:p>
        </w:tc>
        <w:tc>
          <w:tcPr>
            <w:tcW w:w="3155" w:type="dxa"/>
          </w:tcPr>
          <w:p w14:paraId="43A97A29" w14:textId="5A7F6DCB" w:rsidR="00636FC8" w:rsidRPr="00E22552" w:rsidRDefault="00077E28" w:rsidP="00461593">
            <w:pPr>
              <w:jc w:val="center"/>
              <w:rPr>
                <w:b/>
                <w:bCs/>
              </w:rPr>
            </w:pPr>
            <w:r w:rsidRPr="00E22552">
              <w:rPr>
                <w:b/>
                <w:bCs/>
              </w:rPr>
              <w:t>Système</w:t>
            </w:r>
          </w:p>
        </w:tc>
        <w:tc>
          <w:tcPr>
            <w:tcW w:w="3155" w:type="dxa"/>
          </w:tcPr>
          <w:p w14:paraId="57C056E0" w14:textId="73C2F463" w:rsidR="00636FC8" w:rsidRPr="00E22552" w:rsidRDefault="00077E28" w:rsidP="00461593">
            <w:pPr>
              <w:jc w:val="center"/>
              <w:rPr>
                <w:b/>
                <w:bCs/>
              </w:rPr>
            </w:pPr>
            <w:r w:rsidRPr="00E22552">
              <w:rPr>
                <w:b/>
                <w:bCs/>
              </w:rPr>
              <w:t>Limites</w:t>
            </w:r>
          </w:p>
        </w:tc>
      </w:tr>
      <w:tr w:rsidR="00636FC8" w:rsidRPr="00E22552" w14:paraId="223A3162" w14:textId="77777777" w:rsidTr="74AD8C63">
        <w:trPr>
          <w:divId w:val="773206282"/>
        </w:trPr>
        <w:tc>
          <w:tcPr>
            <w:tcW w:w="3155" w:type="dxa"/>
          </w:tcPr>
          <w:p w14:paraId="7240A784" w14:textId="58CB9ED3" w:rsidR="00636FC8" w:rsidRPr="00E22552" w:rsidRDefault="00E31F03" w:rsidP="00461593">
            <w:pPr>
              <w:jc w:val="center"/>
            </w:pPr>
            <w:r w:rsidRPr="00E22552">
              <w:t>Voiture</w:t>
            </w:r>
          </w:p>
        </w:tc>
        <w:tc>
          <w:tcPr>
            <w:tcW w:w="3155" w:type="dxa"/>
          </w:tcPr>
          <w:p w14:paraId="35675FE6" w14:textId="3FA366B0" w:rsidR="00636FC8" w:rsidRPr="00E22552" w:rsidRDefault="00E31F03" w:rsidP="00461593">
            <w:pPr>
              <w:jc w:val="center"/>
            </w:pPr>
            <w:r w:rsidRPr="00E22552">
              <w:t>Support</w:t>
            </w:r>
          </w:p>
        </w:tc>
        <w:tc>
          <w:tcPr>
            <w:tcW w:w="3155" w:type="dxa"/>
          </w:tcPr>
          <w:p w14:paraId="59D6D870" w14:textId="22C164B5" w:rsidR="00636FC8" w:rsidRPr="00E22552" w:rsidRDefault="00E8206B" w:rsidP="00461593">
            <w:pPr>
              <w:jc w:val="center"/>
            </w:pPr>
            <w:r w:rsidRPr="00E22552">
              <w:t>Matériaux</w:t>
            </w:r>
          </w:p>
        </w:tc>
      </w:tr>
      <w:tr w:rsidR="00253543" w:rsidRPr="00E22552" w14:paraId="4FF711F3" w14:textId="77777777" w:rsidTr="74AD8C63">
        <w:trPr>
          <w:divId w:val="773206282"/>
        </w:trPr>
        <w:tc>
          <w:tcPr>
            <w:tcW w:w="3155" w:type="dxa"/>
          </w:tcPr>
          <w:p w14:paraId="6BB2290C" w14:textId="28BC6017" w:rsidR="00253543" w:rsidRPr="00E22552" w:rsidRDefault="00381C3C" w:rsidP="00461593">
            <w:pPr>
              <w:jc w:val="center"/>
            </w:pPr>
            <w:r w:rsidRPr="00E22552">
              <w:t>Fauteuil</w:t>
            </w:r>
            <w:r w:rsidR="00E31F03" w:rsidRPr="00E22552">
              <w:t xml:space="preserve"> roulant</w:t>
            </w:r>
          </w:p>
        </w:tc>
        <w:tc>
          <w:tcPr>
            <w:tcW w:w="3155" w:type="dxa"/>
          </w:tcPr>
          <w:p w14:paraId="2CDD96BD" w14:textId="00D12190" w:rsidR="00253543" w:rsidRPr="00E22552" w:rsidRDefault="00172D4F" w:rsidP="00461593">
            <w:pPr>
              <w:jc w:val="center"/>
            </w:pPr>
            <w:r w:rsidRPr="00E22552">
              <w:t>Chaleur</w:t>
            </w:r>
          </w:p>
        </w:tc>
        <w:tc>
          <w:tcPr>
            <w:tcW w:w="3155" w:type="dxa"/>
          </w:tcPr>
          <w:p w14:paraId="4BECA15C" w14:textId="704125A7" w:rsidR="00253543" w:rsidRPr="00E22552" w:rsidRDefault="00E8206B" w:rsidP="00461593">
            <w:pPr>
              <w:jc w:val="center"/>
            </w:pPr>
            <w:r w:rsidRPr="00E22552">
              <w:t>Esthétique</w:t>
            </w:r>
          </w:p>
        </w:tc>
      </w:tr>
      <w:tr w:rsidR="00636FC8" w:rsidRPr="00E22552" w14:paraId="1470DF76" w14:textId="77777777" w:rsidTr="74AD8C63">
        <w:trPr>
          <w:divId w:val="773206282"/>
        </w:trPr>
        <w:tc>
          <w:tcPr>
            <w:tcW w:w="3155" w:type="dxa"/>
          </w:tcPr>
          <w:p w14:paraId="2D853746" w14:textId="0E4E76D3" w:rsidR="00636FC8" w:rsidRPr="00E22552" w:rsidRDefault="00172D4F" w:rsidP="00461593">
            <w:pPr>
              <w:jc w:val="center"/>
            </w:pPr>
            <w:r w:rsidRPr="00E22552">
              <w:t>Énergie électrique</w:t>
            </w:r>
          </w:p>
        </w:tc>
        <w:tc>
          <w:tcPr>
            <w:tcW w:w="3155" w:type="dxa"/>
          </w:tcPr>
          <w:p w14:paraId="6AA63485" w14:textId="1A72562F" w:rsidR="00636FC8" w:rsidRPr="00E22552" w:rsidRDefault="00BA5455" w:rsidP="00461593">
            <w:pPr>
              <w:jc w:val="center"/>
            </w:pPr>
            <w:r w:rsidRPr="00E22552">
              <w:t>CO2</w:t>
            </w:r>
          </w:p>
        </w:tc>
        <w:tc>
          <w:tcPr>
            <w:tcW w:w="3155" w:type="dxa"/>
          </w:tcPr>
          <w:p w14:paraId="0539C616" w14:textId="3DD17231" w:rsidR="00636FC8" w:rsidRPr="00E22552" w:rsidRDefault="00E8206B" w:rsidP="00461593">
            <w:pPr>
              <w:jc w:val="center"/>
            </w:pPr>
            <w:r w:rsidRPr="00E22552">
              <w:t>Maintenance</w:t>
            </w:r>
          </w:p>
        </w:tc>
      </w:tr>
      <w:tr w:rsidR="00253543" w:rsidRPr="00E22552" w14:paraId="3DBE6D31" w14:textId="77777777" w:rsidTr="74AD8C63">
        <w:trPr>
          <w:divId w:val="773206282"/>
        </w:trPr>
        <w:tc>
          <w:tcPr>
            <w:tcW w:w="3155" w:type="dxa"/>
          </w:tcPr>
          <w:p w14:paraId="4AD9DA70" w14:textId="73313991" w:rsidR="00253543" w:rsidRPr="00E22552" w:rsidRDefault="00224E6C" w:rsidP="00461593">
            <w:pPr>
              <w:jc w:val="center"/>
            </w:pPr>
            <w:r w:rsidRPr="00E22552">
              <w:t>Télécommand</w:t>
            </w:r>
            <w:r w:rsidR="00BD7590" w:rsidRPr="00E22552">
              <w:t>e</w:t>
            </w:r>
            <w:r w:rsidRPr="00E22552">
              <w:t xml:space="preserve"> de contrôle</w:t>
            </w:r>
          </w:p>
        </w:tc>
        <w:tc>
          <w:tcPr>
            <w:tcW w:w="3155" w:type="dxa"/>
          </w:tcPr>
          <w:p w14:paraId="229DC5EB" w14:textId="2E8D7F18" w:rsidR="00253543" w:rsidRPr="00E22552" w:rsidRDefault="00461593" w:rsidP="00461593">
            <w:pPr>
              <w:jc w:val="center"/>
            </w:pPr>
            <w:r w:rsidRPr="00E22552">
              <w:t>N/A</w:t>
            </w:r>
          </w:p>
        </w:tc>
        <w:tc>
          <w:tcPr>
            <w:tcW w:w="3155" w:type="dxa"/>
          </w:tcPr>
          <w:p w14:paraId="19BE89F0" w14:textId="427A635E" w:rsidR="00253543" w:rsidRPr="00E22552" w:rsidRDefault="00B433F1" w:rsidP="00461593">
            <w:pPr>
              <w:jc w:val="center"/>
            </w:pPr>
            <w:r w:rsidRPr="00E22552">
              <w:t>Sécurité</w:t>
            </w:r>
          </w:p>
        </w:tc>
      </w:tr>
    </w:tbl>
    <w:p w14:paraId="61AD5D05" w14:textId="1240EC98" w:rsidR="00111609" w:rsidRPr="00E22552" w:rsidRDefault="00D05A10" w:rsidP="00966AB6">
      <w:pPr>
        <w:pStyle w:val="Titre4"/>
        <w:divId w:val="773206282"/>
        <w:rPr>
          <w:u w:val="single"/>
          <w:lang w:val="fr-FR"/>
        </w:rPr>
      </w:pPr>
      <w:r w:rsidRPr="0534CEE7">
        <w:rPr>
          <w:u w:val="single"/>
        </w:rPr>
        <w:t>Analyse de l’invent</w:t>
      </w:r>
      <w:r w:rsidR="00827A21" w:rsidRPr="0534CEE7">
        <w:rPr>
          <w:u w:val="single"/>
        </w:rPr>
        <w:t>aire</w:t>
      </w:r>
    </w:p>
    <w:p w14:paraId="26541BFC" w14:textId="3F4F6F20" w:rsidR="00702690" w:rsidRPr="00E22552" w:rsidRDefault="002A5374"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 xml:space="preserve">Aluminium </w:t>
      </w:r>
    </w:p>
    <w:p w14:paraId="3BA15008" w14:textId="76090965" w:rsidR="002A5374" w:rsidRPr="00E22552" w:rsidRDefault="002A5374"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 xml:space="preserve">Plastique </w:t>
      </w:r>
    </w:p>
    <w:p w14:paraId="321F2321" w14:textId="46408F07" w:rsidR="002A5374" w:rsidRPr="00E22552" w:rsidRDefault="002A5374"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lastRenderedPageBreak/>
        <w:t xml:space="preserve">Caoutchouc </w:t>
      </w:r>
    </w:p>
    <w:p w14:paraId="04B17DB5" w14:textId="29A5C20C" w:rsidR="002A5374" w:rsidRPr="00E22552" w:rsidRDefault="002A004B"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DEL</w:t>
      </w:r>
    </w:p>
    <w:p w14:paraId="1EC5A960" w14:textId="1A6F9C5F" w:rsidR="00423811" w:rsidRPr="00E22552" w:rsidRDefault="00423811"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Acier</w:t>
      </w:r>
    </w:p>
    <w:p w14:paraId="7E4BD5B3" w14:textId="68FC2968" w:rsidR="00423811" w:rsidRPr="00E22552" w:rsidRDefault="00423811"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Métaux conducteurs (cuivres)</w:t>
      </w:r>
    </w:p>
    <w:p w14:paraId="600E1D13" w14:textId="1CE809CF" w:rsidR="00423811" w:rsidRPr="00E22552" w:rsidRDefault="00EC2103" w:rsidP="00A549C0">
      <w:pPr>
        <w:pStyle w:val="Paragraphedeliste"/>
        <w:numPr>
          <w:ilvl w:val="0"/>
          <w:numId w:val="6"/>
        </w:numPr>
        <w:divId w:val="773206282"/>
        <w:rPr>
          <w:rFonts w:ascii="Times New Roman" w:hAnsi="Times New Roman"/>
          <w:sz w:val="24"/>
          <w:szCs w:val="24"/>
          <w:lang w:val="fr-FR"/>
        </w:rPr>
      </w:pPr>
      <w:r w:rsidRPr="0534CEE7">
        <w:rPr>
          <w:rFonts w:ascii="Times New Roman" w:hAnsi="Times New Roman"/>
          <w:sz w:val="24"/>
          <w:szCs w:val="24"/>
        </w:rPr>
        <w:t>Silicium</w:t>
      </w:r>
    </w:p>
    <w:p w14:paraId="142DC763" w14:textId="220FF830" w:rsidR="00827A21" w:rsidRPr="00E22552" w:rsidRDefault="00CB0957" w:rsidP="00E63AE2">
      <w:pPr>
        <w:pStyle w:val="Titre4"/>
        <w:ind w:left="851"/>
        <w:divId w:val="773206282"/>
        <w:rPr>
          <w:u w:val="single"/>
          <w:lang w:val="fr-FR"/>
        </w:rPr>
      </w:pPr>
      <w:r w:rsidRPr="0534CEE7">
        <w:rPr>
          <w:u w:val="single"/>
        </w:rPr>
        <w:t>Évaluation de l’impact</w:t>
      </w:r>
    </w:p>
    <w:p w14:paraId="01DFA90C" w14:textId="6EF97DC1" w:rsidR="00872445" w:rsidRPr="00E22552" w:rsidRDefault="00F5268F" w:rsidP="00872445">
      <w:pPr>
        <w:divId w:val="773206282"/>
        <w:rPr>
          <w:b/>
          <w:bCs/>
        </w:rPr>
      </w:pPr>
      <w:r w:rsidRPr="00E22552">
        <w:rPr>
          <w:b/>
          <w:bCs/>
        </w:rPr>
        <w:t>Mesures</w:t>
      </w:r>
      <w:r w:rsidR="00C627E8" w:rsidRPr="00E22552">
        <w:rPr>
          <w:b/>
          <w:bCs/>
        </w:rPr>
        <w:t xml:space="preserve"> approximative</w:t>
      </w:r>
      <w:r w:rsidRPr="00E22552">
        <w:rPr>
          <w:b/>
          <w:bCs/>
        </w:rPr>
        <w:t>s</w:t>
      </w:r>
      <w:r w:rsidR="00C627E8" w:rsidRPr="00E22552">
        <w:rPr>
          <w:b/>
          <w:bCs/>
        </w:rPr>
        <w:t xml:space="preserve"> de l’empreinte carbone du système </w:t>
      </w:r>
    </w:p>
    <w:p w14:paraId="3BE29B55" w14:textId="411D1292" w:rsidR="00EC223E" w:rsidRPr="00E22552" w:rsidRDefault="00EC223E" w:rsidP="00872445">
      <w:pPr>
        <w:divId w:val="773206282"/>
        <w:rPr>
          <w:rStyle w:val="s1"/>
          <w:rFonts w:ascii="Times New Roman" w:hAnsi="Times New Roman"/>
          <w:sz w:val="24"/>
          <w:szCs w:val="24"/>
        </w:rPr>
      </w:pPr>
      <w:r w:rsidRPr="00E22552">
        <w:rPr>
          <w:b/>
          <w:bCs/>
        </w:rPr>
        <w:t xml:space="preserve">   </w:t>
      </w:r>
      <w:r w:rsidRPr="00E22552">
        <w:t>Étant donné que nous avons obtenus très peu d’informations</w:t>
      </w:r>
      <w:r w:rsidR="00B55468" w:rsidRPr="00E22552">
        <w:t xml:space="preserve"> sur la fabrication et l’émission de CO2 du </w:t>
      </w:r>
      <w:proofErr w:type="spellStart"/>
      <w:r w:rsidR="00B55468" w:rsidRPr="00E22552">
        <w:rPr>
          <w:rStyle w:val="s1"/>
          <w:rFonts w:ascii="Times New Roman" w:hAnsi="Times New Roman"/>
          <w:sz w:val="24"/>
          <w:szCs w:val="24"/>
        </w:rPr>
        <w:t>paravan</w:t>
      </w:r>
      <w:proofErr w:type="spellEnd"/>
      <w:r w:rsidR="00B55468" w:rsidRPr="00E22552">
        <w:rPr>
          <w:rStyle w:val="s1"/>
          <w:rFonts w:ascii="Times New Roman" w:hAnsi="Times New Roman"/>
          <w:sz w:val="24"/>
          <w:szCs w:val="24"/>
        </w:rPr>
        <w:t xml:space="preserve"> </w:t>
      </w:r>
      <w:proofErr w:type="spellStart"/>
      <w:r w:rsidR="00B55468" w:rsidRPr="00E22552">
        <w:rPr>
          <w:rStyle w:val="s1"/>
          <w:rFonts w:ascii="Times New Roman" w:hAnsi="Times New Roman"/>
          <w:sz w:val="24"/>
          <w:szCs w:val="24"/>
        </w:rPr>
        <w:t>rollstuhl</w:t>
      </w:r>
      <w:proofErr w:type="spellEnd"/>
      <w:r w:rsidR="00B55468" w:rsidRPr="00E22552">
        <w:rPr>
          <w:rStyle w:val="s1"/>
          <w:rFonts w:ascii="Times New Roman" w:hAnsi="Times New Roman"/>
          <w:sz w:val="24"/>
          <w:szCs w:val="24"/>
        </w:rPr>
        <w:t xml:space="preserve"> minivan robot 3000,</w:t>
      </w:r>
      <w:r w:rsidR="00BD1F3B" w:rsidRPr="00E22552">
        <w:rPr>
          <w:rStyle w:val="s1"/>
          <w:rFonts w:ascii="Times New Roman" w:hAnsi="Times New Roman"/>
          <w:sz w:val="24"/>
          <w:szCs w:val="24"/>
        </w:rPr>
        <w:t xml:space="preserve"> les estimations se feront en se basant sur les normes d’un bras mécanique en général.</w:t>
      </w:r>
    </w:p>
    <w:p w14:paraId="02C3D661" w14:textId="77777777" w:rsidR="00593F7C" w:rsidRPr="00E22552" w:rsidRDefault="00593F7C" w:rsidP="00872445">
      <w:pPr>
        <w:divId w:val="773206282"/>
      </w:pPr>
    </w:p>
    <w:p w14:paraId="2227D7E1" w14:textId="3DE2594D" w:rsidR="0049669C" w:rsidRPr="00E22552" w:rsidRDefault="00593F7C" w:rsidP="00872445">
      <w:pPr>
        <w:divId w:val="773206282"/>
        <w:rPr>
          <w:color w:val="000000"/>
          <w:lang w:eastAsia="fr-CA"/>
        </w:rPr>
      </w:pPr>
      <w:r w:rsidRPr="00E22552">
        <w:t>-</w:t>
      </w:r>
      <w:r w:rsidR="0049669C" w:rsidRPr="00E22552">
        <w:t>Fabrication</w:t>
      </w:r>
      <w:r w:rsidR="00D04827" w:rsidRPr="00E22552">
        <w:t xml:space="preserve"> et </w:t>
      </w:r>
      <w:r w:rsidR="00BA5455" w:rsidRPr="00E22552">
        <w:t>matériaux :</w:t>
      </w:r>
      <w:r w:rsidR="005E6505" w:rsidRPr="0534CEE7">
        <w:rPr>
          <w:rFonts w:ascii="-webkit-standard" w:hAnsi="-webkit-standard"/>
          <w:color w:val="000000" w:themeColor="text1"/>
          <w:sz w:val="27"/>
          <w:szCs w:val="27"/>
        </w:rPr>
        <w:t xml:space="preserve"> </w:t>
      </w:r>
      <w:r w:rsidR="005E6505" w:rsidRPr="0534CEE7">
        <w:rPr>
          <w:color w:val="000000" w:themeColor="text1"/>
        </w:rPr>
        <w:t>L'extraction et la transformation de matériaux comme l'aluminium, l'acier, et les composants électroniques (silicium pour les circuits, cuivre pour les moteurs) contribuent à l'empreinte carbone. Par exemple, la production d'acier émet environ 1,85 tonne de CO2 par tonne d'acier produite, tandis que celle d'aluminium est plus élevée, à environ 8 à 12 tonnes de CO2 par tonne d'aluminium.</w:t>
      </w:r>
      <w:r w:rsidR="00B6651A" w:rsidRPr="0534CEE7">
        <w:rPr>
          <w:color w:val="000000" w:themeColor="text1"/>
        </w:rPr>
        <w:t xml:space="preserve"> L’ensemble</w:t>
      </w:r>
      <w:r w:rsidR="00571174" w:rsidRPr="0534CEE7">
        <w:rPr>
          <w:color w:val="000000" w:themeColor="text1"/>
        </w:rPr>
        <w:t xml:space="preserve"> des composantes électroniques </w:t>
      </w:r>
      <w:r w:rsidR="000A0CB5" w:rsidRPr="0534CEE7">
        <w:rPr>
          <w:color w:val="000000" w:themeColor="text1"/>
        </w:rPr>
        <w:t>quant</w:t>
      </w:r>
      <w:r w:rsidR="00571174" w:rsidRPr="0534CEE7">
        <w:rPr>
          <w:color w:val="000000" w:themeColor="text1"/>
        </w:rPr>
        <w:t xml:space="preserve"> à elles génèrent un total en 200 à 300kg de CO2 en fonction des procédés de production </w:t>
      </w:r>
    </w:p>
    <w:p w14:paraId="62C434D0" w14:textId="77777777" w:rsidR="00AA31A2" w:rsidRPr="00E22552" w:rsidRDefault="00AA31A2" w:rsidP="00872445">
      <w:pPr>
        <w:divId w:val="773206282"/>
        <w:rPr>
          <w:color w:val="000000"/>
          <w:lang w:eastAsia="fr-CA"/>
        </w:rPr>
      </w:pPr>
    </w:p>
    <w:p w14:paraId="119D99C4" w14:textId="646F26BB" w:rsidR="00375303" w:rsidRPr="00E22552" w:rsidRDefault="00593F7C" w:rsidP="00872445">
      <w:pPr>
        <w:divId w:val="773206282"/>
        <w:rPr>
          <w:color w:val="000000"/>
          <w:lang w:eastAsia="fr-CA"/>
        </w:rPr>
      </w:pPr>
      <w:r w:rsidRPr="0534CEE7">
        <w:rPr>
          <w:color w:val="000000" w:themeColor="text1"/>
        </w:rPr>
        <w:t>-</w:t>
      </w:r>
      <w:r w:rsidR="00375303" w:rsidRPr="0534CEE7">
        <w:rPr>
          <w:color w:val="000000" w:themeColor="text1"/>
        </w:rPr>
        <w:t>Utilisation : Un bras robotique utilisé de l’énergie pour fonctionner.</w:t>
      </w:r>
      <w:r w:rsidR="009775FE" w:rsidRPr="0534CEE7">
        <w:rPr>
          <w:color w:val="000000" w:themeColor="text1"/>
        </w:rPr>
        <w:t xml:space="preserve"> Dans le cas du </w:t>
      </w:r>
      <w:proofErr w:type="spellStart"/>
      <w:r w:rsidR="009775FE" w:rsidRPr="0534CEE7">
        <w:rPr>
          <w:color w:val="000000" w:themeColor="text1"/>
        </w:rPr>
        <w:t>paravan</w:t>
      </w:r>
      <w:proofErr w:type="spellEnd"/>
      <w:r w:rsidR="009775FE" w:rsidRPr="0534CEE7">
        <w:rPr>
          <w:color w:val="000000" w:themeColor="text1"/>
        </w:rPr>
        <w:t xml:space="preserve"> </w:t>
      </w:r>
      <w:proofErr w:type="spellStart"/>
      <w:r w:rsidR="009775FE" w:rsidRPr="0534CEE7">
        <w:rPr>
          <w:color w:val="000000" w:themeColor="text1"/>
        </w:rPr>
        <w:t>rollstuhl</w:t>
      </w:r>
      <w:proofErr w:type="spellEnd"/>
      <w:r w:rsidR="009775FE" w:rsidRPr="0534CEE7">
        <w:rPr>
          <w:color w:val="000000" w:themeColor="text1"/>
        </w:rPr>
        <w:t xml:space="preserve"> minivan robot 3000, l</w:t>
      </w:r>
      <w:r w:rsidR="00DF20AF" w:rsidRPr="0534CEE7">
        <w:rPr>
          <w:color w:val="000000" w:themeColor="text1"/>
        </w:rPr>
        <w:t xml:space="preserve">a source </w:t>
      </w:r>
      <w:r w:rsidR="00526C1E" w:rsidRPr="0534CEE7">
        <w:rPr>
          <w:color w:val="000000" w:themeColor="text1"/>
        </w:rPr>
        <w:t>d’énergie</w:t>
      </w:r>
      <w:r w:rsidR="00DF20AF" w:rsidRPr="0534CEE7">
        <w:rPr>
          <w:color w:val="000000" w:themeColor="text1"/>
        </w:rPr>
        <w:t xml:space="preserve"> n’est pas </w:t>
      </w:r>
      <w:r w:rsidR="00BA5455" w:rsidRPr="0534CEE7">
        <w:rPr>
          <w:color w:val="000000" w:themeColor="text1"/>
        </w:rPr>
        <w:t>mentionnée</w:t>
      </w:r>
      <w:r w:rsidR="00E257B8" w:rsidRPr="0534CEE7">
        <w:rPr>
          <w:color w:val="000000" w:themeColor="text1"/>
        </w:rPr>
        <w:t xml:space="preserve">. Mais en supposant qu’il </w:t>
      </w:r>
      <w:r w:rsidR="00E257B8" w:rsidRPr="0534CEE7">
        <w:rPr>
          <w:color w:val="000000" w:themeColor="text1"/>
        </w:rPr>
        <w:lastRenderedPageBreak/>
        <w:t>fonctionne grâce à une énergie fossil</w:t>
      </w:r>
      <w:r w:rsidR="009F37A0" w:rsidRPr="0534CEE7">
        <w:rPr>
          <w:color w:val="000000" w:themeColor="text1"/>
        </w:rPr>
        <w:t>e, nous pouvons dire qu’il génère environ entre 1</w:t>
      </w:r>
      <w:r w:rsidR="00AA31A2" w:rsidRPr="0534CEE7">
        <w:rPr>
          <w:color w:val="000000" w:themeColor="text1"/>
        </w:rPr>
        <w:t>.5 et 6kg de CO2 par jour</w:t>
      </w:r>
    </w:p>
    <w:p w14:paraId="1E0F7858" w14:textId="07F13703" w:rsidR="001D75D5" w:rsidRPr="00E22552" w:rsidRDefault="001D75D5" w:rsidP="00872445">
      <w:pPr>
        <w:divId w:val="773206282"/>
        <w:rPr>
          <w:color w:val="000000"/>
          <w:lang w:eastAsia="fr-CA"/>
        </w:rPr>
      </w:pPr>
    </w:p>
    <w:p w14:paraId="0FD393B8" w14:textId="3B359E39" w:rsidR="00AB2766" w:rsidRPr="00E22552" w:rsidRDefault="00593F7C" w:rsidP="00872445">
      <w:pPr>
        <w:divId w:val="773206282"/>
        <w:rPr>
          <w:rStyle w:val="Appeldenotedefin"/>
        </w:rPr>
      </w:pPr>
      <w:r w:rsidRPr="00E22552">
        <w:t>-</w:t>
      </w:r>
      <w:r w:rsidR="00E466D5" w:rsidRPr="00E22552">
        <w:t>Transport des matériaux :</w:t>
      </w:r>
      <w:r w:rsidR="00490E21" w:rsidRPr="00E22552">
        <w:t xml:space="preserve"> le transport des matériaux impacte également l’empreinte carbone, surtout</w:t>
      </w:r>
      <w:r w:rsidR="000F257A" w:rsidRPr="00E22552">
        <w:t xml:space="preserve"> si les composants sont fabriqués dans différentes parties du </w:t>
      </w:r>
      <w:r w:rsidR="000A0CB5" w:rsidRPr="00E22552">
        <w:t>monde</w:t>
      </w:r>
      <w:r w:rsidR="00605558" w:rsidRPr="00E22552">
        <w:t xml:space="preserve">. </w:t>
      </w:r>
      <w:r w:rsidR="008E5CE8" w:rsidRPr="00E22552">
        <w:t xml:space="preserve">Le CO2 généré va dépendre du type de transport utilisé pour </w:t>
      </w:r>
      <w:r w:rsidR="00C93AA7" w:rsidRPr="00E22552">
        <w:t xml:space="preserve">les </w:t>
      </w:r>
      <w:r w:rsidR="000A0CB5" w:rsidRPr="00E22552">
        <w:t>matériaux</w:t>
      </w:r>
      <w:r w:rsidR="00C93AA7" w:rsidRPr="00E22552">
        <w:t xml:space="preserve"> </w:t>
      </w:r>
      <w:r w:rsidR="000A0CB5" w:rsidRPr="00E22552">
        <w:t>(</w:t>
      </w:r>
      <w:r w:rsidR="00C93AA7" w:rsidRPr="00E22552">
        <w:t xml:space="preserve">par exemple </w:t>
      </w:r>
      <w:r w:rsidR="00D44FAE" w:rsidRPr="00E22552">
        <w:t>un avion peut produire 50 fois plus de CO2 qu’un bateau)</w:t>
      </w:r>
      <w:r w:rsidR="005668AC" w:rsidRPr="00E22552">
        <w:t xml:space="preserve"> la production de CO2 peut donc varier entre </w:t>
      </w:r>
      <w:r w:rsidR="00D92E1E" w:rsidRPr="00E22552">
        <w:t xml:space="preserve">40 à 1500 tonnes </w:t>
      </w:r>
      <w:r w:rsidR="005E73D3" w:rsidRPr="00E22552">
        <w:t>sur 1000km</w:t>
      </w:r>
    </w:p>
    <w:p w14:paraId="0EB75A19" w14:textId="7C8EC639" w:rsidR="005D78AA" w:rsidRPr="00E22552" w:rsidRDefault="005D78AA" w:rsidP="00872445">
      <w:pPr>
        <w:divId w:val="773206282"/>
      </w:pPr>
    </w:p>
    <w:p w14:paraId="2F8AADE1" w14:textId="1C946A0F" w:rsidR="005D78AA" w:rsidRPr="00E22552" w:rsidRDefault="00593F7C" w:rsidP="00872445">
      <w:pPr>
        <w:divId w:val="773206282"/>
      </w:pPr>
      <w:r w:rsidRPr="00E22552">
        <w:t>-</w:t>
      </w:r>
      <w:r w:rsidR="005D78AA" w:rsidRPr="00E22552">
        <w:t>Fin de vie :</w:t>
      </w:r>
      <w:r w:rsidR="003316FE" w:rsidRPr="00E22552">
        <w:t xml:space="preserve"> le bras robotique contient plusieurs composantes recyclables (aluminium,</w:t>
      </w:r>
      <w:r w:rsidR="001A6A08" w:rsidRPr="00E22552">
        <w:t xml:space="preserve"> acier inoxydable, cuivre) ce qui réduit considérablement l’impact environnemental</w:t>
      </w:r>
      <w:r w:rsidR="00872207" w:rsidRPr="00E22552">
        <w:t>.</w:t>
      </w:r>
    </w:p>
    <w:p w14:paraId="4783A80F" w14:textId="77777777" w:rsidR="005D78AA" w:rsidRPr="00E22552" w:rsidRDefault="005D78AA" w:rsidP="00872445">
      <w:pPr>
        <w:divId w:val="773206282"/>
      </w:pPr>
    </w:p>
    <w:p w14:paraId="42B0208C" w14:textId="42FD3840" w:rsidR="005D78AA" w:rsidRPr="00E22552" w:rsidRDefault="00994446" w:rsidP="00872445">
      <w:pPr>
        <w:divId w:val="773206282"/>
      </w:pPr>
      <w:r w:rsidRPr="00E22552">
        <w:rPr>
          <w:noProof/>
        </w:rPr>
        <mc:AlternateContent>
          <mc:Choice Requires="wps">
            <w:drawing>
              <wp:anchor distT="0" distB="0" distL="114300" distR="114300" simplePos="0" relativeHeight="251658244" behindDoc="0" locked="0" layoutInCell="1" allowOverlap="1" wp14:anchorId="0763C02D" wp14:editId="3011A9B0">
                <wp:simplePos x="0" y="0"/>
                <wp:positionH relativeFrom="column">
                  <wp:posOffset>1289050</wp:posOffset>
                </wp:positionH>
                <wp:positionV relativeFrom="paragraph">
                  <wp:posOffset>2420620</wp:posOffset>
                </wp:positionV>
                <wp:extent cx="4191000" cy="431800"/>
                <wp:effectExtent l="0" t="0" r="0" b="6350"/>
                <wp:wrapTopAndBottom/>
                <wp:docPr id="1635279402" name="Text Box 1"/>
                <wp:cNvGraphicFramePr/>
                <a:graphic xmlns:a="http://schemas.openxmlformats.org/drawingml/2006/main">
                  <a:graphicData uri="http://schemas.microsoft.com/office/word/2010/wordprocessingShape">
                    <wps:wsp>
                      <wps:cNvSpPr txBox="1"/>
                      <wps:spPr>
                        <a:xfrm>
                          <a:off x="0" y="0"/>
                          <a:ext cx="4191000" cy="431800"/>
                        </a:xfrm>
                        <a:prstGeom prst="rect">
                          <a:avLst/>
                        </a:prstGeom>
                        <a:solidFill>
                          <a:prstClr val="white"/>
                        </a:solidFill>
                        <a:ln>
                          <a:noFill/>
                        </a:ln>
                      </wps:spPr>
                      <wps:txbx>
                        <w:txbxContent>
                          <w:p w14:paraId="0BF56501" w14:textId="03CB92BD" w:rsidR="00994446" w:rsidRPr="00E22552" w:rsidRDefault="00994446" w:rsidP="00994446">
                            <w:pPr>
                              <w:pStyle w:val="Lgende"/>
                            </w:pPr>
                            <w:bookmarkStart w:id="49" w:name="_Toc178718021"/>
                            <w:r w:rsidRPr="00E22552">
                              <w:t xml:space="preserve">Figure </w:t>
                            </w:r>
                            <w:r w:rsidRPr="00E22552">
                              <w:fldChar w:fldCharType="begin"/>
                            </w:r>
                            <w:r w:rsidRPr="00E22552">
                              <w:instrText xml:space="preserve"> SEQ Figure \* ARABIC </w:instrText>
                            </w:r>
                            <w:r w:rsidRPr="00E22552">
                              <w:fldChar w:fldCharType="separate"/>
                            </w:r>
                            <w:r w:rsidR="00365401">
                              <w:rPr>
                                <w:noProof/>
                              </w:rPr>
                              <w:t>3</w:t>
                            </w:r>
                            <w:r w:rsidRPr="00E22552">
                              <w:fldChar w:fldCharType="end"/>
                            </w:r>
                            <w:r w:rsidRPr="00E22552">
                              <w:t xml:space="preserve"> - Graphique de la répartition en % de l'empreinte carbone</w:t>
                            </w:r>
                            <w:bookmarkEnd w:id="4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3C02D" id="_x0000_s1028" type="#_x0000_t202" style="position:absolute;margin-left:101.5pt;margin-top:190.6pt;width:330pt;height:3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" stroked="f">
                <v:textbox inset="0,0,0,0">
                  <w:txbxContent>
                    <w:p w14:paraId="0BF56501" w14:textId="03CB92BD" w:rsidR="00994446" w:rsidRPr="00E22552" w:rsidRDefault="00994446" w:rsidP="00994446">
                      <w:pPr>
                        <w:pStyle w:val="Lgende"/>
                      </w:pPr>
                      <w:bookmarkStart w:id="50" w:name="_Toc178718021"/>
                      <w:r w:rsidRPr="00E22552">
                        <w:t xml:space="preserve">Figure </w:t>
                      </w:r>
                      <w:r w:rsidRPr="00E22552">
                        <w:fldChar w:fldCharType="begin"/>
                      </w:r>
                      <w:r w:rsidRPr="00E22552">
                        <w:instrText xml:space="preserve"> SEQ Figure \* ARABIC </w:instrText>
                      </w:r>
                      <w:r w:rsidRPr="00E22552">
                        <w:fldChar w:fldCharType="separate"/>
                      </w:r>
                      <w:r w:rsidR="00365401">
                        <w:rPr>
                          <w:noProof/>
                        </w:rPr>
                        <w:t>3</w:t>
                      </w:r>
                      <w:r w:rsidRPr="00E22552">
                        <w:fldChar w:fldCharType="end"/>
                      </w:r>
                      <w:r w:rsidRPr="00E22552">
                        <w:t xml:space="preserve"> - Graphique de la répartition en % de l'empreinte carbone</w:t>
                      </w:r>
                      <w:bookmarkEnd w:id="50"/>
                    </w:p>
                  </w:txbxContent>
                </v:textbox>
                <w10:wrap type="topAndBottom"/>
              </v:shape>
            </w:pict>
          </mc:Fallback>
        </mc:AlternateContent>
      </w:r>
      <w:r w:rsidR="005D78AA" w:rsidRPr="00E22552">
        <w:rPr>
          <w:noProof/>
        </w:rPr>
        <w:drawing>
          <wp:anchor distT="0" distB="0" distL="114300" distR="114300" simplePos="0" relativeHeight="251658240" behindDoc="0" locked="0" layoutInCell="1" allowOverlap="1" wp14:anchorId="2931D6FF" wp14:editId="4581397A">
            <wp:simplePos x="0" y="0"/>
            <wp:positionH relativeFrom="column">
              <wp:posOffset>824865</wp:posOffset>
            </wp:positionH>
            <wp:positionV relativeFrom="paragraph">
              <wp:posOffset>345440</wp:posOffset>
            </wp:positionV>
            <wp:extent cx="4546600" cy="2019300"/>
            <wp:effectExtent l="0" t="0" r="0" b="0"/>
            <wp:wrapTopAndBottom/>
            <wp:docPr id="7293718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371828" name=""/>
                    <pic:cNvPicPr/>
                  </pic:nvPicPr>
                  <pic:blipFill>
                    <a:blip r:embed="rId20"/>
                    <a:stretch>
                      <a:fillRect/>
                    </a:stretch>
                  </pic:blipFill>
                  <pic:spPr>
                    <a:xfrm>
                      <a:off x="0" y="0"/>
                      <a:ext cx="4546600" cy="2019300"/>
                    </a:xfrm>
                    <a:prstGeom prst="rect">
                      <a:avLst/>
                    </a:prstGeom>
                  </pic:spPr>
                </pic:pic>
              </a:graphicData>
            </a:graphic>
          </wp:anchor>
        </w:drawing>
      </w:r>
    </w:p>
    <w:p w14:paraId="30979B95" w14:textId="2D3CDE64" w:rsidR="00A23923" w:rsidRPr="00E22552" w:rsidRDefault="00A23923" w:rsidP="00872445">
      <w:pPr>
        <w:divId w:val="773206282"/>
      </w:pPr>
    </w:p>
    <w:p w14:paraId="66088220" w14:textId="1D3D5668" w:rsidR="00B707B3" w:rsidRPr="00E22552" w:rsidRDefault="0097253D" w:rsidP="00B707B3">
      <w:pPr>
        <w:divId w:val="773206282"/>
      </w:pPr>
      <w:r w:rsidRPr="00E22552">
        <w:lastRenderedPageBreak/>
        <w:t xml:space="preserve">Approximativement, on peut estimer que l’empreinte carbone </w:t>
      </w:r>
      <w:r w:rsidR="00117079" w:rsidRPr="00E22552">
        <w:t>du robot 3000 peut varier entre 20 et 40 tonnes</w:t>
      </w:r>
      <w:r w:rsidR="00C555B9" w:rsidRPr="00E22552">
        <w:t>.</w:t>
      </w:r>
    </w:p>
    <w:p w14:paraId="32238561" w14:textId="518109BD" w:rsidR="00EC2103" w:rsidRPr="00E22552" w:rsidRDefault="00EC2103" w:rsidP="00EC2103">
      <w:pPr>
        <w:divId w:val="773206282"/>
      </w:pPr>
    </w:p>
    <w:p w14:paraId="762E2B50" w14:textId="4D84985C" w:rsidR="00CB0957" w:rsidRPr="00E22552" w:rsidRDefault="00526C1E" w:rsidP="00E63AE2">
      <w:pPr>
        <w:pStyle w:val="Titre4"/>
        <w:ind w:left="851"/>
        <w:divId w:val="773206282"/>
        <w:rPr>
          <w:lang w:val="fr-FR"/>
        </w:rPr>
      </w:pPr>
      <w:r w:rsidRPr="0534CEE7">
        <w:rPr>
          <w:u w:val="single"/>
        </w:rPr>
        <w:t>Interprétation</w:t>
      </w:r>
      <w:r w:rsidR="00CB0957">
        <w:t xml:space="preserve"> </w:t>
      </w:r>
    </w:p>
    <w:p w14:paraId="5DE6DD98" w14:textId="62DC4A2B" w:rsidR="00A27468" w:rsidRPr="00E22552" w:rsidRDefault="00A27468" w:rsidP="00A27468">
      <w:pPr>
        <w:divId w:val="773206282"/>
      </w:pPr>
      <w:r w:rsidRPr="00E22552">
        <w:t>L’analyse de cycle de vie nous as permis de const</w:t>
      </w:r>
      <w:r w:rsidR="00B511D8" w:rsidRPr="00E22552">
        <w:t>ater qu’elles sont les étapes qui génèrent le plus de CO2. Nous allons donc maintenons proposer de solutions pour réduire leur impact sur l’environnement :</w:t>
      </w:r>
    </w:p>
    <w:p w14:paraId="49786FE5" w14:textId="434062AB" w:rsidR="00B511D8" w:rsidRPr="00E22552" w:rsidRDefault="00FC27C4" w:rsidP="00A27468">
      <w:pPr>
        <w:divId w:val="773206282"/>
      </w:pPr>
      <w:r w:rsidRPr="00E22552">
        <w:t>-</w:t>
      </w:r>
      <w:r w:rsidR="00013E69" w:rsidRPr="00E22552">
        <w:t xml:space="preserve">Au niveau des matériaux et de la </w:t>
      </w:r>
      <w:r w:rsidR="004449FD" w:rsidRPr="00E22552">
        <w:t>fabrication</w:t>
      </w:r>
      <w:r w:rsidR="00013E69" w:rsidRPr="00E22552">
        <w:t xml:space="preserve"> :</w:t>
      </w:r>
      <w:r w:rsidR="0038281E" w:rsidRPr="00E22552">
        <w:t xml:space="preserve"> </w:t>
      </w:r>
      <w:r w:rsidR="008B62CB" w:rsidRPr="00E22552">
        <w:t>privilégier</w:t>
      </w:r>
      <w:r w:rsidR="0038281E" w:rsidRPr="00E22552">
        <w:t xml:space="preserve"> maintenance correcte du dispositif afin d’assurer sa durabilité </w:t>
      </w:r>
      <w:r w:rsidR="008B62CB" w:rsidRPr="00E22552">
        <w:t>et éviter d’avoir à en racheter un autre.</w:t>
      </w:r>
    </w:p>
    <w:p w14:paraId="5793ADE0" w14:textId="716574E1" w:rsidR="00236240" w:rsidRPr="00E22552" w:rsidRDefault="006722EA" w:rsidP="00A27468">
      <w:pPr>
        <w:divId w:val="773206282"/>
        <w:rPr>
          <w:ins w:id="51" w:author="Queen Irakoze" w:date="2024-09-22T19:52:00Z" w16du:dateUtc="2024-09-22T23:52:00Z"/>
        </w:rPr>
      </w:pPr>
      <w:r w:rsidRPr="00E22552">
        <w:t xml:space="preserve"> -</w:t>
      </w:r>
      <w:r w:rsidR="00B74A77" w:rsidRPr="00E22552">
        <w:t xml:space="preserve">Au niveau du </w:t>
      </w:r>
      <w:r w:rsidR="00BA5455" w:rsidRPr="00E22552">
        <w:t>transport :</w:t>
      </w:r>
      <w:r w:rsidR="00B74A77" w:rsidRPr="00E22552">
        <w:t xml:space="preserve"> privilégier les moyens de transports qui génèrent moins de CO2</w:t>
      </w:r>
      <w:r w:rsidR="00737DD6" w:rsidRPr="00E22552">
        <w:t xml:space="preserve"> (par exemple choisir l’importation par voie maritime plutôt que celle par voie </w:t>
      </w:r>
      <w:r w:rsidR="00AE5BF2" w:rsidRPr="00E22552">
        <w:t>aérienne</w:t>
      </w:r>
      <w:r w:rsidR="00737DD6" w:rsidRPr="00E22552">
        <w:t>)</w:t>
      </w:r>
      <w:r w:rsidR="00B74A77" w:rsidRPr="00E22552">
        <w:t xml:space="preserve"> ou, si possible</w:t>
      </w:r>
      <w:r w:rsidR="00AE5BF2" w:rsidRPr="00E22552">
        <w:t>,</w:t>
      </w:r>
      <w:r w:rsidR="00B74A77" w:rsidRPr="00E22552">
        <w:t xml:space="preserve"> privilégier les matériaux locaux </w:t>
      </w:r>
      <w:r w:rsidR="005637AC" w:rsidRPr="00E22552">
        <w:t>à l’importation.</w:t>
      </w:r>
    </w:p>
    <w:p w14:paraId="2BF891EE" w14:textId="0E3A3D9E" w:rsidR="4B4ABA2D" w:rsidRPr="00E22552" w:rsidRDefault="4B4ABA2D" w:rsidP="34C2FD21">
      <w:pPr>
        <w:divId w:val="773206282"/>
      </w:pPr>
    </w:p>
    <w:p w14:paraId="0CBEB676" w14:textId="58446250" w:rsidR="7E919561" w:rsidRPr="00E22552" w:rsidRDefault="7E919561" w:rsidP="00F31CA3">
      <w:pPr>
        <w:pStyle w:val="Titre2"/>
        <w:rPr>
          <w:lang w:val="fr-FR"/>
        </w:rPr>
      </w:pPr>
      <w:bookmarkStart w:id="52" w:name="_Toc179153517"/>
      <w:r>
        <w:t xml:space="preserve">Conception </w:t>
      </w:r>
      <w:proofErr w:type="gramStart"/>
      <w:r>
        <w:t>pour</w:t>
      </w:r>
      <w:proofErr w:type="gramEnd"/>
      <w:r w:rsidR="5373BE61">
        <w:t xml:space="preserve"> X</w:t>
      </w:r>
      <w:bookmarkEnd w:id="52"/>
    </w:p>
    <w:p w14:paraId="2B2FA766" w14:textId="6F78C31E" w:rsidR="4BE049C2" w:rsidRPr="00E22552" w:rsidRDefault="4BE049C2" w:rsidP="4B4ABA2D">
      <w:r w:rsidRPr="00E22552">
        <w:t>Dans le cadre du développement de notre dispositif de chargement de fauteuil roulant, il est essentiel de répondre aux besoins spécifiques de notre client tout en intégrant des considérations critiques liées à la sécurité, à l'accessibilité, au coût, à la convivialité d'utilisation et à la facilité d'entretien. La section « Conception pour X » met en avant cinq facteurs déterminants qui orienteront notre approche de conception, garantissant ainsi que notre produit soit non seulement techniquement efficace, mais aussi véritablement adapté à l'utilisateur.</w:t>
      </w:r>
    </w:p>
    <w:p w14:paraId="06A663FF" w14:textId="0E401D0A" w:rsidR="4BE049C2" w:rsidRPr="00E22552" w:rsidRDefault="4BE049C2" w:rsidP="4B4ABA2D">
      <w:r w:rsidRPr="00E22552">
        <w:lastRenderedPageBreak/>
        <w:t>Chacun de ces facteurs sera soigneusement examiné et justifié, avec des objectifs clairs et des métriques quantifiables, afin d'assurer la conformité aux attentes du client et aux normes de qualité élevées. Nous aborderons également les contraintes spécifiques à chaque facteur et les critères de conception qui en découlent, ce qui nous permettra de développer une solution holistique, durable et véritablement centrée sur l'utilisateur. Cette démarche vise à garantir que le dispositif facilitera de manière optimale le chargement et le déchargement du fauteuil roulant, tout en renforçant l'autonomie et la sécurité de son utilisateur.</w:t>
      </w:r>
    </w:p>
    <w:p w14:paraId="7B34FAA6" w14:textId="003DC096" w:rsidR="22E8DD3F" w:rsidRPr="00E22552" w:rsidRDefault="22E8DD3F" w:rsidP="4B4ABA2D">
      <w:pPr>
        <w:pStyle w:val="Titre3"/>
        <w:rPr>
          <w:u w:val="single"/>
        </w:rPr>
      </w:pPr>
      <w:r>
        <w:t xml:space="preserve"> </w:t>
      </w:r>
      <w:bookmarkStart w:id="53" w:name="_Toc179153518"/>
      <w:r w:rsidR="3754A676" w:rsidRPr="3B271731">
        <w:rPr>
          <w:u w:val="single"/>
        </w:rPr>
        <w:t>Sécurité</w:t>
      </w:r>
      <w:bookmarkEnd w:id="53"/>
    </w:p>
    <w:p w14:paraId="6C80DE2B" w14:textId="01540799" w:rsidR="22E8DD3F" w:rsidRPr="00E22552" w:rsidRDefault="22E8DD3F" w:rsidP="4B4ABA2D">
      <w:r w:rsidRPr="00E22552">
        <w:t>L’objectif principal de notre dispositif est d'assurer la sécurité de notre client lors de son utilisation. Les utilisateurs ont besoin d'un produit qui minimise les risques d'accidents et protège contre les blessures, surtout en manipulant leur fauteuil roulant. Ce CPX a été choisi en raison de l'importance cruciale de la sécurité pour les personnes à mobilité réduite, où tout dispositif d'assistance doit impérativement éviter toute forme de danger.</w:t>
      </w:r>
    </w:p>
    <w:p w14:paraId="6CAFA24C" w14:textId="686FC0BE" w:rsidR="22E8DD3F" w:rsidRPr="00E22552" w:rsidRDefault="22E8DD3F" w:rsidP="00A549C0">
      <w:pPr>
        <w:pStyle w:val="Paragraphedeliste"/>
        <w:numPr>
          <w:ilvl w:val="0"/>
          <w:numId w:val="48"/>
        </w:numPr>
        <w:rPr>
          <w:rFonts w:ascii="Times New Roman" w:hAnsi="Times New Roman"/>
          <w:b/>
          <w:sz w:val="24"/>
          <w:szCs w:val="24"/>
          <w:lang w:val="fr-FR"/>
        </w:rPr>
      </w:pPr>
      <w:r w:rsidRPr="0534CEE7">
        <w:rPr>
          <w:rFonts w:ascii="Times New Roman" w:hAnsi="Times New Roman"/>
          <w:b/>
          <w:sz w:val="24"/>
          <w:szCs w:val="24"/>
        </w:rPr>
        <w:t>Métriques</w:t>
      </w:r>
    </w:p>
    <w:p w14:paraId="1CBB31EB" w14:textId="22D47A70" w:rsidR="22E8DD3F" w:rsidRPr="00E22552" w:rsidRDefault="22E8DD3F" w:rsidP="00A549C0">
      <w:pPr>
        <w:pStyle w:val="Paragraphedeliste"/>
        <w:numPr>
          <w:ilvl w:val="0"/>
          <w:numId w:val="41"/>
        </w:numPr>
        <w:rPr>
          <w:rFonts w:ascii="Times New Roman" w:hAnsi="Times New Roman"/>
          <w:sz w:val="24"/>
          <w:szCs w:val="24"/>
          <w:lang w:val="fr-FR"/>
        </w:rPr>
      </w:pPr>
      <w:r w:rsidRPr="006B4D02">
        <w:rPr>
          <w:rFonts w:ascii="Times New Roman" w:hAnsi="Times New Roman"/>
          <w:sz w:val="24"/>
          <w:szCs w:val="24"/>
          <w:lang w:val="fr-CA"/>
        </w:rPr>
        <w:t>Analyse des Modes de Défaillance et leurs Effets (AMDE) : Évaluation de chaque composant sur une échelle de 1 à 10 concernant sa fiabilité.</w:t>
      </w:r>
    </w:p>
    <w:p w14:paraId="2DBD7E01" w14:textId="1903FBD3" w:rsidR="22E8DD3F" w:rsidRPr="00E22552" w:rsidRDefault="22E8DD3F" w:rsidP="00A549C0">
      <w:pPr>
        <w:pStyle w:val="Paragraphedeliste"/>
        <w:numPr>
          <w:ilvl w:val="0"/>
          <w:numId w:val="40"/>
        </w:numPr>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Tests de charge : Le dispositif doit supporter une charge minimale de 30 kg sans défaillance.</w:t>
      </w:r>
    </w:p>
    <w:p w14:paraId="54FEC349" w14:textId="5FB04DDF" w:rsidR="22E8DD3F" w:rsidRPr="00E22552" w:rsidRDefault="22E8DD3F" w:rsidP="00A549C0">
      <w:pPr>
        <w:pStyle w:val="Paragraphedeliste"/>
        <w:numPr>
          <w:ilvl w:val="0"/>
          <w:numId w:val="47"/>
        </w:numPr>
        <w:rPr>
          <w:rFonts w:ascii="Times New Roman" w:hAnsi="Times New Roman"/>
          <w:b/>
          <w:sz w:val="24"/>
          <w:szCs w:val="24"/>
          <w:lang w:val="fr-FR"/>
        </w:rPr>
      </w:pPr>
      <w:r w:rsidRPr="0534CEE7">
        <w:rPr>
          <w:rFonts w:ascii="Times New Roman" w:hAnsi="Times New Roman"/>
          <w:b/>
          <w:sz w:val="24"/>
          <w:szCs w:val="24"/>
        </w:rPr>
        <w:t>Contraintes</w:t>
      </w:r>
    </w:p>
    <w:p w14:paraId="59BCC7A0" w14:textId="04F99687" w:rsidR="22E8DD3F" w:rsidRPr="00E22552" w:rsidRDefault="22E8DD3F" w:rsidP="00A549C0">
      <w:pPr>
        <w:pStyle w:val="Paragraphedeliste"/>
        <w:numPr>
          <w:ilvl w:val="0"/>
          <w:numId w:val="45"/>
        </w:numPr>
        <w:rPr>
          <w:rFonts w:ascii="Times New Roman" w:hAnsi="Times New Roman"/>
          <w:sz w:val="24"/>
          <w:szCs w:val="24"/>
          <w:lang w:val="fr-FR"/>
        </w:rPr>
      </w:pPr>
      <w:r w:rsidRPr="006B4D02">
        <w:rPr>
          <w:rFonts w:ascii="Times New Roman" w:hAnsi="Times New Roman"/>
          <w:sz w:val="24"/>
          <w:szCs w:val="24"/>
          <w:lang w:val="fr-CA"/>
        </w:rPr>
        <w:t>Les matériaux doivent offrir une résistance élevée et une durabilité suffisante pour supporter des conditions d'utilisation variées.</w:t>
      </w:r>
    </w:p>
    <w:p w14:paraId="22B12F27" w14:textId="4D60EA4C" w:rsidR="22E8DD3F" w:rsidRPr="00E22552" w:rsidRDefault="22E8DD3F" w:rsidP="00A549C0">
      <w:pPr>
        <w:pStyle w:val="Paragraphedeliste"/>
        <w:numPr>
          <w:ilvl w:val="0"/>
          <w:numId w:val="44"/>
        </w:numPr>
        <w:rPr>
          <w:rFonts w:ascii="Times New Roman" w:hAnsi="Times New Roman"/>
          <w:sz w:val="24"/>
          <w:szCs w:val="24"/>
          <w:lang w:val="fr-FR"/>
        </w:rPr>
      </w:pPr>
      <w:r w:rsidRPr="006B4D02">
        <w:rPr>
          <w:rFonts w:ascii="Times New Roman" w:hAnsi="Times New Roman"/>
          <w:sz w:val="24"/>
          <w:szCs w:val="24"/>
          <w:lang w:val="fr-CA"/>
        </w:rPr>
        <w:t>Les dimensions doivent permettre une manipulation facile tout en restant robustes.</w:t>
      </w:r>
    </w:p>
    <w:p w14:paraId="794E9DD9" w14:textId="493839BA" w:rsidR="22E8DD3F" w:rsidRPr="00E22552" w:rsidRDefault="22E8DD3F" w:rsidP="00A549C0">
      <w:pPr>
        <w:pStyle w:val="Paragraphedeliste"/>
        <w:numPr>
          <w:ilvl w:val="0"/>
          <w:numId w:val="46"/>
        </w:numPr>
        <w:rPr>
          <w:rFonts w:ascii="Times New Roman" w:hAnsi="Times New Roman"/>
          <w:b/>
          <w:sz w:val="24"/>
          <w:szCs w:val="24"/>
          <w:lang w:val="fr-FR"/>
        </w:rPr>
      </w:pPr>
      <w:r w:rsidRPr="0534CEE7">
        <w:rPr>
          <w:rFonts w:ascii="Times New Roman" w:hAnsi="Times New Roman"/>
          <w:b/>
          <w:sz w:val="24"/>
          <w:szCs w:val="24"/>
        </w:rPr>
        <w:lastRenderedPageBreak/>
        <w:t>Critères de conception</w:t>
      </w:r>
    </w:p>
    <w:p w14:paraId="06D35BBE" w14:textId="6E9DBCA8" w:rsidR="22E8DD3F" w:rsidRPr="00E22552" w:rsidRDefault="22E8DD3F" w:rsidP="00A549C0">
      <w:pPr>
        <w:pStyle w:val="Paragraphedeliste"/>
        <w:numPr>
          <w:ilvl w:val="0"/>
          <w:numId w:val="43"/>
        </w:numPr>
        <w:rPr>
          <w:rFonts w:ascii="Times New Roman" w:hAnsi="Times New Roman"/>
          <w:sz w:val="24"/>
          <w:szCs w:val="24"/>
          <w:lang w:val="fr-FR"/>
        </w:rPr>
      </w:pPr>
      <w:r w:rsidRPr="006B4D02">
        <w:rPr>
          <w:rFonts w:ascii="Times New Roman" w:hAnsi="Times New Roman"/>
          <w:sz w:val="24"/>
          <w:szCs w:val="24"/>
          <w:lang w:val="fr-CA"/>
        </w:rPr>
        <w:t>Conception avec des extrémités non pointues pour éviter les blessures.</w:t>
      </w:r>
    </w:p>
    <w:p w14:paraId="6BDC56BA" w14:textId="608DC282" w:rsidR="22E8DD3F" w:rsidRPr="00E22552" w:rsidRDefault="22E8DD3F" w:rsidP="00A549C0">
      <w:pPr>
        <w:pStyle w:val="Paragraphedeliste"/>
        <w:numPr>
          <w:ilvl w:val="0"/>
          <w:numId w:val="42"/>
        </w:numPr>
        <w:rPr>
          <w:rFonts w:ascii="Times New Roman" w:hAnsi="Times New Roman"/>
          <w:sz w:val="24"/>
          <w:szCs w:val="24"/>
          <w:lang w:val="fr-FR"/>
        </w:rPr>
      </w:pPr>
      <w:r w:rsidRPr="006B4D02">
        <w:rPr>
          <w:rFonts w:ascii="Times New Roman" w:hAnsi="Times New Roman"/>
          <w:sz w:val="24"/>
          <w:szCs w:val="24"/>
          <w:lang w:val="fr-CA"/>
        </w:rPr>
        <w:t>Mécanisme de chargement conçu pour maintenir le fauteuil roulant stable avant et pendant le chargement.</w:t>
      </w:r>
    </w:p>
    <w:p w14:paraId="7680F402" w14:textId="24FC5924" w:rsidR="3856577C" w:rsidRPr="00E22552" w:rsidRDefault="3856577C" w:rsidP="4B4ABA2D">
      <w:pPr>
        <w:pStyle w:val="Titre3"/>
        <w:rPr>
          <w:u w:val="single"/>
        </w:rPr>
      </w:pPr>
      <w:bookmarkStart w:id="54" w:name="_Toc179153519"/>
      <w:r w:rsidRPr="3B271731">
        <w:rPr>
          <w:u w:val="single"/>
        </w:rPr>
        <w:t>Accessibilité</w:t>
      </w:r>
      <w:bookmarkEnd w:id="54"/>
    </w:p>
    <w:p w14:paraId="2E92D251" w14:textId="7B7D3646" w:rsidR="3856577C" w:rsidRPr="00E22552" w:rsidRDefault="3856577C" w:rsidP="4B4ABA2D">
      <w:r w:rsidRPr="00E22552">
        <w:t>L'objectif est de rendre le dispositif facile et rapide à manipuler pour notre client, lui permettant de l'utiliser sans assistance extérieure. Les utilisateurs recherchent des solutions simples qui ne nécessitent pas de formation complexe et qui sont rapidement opérationnelles. Nous avons choisi ce CPX afin d'assurer l'autonomie de notre client dans ses déplacements, un aspect fondamental pour toute personne ayant des limitations physiques.</w:t>
      </w:r>
    </w:p>
    <w:p w14:paraId="0A95480C" w14:textId="0358468F" w:rsidR="3856577C" w:rsidRPr="00E22552" w:rsidRDefault="3856577C" w:rsidP="00A549C0">
      <w:pPr>
        <w:pStyle w:val="Paragraphedeliste"/>
        <w:numPr>
          <w:ilvl w:val="0"/>
          <w:numId w:val="15"/>
        </w:numPr>
        <w:rPr>
          <w:rFonts w:ascii="Times New Roman" w:hAnsi="Times New Roman"/>
          <w:b/>
          <w:sz w:val="24"/>
          <w:szCs w:val="24"/>
          <w:lang w:val="fr-FR"/>
        </w:rPr>
      </w:pPr>
      <w:r w:rsidRPr="0534CEE7">
        <w:rPr>
          <w:rFonts w:ascii="Times New Roman" w:hAnsi="Times New Roman"/>
          <w:b/>
          <w:sz w:val="24"/>
          <w:szCs w:val="24"/>
        </w:rPr>
        <w:t>Métriques</w:t>
      </w:r>
    </w:p>
    <w:p w14:paraId="2D3C8573" w14:textId="70B2AAB2" w:rsidR="3856577C" w:rsidRPr="00E22552" w:rsidRDefault="3856577C" w:rsidP="00A549C0">
      <w:pPr>
        <w:pStyle w:val="Paragraphedeliste"/>
        <w:numPr>
          <w:ilvl w:val="0"/>
          <w:numId w:val="12"/>
        </w:numPr>
        <w:rPr>
          <w:rFonts w:ascii="Times New Roman" w:hAnsi="Times New Roman"/>
          <w:sz w:val="24"/>
          <w:szCs w:val="24"/>
          <w:lang w:val="fr-FR"/>
        </w:rPr>
      </w:pPr>
      <w:r w:rsidRPr="006B4D02">
        <w:rPr>
          <w:rFonts w:ascii="Times New Roman" w:hAnsi="Times New Roman"/>
          <w:sz w:val="24"/>
          <w:szCs w:val="24"/>
          <w:lang w:val="fr-CA"/>
        </w:rPr>
        <w:t>Temps d'apprentissage : L'utilisateur doit pouvoir maîtriser le dispositif après une démonstration de moins de 10 minutes.</w:t>
      </w:r>
    </w:p>
    <w:p w14:paraId="6D2A0E48" w14:textId="389BD388" w:rsidR="3856577C" w:rsidRPr="00E22552" w:rsidRDefault="3856577C" w:rsidP="00A549C0">
      <w:pPr>
        <w:pStyle w:val="Paragraphedeliste"/>
        <w:numPr>
          <w:ilvl w:val="0"/>
          <w:numId w:val="11"/>
        </w:numPr>
        <w:rPr>
          <w:rFonts w:ascii="Times New Roman" w:hAnsi="Times New Roman"/>
          <w:sz w:val="24"/>
          <w:szCs w:val="24"/>
          <w:lang w:val="fr-FR"/>
        </w:rPr>
      </w:pPr>
      <w:r w:rsidRPr="006B4D02">
        <w:rPr>
          <w:rFonts w:ascii="Times New Roman" w:hAnsi="Times New Roman"/>
          <w:sz w:val="24"/>
          <w:szCs w:val="24"/>
          <w:lang w:val="fr-CA"/>
        </w:rPr>
        <w:t>Temps de chargement : Le chargement du fauteuil roulant doit être effectué en moins d'une minute.</w:t>
      </w:r>
    </w:p>
    <w:p w14:paraId="087C07F1" w14:textId="35F3A220" w:rsidR="3856577C" w:rsidRPr="00E22552" w:rsidRDefault="3856577C" w:rsidP="00A549C0">
      <w:pPr>
        <w:pStyle w:val="Paragraphedeliste"/>
        <w:numPr>
          <w:ilvl w:val="0"/>
          <w:numId w:val="14"/>
        </w:numPr>
        <w:rPr>
          <w:rFonts w:ascii="Times New Roman" w:hAnsi="Times New Roman"/>
          <w:b/>
          <w:sz w:val="24"/>
          <w:szCs w:val="24"/>
          <w:lang w:val="fr-FR"/>
        </w:rPr>
      </w:pPr>
      <w:r w:rsidRPr="0534CEE7">
        <w:rPr>
          <w:rFonts w:ascii="Times New Roman" w:hAnsi="Times New Roman"/>
          <w:b/>
          <w:sz w:val="24"/>
          <w:szCs w:val="24"/>
        </w:rPr>
        <w:t>Contraintes</w:t>
      </w:r>
    </w:p>
    <w:p w14:paraId="320836D7" w14:textId="2D0DB301" w:rsidR="3856577C" w:rsidRPr="00E22552" w:rsidRDefault="3856577C" w:rsidP="00A549C0">
      <w:pPr>
        <w:pStyle w:val="Paragraphedeliste"/>
        <w:numPr>
          <w:ilvl w:val="0"/>
          <w:numId w:val="10"/>
        </w:numPr>
        <w:rPr>
          <w:rFonts w:ascii="Times New Roman" w:hAnsi="Times New Roman"/>
          <w:sz w:val="24"/>
          <w:szCs w:val="24"/>
          <w:lang w:val="fr-FR"/>
        </w:rPr>
      </w:pPr>
      <w:r w:rsidRPr="006B4D02">
        <w:rPr>
          <w:rFonts w:ascii="Times New Roman" w:hAnsi="Times New Roman"/>
          <w:sz w:val="24"/>
          <w:szCs w:val="24"/>
          <w:lang w:val="fr-CA"/>
        </w:rPr>
        <w:t>Le coût de fabrication doit rester raisonnable tout en utilisant des matériaux de qualité.</w:t>
      </w:r>
    </w:p>
    <w:p w14:paraId="685239B9" w14:textId="4962EFE5" w:rsidR="3856577C" w:rsidRPr="00E22552" w:rsidRDefault="3856577C" w:rsidP="00A549C0">
      <w:pPr>
        <w:pStyle w:val="Paragraphedeliste"/>
        <w:numPr>
          <w:ilvl w:val="0"/>
          <w:numId w:val="9"/>
        </w:numPr>
        <w:rPr>
          <w:rFonts w:ascii="Times New Roman" w:hAnsi="Times New Roman"/>
          <w:sz w:val="24"/>
          <w:szCs w:val="24"/>
          <w:lang w:val="fr-FR"/>
        </w:rPr>
      </w:pPr>
      <w:r w:rsidRPr="006B4D02">
        <w:rPr>
          <w:rFonts w:ascii="Times New Roman" w:hAnsi="Times New Roman"/>
          <w:sz w:val="24"/>
          <w:szCs w:val="24"/>
          <w:lang w:val="fr-CA"/>
        </w:rPr>
        <w:t>Le dispositif doit être suffisamment léger pour que l'utilisateur puisse le manipuler sans effort excessif.</w:t>
      </w:r>
    </w:p>
    <w:p w14:paraId="69AB0098" w14:textId="3CDDF8C0" w:rsidR="3856577C" w:rsidRPr="00E22552" w:rsidRDefault="3856577C" w:rsidP="00A549C0">
      <w:pPr>
        <w:pStyle w:val="Paragraphedeliste"/>
        <w:numPr>
          <w:ilvl w:val="0"/>
          <w:numId w:val="13"/>
        </w:numPr>
        <w:rPr>
          <w:rFonts w:ascii="Times New Roman" w:hAnsi="Times New Roman"/>
          <w:b/>
          <w:sz w:val="24"/>
          <w:szCs w:val="24"/>
          <w:lang w:val="fr-FR"/>
        </w:rPr>
      </w:pPr>
      <w:r w:rsidRPr="0534CEE7">
        <w:rPr>
          <w:rFonts w:ascii="Times New Roman" w:hAnsi="Times New Roman"/>
          <w:b/>
          <w:sz w:val="24"/>
          <w:szCs w:val="24"/>
        </w:rPr>
        <w:t>Critères de conception</w:t>
      </w:r>
    </w:p>
    <w:p w14:paraId="2CE7EBBC" w14:textId="426E697C" w:rsidR="3856577C" w:rsidRPr="00E22552" w:rsidRDefault="3856577C" w:rsidP="00A549C0">
      <w:pPr>
        <w:pStyle w:val="Paragraphedeliste"/>
        <w:numPr>
          <w:ilvl w:val="0"/>
          <w:numId w:val="8"/>
        </w:numPr>
        <w:rPr>
          <w:rFonts w:ascii="Times New Roman" w:hAnsi="Times New Roman"/>
          <w:sz w:val="24"/>
          <w:szCs w:val="24"/>
          <w:lang w:val="fr-FR"/>
        </w:rPr>
      </w:pPr>
      <w:r w:rsidRPr="006B4D02">
        <w:rPr>
          <w:rFonts w:ascii="Times New Roman" w:hAnsi="Times New Roman"/>
          <w:sz w:val="24"/>
          <w:szCs w:val="24"/>
          <w:lang w:val="fr-CA"/>
        </w:rPr>
        <w:t>Commandes intuitives, comme une manivelle ou une télécommande simple.</w:t>
      </w:r>
    </w:p>
    <w:p w14:paraId="3A8360A4" w14:textId="322FD7A4" w:rsidR="3856577C" w:rsidRPr="00E22552" w:rsidRDefault="3856577C" w:rsidP="00A549C0">
      <w:pPr>
        <w:pStyle w:val="Paragraphedeliste"/>
        <w:numPr>
          <w:ilvl w:val="0"/>
          <w:numId w:val="7"/>
        </w:numPr>
        <w:rPr>
          <w:rFonts w:ascii="Times New Roman" w:hAnsi="Times New Roman"/>
          <w:sz w:val="24"/>
          <w:szCs w:val="24"/>
          <w:lang w:val="fr-FR"/>
        </w:rPr>
      </w:pPr>
      <w:r w:rsidRPr="006B4D02">
        <w:rPr>
          <w:rFonts w:ascii="Times New Roman" w:hAnsi="Times New Roman"/>
          <w:sz w:val="24"/>
          <w:szCs w:val="24"/>
          <w:lang w:val="fr-CA"/>
        </w:rPr>
        <w:t>Le dispositif doit s'ajuster facilement à différents types de fauteuils roulants.</w:t>
      </w:r>
    </w:p>
    <w:p w14:paraId="6EBDACF1" w14:textId="55F7B659" w:rsidR="4B4ABA2D" w:rsidRPr="00E22552" w:rsidRDefault="4B4ABA2D" w:rsidP="4B4ABA2D">
      <w:pPr>
        <w:pStyle w:val="ParIndent"/>
        <w:rPr>
          <w:lang w:val="fr-FR"/>
        </w:rPr>
      </w:pPr>
    </w:p>
    <w:p w14:paraId="5255022A" w14:textId="6A2A709F" w:rsidR="7F53F81D" w:rsidRPr="00E22552" w:rsidRDefault="1BC5BBAD" w:rsidP="4B4ABA2D">
      <w:pPr>
        <w:pStyle w:val="Titre3"/>
        <w:rPr>
          <w:u w:val="single"/>
        </w:rPr>
      </w:pPr>
      <w:bookmarkStart w:id="55" w:name="_Toc179153520"/>
      <w:r w:rsidRPr="3B271731">
        <w:rPr>
          <w:u w:val="single"/>
        </w:rPr>
        <w:t>Coût</w:t>
      </w:r>
      <w:bookmarkEnd w:id="55"/>
    </w:p>
    <w:p w14:paraId="6E1EA5F2" w14:textId="0F8F385A" w:rsidR="7F53F81D" w:rsidRPr="00E22552" w:rsidRDefault="1BC5BBAD" w:rsidP="4B4ABA2D">
      <w:r w:rsidRPr="00E22552">
        <w:t>L'objectif est de garantir que le coût de fabrication du dispositif reste inférieur à 100 $, rendant le produit financièrement accessible pour notre client. Les utilisateurs souhaitent un produit qui ne pèse pas sur leur budget, permettant d'investir dans d'autres aspects de leur vie quotidienne. Le CPX Coût est essentiel pour s'assurer que notre dispositif soit abordable, une nécessité dans un marché où les systèmes de chargement existants sont souvent coûteux.</w:t>
      </w:r>
    </w:p>
    <w:p w14:paraId="37AFDD4A" w14:textId="759A94F1" w:rsidR="7F53F81D" w:rsidRPr="00E22552" w:rsidRDefault="1BC5BBAD" w:rsidP="00A549C0">
      <w:pPr>
        <w:pStyle w:val="Paragraphedeliste"/>
        <w:numPr>
          <w:ilvl w:val="0"/>
          <w:numId w:val="30"/>
        </w:numPr>
        <w:rPr>
          <w:rFonts w:ascii="Times New Roman" w:hAnsi="Times New Roman"/>
          <w:b/>
          <w:sz w:val="24"/>
          <w:szCs w:val="24"/>
          <w:lang w:val="fr-FR"/>
        </w:rPr>
      </w:pPr>
      <w:r w:rsidRPr="0534CEE7">
        <w:rPr>
          <w:rFonts w:ascii="Times New Roman" w:hAnsi="Times New Roman"/>
          <w:b/>
          <w:sz w:val="24"/>
          <w:szCs w:val="24"/>
        </w:rPr>
        <w:t>Métriques</w:t>
      </w:r>
    </w:p>
    <w:p w14:paraId="473ECC65" w14:textId="10BDC9B8" w:rsidR="7F53F81D" w:rsidRPr="00E22552" w:rsidRDefault="1BC5BBAD" w:rsidP="00A549C0">
      <w:pPr>
        <w:pStyle w:val="Paragraphedeliste"/>
        <w:numPr>
          <w:ilvl w:val="0"/>
          <w:numId w:val="16"/>
        </w:numPr>
        <w:spacing w:after="0"/>
        <w:rPr>
          <w:rFonts w:ascii="Times New Roman" w:hAnsi="Times New Roman"/>
          <w:sz w:val="24"/>
          <w:szCs w:val="24"/>
          <w:lang w:val="fr-FR"/>
        </w:rPr>
      </w:pPr>
      <w:r w:rsidRPr="006B4D02">
        <w:rPr>
          <w:rFonts w:ascii="Times New Roman" w:hAnsi="Times New Roman"/>
          <w:sz w:val="24"/>
          <w:szCs w:val="24"/>
          <w:lang w:val="fr-CA"/>
        </w:rPr>
        <w:t xml:space="preserve">Coût total de fabrication </w:t>
      </w:r>
      <w:r w:rsidR="4B03A055" w:rsidRPr="006B4D02">
        <w:rPr>
          <w:rFonts w:ascii="Times New Roman" w:hAnsi="Times New Roman"/>
          <w:sz w:val="24"/>
          <w:szCs w:val="24"/>
          <w:lang w:val="fr-CA"/>
        </w:rPr>
        <w:t>d</w:t>
      </w:r>
      <w:r w:rsidRPr="006B4D02">
        <w:rPr>
          <w:rFonts w:ascii="Times New Roman" w:hAnsi="Times New Roman"/>
          <w:sz w:val="24"/>
          <w:szCs w:val="24"/>
          <w:lang w:val="fr-CA"/>
        </w:rPr>
        <w:t>oit être inférieur à 100 $.</w:t>
      </w:r>
    </w:p>
    <w:p w14:paraId="58411545" w14:textId="05033F66" w:rsidR="7F53F81D" w:rsidRPr="00E22552" w:rsidRDefault="1BC5BBAD" w:rsidP="00A549C0">
      <w:pPr>
        <w:pStyle w:val="Paragraphedeliste"/>
        <w:numPr>
          <w:ilvl w:val="0"/>
          <w:numId w:val="39"/>
        </w:numPr>
        <w:spacing w:after="0"/>
        <w:rPr>
          <w:rFonts w:ascii="Times New Roman" w:hAnsi="Times New Roman"/>
          <w:sz w:val="24"/>
          <w:szCs w:val="24"/>
          <w:lang w:val="fr-FR"/>
        </w:rPr>
      </w:pPr>
      <w:r w:rsidRPr="006B4D02">
        <w:rPr>
          <w:rFonts w:ascii="Times New Roman" w:hAnsi="Times New Roman"/>
          <w:sz w:val="24"/>
          <w:szCs w:val="24"/>
          <w:lang w:val="fr-CA"/>
        </w:rPr>
        <w:t xml:space="preserve">Coût d'entretien annuel </w:t>
      </w:r>
      <w:r w:rsidR="2E4B5008" w:rsidRPr="006B4D02">
        <w:rPr>
          <w:rFonts w:ascii="Times New Roman" w:hAnsi="Times New Roman"/>
          <w:sz w:val="24"/>
          <w:szCs w:val="24"/>
          <w:lang w:val="fr-CA"/>
        </w:rPr>
        <w:t>d</w:t>
      </w:r>
      <w:r w:rsidRPr="006B4D02">
        <w:rPr>
          <w:rFonts w:ascii="Times New Roman" w:hAnsi="Times New Roman"/>
          <w:sz w:val="24"/>
          <w:szCs w:val="24"/>
          <w:lang w:val="fr-CA"/>
        </w:rPr>
        <w:t>oit rester en dessous de 10 % du coût initial par an.</w:t>
      </w:r>
    </w:p>
    <w:p w14:paraId="36811184" w14:textId="7F7CA7ED" w:rsidR="7F53F81D" w:rsidRPr="00E22552" w:rsidRDefault="1BC5BBAD" w:rsidP="00A549C0">
      <w:pPr>
        <w:pStyle w:val="Paragraphedeliste"/>
        <w:numPr>
          <w:ilvl w:val="0"/>
          <w:numId w:val="29"/>
        </w:numPr>
        <w:rPr>
          <w:rFonts w:ascii="Times New Roman" w:hAnsi="Times New Roman"/>
          <w:b/>
          <w:sz w:val="24"/>
          <w:szCs w:val="24"/>
          <w:lang w:val="fr-FR"/>
        </w:rPr>
      </w:pPr>
      <w:r w:rsidRPr="0534CEE7">
        <w:rPr>
          <w:rFonts w:ascii="Times New Roman" w:hAnsi="Times New Roman"/>
          <w:b/>
          <w:sz w:val="24"/>
          <w:szCs w:val="24"/>
        </w:rPr>
        <w:t>Contraintes</w:t>
      </w:r>
    </w:p>
    <w:p w14:paraId="368FF908" w14:textId="1F2EE353" w:rsidR="7F53F81D" w:rsidRPr="00E22552" w:rsidRDefault="1BC5BBAD" w:rsidP="00A549C0">
      <w:pPr>
        <w:pStyle w:val="Paragraphedeliste"/>
        <w:numPr>
          <w:ilvl w:val="0"/>
          <w:numId w:val="38"/>
        </w:numPr>
        <w:spacing w:after="0"/>
        <w:rPr>
          <w:rFonts w:ascii="Times New Roman" w:hAnsi="Times New Roman"/>
          <w:sz w:val="24"/>
          <w:szCs w:val="24"/>
          <w:lang w:val="fr-FR"/>
        </w:rPr>
      </w:pPr>
      <w:r w:rsidRPr="006B4D02">
        <w:rPr>
          <w:rFonts w:ascii="Times New Roman" w:hAnsi="Times New Roman"/>
          <w:sz w:val="24"/>
          <w:szCs w:val="24"/>
          <w:lang w:val="fr-CA"/>
        </w:rPr>
        <w:t>Utilisation de matériaux économiques, mais garantissant durabilité et sécurité.</w:t>
      </w:r>
    </w:p>
    <w:p w14:paraId="6551C5BF" w14:textId="0594DAEA" w:rsidR="7F53F81D" w:rsidRPr="00E22552" w:rsidRDefault="1BC5BBAD" w:rsidP="00A549C0">
      <w:pPr>
        <w:pStyle w:val="Paragraphedeliste"/>
        <w:numPr>
          <w:ilvl w:val="0"/>
          <w:numId w:val="28"/>
        </w:numPr>
        <w:spacing w:after="0"/>
        <w:rPr>
          <w:rFonts w:ascii="Times New Roman" w:hAnsi="Times New Roman"/>
          <w:sz w:val="24"/>
          <w:szCs w:val="24"/>
          <w:lang w:val="fr-FR"/>
        </w:rPr>
      </w:pPr>
      <w:r w:rsidRPr="006B4D02">
        <w:rPr>
          <w:rFonts w:ascii="Times New Roman" w:hAnsi="Times New Roman"/>
          <w:sz w:val="24"/>
          <w:szCs w:val="24"/>
          <w:lang w:val="fr-CA"/>
        </w:rPr>
        <w:t>Conception optimisée pour la production en série afin de réduire les coûts unitaires.</w:t>
      </w:r>
    </w:p>
    <w:p w14:paraId="41D7B6F8" w14:textId="40134327" w:rsidR="7F53F81D" w:rsidRPr="00E22552" w:rsidRDefault="1BC5BBAD" w:rsidP="00A549C0">
      <w:pPr>
        <w:pStyle w:val="Paragraphedeliste"/>
        <w:numPr>
          <w:ilvl w:val="0"/>
          <w:numId w:val="37"/>
        </w:numPr>
        <w:rPr>
          <w:rFonts w:ascii="Times New Roman" w:hAnsi="Times New Roman"/>
          <w:b/>
          <w:sz w:val="24"/>
          <w:szCs w:val="24"/>
          <w:lang w:val="fr-FR"/>
        </w:rPr>
      </w:pPr>
      <w:r w:rsidRPr="0534CEE7">
        <w:rPr>
          <w:rFonts w:ascii="Times New Roman" w:hAnsi="Times New Roman"/>
          <w:b/>
          <w:sz w:val="24"/>
          <w:szCs w:val="24"/>
        </w:rPr>
        <w:t>Critères de conception</w:t>
      </w:r>
    </w:p>
    <w:p w14:paraId="4D47F47C" w14:textId="79B17265" w:rsidR="7F53F81D" w:rsidRPr="00E22552" w:rsidRDefault="1BC5BBAD" w:rsidP="00A549C0">
      <w:pPr>
        <w:pStyle w:val="Paragraphedeliste"/>
        <w:numPr>
          <w:ilvl w:val="0"/>
          <w:numId w:val="32"/>
        </w:numPr>
        <w:rPr>
          <w:rFonts w:ascii="Times New Roman" w:hAnsi="Times New Roman"/>
          <w:sz w:val="24"/>
          <w:szCs w:val="24"/>
          <w:lang w:val="fr-FR"/>
        </w:rPr>
      </w:pPr>
      <w:r w:rsidRPr="006B4D02">
        <w:rPr>
          <w:rFonts w:ascii="Times New Roman" w:hAnsi="Times New Roman"/>
          <w:sz w:val="24"/>
          <w:szCs w:val="24"/>
          <w:lang w:val="fr-CA"/>
        </w:rPr>
        <w:t>Matériaux standards facilement disponibles pour éviter des coûts supplémentaires.</w:t>
      </w:r>
    </w:p>
    <w:p w14:paraId="39336D75" w14:textId="111FFACD" w:rsidR="7F53F81D" w:rsidRPr="00E22552" w:rsidRDefault="1BC5BBAD" w:rsidP="00A549C0">
      <w:pPr>
        <w:pStyle w:val="Paragraphedeliste"/>
        <w:numPr>
          <w:ilvl w:val="0"/>
          <w:numId w:val="31"/>
        </w:numPr>
        <w:rPr>
          <w:rFonts w:ascii="Times New Roman" w:hAnsi="Times New Roman"/>
          <w:sz w:val="24"/>
          <w:szCs w:val="24"/>
          <w:lang w:val="fr-FR"/>
        </w:rPr>
      </w:pPr>
      <w:r w:rsidRPr="006B4D02">
        <w:rPr>
          <w:rFonts w:ascii="Times New Roman" w:hAnsi="Times New Roman"/>
          <w:sz w:val="24"/>
          <w:szCs w:val="24"/>
          <w:lang w:val="fr-CA"/>
        </w:rPr>
        <w:t>Conception modulaire pour simplifier l'assemblage et réduire les frais de production.</w:t>
      </w:r>
    </w:p>
    <w:p w14:paraId="571D8DED" w14:textId="00FAF5A0" w:rsidR="7F53F81D" w:rsidRPr="00E22552" w:rsidRDefault="7F53F81D" w:rsidP="3EB7B2F5">
      <w:pPr>
        <w:pStyle w:val="ParIndent"/>
        <w:rPr>
          <w:lang w:val="fr-FR"/>
        </w:rPr>
      </w:pPr>
    </w:p>
    <w:p w14:paraId="782266D4" w14:textId="5B10143E" w:rsidR="39229C01" w:rsidRPr="00E22552" w:rsidRDefault="39229C01" w:rsidP="4B4ABA2D">
      <w:pPr>
        <w:pStyle w:val="Titre3"/>
        <w:rPr>
          <w:u w:val="single"/>
        </w:rPr>
      </w:pPr>
      <w:bookmarkStart w:id="56" w:name="_Toc179153521"/>
      <w:r w:rsidRPr="3B271731">
        <w:rPr>
          <w:u w:val="single"/>
        </w:rPr>
        <w:t>Convivialité d'utilisation</w:t>
      </w:r>
      <w:bookmarkEnd w:id="56"/>
    </w:p>
    <w:p w14:paraId="0578755B" w14:textId="04DCF2EB" w:rsidR="39229C01" w:rsidRPr="00E22552" w:rsidRDefault="39229C01" w:rsidP="4834BE29">
      <w:pPr>
        <w:spacing w:before="240" w:after="240"/>
      </w:pPr>
      <w:r w:rsidRPr="00E22552">
        <w:t xml:space="preserve">L'objectif est de concevoir un dispositif qui soit simple à utiliser et qui permette à notre client de charger son fauteuil roulant sans difficulté. Les utilisateurs souhaitent une solution intuitive qui ne </w:t>
      </w:r>
      <w:r w:rsidRPr="00E22552">
        <w:lastRenderedPageBreak/>
        <w:t>requière pas d'efforts physiques excessifs. La convivialité d'utilisation est cruciale pour garantir l'autonomie de notre client, lui permettant de gérer ses propres besoins de transport de manière efficace.</w:t>
      </w:r>
    </w:p>
    <w:p w14:paraId="06BBD42D" w14:textId="2952AA35" w:rsidR="39229C01" w:rsidRPr="00E22552" w:rsidRDefault="39229C01" w:rsidP="00A549C0">
      <w:pPr>
        <w:pStyle w:val="Paragraphedeliste"/>
        <w:numPr>
          <w:ilvl w:val="0"/>
          <w:numId w:val="27"/>
        </w:numPr>
        <w:rPr>
          <w:rFonts w:ascii="Times New Roman" w:eastAsia="Times New Roman" w:hAnsi="Times New Roman"/>
          <w:b/>
          <w:sz w:val="24"/>
          <w:szCs w:val="24"/>
          <w:lang w:val="fr-FR"/>
        </w:rPr>
      </w:pPr>
      <w:r w:rsidRPr="0534CEE7">
        <w:rPr>
          <w:rFonts w:ascii="Times New Roman" w:hAnsi="Times New Roman"/>
          <w:b/>
          <w:sz w:val="24"/>
          <w:szCs w:val="24"/>
        </w:rPr>
        <w:t>Métriques</w:t>
      </w:r>
    </w:p>
    <w:p w14:paraId="0558FAE2" w14:textId="643CCE7C" w:rsidR="39229C01" w:rsidRPr="00E22552" w:rsidRDefault="39229C01" w:rsidP="4B4ABA2D">
      <w:pPr>
        <w:pStyle w:val="Paragraphedeliste"/>
        <w:rPr>
          <w:rFonts w:ascii="Times New Roman" w:eastAsia="Times New Roman" w:hAnsi="Times New Roman"/>
          <w:sz w:val="24"/>
          <w:szCs w:val="24"/>
          <w:lang w:val="fr-FR"/>
        </w:rPr>
      </w:pPr>
      <w:r w:rsidRPr="006B4D02">
        <w:rPr>
          <w:rFonts w:ascii="Times New Roman" w:hAnsi="Times New Roman"/>
          <w:sz w:val="24"/>
          <w:szCs w:val="24"/>
          <w:lang w:val="fr-CA"/>
        </w:rPr>
        <w:t>Temps d'apprentissage : L'utilisateur doit pouvoir utiliser le dispositif après une démonstration de moins de 10 minutes.</w:t>
      </w:r>
    </w:p>
    <w:p w14:paraId="3FD6FED9" w14:textId="19558D7A" w:rsidR="39229C01" w:rsidRPr="00E22552" w:rsidRDefault="39229C01" w:rsidP="4B4ABA2D">
      <w:pPr>
        <w:pStyle w:val="Paragraphedeliste"/>
        <w:rPr>
          <w:rFonts w:ascii="Times New Roman" w:eastAsia="Times New Roman" w:hAnsi="Times New Roman"/>
          <w:sz w:val="24"/>
          <w:szCs w:val="24"/>
          <w:lang w:val="fr-FR"/>
        </w:rPr>
      </w:pPr>
      <w:r w:rsidRPr="006B4D02">
        <w:rPr>
          <w:rFonts w:ascii="Times New Roman" w:hAnsi="Times New Roman"/>
          <w:sz w:val="24"/>
          <w:szCs w:val="24"/>
          <w:lang w:val="fr-CA"/>
        </w:rPr>
        <w:t>Temps de chargement : Doit être réalisé en moins d'une minute.</w:t>
      </w:r>
    </w:p>
    <w:p w14:paraId="0C93081E" w14:textId="6C870A47" w:rsidR="39229C01" w:rsidRPr="00E22552" w:rsidRDefault="39229C01" w:rsidP="00A549C0">
      <w:pPr>
        <w:pStyle w:val="Paragraphedeliste"/>
        <w:numPr>
          <w:ilvl w:val="0"/>
          <w:numId w:val="36"/>
        </w:numPr>
        <w:rPr>
          <w:rFonts w:ascii="Times New Roman" w:hAnsi="Times New Roman"/>
          <w:b/>
          <w:sz w:val="24"/>
          <w:szCs w:val="24"/>
          <w:lang w:val="fr-FR"/>
        </w:rPr>
      </w:pPr>
      <w:r w:rsidRPr="0534CEE7">
        <w:rPr>
          <w:rFonts w:ascii="Times New Roman" w:hAnsi="Times New Roman"/>
          <w:b/>
          <w:sz w:val="24"/>
          <w:szCs w:val="24"/>
        </w:rPr>
        <w:t>Contraintes</w:t>
      </w:r>
    </w:p>
    <w:p w14:paraId="5A45D234" w14:textId="3F60505B" w:rsidR="39229C01" w:rsidRPr="00E22552" w:rsidRDefault="39229C01" w:rsidP="00A549C0">
      <w:pPr>
        <w:pStyle w:val="Paragraphedeliste"/>
        <w:numPr>
          <w:ilvl w:val="0"/>
          <w:numId w:val="18"/>
        </w:numPr>
        <w:spacing w:after="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Les commandes doivent être accessibles et faciles à manipuler, même pour des utilisateurs avec des limitations physiques.</w:t>
      </w:r>
    </w:p>
    <w:p w14:paraId="077B79AF" w14:textId="2EFC9B79" w:rsidR="39229C01" w:rsidRPr="00E22552" w:rsidRDefault="39229C01" w:rsidP="00A549C0">
      <w:pPr>
        <w:pStyle w:val="Paragraphedeliste"/>
        <w:numPr>
          <w:ilvl w:val="0"/>
          <w:numId w:val="35"/>
        </w:numPr>
        <w:spacing w:after="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La conception doit être ergonomique pour minimiser les mouvements nécessaires.</w:t>
      </w:r>
    </w:p>
    <w:p w14:paraId="0730357B" w14:textId="3BC2BA07" w:rsidR="39229C01" w:rsidRPr="00E22552" w:rsidRDefault="39229C01" w:rsidP="00A549C0">
      <w:pPr>
        <w:pStyle w:val="Paragraphedeliste"/>
        <w:numPr>
          <w:ilvl w:val="0"/>
          <w:numId w:val="17"/>
        </w:numPr>
        <w:rPr>
          <w:rFonts w:ascii="Times New Roman" w:hAnsi="Times New Roman"/>
          <w:b/>
          <w:sz w:val="24"/>
          <w:szCs w:val="24"/>
          <w:lang w:val="fr-FR"/>
        </w:rPr>
      </w:pPr>
      <w:r w:rsidRPr="0534CEE7">
        <w:rPr>
          <w:rFonts w:ascii="Times New Roman" w:hAnsi="Times New Roman"/>
          <w:b/>
          <w:sz w:val="24"/>
          <w:szCs w:val="24"/>
        </w:rPr>
        <w:t>Critères de conception</w:t>
      </w:r>
    </w:p>
    <w:p w14:paraId="74013AAD" w14:textId="2BC59E47" w:rsidR="39229C01" w:rsidRPr="00E22552" w:rsidRDefault="39229C01" w:rsidP="00A549C0">
      <w:pPr>
        <w:pStyle w:val="Paragraphedeliste"/>
        <w:numPr>
          <w:ilvl w:val="0"/>
          <w:numId w:val="34"/>
        </w:numPr>
        <w:spacing w:after="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Commandes simples, telles qu'une manivelle ou une télécommande.</w:t>
      </w:r>
    </w:p>
    <w:p w14:paraId="4909AD7A" w14:textId="0AA04755" w:rsidR="39229C01" w:rsidRPr="00E22552" w:rsidRDefault="39229C01" w:rsidP="00A549C0">
      <w:pPr>
        <w:pStyle w:val="Paragraphedeliste"/>
        <w:numPr>
          <w:ilvl w:val="0"/>
          <w:numId w:val="33"/>
        </w:numPr>
        <w:spacing w:after="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Design qui minimise les efforts physiques nécessaires pour charger le fauteuil.</w:t>
      </w:r>
    </w:p>
    <w:p w14:paraId="4197EECD" w14:textId="623FD596" w:rsidR="4834BE29" w:rsidRPr="00E22552" w:rsidRDefault="4834BE29" w:rsidP="4834BE29">
      <w:pPr>
        <w:ind w:left="576"/>
      </w:pPr>
    </w:p>
    <w:p w14:paraId="6C5DB2FB" w14:textId="22257928" w:rsidR="6978354D" w:rsidRPr="00E22552" w:rsidRDefault="6978354D" w:rsidP="4B4ABA2D">
      <w:pPr>
        <w:pStyle w:val="Titre3"/>
        <w:rPr>
          <w:u w:val="single"/>
        </w:rPr>
      </w:pPr>
      <w:bookmarkStart w:id="57" w:name="_Toc179153522"/>
      <w:r w:rsidRPr="3B271731">
        <w:rPr>
          <w:u w:val="single"/>
        </w:rPr>
        <w:t>Facilité d'entretien</w:t>
      </w:r>
      <w:bookmarkEnd w:id="57"/>
    </w:p>
    <w:p w14:paraId="4D46658E" w14:textId="4F18B5DA" w:rsidR="6978354D" w:rsidRPr="00E22552" w:rsidRDefault="6978354D" w:rsidP="4834BE29">
      <w:pPr>
        <w:spacing w:before="240" w:after="240"/>
      </w:pPr>
      <w:r w:rsidRPr="00E22552">
        <w:t>L'objectif est de s'assurer que le dispositif nécessite un minimum d'entretien tout en garantissant une performance optimale. Les utilisateurs recherchent des dispositifs fiables qui ne nécessitent pas d'interventions fréquentes. La facilité d'entretien est essentielle pour maximiser l'utilisation du dispositif sans engager des coûts ou des efforts supplémentaires pour sa maintenance.</w:t>
      </w:r>
    </w:p>
    <w:p w14:paraId="4F006CF7" w14:textId="07860BE8" w:rsidR="6978354D" w:rsidRPr="00E22552" w:rsidRDefault="6978354D" w:rsidP="00A549C0">
      <w:pPr>
        <w:pStyle w:val="Paragraphedeliste"/>
        <w:numPr>
          <w:ilvl w:val="0"/>
          <w:numId w:val="26"/>
        </w:numPr>
        <w:rPr>
          <w:rFonts w:ascii="Times New Roman" w:hAnsi="Times New Roman"/>
          <w:b/>
          <w:sz w:val="24"/>
          <w:szCs w:val="24"/>
          <w:lang w:val="fr-FR"/>
        </w:rPr>
      </w:pPr>
      <w:r w:rsidRPr="0534CEE7">
        <w:rPr>
          <w:rFonts w:ascii="Times New Roman" w:hAnsi="Times New Roman"/>
          <w:b/>
          <w:sz w:val="24"/>
          <w:szCs w:val="24"/>
        </w:rPr>
        <w:lastRenderedPageBreak/>
        <w:t>Métriques</w:t>
      </w:r>
    </w:p>
    <w:p w14:paraId="5AFB97EA" w14:textId="6AFBD8B6" w:rsidR="6978354D" w:rsidRPr="00E22552" w:rsidRDefault="6978354D" w:rsidP="00A549C0">
      <w:pPr>
        <w:pStyle w:val="Paragraphedeliste"/>
        <w:numPr>
          <w:ilvl w:val="0"/>
          <w:numId w:val="23"/>
        </w:numPr>
        <w:rPr>
          <w:rFonts w:ascii="Times New Roman" w:eastAsia="Times New Roman" w:hAnsi="Times New Roman"/>
          <w:sz w:val="24"/>
          <w:szCs w:val="24"/>
          <w:lang w:val="fr-FR"/>
        </w:rPr>
      </w:pPr>
      <w:r w:rsidRPr="006B4D02">
        <w:rPr>
          <w:rFonts w:ascii="Times New Roman" w:hAnsi="Times New Roman"/>
          <w:sz w:val="24"/>
          <w:szCs w:val="24"/>
          <w:lang w:val="fr-CA"/>
        </w:rPr>
        <w:t>Fréquence de maintenance : Doit être inférieure à une intervention par an.</w:t>
      </w:r>
    </w:p>
    <w:p w14:paraId="7FC19839" w14:textId="3107C222" w:rsidR="6978354D" w:rsidRPr="00E22552" w:rsidRDefault="6978354D" w:rsidP="00A549C0">
      <w:pPr>
        <w:pStyle w:val="Paragraphedeliste"/>
        <w:numPr>
          <w:ilvl w:val="0"/>
          <w:numId w:val="23"/>
        </w:numPr>
        <w:rPr>
          <w:rFonts w:ascii="Times New Roman" w:hAnsi="Times New Roman"/>
          <w:sz w:val="24"/>
          <w:szCs w:val="24"/>
          <w:lang w:val="fr-FR"/>
        </w:rPr>
      </w:pPr>
      <w:r w:rsidRPr="006B4D02">
        <w:rPr>
          <w:rFonts w:ascii="Times New Roman" w:hAnsi="Times New Roman"/>
          <w:sz w:val="24"/>
          <w:szCs w:val="24"/>
          <w:lang w:val="fr-CA"/>
        </w:rPr>
        <w:t>Coût d'entretien : Doit rester en dessous de 5 % du coût d'achat initial par an.</w:t>
      </w:r>
    </w:p>
    <w:p w14:paraId="5436B12E" w14:textId="14259359" w:rsidR="6978354D" w:rsidRPr="00E22552" w:rsidRDefault="6978354D" w:rsidP="00A549C0">
      <w:pPr>
        <w:pStyle w:val="Paragraphedeliste"/>
        <w:numPr>
          <w:ilvl w:val="0"/>
          <w:numId w:val="25"/>
        </w:numPr>
        <w:rPr>
          <w:rFonts w:ascii="Times New Roman" w:hAnsi="Times New Roman"/>
          <w:b/>
          <w:sz w:val="24"/>
          <w:szCs w:val="24"/>
          <w:lang w:val="fr-FR"/>
        </w:rPr>
      </w:pPr>
      <w:r w:rsidRPr="0534CEE7">
        <w:rPr>
          <w:rFonts w:ascii="Times New Roman" w:hAnsi="Times New Roman"/>
          <w:b/>
          <w:sz w:val="24"/>
          <w:szCs w:val="24"/>
        </w:rPr>
        <w:t>Contraintes</w:t>
      </w:r>
    </w:p>
    <w:p w14:paraId="47CE5571" w14:textId="5B6A5D34" w:rsidR="6978354D" w:rsidRPr="00E22552" w:rsidRDefault="6978354D" w:rsidP="00A549C0">
      <w:pPr>
        <w:pStyle w:val="Paragraphedeliste"/>
        <w:numPr>
          <w:ilvl w:val="0"/>
          <w:numId w:val="22"/>
        </w:numPr>
        <w:rPr>
          <w:rFonts w:ascii="Times New Roman" w:eastAsia="Times New Roman" w:hAnsi="Times New Roman"/>
          <w:sz w:val="24"/>
          <w:szCs w:val="24"/>
          <w:lang w:val="fr-FR"/>
        </w:rPr>
      </w:pPr>
      <w:r w:rsidRPr="006B4D02">
        <w:rPr>
          <w:rFonts w:ascii="Times New Roman" w:hAnsi="Times New Roman"/>
          <w:sz w:val="24"/>
          <w:szCs w:val="24"/>
          <w:lang w:val="fr-CA"/>
        </w:rPr>
        <w:t>Les matériaux doivent être résistants et faciles à nettoyer.</w:t>
      </w:r>
    </w:p>
    <w:p w14:paraId="2588CB53" w14:textId="66C041B3" w:rsidR="6978354D" w:rsidRPr="00E22552" w:rsidRDefault="6978354D" w:rsidP="00A549C0">
      <w:pPr>
        <w:pStyle w:val="Paragraphedeliste"/>
        <w:numPr>
          <w:ilvl w:val="0"/>
          <w:numId w:val="21"/>
        </w:numPr>
        <w:rPr>
          <w:rFonts w:ascii="Times New Roman" w:eastAsia="Times New Roman" w:hAnsi="Times New Roman"/>
          <w:sz w:val="24"/>
          <w:szCs w:val="24"/>
          <w:lang w:val="fr-FR"/>
        </w:rPr>
      </w:pPr>
      <w:r w:rsidRPr="006B4D02">
        <w:rPr>
          <w:rFonts w:ascii="Times New Roman" w:hAnsi="Times New Roman"/>
          <w:sz w:val="24"/>
          <w:szCs w:val="24"/>
          <w:lang w:val="fr-CA"/>
        </w:rPr>
        <w:t>Les composants usables doivent être facilement remplaçables.</w:t>
      </w:r>
    </w:p>
    <w:p w14:paraId="624DB8F5" w14:textId="2292CCC4" w:rsidR="6978354D" w:rsidRPr="00E22552" w:rsidRDefault="6978354D" w:rsidP="00A549C0">
      <w:pPr>
        <w:pStyle w:val="Paragraphedeliste"/>
        <w:numPr>
          <w:ilvl w:val="0"/>
          <w:numId w:val="24"/>
        </w:numPr>
        <w:rPr>
          <w:rFonts w:ascii="Times New Roman" w:hAnsi="Times New Roman"/>
          <w:b/>
          <w:sz w:val="24"/>
          <w:szCs w:val="24"/>
          <w:lang w:val="fr-FR"/>
        </w:rPr>
      </w:pPr>
      <w:r w:rsidRPr="0534CEE7">
        <w:rPr>
          <w:rFonts w:ascii="Times New Roman" w:hAnsi="Times New Roman"/>
          <w:b/>
          <w:sz w:val="24"/>
          <w:szCs w:val="24"/>
        </w:rPr>
        <w:t>Critères de conception</w:t>
      </w:r>
    </w:p>
    <w:p w14:paraId="02BF36DA" w14:textId="44EBB7A8" w:rsidR="6978354D" w:rsidRPr="00E22552" w:rsidRDefault="6978354D" w:rsidP="00A549C0">
      <w:pPr>
        <w:pStyle w:val="Paragraphedeliste"/>
        <w:numPr>
          <w:ilvl w:val="0"/>
          <w:numId w:val="20"/>
        </w:numPr>
        <w:rPr>
          <w:rFonts w:ascii="Times New Roman" w:eastAsia="Times New Roman" w:hAnsi="Times New Roman"/>
          <w:sz w:val="24"/>
          <w:szCs w:val="24"/>
          <w:lang w:val="fr-FR"/>
        </w:rPr>
      </w:pPr>
      <w:r w:rsidRPr="006B4D02">
        <w:rPr>
          <w:rFonts w:ascii="Times New Roman" w:hAnsi="Times New Roman"/>
          <w:sz w:val="24"/>
          <w:szCs w:val="24"/>
          <w:lang w:val="fr-CA"/>
        </w:rPr>
        <w:t>Accès facile aux composants nécessitant un entretien.</w:t>
      </w:r>
    </w:p>
    <w:p w14:paraId="0B81F8E1" w14:textId="1DE64336" w:rsidR="288A9FAC" w:rsidRPr="00CA4011" w:rsidRDefault="6978354D" w:rsidP="00A549C0">
      <w:pPr>
        <w:pStyle w:val="Paragraphedeliste"/>
        <w:numPr>
          <w:ilvl w:val="0"/>
          <w:numId w:val="19"/>
        </w:numPr>
        <w:rPr>
          <w:lang w:val="fr-FR"/>
        </w:rPr>
      </w:pPr>
      <w:r w:rsidRPr="006B4D02">
        <w:rPr>
          <w:rFonts w:ascii="Times New Roman" w:hAnsi="Times New Roman"/>
          <w:sz w:val="24"/>
          <w:szCs w:val="24"/>
          <w:lang w:val="fr-CA"/>
        </w:rPr>
        <w:t>Choix de matériaux durables et résistants à l'usure.</w:t>
      </w:r>
      <w:bookmarkEnd w:id="39"/>
    </w:p>
    <w:p w14:paraId="4C13506C" w14:textId="2AA877BC" w:rsidR="005A22B4" w:rsidRPr="00E22552" w:rsidRDefault="005A22B4" w:rsidP="005A22B4">
      <w:pPr>
        <w:pStyle w:val="Titre1"/>
      </w:pPr>
      <w:bookmarkStart w:id="58" w:name="_Toc179153523"/>
      <w:bookmarkStart w:id="59" w:name="_Toc176011767"/>
      <w:r>
        <w:t>Définition du problème</w:t>
      </w:r>
      <w:r w:rsidR="00E35AA1">
        <w:t xml:space="preserve"> et </w:t>
      </w:r>
      <w:r>
        <w:t>développement de concepts</w:t>
      </w:r>
      <w:bookmarkEnd w:id="58"/>
      <w:r>
        <w:t xml:space="preserve"> </w:t>
      </w:r>
      <w:bookmarkEnd w:id="59"/>
    </w:p>
    <w:p w14:paraId="351CE7FD" w14:textId="498D2FA1" w:rsidR="00C00A25" w:rsidRDefault="00C00A25" w:rsidP="288A9FAC">
      <w:pPr>
        <w:pStyle w:val="Titre2"/>
        <w:rPr>
          <w:sz w:val="24"/>
          <w:szCs w:val="24"/>
          <w:lang w:val="fr-FR"/>
        </w:rPr>
      </w:pPr>
      <w:bookmarkStart w:id="60" w:name="_Toc179153524"/>
      <w:r w:rsidRPr="0534CEE7">
        <w:rPr>
          <w:sz w:val="24"/>
          <w:szCs w:val="24"/>
        </w:rPr>
        <w:t>Énoncé du Problème</w:t>
      </w:r>
      <w:bookmarkEnd w:id="60"/>
      <w:r w:rsidRPr="0534CEE7">
        <w:rPr>
          <w:sz w:val="24"/>
          <w:szCs w:val="24"/>
        </w:rPr>
        <w:t xml:space="preserve"> </w:t>
      </w:r>
    </w:p>
    <w:p w14:paraId="0C119171" w14:textId="0D47DD19" w:rsidR="37986D67" w:rsidRPr="00625BD1" w:rsidRDefault="37986D67" w:rsidP="5F186244">
      <w:pPr>
        <w:pStyle w:val="ParIndent"/>
        <w:ind w:firstLine="0"/>
        <w:rPr>
          <w:lang w:val="fr-CA"/>
        </w:rPr>
      </w:pPr>
      <w:r w:rsidRPr="006B4D02">
        <w:rPr>
          <w:lang w:val="fr-CA"/>
        </w:rPr>
        <w:t>Le client, une personne à mobilité réduite, rencontre des difficultés pour charger et décharger de manière autonome son fauteuil roulant dans un minivan. Le processus actuel exige un effort physique important et présente des risques de sécurité liés à la manipulation du fauteuil. La solution recherchée doit permettre au client de réaliser ces opérations en toute autonomie, avec un minimum d’efforts, tout en garantissant la sécurité du fauteuil pendant le transport. La solution doit être simple d’utilisation, compatible avec différents modèles de fauteuils et avec le véhicule, résistante aux intempéries et facile à entretenir.</w:t>
      </w:r>
    </w:p>
    <w:p w14:paraId="1C6D19D0" w14:textId="0D59479C" w:rsidR="4A5A53A7" w:rsidRPr="00E22552" w:rsidRDefault="4A5A53A7" w:rsidP="288A9FAC">
      <w:pPr>
        <w:pStyle w:val="Titre2"/>
        <w:rPr>
          <w:sz w:val="24"/>
          <w:szCs w:val="24"/>
          <w:lang w:val="fr-FR"/>
        </w:rPr>
      </w:pPr>
      <w:bookmarkStart w:id="61" w:name="_Toc179153525"/>
      <w:r w:rsidRPr="006B4D02">
        <w:rPr>
          <w:lang w:val="fr-CA"/>
        </w:rPr>
        <w:lastRenderedPageBreak/>
        <w:t>Informations pertinentes et l</w:t>
      </w:r>
      <w:r w:rsidR="4F0E3B75" w:rsidRPr="006B4D02">
        <w:rPr>
          <w:lang w:val="fr-CA"/>
        </w:rPr>
        <w:t>iste des besoins/problèmes d</w:t>
      </w:r>
      <w:r w:rsidR="6690FD69" w:rsidRPr="006B4D02">
        <w:rPr>
          <w:lang w:val="fr-CA"/>
        </w:rPr>
        <w:t>u</w:t>
      </w:r>
      <w:r w:rsidR="4F0E3B75" w:rsidRPr="006B4D02">
        <w:rPr>
          <w:lang w:val="fr-CA"/>
        </w:rPr>
        <w:t xml:space="preserve"> client</w:t>
      </w:r>
      <w:bookmarkEnd w:id="61"/>
    </w:p>
    <w:p w14:paraId="26886633" w14:textId="3E2D7B3B" w:rsidR="3F68324A" w:rsidRPr="00E22552" w:rsidRDefault="3F68324A" w:rsidP="288A9FAC">
      <w:pPr>
        <w:pStyle w:val="Titre3"/>
      </w:pPr>
      <w:bookmarkStart w:id="62" w:name="_Toc179153526"/>
      <w:r>
        <w:t xml:space="preserve">Informations </w:t>
      </w:r>
      <w:r w:rsidR="600BC8ED">
        <w:t>Pertinentes</w:t>
      </w:r>
      <w:bookmarkEnd w:id="62"/>
      <w:r>
        <w:t xml:space="preserve"> </w:t>
      </w:r>
    </w:p>
    <w:p w14:paraId="5F29FECD" w14:textId="57CCF022" w:rsidR="6C61C530" w:rsidRPr="00E22552" w:rsidRDefault="6C61C530" w:rsidP="00541B38">
      <w:pPr>
        <w:pStyle w:val="Titre4"/>
        <w:ind w:left="1224"/>
        <w:rPr>
          <w:lang w:val="fr-FR"/>
        </w:rPr>
      </w:pPr>
      <w:r>
        <w:t xml:space="preserve">Informations </w:t>
      </w:r>
      <w:proofErr w:type="gramStart"/>
      <w:r>
        <w:t>connues :</w:t>
      </w:r>
      <w:proofErr w:type="gramEnd"/>
    </w:p>
    <w:p w14:paraId="1B21881C" w14:textId="6E6F50E2" w:rsidR="3F68324A" w:rsidRPr="00E22552" w:rsidRDefault="3F68324A"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Le fauteuil roulant pèse environ 30 livres (13,6 kg).</w:t>
      </w:r>
    </w:p>
    <w:p w14:paraId="533BDC71" w14:textId="1034A741" w:rsidR="3F68324A" w:rsidRPr="00E22552" w:rsidRDefault="3F68324A"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Le client utilise un minivan, avec le siège de la deuxième rangée enlevé pour créer l’espace nécessaire au dispositif.</w:t>
      </w:r>
    </w:p>
    <w:p w14:paraId="31A728B5" w14:textId="2FD8C144" w:rsidR="288A9FAC" w:rsidRPr="00E22552" w:rsidRDefault="3F68324A"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Le client préfère une solution qui lui permet de manipuler son fauteuil rapidement et sans aide.</w:t>
      </w:r>
    </w:p>
    <w:p w14:paraId="7D51C298" w14:textId="3D9A3779" w:rsidR="5B97BFBD" w:rsidRDefault="39D9CA17"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La compatibilité du dispositif avec d'autres types de fauteuils roulants</w:t>
      </w:r>
    </w:p>
    <w:p w14:paraId="78A6B23E" w14:textId="155A5A03" w:rsidR="5B97BFBD" w:rsidRDefault="39D9CA17"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Chargement désiré en moins de 15 secondes</w:t>
      </w:r>
    </w:p>
    <w:p w14:paraId="59F4E1A5" w14:textId="0B806293" w:rsidR="3F68324A" w:rsidRPr="00E22552" w:rsidRDefault="3F68324A" w:rsidP="00541B38">
      <w:pPr>
        <w:pStyle w:val="Titre4"/>
        <w:ind w:left="1224"/>
        <w:rPr>
          <w:lang w:val="fr-FR"/>
        </w:rPr>
      </w:pPr>
      <w:r>
        <w:t xml:space="preserve">Informations </w:t>
      </w:r>
      <w:proofErr w:type="gramStart"/>
      <w:r>
        <w:t>inconnues</w:t>
      </w:r>
      <w:r w:rsidR="6C420121">
        <w:t xml:space="preserve"> </w:t>
      </w:r>
      <w:r>
        <w:t>:</w:t>
      </w:r>
      <w:proofErr w:type="gramEnd"/>
    </w:p>
    <w:p w14:paraId="6B5C73AA" w14:textId="1F1FF5C5" w:rsidR="3F68324A" w:rsidRPr="00E22552" w:rsidRDefault="3F68324A" w:rsidP="00A549C0">
      <w:pPr>
        <w:pStyle w:val="Paragraphedeliste"/>
        <w:numPr>
          <w:ilvl w:val="0"/>
          <w:numId w:val="6"/>
        </w:numPr>
        <w:spacing w:after="0"/>
        <w:ind w:left="1080"/>
        <w:rPr>
          <w:rFonts w:ascii="Times New Roman" w:eastAsia="Times New Roman" w:hAnsi="Times New Roman"/>
          <w:sz w:val="24"/>
          <w:szCs w:val="24"/>
          <w:lang w:val="fr-FR"/>
        </w:rPr>
      </w:pPr>
      <w:r w:rsidRPr="006B4D02">
        <w:rPr>
          <w:rFonts w:ascii="Times New Roman" w:eastAsia="Times New Roman" w:hAnsi="Times New Roman"/>
          <w:sz w:val="24"/>
          <w:szCs w:val="24"/>
          <w:lang w:val="fr-CA"/>
        </w:rPr>
        <w:t>Quelle quantité d’espace exact est disponible à l’intérieur du minivan après l’enlèvement du siège.</w:t>
      </w:r>
    </w:p>
    <w:p w14:paraId="319BB9A3" w14:textId="6745159A" w:rsidR="00B11C8F" w:rsidRPr="00E22552" w:rsidRDefault="00B11C8F" w:rsidP="00B11C8F">
      <w:pPr>
        <w:pStyle w:val="Titre3"/>
      </w:pPr>
      <w:bookmarkStart w:id="63" w:name="_Toc179153527"/>
      <w:bookmarkStart w:id="64" w:name="_Toc176011769"/>
      <w:r>
        <w:t>Listes des besoins</w:t>
      </w:r>
      <w:r w:rsidR="0035502F">
        <w:t xml:space="preserve"> et métriques</w:t>
      </w:r>
      <w:bookmarkEnd w:id="63"/>
    </w:p>
    <w:p w14:paraId="1695D433" w14:textId="1EB21381" w:rsidR="00EC3250" w:rsidRPr="00E22552" w:rsidRDefault="00EC3250" w:rsidP="00EC3250">
      <w:pPr>
        <w:pStyle w:val="Lgende"/>
        <w:keepNext/>
      </w:pPr>
      <w:bookmarkStart w:id="65" w:name="_Toc179109554"/>
      <w:r w:rsidRPr="00E22552">
        <w:t xml:space="preserve">Tableau </w:t>
      </w:r>
      <w:r w:rsidR="003F4858">
        <w:fldChar w:fldCharType="begin"/>
      </w:r>
      <w:r w:rsidR="003F4858">
        <w:instrText xml:space="preserve"> SEQ Tableau \* ARABIC </w:instrText>
      </w:r>
      <w:r w:rsidR="003F4858">
        <w:fldChar w:fldCharType="separate"/>
      </w:r>
      <w:r w:rsidR="001D5AA1">
        <w:rPr>
          <w:noProof/>
        </w:rPr>
        <w:t>5</w:t>
      </w:r>
      <w:r w:rsidR="003F4858">
        <w:fldChar w:fldCharType="end"/>
      </w:r>
      <w:r w:rsidRPr="00E22552">
        <w:t xml:space="preserve"> - Listes des besoins du client</w:t>
      </w:r>
      <w:bookmarkEnd w:id="65"/>
    </w:p>
    <w:tbl>
      <w:tblPr>
        <w:tblStyle w:val="Grilledutableau"/>
        <w:tblW w:w="0" w:type="auto"/>
        <w:tblLook w:val="04A0" w:firstRow="1" w:lastRow="0" w:firstColumn="1" w:lastColumn="0" w:noHBand="0" w:noVBand="1"/>
      </w:tblPr>
      <w:tblGrid>
        <w:gridCol w:w="1003"/>
        <w:gridCol w:w="7072"/>
        <w:gridCol w:w="1390"/>
      </w:tblGrid>
      <w:tr w:rsidR="005B27EB" w:rsidRPr="00E22552" w14:paraId="26C8FBAA" w14:textId="77777777" w:rsidTr="288A9FAC">
        <w:tc>
          <w:tcPr>
            <w:tcW w:w="1003" w:type="dxa"/>
          </w:tcPr>
          <w:p w14:paraId="5DFE1D73" w14:textId="7C2FBEEB" w:rsidR="005B27EB" w:rsidRPr="00E22552" w:rsidRDefault="006509D2" w:rsidP="005B27EB">
            <w:pPr>
              <w:pStyle w:val="ParIndent"/>
              <w:ind w:firstLine="0"/>
              <w:rPr>
                <w:lang w:val="fr-FR"/>
              </w:rPr>
            </w:pPr>
            <w:r>
              <w:t>Numéro</w:t>
            </w:r>
          </w:p>
        </w:tc>
        <w:tc>
          <w:tcPr>
            <w:tcW w:w="7072" w:type="dxa"/>
          </w:tcPr>
          <w:p w14:paraId="78BCBDA2" w14:textId="67D605ED" w:rsidR="005B27EB" w:rsidRPr="00E22552" w:rsidRDefault="006509D2" w:rsidP="005B27EB">
            <w:pPr>
              <w:pStyle w:val="ParIndent"/>
              <w:ind w:firstLine="0"/>
              <w:rPr>
                <w:lang w:val="fr-FR"/>
              </w:rPr>
            </w:pPr>
            <w:r>
              <w:t>Besoin</w:t>
            </w:r>
          </w:p>
        </w:tc>
        <w:tc>
          <w:tcPr>
            <w:tcW w:w="1390" w:type="dxa"/>
          </w:tcPr>
          <w:p w14:paraId="7BC3EF87" w14:textId="3ABFD352" w:rsidR="005B27EB" w:rsidRPr="00E22552" w:rsidRDefault="006509D2" w:rsidP="005B27EB">
            <w:pPr>
              <w:pStyle w:val="ParIndent"/>
              <w:ind w:firstLine="0"/>
              <w:rPr>
                <w:lang w:val="fr-FR"/>
              </w:rPr>
            </w:pPr>
            <w:r>
              <w:t>Importance</w:t>
            </w:r>
          </w:p>
        </w:tc>
      </w:tr>
      <w:tr w:rsidR="005B27EB" w:rsidRPr="00E22552" w14:paraId="160FF5D3" w14:textId="77777777" w:rsidTr="288A9FAC">
        <w:tc>
          <w:tcPr>
            <w:tcW w:w="1003" w:type="dxa"/>
          </w:tcPr>
          <w:p w14:paraId="076B78B6" w14:textId="587ECD0B" w:rsidR="006509D2" w:rsidRPr="00E22552" w:rsidRDefault="006509D2" w:rsidP="00061DD4">
            <w:pPr>
              <w:pStyle w:val="ParIndent"/>
              <w:ind w:firstLine="0"/>
              <w:jc w:val="center"/>
              <w:rPr>
                <w:lang w:val="fr-FR"/>
              </w:rPr>
            </w:pPr>
            <w:r>
              <w:t>1</w:t>
            </w:r>
          </w:p>
        </w:tc>
        <w:tc>
          <w:tcPr>
            <w:tcW w:w="7072" w:type="dxa"/>
          </w:tcPr>
          <w:p w14:paraId="41028A53" w14:textId="734E9A41" w:rsidR="005B27EB" w:rsidRPr="00E22552" w:rsidRDefault="00B6464C" w:rsidP="00061DD4">
            <w:pPr>
              <w:pStyle w:val="ParIndent"/>
              <w:spacing w:line="276" w:lineRule="auto"/>
              <w:ind w:firstLine="0"/>
              <w:jc w:val="left"/>
              <w:rPr>
                <w:lang w:val="fr-FR"/>
              </w:rPr>
            </w:pPr>
            <w:r>
              <w:t>Le système est rapide</w:t>
            </w:r>
          </w:p>
        </w:tc>
        <w:tc>
          <w:tcPr>
            <w:tcW w:w="1390" w:type="dxa"/>
          </w:tcPr>
          <w:p w14:paraId="19817270" w14:textId="29513394" w:rsidR="005B27EB" w:rsidRPr="00E22552" w:rsidRDefault="006F4DF9" w:rsidP="00061DD4">
            <w:pPr>
              <w:pStyle w:val="ParIndent"/>
              <w:ind w:firstLine="0"/>
              <w:jc w:val="center"/>
              <w:rPr>
                <w:lang w:val="fr-FR"/>
              </w:rPr>
            </w:pPr>
            <w:r>
              <w:t>5</w:t>
            </w:r>
          </w:p>
        </w:tc>
      </w:tr>
      <w:tr w:rsidR="005B27EB" w:rsidRPr="00E22552" w14:paraId="3C7FB0EC" w14:textId="77777777" w:rsidTr="288A9FAC">
        <w:tc>
          <w:tcPr>
            <w:tcW w:w="1003" w:type="dxa"/>
          </w:tcPr>
          <w:p w14:paraId="7D566FE6" w14:textId="138D008E" w:rsidR="005B27EB" w:rsidRPr="00E22552" w:rsidRDefault="006509D2" w:rsidP="00061DD4">
            <w:pPr>
              <w:pStyle w:val="ParIndent"/>
              <w:ind w:firstLine="0"/>
              <w:jc w:val="center"/>
              <w:rPr>
                <w:lang w:val="fr-FR"/>
              </w:rPr>
            </w:pPr>
            <w:r>
              <w:t>2</w:t>
            </w:r>
          </w:p>
        </w:tc>
        <w:tc>
          <w:tcPr>
            <w:tcW w:w="7072" w:type="dxa"/>
          </w:tcPr>
          <w:p w14:paraId="780FB8FF" w14:textId="274442B8" w:rsidR="005B27EB" w:rsidRPr="00E22552" w:rsidRDefault="00B6464C" w:rsidP="00061DD4">
            <w:pPr>
              <w:pStyle w:val="ParIndent"/>
              <w:spacing w:line="276" w:lineRule="auto"/>
              <w:ind w:firstLine="0"/>
              <w:jc w:val="left"/>
              <w:rPr>
                <w:lang w:val="fr-FR"/>
              </w:rPr>
            </w:pPr>
            <w:r w:rsidRPr="006B4D02">
              <w:rPr>
                <w:lang w:val="fr-CA"/>
              </w:rPr>
              <w:t>Le système est facile à utiliser</w:t>
            </w:r>
          </w:p>
        </w:tc>
        <w:tc>
          <w:tcPr>
            <w:tcW w:w="1390" w:type="dxa"/>
          </w:tcPr>
          <w:p w14:paraId="0E3904F4" w14:textId="2B347AFA" w:rsidR="005B27EB" w:rsidRPr="00E22552" w:rsidRDefault="006F4DF9" w:rsidP="00061DD4">
            <w:pPr>
              <w:pStyle w:val="ParIndent"/>
              <w:ind w:firstLine="0"/>
              <w:jc w:val="center"/>
              <w:rPr>
                <w:lang w:val="fr-FR"/>
              </w:rPr>
            </w:pPr>
            <w:r>
              <w:t>5</w:t>
            </w:r>
          </w:p>
        </w:tc>
      </w:tr>
      <w:tr w:rsidR="005B27EB" w:rsidRPr="00E22552" w14:paraId="4E1CEDC4" w14:textId="77777777" w:rsidTr="288A9FAC">
        <w:tc>
          <w:tcPr>
            <w:tcW w:w="1003" w:type="dxa"/>
          </w:tcPr>
          <w:p w14:paraId="09B334FD" w14:textId="235B0E18" w:rsidR="005B27EB" w:rsidRPr="00E22552" w:rsidRDefault="006509D2" w:rsidP="00061DD4">
            <w:pPr>
              <w:pStyle w:val="ParIndent"/>
              <w:ind w:firstLine="0"/>
              <w:jc w:val="center"/>
              <w:rPr>
                <w:lang w:val="fr-FR"/>
              </w:rPr>
            </w:pPr>
            <w:r>
              <w:t>3</w:t>
            </w:r>
          </w:p>
        </w:tc>
        <w:tc>
          <w:tcPr>
            <w:tcW w:w="7072" w:type="dxa"/>
          </w:tcPr>
          <w:p w14:paraId="3B048CED" w14:textId="71C38D8A" w:rsidR="005B27EB" w:rsidRPr="00E22552" w:rsidRDefault="00DB7962" w:rsidP="00061DD4">
            <w:pPr>
              <w:pStyle w:val="ParIndent"/>
              <w:spacing w:line="276" w:lineRule="auto"/>
              <w:ind w:firstLine="0"/>
              <w:jc w:val="left"/>
              <w:rPr>
                <w:lang w:val="fr-FR"/>
              </w:rPr>
            </w:pPr>
            <w:r>
              <w:t>Le système est automatique</w:t>
            </w:r>
          </w:p>
        </w:tc>
        <w:tc>
          <w:tcPr>
            <w:tcW w:w="1390" w:type="dxa"/>
          </w:tcPr>
          <w:p w14:paraId="389F30B9" w14:textId="2B440781" w:rsidR="005B27EB" w:rsidRPr="00E22552" w:rsidRDefault="006F4DF9" w:rsidP="00061DD4">
            <w:pPr>
              <w:pStyle w:val="ParIndent"/>
              <w:ind w:firstLine="0"/>
              <w:jc w:val="center"/>
              <w:rPr>
                <w:lang w:val="fr-FR"/>
              </w:rPr>
            </w:pPr>
            <w:r>
              <w:t>4</w:t>
            </w:r>
          </w:p>
        </w:tc>
      </w:tr>
      <w:tr w:rsidR="005B27EB" w:rsidRPr="00E22552" w14:paraId="3F4EB2B3" w14:textId="77777777" w:rsidTr="288A9FAC">
        <w:tc>
          <w:tcPr>
            <w:tcW w:w="1003" w:type="dxa"/>
          </w:tcPr>
          <w:p w14:paraId="46DA59C2" w14:textId="773885A2" w:rsidR="005B27EB" w:rsidRPr="00E22552" w:rsidRDefault="006509D2" w:rsidP="00061DD4">
            <w:pPr>
              <w:pStyle w:val="ParIndent"/>
              <w:ind w:firstLine="0"/>
              <w:jc w:val="center"/>
              <w:rPr>
                <w:lang w:val="fr-FR"/>
              </w:rPr>
            </w:pPr>
            <w:r>
              <w:lastRenderedPageBreak/>
              <w:t>4</w:t>
            </w:r>
          </w:p>
        </w:tc>
        <w:tc>
          <w:tcPr>
            <w:tcW w:w="7072" w:type="dxa"/>
          </w:tcPr>
          <w:p w14:paraId="41B25459" w14:textId="6A0D56F7" w:rsidR="005B27EB" w:rsidRPr="00E22552" w:rsidRDefault="00061DD4" w:rsidP="00061DD4">
            <w:pPr>
              <w:pStyle w:val="ParIndent"/>
              <w:spacing w:line="276" w:lineRule="auto"/>
              <w:ind w:firstLine="0"/>
              <w:jc w:val="left"/>
              <w:rPr>
                <w:lang w:val="fr-FR"/>
              </w:rPr>
            </w:pPr>
            <w:r w:rsidRPr="006B4D02">
              <w:rPr>
                <w:lang w:val="fr-CA"/>
              </w:rPr>
              <w:t>Le système permet de garder le fauteuil roulant en place à l’intérieur du véhicule</w:t>
            </w:r>
          </w:p>
        </w:tc>
        <w:tc>
          <w:tcPr>
            <w:tcW w:w="1390" w:type="dxa"/>
          </w:tcPr>
          <w:p w14:paraId="715AB13F" w14:textId="5877D9FB" w:rsidR="005B27EB" w:rsidRPr="00E22552" w:rsidRDefault="004D422B" w:rsidP="00061DD4">
            <w:pPr>
              <w:pStyle w:val="ParIndent"/>
              <w:ind w:firstLine="0"/>
              <w:jc w:val="center"/>
              <w:rPr>
                <w:lang w:val="fr-FR"/>
              </w:rPr>
            </w:pPr>
            <w:r>
              <w:t>3</w:t>
            </w:r>
          </w:p>
        </w:tc>
      </w:tr>
      <w:tr w:rsidR="005B27EB" w:rsidRPr="00E22552" w14:paraId="084530AB" w14:textId="77777777" w:rsidTr="288A9FAC">
        <w:tc>
          <w:tcPr>
            <w:tcW w:w="1003" w:type="dxa"/>
          </w:tcPr>
          <w:p w14:paraId="492A5DC2" w14:textId="4E6B8CAA" w:rsidR="005B27EB" w:rsidRPr="00E22552" w:rsidRDefault="006509D2" w:rsidP="00061DD4">
            <w:pPr>
              <w:pStyle w:val="ParIndent"/>
              <w:ind w:firstLine="0"/>
              <w:jc w:val="center"/>
              <w:rPr>
                <w:lang w:val="fr-FR"/>
              </w:rPr>
            </w:pPr>
            <w:r>
              <w:t>5</w:t>
            </w:r>
          </w:p>
        </w:tc>
        <w:tc>
          <w:tcPr>
            <w:tcW w:w="7072" w:type="dxa"/>
          </w:tcPr>
          <w:p w14:paraId="795BC86B" w14:textId="76FC0798" w:rsidR="005B27EB" w:rsidRPr="00E22552" w:rsidRDefault="000C4100" w:rsidP="00061DD4">
            <w:pPr>
              <w:pStyle w:val="ParIndent"/>
              <w:spacing w:line="276" w:lineRule="auto"/>
              <w:ind w:firstLine="0"/>
              <w:jc w:val="left"/>
              <w:rPr>
                <w:lang w:val="fr-FR"/>
              </w:rPr>
            </w:pPr>
            <w:r w:rsidRPr="006B4D02">
              <w:rPr>
                <w:lang w:val="fr-CA"/>
              </w:rPr>
              <w:t xml:space="preserve">Le système </w:t>
            </w:r>
            <w:r w:rsidR="0024264E" w:rsidRPr="006B4D02">
              <w:rPr>
                <w:lang w:val="fr-CA"/>
              </w:rPr>
              <w:t>prend peu de place</w:t>
            </w:r>
          </w:p>
        </w:tc>
        <w:tc>
          <w:tcPr>
            <w:tcW w:w="1390" w:type="dxa"/>
          </w:tcPr>
          <w:p w14:paraId="5124B51E" w14:textId="2767B471" w:rsidR="005B27EB" w:rsidRPr="00E22552" w:rsidRDefault="00335589" w:rsidP="00061DD4">
            <w:pPr>
              <w:pStyle w:val="ParIndent"/>
              <w:ind w:firstLine="0"/>
              <w:jc w:val="center"/>
              <w:rPr>
                <w:lang w:val="fr-FR"/>
              </w:rPr>
            </w:pPr>
            <w:r>
              <w:t>3</w:t>
            </w:r>
          </w:p>
        </w:tc>
      </w:tr>
      <w:tr w:rsidR="005B27EB" w:rsidRPr="00E22552" w14:paraId="687ACBE9" w14:textId="77777777" w:rsidTr="288A9FAC">
        <w:tc>
          <w:tcPr>
            <w:tcW w:w="1003" w:type="dxa"/>
          </w:tcPr>
          <w:p w14:paraId="6168D1C2" w14:textId="0F00367E" w:rsidR="005B27EB" w:rsidRPr="00E22552" w:rsidRDefault="006509D2" w:rsidP="00061DD4">
            <w:pPr>
              <w:pStyle w:val="ParIndent"/>
              <w:ind w:firstLine="0"/>
              <w:jc w:val="center"/>
              <w:rPr>
                <w:lang w:val="fr-FR"/>
              </w:rPr>
            </w:pPr>
            <w:r>
              <w:t>6</w:t>
            </w:r>
          </w:p>
        </w:tc>
        <w:tc>
          <w:tcPr>
            <w:tcW w:w="7072" w:type="dxa"/>
          </w:tcPr>
          <w:p w14:paraId="0D43DDD1" w14:textId="55036E81" w:rsidR="005B27EB" w:rsidRPr="00E22552" w:rsidRDefault="009E3955" w:rsidP="00061DD4">
            <w:pPr>
              <w:pStyle w:val="ParIndent"/>
              <w:spacing w:line="276" w:lineRule="auto"/>
              <w:ind w:firstLine="0"/>
              <w:jc w:val="left"/>
              <w:rPr>
                <w:lang w:val="fr-FR"/>
              </w:rPr>
            </w:pPr>
            <w:r w:rsidRPr="006B4D02">
              <w:rPr>
                <w:lang w:val="fr-CA"/>
              </w:rPr>
              <w:t>Le système requiert peu de modifications au véhicule</w:t>
            </w:r>
          </w:p>
        </w:tc>
        <w:tc>
          <w:tcPr>
            <w:tcW w:w="1390" w:type="dxa"/>
          </w:tcPr>
          <w:p w14:paraId="7FA14256" w14:textId="013E3B50" w:rsidR="005B27EB" w:rsidRPr="00E22552" w:rsidRDefault="00B24C62" w:rsidP="00061DD4">
            <w:pPr>
              <w:pStyle w:val="ParIndent"/>
              <w:ind w:firstLine="0"/>
              <w:jc w:val="center"/>
              <w:rPr>
                <w:lang w:val="fr-FR"/>
              </w:rPr>
            </w:pPr>
            <w:r>
              <w:t>2</w:t>
            </w:r>
          </w:p>
        </w:tc>
      </w:tr>
      <w:tr w:rsidR="006509D2" w:rsidRPr="00E22552" w14:paraId="367234D4" w14:textId="77777777" w:rsidTr="288A9FAC">
        <w:tc>
          <w:tcPr>
            <w:tcW w:w="1003" w:type="dxa"/>
          </w:tcPr>
          <w:p w14:paraId="1B3A6D0B" w14:textId="1B704137" w:rsidR="006509D2" w:rsidRPr="00E22552" w:rsidRDefault="006509D2" w:rsidP="00061DD4">
            <w:pPr>
              <w:pStyle w:val="ParIndent"/>
              <w:ind w:firstLine="0"/>
              <w:jc w:val="center"/>
              <w:rPr>
                <w:lang w:val="fr-FR"/>
              </w:rPr>
            </w:pPr>
            <w:r>
              <w:t>7</w:t>
            </w:r>
          </w:p>
        </w:tc>
        <w:tc>
          <w:tcPr>
            <w:tcW w:w="7072" w:type="dxa"/>
          </w:tcPr>
          <w:p w14:paraId="2B760C8C" w14:textId="45EC0A28" w:rsidR="006509D2" w:rsidRPr="00E22552" w:rsidRDefault="51632A2D" w:rsidP="00061DD4">
            <w:pPr>
              <w:pStyle w:val="ParIndent"/>
              <w:spacing w:line="276" w:lineRule="auto"/>
              <w:ind w:firstLine="0"/>
              <w:jc w:val="left"/>
              <w:rPr>
                <w:lang w:val="fr-FR"/>
              </w:rPr>
            </w:pPr>
            <w:r w:rsidRPr="006B4D02">
              <w:rPr>
                <w:lang w:val="fr-CA"/>
              </w:rPr>
              <w:t xml:space="preserve">Le système est </w:t>
            </w:r>
            <w:r w:rsidR="2EF7529E" w:rsidRPr="006B4D02">
              <w:rPr>
                <w:lang w:val="fr-CA"/>
              </w:rPr>
              <w:t>adaptable à différents fauteuils roulants</w:t>
            </w:r>
            <w:r w:rsidR="00CE1E39" w:rsidRPr="006B4D02">
              <w:rPr>
                <w:lang w:val="fr-CA"/>
              </w:rPr>
              <w:t xml:space="preserve"> et véhicules</w:t>
            </w:r>
          </w:p>
        </w:tc>
        <w:tc>
          <w:tcPr>
            <w:tcW w:w="1390" w:type="dxa"/>
          </w:tcPr>
          <w:p w14:paraId="6ACC309F" w14:textId="64CF6182" w:rsidR="006509D2" w:rsidRPr="00E22552" w:rsidRDefault="00D94DBF" w:rsidP="00061DD4">
            <w:pPr>
              <w:pStyle w:val="ParIndent"/>
              <w:ind w:firstLine="0"/>
              <w:jc w:val="center"/>
              <w:rPr>
                <w:lang w:val="fr-FR"/>
              </w:rPr>
            </w:pPr>
            <w:r>
              <w:t>1</w:t>
            </w:r>
          </w:p>
        </w:tc>
      </w:tr>
      <w:tr w:rsidR="006509D2" w:rsidRPr="00E22552" w14:paraId="62D1575F" w14:textId="77777777" w:rsidTr="288A9FAC">
        <w:tc>
          <w:tcPr>
            <w:tcW w:w="1003" w:type="dxa"/>
          </w:tcPr>
          <w:p w14:paraId="77B88C16" w14:textId="4AEE0C0D" w:rsidR="006509D2" w:rsidRPr="00E22552" w:rsidRDefault="006F4DF9" w:rsidP="00061DD4">
            <w:pPr>
              <w:pStyle w:val="ParIndent"/>
              <w:ind w:firstLine="0"/>
              <w:jc w:val="center"/>
              <w:rPr>
                <w:lang w:val="fr-FR"/>
              </w:rPr>
            </w:pPr>
            <w:r>
              <w:t>8</w:t>
            </w:r>
          </w:p>
        </w:tc>
        <w:tc>
          <w:tcPr>
            <w:tcW w:w="7072" w:type="dxa"/>
          </w:tcPr>
          <w:p w14:paraId="7DE330CF" w14:textId="08449AA9" w:rsidR="006509D2" w:rsidRPr="00E22552" w:rsidRDefault="006F4DF9" w:rsidP="00061DD4">
            <w:pPr>
              <w:pStyle w:val="ParIndent"/>
              <w:spacing w:line="276" w:lineRule="auto"/>
              <w:ind w:firstLine="0"/>
              <w:jc w:val="left"/>
              <w:rPr>
                <w:lang w:val="fr-FR"/>
              </w:rPr>
            </w:pPr>
            <w:r w:rsidRPr="006B4D02">
              <w:rPr>
                <w:lang w:val="fr-CA"/>
              </w:rPr>
              <w:t>Le système est simple à installer</w:t>
            </w:r>
          </w:p>
        </w:tc>
        <w:tc>
          <w:tcPr>
            <w:tcW w:w="1390" w:type="dxa"/>
          </w:tcPr>
          <w:p w14:paraId="0FD4691E" w14:textId="653DCC6E" w:rsidR="006509D2" w:rsidRPr="00E22552" w:rsidRDefault="00335589" w:rsidP="00061DD4">
            <w:pPr>
              <w:pStyle w:val="ParIndent"/>
              <w:ind w:firstLine="0"/>
              <w:jc w:val="center"/>
              <w:rPr>
                <w:lang w:val="fr-FR"/>
              </w:rPr>
            </w:pPr>
            <w:r>
              <w:t>4</w:t>
            </w:r>
          </w:p>
        </w:tc>
      </w:tr>
      <w:tr w:rsidR="006509D2" w:rsidRPr="00E22552" w14:paraId="1F12F848" w14:textId="77777777" w:rsidTr="288A9FAC">
        <w:tc>
          <w:tcPr>
            <w:tcW w:w="1003" w:type="dxa"/>
          </w:tcPr>
          <w:p w14:paraId="23644413" w14:textId="551E2A01" w:rsidR="006509D2" w:rsidRPr="00E22552" w:rsidRDefault="00B24C62" w:rsidP="00061DD4">
            <w:pPr>
              <w:pStyle w:val="ParIndent"/>
              <w:ind w:firstLine="0"/>
              <w:jc w:val="center"/>
              <w:rPr>
                <w:lang w:val="fr-FR"/>
              </w:rPr>
            </w:pPr>
            <w:r>
              <w:t>9</w:t>
            </w:r>
          </w:p>
        </w:tc>
        <w:tc>
          <w:tcPr>
            <w:tcW w:w="7072" w:type="dxa"/>
          </w:tcPr>
          <w:p w14:paraId="589458E1" w14:textId="237F80B2" w:rsidR="006509D2" w:rsidRPr="00E22552" w:rsidRDefault="00B24C62" w:rsidP="00061DD4">
            <w:pPr>
              <w:pStyle w:val="ParIndent"/>
              <w:spacing w:line="276" w:lineRule="auto"/>
              <w:ind w:firstLine="0"/>
              <w:jc w:val="left"/>
              <w:rPr>
                <w:lang w:val="fr-FR"/>
              </w:rPr>
            </w:pPr>
            <w:r w:rsidRPr="006B4D02">
              <w:rPr>
                <w:lang w:val="fr-CA"/>
              </w:rPr>
              <w:t>Le système requiert peu d’efforts physiques</w:t>
            </w:r>
          </w:p>
        </w:tc>
        <w:tc>
          <w:tcPr>
            <w:tcW w:w="1390" w:type="dxa"/>
          </w:tcPr>
          <w:p w14:paraId="4E22909F" w14:textId="6D78FA10" w:rsidR="006509D2" w:rsidRPr="00E22552" w:rsidRDefault="00B24C62" w:rsidP="00061DD4">
            <w:pPr>
              <w:pStyle w:val="ParIndent"/>
              <w:ind w:firstLine="0"/>
              <w:jc w:val="center"/>
              <w:rPr>
                <w:lang w:val="fr-FR"/>
              </w:rPr>
            </w:pPr>
            <w:r>
              <w:t>5</w:t>
            </w:r>
          </w:p>
        </w:tc>
      </w:tr>
      <w:tr w:rsidR="00725321" w:rsidRPr="00E22552" w14:paraId="4635E004" w14:textId="77777777" w:rsidTr="288A9FAC">
        <w:tc>
          <w:tcPr>
            <w:tcW w:w="1003" w:type="dxa"/>
          </w:tcPr>
          <w:p w14:paraId="0E148AEE" w14:textId="7429FC62" w:rsidR="00725321" w:rsidRPr="00E22552" w:rsidRDefault="00725321" w:rsidP="00061DD4">
            <w:pPr>
              <w:pStyle w:val="ParIndent"/>
              <w:ind w:firstLine="0"/>
              <w:jc w:val="center"/>
              <w:rPr>
                <w:lang w:val="fr-FR"/>
              </w:rPr>
            </w:pPr>
            <w:r>
              <w:t>10</w:t>
            </w:r>
          </w:p>
        </w:tc>
        <w:tc>
          <w:tcPr>
            <w:tcW w:w="7072" w:type="dxa"/>
          </w:tcPr>
          <w:p w14:paraId="45228183" w14:textId="6540665C" w:rsidR="00725321" w:rsidRPr="00E22552" w:rsidRDefault="00AF7F6F" w:rsidP="00061DD4">
            <w:pPr>
              <w:pStyle w:val="ParIndent"/>
              <w:spacing w:line="276" w:lineRule="auto"/>
              <w:ind w:firstLine="0"/>
              <w:jc w:val="left"/>
              <w:rPr>
                <w:lang w:val="fr-FR"/>
              </w:rPr>
            </w:pPr>
            <w:r w:rsidRPr="006B4D02">
              <w:rPr>
                <w:lang w:val="fr-CA"/>
              </w:rPr>
              <w:t>Le système est peu couteux</w:t>
            </w:r>
          </w:p>
        </w:tc>
        <w:tc>
          <w:tcPr>
            <w:tcW w:w="1390" w:type="dxa"/>
          </w:tcPr>
          <w:p w14:paraId="57CF4924" w14:textId="35B4D336" w:rsidR="00725321" w:rsidRPr="00E22552" w:rsidRDefault="00AF7F6F" w:rsidP="00061DD4">
            <w:pPr>
              <w:pStyle w:val="ParIndent"/>
              <w:ind w:firstLine="0"/>
              <w:jc w:val="center"/>
              <w:rPr>
                <w:lang w:val="fr-FR"/>
              </w:rPr>
            </w:pPr>
            <w:r>
              <w:t>3</w:t>
            </w:r>
          </w:p>
        </w:tc>
      </w:tr>
    </w:tbl>
    <w:p w14:paraId="5E2CE9F8" w14:textId="77777777" w:rsidR="288A9FAC" w:rsidRPr="00E22552" w:rsidRDefault="288A9FAC" w:rsidP="288A9FAC">
      <w:pPr>
        <w:pStyle w:val="ParIndent"/>
        <w:ind w:firstLine="0"/>
        <w:rPr>
          <w:lang w:val="fr-FR"/>
        </w:rPr>
      </w:pPr>
    </w:p>
    <w:p w14:paraId="7040DFD6" w14:textId="19A26213" w:rsidR="0035502F" w:rsidRDefault="0035502F" w:rsidP="0035502F">
      <w:pPr>
        <w:pStyle w:val="Lgende"/>
        <w:keepNext/>
      </w:pPr>
      <w:bookmarkStart w:id="66" w:name="_Toc179109555"/>
      <w:r>
        <w:t xml:space="preserve">Tableau </w:t>
      </w:r>
      <w:r w:rsidR="003F4858">
        <w:fldChar w:fldCharType="begin"/>
      </w:r>
      <w:r w:rsidR="003F4858">
        <w:instrText xml:space="preserve"> SEQ Tableau \* ARABIC </w:instrText>
      </w:r>
      <w:r w:rsidR="003F4858">
        <w:fldChar w:fldCharType="separate"/>
      </w:r>
      <w:r w:rsidR="001D5AA1">
        <w:rPr>
          <w:noProof/>
        </w:rPr>
        <w:t>6</w:t>
      </w:r>
      <w:r w:rsidR="003F4858">
        <w:fldChar w:fldCharType="end"/>
      </w:r>
      <w:r>
        <w:t xml:space="preserve"> - Listes des métriques</w:t>
      </w:r>
      <w:bookmarkEnd w:id="66"/>
    </w:p>
    <w:tbl>
      <w:tblPr>
        <w:tblStyle w:val="Grilledutableau"/>
        <w:tblW w:w="0" w:type="auto"/>
        <w:tblLayout w:type="fixed"/>
        <w:tblLook w:val="06A0" w:firstRow="1" w:lastRow="0" w:firstColumn="1" w:lastColumn="0" w:noHBand="1" w:noVBand="1"/>
      </w:tblPr>
      <w:tblGrid>
        <w:gridCol w:w="2366"/>
        <w:gridCol w:w="2355"/>
        <w:gridCol w:w="2378"/>
        <w:gridCol w:w="2366"/>
      </w:tblGrid>
      <w:tr w:rsidR="288A9FAC" w:rsidRPr="00E22552" w14:paraId="232D7034" w14:textId="77777777" w:rsidTr="288A9FAC">
        <w:trPr>
          <w:trHeight w:val="300"/>
        </w:trPr>
        <w:tc>
          <w:tcPr>
            <w:tcW w:w="2366" w:type="dxa"/>
          </w:tcPr>
          <w:p w14:paraId="07C72851" w14:textId="03E82A32" w:rsidR="00F349A7" w:rsidRPr="00E22552" w:rsidRDefault="00F349A7" w:rsidP="288A9FAC">
            <w:pPr>
              <w:pStyle w:val="ParIndent"/>
              <w:jc w:val="left"/>
              <w:rPr>
                <w:sz w:val="22"/>
                <w:szCs w:val="22"/>
                <w:lang w:val="fr-FR"/>
              </w:rPr>
            </w:pPr>
            <w:r w:rsidRPr="0534CEE7">
              <w:rPr>
                <w:sz w:val="22"/>
                <w:szCs w:val="22"/>
              </w:rPr>
              <w:t>Besoins</w:t>
            </w:r>
          </w:p>
        </w:tc>
        <w:tc>
          <w:tcPr>
            <w:tcW w:w="2355" w:type="dxa"/>
          </w:tcPr>
          <w:p w14:paraId="32A91CB4" w14:textId="69F67857" w:rsidR="00F349A7" w:rsidRPr="00E22552" w:rsidRDefault="00F349A7" w:rsidP="288A9FAC">
            <w:pPr>
              <w:pStyle w:val="ParIndent"/>
              <w:jc w:val="left"/>
              <w:rPr>
                <w:sz w:val="22"/>
                <w:szCs w:val="22"/>
                <w:lang w:val="fr-FR"/>
              </w:rPr>
            </w:pPr>
            <w:r w:rsidRPr="0534CEE7">
              <w:rPr>
                <w:sz w:val="22"/>
                <w:szCs w:val="22"/>
              </w:rPr>
              <w:t>Métriques</w:t>
            </w:r>
          </w:p>
        </w:tc>
        <w:tc>
          <w:tcPr>
            <w:tcW w:w="2378" w:type="dxa"/>
          </w:tcPr>
          <w:p w14:paraId="191400DB" w14:textId="6BBBFF1A" w:rsidR="00F349A7" w:rsidRPr="00E22552" w:rsidRDefault="00F349A7" w:rsidP="288A9FAC">
            <w:pPr>
              <w:pStyle w:val="ParIndent"/>
              <w:ind w:firstLine="0"/>
              <w:jc w:val="left"/>
              <w:rPr>
                <w:sz w:val="22"/>
                <w:szCs w:val="22"/>
                <w:lang w:val="fr-FR"/>
              </w:rPr>
            </w:pPr>
            <w:r w:rsidRPr="0534CEE7">
              <w:rPr>
                <w:sz w:val="22"/>
                <w:szCs w:val="22"/>
              </w:rPr>
              <w:t>Unités</w:t>
            </w:r>
          </w:p>
        </w:tc>
        <w:tc>
          <w:tcPr>
            <w:tcW w:w="2366" w:type="dxa"/>
          </w:tcPr>
          <w:p w14:paraId="12371333" w14:textId="3E208A60" w:rsidR="00F349A7" w:rsidRPr="00E22552" w:rsidRDefault="00F349A7" w:rsidP="288A9FAC">
            <w:pPr>
              <w:pStyle w:val="ParIndent"/>
              <w:ind w:firstLine="0"/>
              <w:jc w:val="left"/>
              <w:rPr>
                <w:sz w:val="22"/>
                <w:szCs w:val="22"/>
                <w:lang w:val="fr-FR"/>
              </w:rPr>
            </w:pPr>
            <w:r w:rsidRPr="0534CEE7">
              <w:rPr>
                <w:sz w:val="22"/>
                <w:szCs w:val="22"/>
              </w:rPr>
              <w:t>Produits similaires</w:t>
            </w:r>
          </w:p>
        </w:tc>
      </w:tr>
      <w:tr w:rsidR="288A9FAC" w:rsidRPr="00E22552" w14:paraId="64A40531" w14:textId="77777777" w:rsidTr="288A9FAC">
        <w:trPr>
          <w:trHeight w:val="1981"/>
        </w:trPr>
        <w:tc>
          <w:tcPr>
            <w:tcW w:w="2366" w:type="dxa"/>
          </w:tcPr>
          <w:p w14:paraId="3F1C7F69" w14:textId="5FE006FA" w:rsidR="00F349A7" w:rsidRPr="00E22552" w:rsidRDefault="00F349A7" w:rsidP="288A9FAC">
            <w:pPr>
              <w:pStyle w:val="ParIndent"/>
              <w:ind w:firstLine="0"/>
              <w:rPr>
                <w:sz w:val="22"/>
                <w:szCs w:val="22"/>
                <w:lang w:val="fr-FR"/>
              </w:rPr>
            </w:pPr>
            <w:r w:rsidRPr="0534CEE7">
              <w:rPr>
                <w:sz w:val="22"/>
                <w:szCs w:val="22"/>
              </w:rPr>
              <w:t>Facilité d'utilisation</w:t>
            </w:r>
          </w:p>
        </w:tc>
        <w:tc>
          <w:tcPr>
            <w:tcW w:w="2355" w:type="dxa"/>
          </w:tcPr>
          <w:tbl>
            <w:tblPr>
              <w:tblW w:w="0" w:type="auto"/>
              <w:tblLayout w:type="fixed"/>
              <w:tblLook w:val="06A0" w:firstRow="1" w:lastRow="0" w:firstColumn="1" w:lastColumn="0" w:noHBand="1" w:noVBand="1"/>
            </w:tblPr>
            <w:tblGrid>
              <w:gridCol w:w="2139"/>
            </w:tblGrid>
            <w:tr w:rsidR="288A9FAC" w:rsidRPr="00E22552" w14:paraId="24823E59" w14:textId="77777777" w:rsidTr="288A9FAC">
              <w:trPr>
                <w:trHeight w:val="300"/>
              </w:trPr>
              <w:tc>
                <w:tcPr>
                  <w:tcW w:w="2156" w:type="dxa"/>
                  <w:vAlign w:val="center"/>
                </w:tcPr>
                <w:p w14:paraId="201215D5" w14:textId="271F8664" w:rsidR="288A9FAC" w:rsidRPr="00E22552" w:rsidRDefault="288A9FAC" w:rsidP="5F186244">
                  <w:pPr>
                    <w:jc w:val="both"/>
                    <w:rPr>
                      <w:sz w:val="22"/>
                      <w:szCs w:val="22"/>
                    </w:rPr>
                  </w:pPr>
                  <w:r w:rsidRPr="00E22552">
                    <w:rPr>
                      <w:sz w:val="22"/>
                      <w:szCs w:val="22"/>
                    </w:rPr>
                    <w:t>Temps d</w:t>
                  </w:r>
                  <w:r w:rsidR="70328860" w:rsidRPr="00E22552">
                    <w:rPr>
                      <w:sz w:val="22"/>
                      <w:szCs w:val="22"/>
                    </w:rPr>
                    <w:t>e</w:t>
                  </w:r>
                  <w:r w:rsidR="676CB094" w:rsidRPr="00E22552">
                    <w:rPr>
                      <w:sz w:val="22"/>
                      <w:szCs w:val="22"/>
                    </w:rPr>
                    <w:t xml:space="preserve">                            </w:t>
                  </w:r>
                  <w:r w:rsidRPr="00E22552">
                    <w:rPr>
                      <w:sz w:val="22"/>
                      <w:szCs w:val="22"/>
                    </w:rPr>
                    <w:t>chargement</w:t>
                  </w:r>
                </w:p>
              </w:tc>
            </w:tr>
          </w:tbl>
          <w:p w14:paraId="4DB854C1" w14:textId="700E714D" w:rsidR="288A9FAC" w:rsidRPr="00E22552" w:rsidRDefault="288A9FAC" w:rsidP="288A9FAC">
            <w:pPr>
              <w:pStyle w:val="ParIndent"/>
              <w:rPr>
                <w:sz w:val="22"/>
                <w:szCs w:val="22"/>
                <w:lang w:val="fr-FR"/>
              </w:rPr>
            </w:pPr>
          </w:p>
        </w:tc>
        <w:tc>
          <w:tcPr>
            <w:tcW w:w="2378" w:type="dxa"/>
          </w:tcPr>
          <w:p w14:paraId="472E856B" w14:textId="4F1544B2" w:rsidR="60B4F891" w:rsidRPr="00E22552" w:rsidRDefault="60B4F891" w:rsidP="288A9FAC">
            <w:pPr>
              <w:pStyle w:val="ParIndent"/>
              <w:ind w:firstLine="0"/>
              <w:rPr>
                <w:sz w:val="22"/>
                <w:szCs w:val="22"/>
                <w:lang w:val="fr-FR"/>
              </w:rPr>
            </w:pPr>
            <w:r w:rsidRPr="0534CEE7">
              <w:rPr>
                <w:sz w:val="22"/>
                <w:szCs w:val="22"/>
              </w:rPr>
              <w:t xml:space="preserve">        </w:t>
            </w:r>
            <w:r w:rsidR="1C8D3D51" w:rsidRPr="0534CEE7">
              <w:rPr>
                <w:sz w:val="22"/>
                <w:szCs w:val="22"/>
              </w:rPr>
              <w:t>Minutes</w:t>
            </w:r>
          </w:p>
        </w:tc>
        <w:tc>
          <w:tcPr>
            <w:tcW w:w="2366" w:type="dxa"/>
          </w:tcPr>
          <w:tbl>
            <w:tblPr>
              <w:tblW w:w="0" w:type="auto"/>
              <w:tblLayout w:type="fixed"/>
              <w:tblLook w:val="06A0" w:firstRow="1" w:lastRow="0" w:firstColumn="1" w:lastColumn="0" w:noHBand="1" w:noVBand="1"/>
            </w:tblPr>
            <w:tblGrid>
              <w:gridCol w:w="2150"/>
            </w:tblGrid>
            <w:tr w:rsidR="288A9FAC" w:rsidRPr="00E22552" w14:paraId="59EC0E38" w14:textId="77777777" w:rsidTr="288A9FAC">
              <w:trPr>
                <w:trHeight w:val="300"/>
              </w:trPr>
              <w:tc>
                <w:tcPr>
                  <w:tcW w:w="2156" w:type="dxa"/>
                  <w:vAlign w:val="center"/>
                </w:tcPr>
                <w:p w14:paraId="54A88732" w14:textId="2BE0A573" w:rsidR="288A9FAC" w:rsidRPr="00E22552" w:rsidRDefault="288A9FAC" w:rsidP="288A9FAC">
                  <w:pPr>
                    <w:rPr>
                      <w:sz w:val="22"/>
                      <w:szCs w:val="22"/>
                    </w:rPr>
                  </w:pPr>
                  <w:r w:rsidRPr="00E22552">
                    <w:rPr>
                      <w:sz w:val="22"/>
                      <w:szCs w:val="22"/>
                    </w:rPr>
                    <w:t>Systèmes de levage motorisés (&gt;2minutes)</w:t>
                  </w:r>
                </w:p>
              </w:tc>
            </w:tr>
          </w:tbl>
          <w:p w14:paraId="770C61FB" w14:textId="41F6F211" w:rsidR="288A9FAC" w:rsidRPr="00E22552" w:rsidRDefault="288A9FAC" w:rsidP="288A9FAC">
            <w:pPr>
              <w:pStyle w:val="ParIndent"/>
              <w:ind w:firstLine="0"/>
              <w:rPr>
                <w:sz w:val="22"/>
                <w:szCs w:val="22"/>
                <w:lang w:val="fr-FR"/>
              </w:rPr>
            </w:pPr>
          </w:p>
        </w:tc>
      </w:tr>
      <w:tr w:rsidR="288A9FAC" w:rsidRPr="00E22552" w14:paraId="4D5E7916" w14:textId="77777777" w:rsidTr="288A9FAC">
        <w:trPr>
          <w:trHeight w:val="1456"/>
        </w:trPr>
        <w:tc>
          <w:tcPr>
            <w:tcW w:w="2366" w:type="dxa"/>
          </w:tcPr>
          <w:p w14:paraId="363BD50C" w14:textId="49AD9E8A" w:rsidR="00F349A7" w:rsidRPr="00E22552" w:rsidRDefault="00F349A7" w:rsidP="288A9FAC">
            <w:pPr>
              <w:pStyle w:val="ParIndent"/>
              <w:jc w:val="left"/>
              <w:rPr>
                <w:sz w:val="22"/>
                <w:szCs w:val="22"/>
                <w:lang w:val="fr-FR"/>
              </w:rPr>
            </w:pPr>
            <w:r w:rsidRPr="0534CEE7">
              <w:rPr>
                <w:sz w:val="22"/>
                <w:szCs w:val="22"/>
              </w:rPr>
              <w:t>Coût</w:t>
            </w:r>
          </w:p>
        </w:tc>
        <w:tc>
          <w:tcPr>
            <w:tcW w:w="2355" w:type="dxa"/>
          </w:tcPr>
          <w:tbl>
            <w:tblPr>
              <w:tblW w:w="0" w:type="auto"/>
              <w:tblLayout w:type="fixed"/>
              <w:tblLook w:val="06A0" w:firstRow="1" w:lastRow="0" w:firstColumn="1" w:lastColumn="0" w:noHBand="1" w:noVBand="1"/>
            </w:tblPr>
            <w:tblGrid>
              <w:gridCol w:w="2139"/>
            </w:tblGrid>
            <w:tr w:rsidR="288A9FAC" w:rsidRPr="00E22552" w14:paraId="0FB9116B" w14:textId="77777777" w:rsidTr="288A9FAC">
              <w:trPr>
                <w:trHeight w:val="300"/>
              </w:trPr>
              <w:tc>
                <w:tcPr>
                  <w:tcW w:w="2156" w:type="dxa"/>
                  <w:vAlign w:val="center"/>
                </w:tcPr>
                <w:p w14:paraId="398702DB" w14:textId="002F8F69" w:rsidR="288A9FAC" w:rsidRPr="00E22552" w:rsidRDefault="288A9FAC" w:rsidP="288A9FAC">
                  <w:pPr>
                    <w:rPr>
                      <w:sz w:val="22"/>
                      <w:szCs w:val="22"/>
                    </w:rPr>
                  </w:pPr>
                  <w:r w:rsidRPr="00E22552">
                    <w:rPr>
                      <w:sz w:val="22"/>
                      <w:szCs w:val="22"/>
                    </w:rPr>
                    <w:t>Coût total</w:t>
                  </w:r>
                </w:p>
              </w:tc>
            </w:tr>
            <w:tr w:rsidR="288A9FAC" w:rsidRPr="00E22552" w14:paraId="5F07DDFD" w14:textId="77777777" w:rsidTr="288A9FAC">
              <w:trPr>
                <w:trHeight w:val="300"/>
              </w:trPr>
              <w:tc>
                <w:tcPr>
                  <w:tcW w:w="2156" w:type="dxa"/>
                  <w:vAlign w:val="center"/>
                </w:tcPr>
                <w:p w14:paraId="3560B7D5" w14:textId="374264BA" w:rsidR="288A9FAC" w:rsidRPr="00E22552" w:rsidRDefault="288A9FAC" w:rsidP="288A9FAC">
                  <w:pPr>
                    <w:rPr>
                      <w:sz w:val="22"/>
                      <w:szCs w:val="22"/>
                    </w:rPr>
                  </w:pPr>
                </w:p>
              </w:tc>
            </w:tr>
          </w:tbl>
          <w:p w14:paraId="44AE8A0B" w14:textId="7E2A734B" w:rsidR="288A9FAC" w:rsidRPr="00E22552" w:rsidRDefault="288A9FAC" w:rsidP="288A9FAC">
            <w:pPr>
              <w:pStyle w:val="ParIndent"/>
              <w:jc w:val="left"/>
              <w:rPr>
                <w:sz w:val="22"/>
                <w:szCs w:val="22"/>
                <w:lang w:val="fr-FR"/>
              </w:rPr>
            </w:pPr>
          </w:p>
        </w:tc>
        <w:tc>
          <w:tcPr>
            <w:tcW w:w="2378" w:type="dxa"/>
          </w:tcPr>
          <w:p w14:paraId="121917C1" w14:textId="713DFB7F" w:rsidR="4EF981A2" w:rsidRPr="00E22552" w:rsidRDefault="4EF981A2" w:rsidP="288A9FAC">
            <w:pPr>
              <w:pStyle w:val="ParIndent"/>
              <w:jc w:val="left"/>
              <w:rPr>
                <w:sz w:val="22"/>
                <w:szCs w:val="22"/>
                <w:lang w:val="fr-FR"/>
              </w:rPr>
            </w:pPr>
            <w:r w:rsidRPr="0534CEE7">
              <w:rPr>
                <w:sz w:val="22"/>
                <w:szCs w:val="22"/>
              </w:rPr>
              <w:t>$</w:t>
            </w:r>
          </w:p>
        </w:tc>
        <w:tc>
          <w:tcPr>
            <w:tcW w:w="2366" w:type="dxa"/>
          </w:tcPr>
          <w:tbl>
            <w:tblPr>
              <w:tblW w:w="0" w:type="auto"/>
              <w:tblLayout w:type="fixed"/>
              <w:tblLook w:val="06A0" w:firstRow="1" w:lastRow="0" w:firstColumn="1" w:lastColumn="0" w:noHBand="1" w:noVBand="1"/>
            </w:tblPr>
            <w:tblGrid>
              <w:gridCol w:w="2150"/>
            </w:tblGrid>
            <w:tr w:rsidR="288A9FAC" w:rsidRPr="00E22552" w14:paraId="614A5C69" w14:textId="77777777" w:rsidTr="288A9FAC">
              <w:trPr>
                <w:trHeight w:val="300"/>
              </w:trPr>
              <w:tc>
                <w:tcPr>
                  <w:tcW w:w="2156" w:type="dxa"/>
                  <w:vAlign w:val="center"/>
                </w:tcPr>
                <w:p w14:paraId="103FDA51" w14:textId="07FEEB6E" w:rsidR="288A9FAC" w:rsidRPr="00E22552" w:rsidRDefault="288A9FAC" w:rsidP="288A9FAC">
                  <w:pPr>
                    <w:rPr>
                      <w:sz w:val="22"/>
                      <w:szCs w:val="22"/>
                    </w:rPr>
                  </w:pPr>
                  <w:r w:rsidRPr="00E22552">
                    <w:rPr>
                      <w:sz w:val="22"/>
                      <w:szCs w:val="22"/>
                    </w:rPr>
                    <w:t>Systèmes existants (coût moyen 500$ à 2000$)</w:t>
                  </w:r>
                </w:p>
              </w:tc>
            </w:tr>
          </w:tbl>
          <w:p w14:paraId="351F3EC7" w14:textId="06A7F544" w:rsidR="288A9FAC" w:rsidRPr="00E22552" w:rsidRDefault="288A9FAC" w:rsidP="288A9FAC">
            <w:pPr>
              <w:pStyle w:val="ParIndent"/>
              <w:ind w:firstLine="0"/>
              <w:jc w:val="left"/>
              <w:rPr>
                <w:sz w:val="22"/>
                <w:szCs w:val="22"/>
                <w:lang w:val="fr-FR"/>
              </w:rPr>
            </w:pPr>
          </w:p>
        </w:tc>
      </w:tr>
      <w:tr w:rsidR="288A9FAC" w:rsidRPr="00E22552" w14:paraId="148EEB7B" w14:textId="77777777" w:rsidTr="288A9FAC">
        <w:trPr>
          <w:trHeight w:val="300"/>
        </w:trPr>
        <w:tc>
          <w:tcPr>
            <w:tcW w:w="2366" w:type="dxa"/>
          </w:tcPr>
          <w:p w14:paraId="6AC6E69B" w14:textId="4048FECE" w:rsidR="00F349A7" w:rsidRPr="00E22552" w:rsidRDefault="00F349A7" w:rsidP="288A9FAC">
            <w:pPr>
              <w:pStyle w:val="ParIndent"/>
              <w:ind w:firstLine="0"/>
              <w:jc w:val="left"/>
              <w:rPr>
                <w:sz w:val="22"/>
                <w:szCs w:val="22"/>
                <w:lang w:val="fr-FR"/>
              </w:rPr>
            </w:pPr>
            <w:r w:rsidRPr="0534CEE7">
              <w:rPr>
                <w:sz w:val="22"/>
                <w:szCs w:val="22"/>
              </w:rPr>
              <w:t>Capacité de charge</w:t>
            </w:r>
          </w:p>
        </w:tc>
        <w:tc>
          <w:tcPr>
            <w:tcW w:w="2355" w:type="dxa"/>
          </w:tcPr>
          <w:tbl>
            <w:tblPr>
              <w:tblW w:w="0" w:type="auto"/>
              <w:tblLayout w:type="fixed"/>
              <w:tblLook w:val="06A0" w:firstRow="1" w:lastRow="0" w:firstColumn="1" w:lastColumn="0" w:noHBand="1" w:noVBand="1"/>
            </w:tblPr>
            <w:tblGrid>
              <w:gridCol w:w="2139"/>
            </w:tblGrid>
            <w:tr w:rsidR="288A9FAC" w:rsidRPr="00E22552" w14:paraId="717EA42E" w14:textId="77777777" w:rsidTr="288A9FAC">
              <w:trPr>
                <w:trHeight w:val="300"/>
              </w:trPr>
              <w:tc>
                <w:tcPr>
                  <w:tcW w:w="2156" w:type="dxa"/>
                  <w:vAlign w:val="center"/>
                </w:tcPr>
                <w:p w14:paraId="7C961AF4" w14:textId="277A3AE9" w:rsidR="288A9FAC" w:rsidRPr="00E22552" w:rsidRDefault="288A9FAC" w:rsidP="288A9FAC">
                  <w:pPr>
                    <w:rPr>
                      <w:sz w:val="22"/>
                      <w:szCs w:val="22"/>
                    </w:rPr>
                  </w:pPr>
                  <w:r w:rsidRPr="00E22552">
                    <w:rPr>
                      <w:sz w:val="22"/>
                      <w:szCs w:val="22"/>
                    </w:rPr>
                    <w:t>Poids maximal supporté</w:t>
                  </w:r>
                </w:p>
              </w:tc>
            </w:tr>
          </w:tbl>
          <w:p w14:paraId="10AE159F" w14:textId="3CA1B6F7" w:rsidR="288A9FAC" w:rsidRPr="00E22552" w:rsidRDefault="288A9FAC" w:rsidP="288A9FAC">
            <w:pPr>
              <w:pStyle w:val="ParIndent"/>
              <w:ind w:firstLine="0"/>
              <w:jc w:val="left"/>
              <w:rPr>
                <w:sz w:val="22"/>
                <w:szCs w:val="22"/>
                <w:lang w:val="fr-FR"/>
              </w:rPr>
            </w:pPr>
          </w:p>
        </w:tc>
        <w:tc>
          <w:tcPr>
            <w:tcW w:w="2378" w:type="dxa"/>
          </w:tcPr>
          <w:p w14:paraId="0EB8DFEA" w14:textId="7E087C42" w:rsidR="13337E86" w:rsidRPr="00E22552" w:rsidRDefault="13337E86" w:rsidP="288A9FAC">
            <w:pPr>
              <w:pStyle w:val="ParIndent"/>
              <w:jc w:val="left"/>
              <w:rPr>
                <w:sz w:val="22"/>
                <w:szCs w:val="22"/>
                <w:lang w:val="fr-FR"/>
              </w:rPr>
            </w:pPr>
            <w:r w:rsidRPr="0534CEE7">
              <w:rPr>
                <w:sz w:val="22"/>
                <w:szCs w:val="22"/>
              </w:rPr>
              <w:t>Kg</w:t>
            </w:r>
          </w:p>
        </w:tc>
        <w:tc>
          <w:tcPr>
            <w:tcW w:w="2366" w:type="dxa"/>
          </w:tcPr>
          <w:tbl>
            <w:tblPr>
              <w:tblW w:w="0" w:type="auto"/>
              <w:tblLayout w:type="fixed"/>
              <w:tblLook w:val="06A0" w:firstRow="1" w:lastRow="0" w:firstColumn="1" w:lastColumn="0" w:noHBand="1" w:noVBand="1"/>
            </w:tblPr>
            <w:tblGrid>
              <w:gridCol w:w="2150"/>
            </w:tblGrid>
            <w:tr w:rsidR="288A9FAC" w:rsidRPr="00E22552" w14:paraId="0AF549A9" w14:textId="77777777" w:rsidTr="288A9FAC">
              <w:trPr>
                <w:trHeight w:val="300"/>
              </w:trPr>
              <w:tc>
                <w:tcPr>
                  <w:tcW w:w="2156" w:type="dxa"/>
                  <w:vAlign w:val="center"/>
                </w:tcPr>
                <w:p w14:paraId="09F1F15F" w14:textId="36C69E80" w:rsidR="288A9FAC" w:rsidRPr="00E22552" w:rsidRDefault="288A9FAC" w:rsidP="288A9FAC">
                  <w:pPr>
                    <w:rPr>
                      <w:sz w:val="22"/>
                      <w:szCs w:val="22"/>
                    </w:rPr>
                  </w:pPr>
                  <w:r w:rsidRPr="00E22552">
                    <w:rPr>
                      <w:sz w:val="22"/>
                      <w:szCs w:val="22"/>
                    </w:rPr>
                    <w:t>Fauteuils roulants motorisés (&gt;15 kg)</w:t>
                  </w:r>
                </w:p>
              </w:tc>
            </w:tr>
          </w:tbl>
          <w:p w14:paraId="5B5B728A" w14:textId="3E34044C" w:rsidR="288A9FAC" w:rsidRPr="00E22552" w:rsidRDefault="288A9FAC" w:rsidP="288A9FAC">
            <w:pPr>
              <w:pStyle w:val="ParIndent"/>
              <w:ind w:firstLine="0"/>
              <w:jc w:val="left"/>
              <w:rPr>
                <w:sz w:val="22"/>
                <w:szCs w:val="22"/>
                <w:lang w:val="fr-FR"/>
              </w:rPr>
            </w:pPr>
          </w:p>
        </w:tc>
      </w:tr>
      <w:tr w:rsidR="288A9FAC" w:rsidRPr="00E22552" w14:paraId="55528F19" w14:textId="77777777" w:rsidTr="288A9FAC">
        <w:trPr>
          <w:trHeight w:val="300"/>
        </w:trPr>
        <w:tc>
          <w:tcPr>
            <w:tcW w:w="2366" w:type="dxa"/>
          </w:tcPr>
          <w:p w14:paraId="2E5A2EF8" w14:textId="3F2C9AF9" w:rsidR="00F349A7" w:rsidRPr="00E22552" w:rsidRDefault="00F349A7" w:rsidP="288A9FAC">
            <w:pPr>
              <w:pStyle w:val="ParIndent"/>
              <w:ind w:firstLine="0"/>
              <w:jc w:val="left"/>
              <w:rPr>
                <w:sz w:val="22"/>
                <w:szCs w:val="22"/>
                <w:lang w:val="fr-FR"/>
              </w:rPr>
            </w:pPr>
            <w:r w:rsidRPr="0534CEE7">
              <w:rPr>
                <w:sz w:val="22"/>
                <w:szCs w:val="22"/>
              </w:rPr>
              <w:lastRenderedPageBreak/>
              <w:t>Accessibilité</w:t>
            </w:r>
          </w:p>
        </w:tc>
        <w:tc>
          <w:tcPr>
            <w:tcW w:w="2355" w:type="dxa"/>
          </w:tcPr>
          <w:tbl>
            <w:tblPr>
              <w:tblW w:w="0" w:type="auto"/>
              <w:tblLayout w:type="fixed"/>
              <w:tblLook w:val="06A0" w:firstRow="1" w:lastRow="0" w:firstColumn="1" w:lastColumn="0" w:noHBand="1" w:noVBand="1"/>
            </w:tblPr>
            <w:tblGrid>
              <w:gridCol w:w="2139"/>
            </w:tblGrid>
            <w:tr w:rsidR="288A9FAC" w:rsidRPr="00E22552" w14:paraId="57AD0A0B" w14:textId="77777777" w:rsidTr="288A9FAC">
              <w:trPr>
                <w:trHeight w:val="300"/>
              </w:trPr>
              <w:tc>
                <w:tcPr>
                  <w:tcW w:w="2156" w:type="dxa"/>
                  <w:vAlign w:val="center"/>
                </w:tcPr>
                <w:p w14:paraId="129EC5F0" w14:textId="057343B5" w:rsidR="288A9FAC" w:rsidRPr="00E22552" w:rsidRDefault="288A9FAC" w:rsidP="288A9FAC">
                  <w:pPr>
                    <w:rPr>
                      <w:sz w:val="22"/>
                      <w:szCs w:val="22"/>
                    </w:rPr>
                  </w:pPr>
                  <w:r w:rsidRPr="00E22552">
                    <w:rPr>
                      <w:sz w:val="22"/>
                      <w:szCs w:val="22"/>
                    </w:rPr>
                    <w:t>Dimensions minimales du dispositif</w:t>
                  </w:r>
                </w:p>
              </w:tc>
            </w:tr>
          </w:tbl>
          <w:p w14:paraId="7B8B801D" w14:textId="77A7C2C8" w:rsidR="288A9FAC" w:rsidRPr="00E22552" w:rsidRDefault="288A9FAC" w:rsidP="288A9FAC">
            <w:pPr>
              <w:pStyle w:val="ParIndent"/>
              <w:ind w:firstLine="0"/>
              <w:jc w:val="left"/>
              <w:rPr>
                <w:sz w:val="22"/>
                <w:szCs w:val="22"/>
                <w:lang w:val="fr-FR"/>
              </w:rPr>
            </w:pPr>
          </w:p>
        </w:tc>
        <w:tc>
          <w:tcPr>
            <w:tcW w:w="2378" w:type="dxa"/>
          </w:tcPr>
          <w:p w14:paraId="1EAF5C97" w14:textId="4CD414F2" w:rsidR="5158602E" w:rsidRPr="00E22552" w:rsidRDefault="5158602E" w:rsidP="288A9FAC">
            <w:pPr>
              <w:pStyle w:val="ParIndent"/>
              <w:jc w:val="left"/>
              <w:rPr>
                <w:sz w:val="22"/>
                <w:szCs w:val="22"/>
                <w:lang w:val="fr-FR"/>
              </w:rPr>
            </w:pPr>
            <w:r w:rsidRPr="0534CEE7">
              <w:rPr>
                <w:sz w:val="22"/>
                <w:szCs w:val="22"/>
              </w:rPr>
              <w:t>Cm</w:t>
            </w:r>
          </w:p>
        </w:tc>
        <w:tc>
          <w:tcPr>
            <w:tcW w:w="2366" w:type="dxa"/>
          </w:tcPr>
          <w:tbl>
            <w:tblPr>
              <w:tblW w:w="0" w:type="auto"/>
              <w:tblLayout w:type="fixed"/>
              <w:tblLook w:val="06A0" w:firstRow="1" w:lastRow="0" w:firstColumn="1" w:lastColumn="0" w:noHBand="1" w:noVBand="1"/>
            </w:tblPr>
            <w:tblGrid>
              <w:gridCol w:w="2150"/>
            </w:tblGrid>
            <w:tr w:rsidR="288A9FAC" w:rsidRPr="00E22552" w14:paraId="566321F5" w14:textId="77777777" w:rsidTr="288A9FAC">
              <w:trPr>
                <w:trHeight w:val="300"/>
              </w:trPr>
              <w:tc>
                <w:tcPr>
                  <w:tcW w:w="2156" w:type="dxa"/>
                  <w:vAlign w:val="center"/>
                </w:tcPr>
                <w:p w14:paraId="01ED1078" w14:textId="1E0EAA9E" w:rsidR="288A9FAC" w:rsidRPr="00E22552" w:rsidRDefault="288A9FAC" w:rsidP="288A9FAC">
                  <w:pPr>
                    <w:rPr>
                      <w:sz w:val="22"/>
                      <w:szCs w:val="22"/>
                    </w:rPr>
                  </w:pPr>
                  <w:r w:rsidRPr="00E22552">
                    <w:rPr>
                      <w:sz w:val="22"/>
                      <w:szCs w:val="22"/>
                    </w:rPr>
                    <w:t>Dispositifs embarqués (grande taille, inadaptés)</w:t>
                  </w:r>
                </w:p>
              </w:tc>
            </w:tr>
          </w:tbl>
          <w:p w14:paraId="55741C60" w14:textId="782E8408" w:rsidR="288A9FAC" w:rsidRPr="00E22552" w:rsidRDefault="288A9FAC" w:rsidP="288A9FAC">
            <w:pPr>
              <w:pStyle w:val="ParIndent"/>
              <w:ind w:firstLine="0"/>
              <w:jc w:val="left"/>
              <w:rPr>
                <w:sz w:val="22"/>
                <w:szCs w:val="22"/>
                <w:lang w:val="fr-FR"/>
              </w:rPr>
            </w:pPr>
          </w:p>
        </w:tc>
      </w:tr>
      <w:tr w:rsidR="288A9FAC" w:rsidRPr="00E22552" w14:paraId="7ABC2176" w14:textId="77777777" w:rsidTr="288A9FAC">
        <w:trPr>
          <w:trHeight w:val="300"/>
        </w:trPr>
        <w:tc>
          <w:tcPr>
            <w:tcW w:w="2366" w:type="dxa"/>
          </w:tcPr>
          <w:p w14:paraId="26E56FDB" w14:textId="3F8AE598" w:rsidR="00F349A7" w:rsidRPr="00E22552" w:rsidRDefault="00F349A7" w:rsidP="288A9FAC">
            <w:pPr>
              <w:pStyle w:val="ParIndent"/>
              <w:ind w:firstLine="0"/>
              <w:jc w:val="left"/>
              <w:rPr>
                <w:lang w:val="fr-FR"/>
              </w:rPr>
            </w:pPr>
            <w:r>
              <w:t>Fiabilité</w:t>
            </w:r>
          </w:p>
        </w:tc>
        <w:tc>
          <w:tcPr>
            <w:tcW w:w="2355" w:type="dxa"/>
          </w:tcPr>
          <w:tbl>
            <w:tblPr>
              <w:tblW w:w="0" w:type="auto"/>
              <w:tblLayout w:type="fixed"/>
              <w:tblLook w:val="06A0" w:firstRow="1" w:lastRow="0" w:firstColumn="1" w:lastColumn="0" w:noHBand="1" w:noVBand="1"/>
            </w:tblPr>
            <w:tblGrid>
              <w:gridCol w:w="2139"/>
            </w:tblGrid>
            <w:tr w:rsidR="288A9FAC" w:rsidRPr="00E22552" w14:paraId="70DB57ED" w14:textId="77777777" w:rsidTr="288A9FAC">
              <w:trPr>
                <w:trHeight w:val="300"/>
              </w:trPr>
              <w:tc>
                <w:tcPr>
                  <w:tcW w:w="2156" w:type="dxa"/>
                  <w:vAlign w:val="center"/>
                </w:tcPr>
                <w:p w14:paraId="39037F62" w14:textId="11B9D81B" w:rsidR="288A9FAC" w:rsidRPr="00E22552" w:rsidRDefault="288A9FAC" w:rsidP="288A9FAC">
                  <w:r w:rsidRPr="00E22552">
                    <w:t>Durée de vie estimée</w:t>
                  </w:r>
                </w:p>
              </w:tc>
            </w:tr>
          </w:tbl>
          <w:p w14:paraId="1EC9E1DB" w14:textId="02C78796" w:rsidR="288A9FAC" w:rsidRPr="00E22552" w:rsidRDefault="288A9FAC" w:rsidP="288A9FAC">
            <w:pPr>
              <w:pStyle w:val="ParIndent"/>
              <w:jc w:val="left"/>
              <w:rPr>
                <w:lang w:val="fr-FR"/>
              </w:rPr>
            </w:pPr>
          </w:p>
        </w:tc>
        <w:tc>
          <w:tcPr>
            <w:tcW w:w="2378" w:type="dxa"/>
          </w:tcPr>
          <w:p w14:paraId="31054B12" w14:textId="5CDF261D" w:rsidR="07182291" w:rsidRPr="00E22552" w:rsidRDefault="07182291" w:rsidP="288A9FAC">
            <w:pPr>
              <w:pStyle w:val="ParIndent"/>
              <w:ind w:firstLine="0"/>
              <w:jc w:val="left"/>
              <w:rPr>
                <w:lang w:val="fr-FR"/>
              </w:rPr>
            </w:pPr>
            <w:r>
              <w:t xml:space="preserve">            </w:t>
            </w:r>
            <w:r w:rsidR="71CC77FA">
              <w:t>Années</w:t>
            </w:r>
          </w:p>
        </w:tc>
        <w:tc>
          <w:tcPr>
            <w:tcW w:w="2366" w:type="dxa"/>
          </w:tcPr>
          <w:p w14:paraId="432B8894" w14:textId="13B2E034" w:rsidR="288A9FAC" w:rsidRPr="00E22552" w:rsidRDefault="288A9FAC" w:rsidP="288A9FAC">
            <w:r w:rsidRPr="00E22552">
              <w:t>Dispositifs avec maintenance fréquente (&gt;5 ans)</w:t>
            </w:r>
          </w:p>
        </w:tc>
      </w:tr>
    </w:tbl>
    <w:p w14:paraId="064E8E09" w14:textId="11E73413" w:rsidR="008C2684" w:rsidRDefault="00275E64" w:rsidP="00275E64">
      <w:pPr>
        <w:pStyle w:val="Titre3"/>
      </w:pPr>
      <w:bookmarkStart w:id="67" w:name="_Toc179153528"/>
      <w:r>
        <w:t>Étalonnage Technique</w:t>
      </w:r>
      <w:bookmarkEnd w:id="67"/>
    </w:p>
    <w:p w14:paraId="46379C03" w14:textId="7921C7B5" w:rsidR="00CD12F9" w:rsidRDefault="00365401" w:rsidP="00CD12F9">
      <w:pPr>
        <w:pStyle w:val="ParIndent"/>
        <w:rPr>
          <w:lang w:val="fr-FR"/>
        </w:rPr>
      </w:pPr>
      <w:r>
        <w:rPr>
          <w:noProof/>
          <w:lang w:val="fr-FR"/>
        </w:rPr>
        <w:drawing>
          <wp:anchor distT="0" distB="0" distL="114300" distR="114300" simplePos="0" relativeHeight="251658247" behindDoc="0" locked="0" layoutInCell="1" allowOverlap="1" wp14:anchorId="49D7797C" wp14:editId="5ED50C23">
            <wp:simplePos x="0" y="0"/>
            <wp:positionH relativeFrom="column">
              <wp:posOffset>1134745</wp:posOffset>
            </wp:positionH>
            <wp:positionV relativeFrom="paragraph">
              <wp:posOffset>1852295</wp:posOffset>
            </wp:positionV>
            <wp:extent cx="3526155" cy="2560320"/>
            <wp:effectExtent l="0" t="0" r="4445" b="5080"/>
            <wp:wrapTopAndBottom/>
            <wp:docPr id="64902889" name="Picture 7" descr="A person in a wheelchair next to a v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2889" name="Picture 7" descr="A person in a wheelchair next to a van&#10;&#10;Description automatically generated"/>
                    <pic:cNvPicPr/>
                  </pic:nvPicPr>
                  <pic:blipFill>
                    <a:blip r:embed="rId21"/>
                    <a:stretch>
                      <a:fillRect/>
                    </a:stretch>
                  </pic:blipFill>
                  <pic:spPr>
                    <a:xfrm>
                      <a:off x="0" y="0"/>
                      <a:ext cx="3526155" cy="25603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6" behindDoc="0" locked="0" layoutInCell="1" allowOverlap="1" wp14:anchorId="0FBF6CEE" wp14:editId="246EA366">
                <wp:simplePos x="0" y="0"/>
                <wp:positionH relativeFrom="column">
                  <wp:posOffset>1671320</wp:posOffset>
                </wp:positionH>
                <wp:positionV relativeFrom="paragraph">
                  <wp:posOffset>4614545</wp:posOffset>
                </wp:positionV>
                <wp:extent cx="3526155" cy="635"/>
                <wp:effectExtent l="0" t="0" r="4445" b="12065"/>
                <wp:wrapTopAndBottom/>
                <wp:docPr id="1093888788" name="Text Box 1"/>
                <wp:cNvGraphicFramePr/>
                <a:graphic xmlns:a="http://schemas.openxmlformats.org/drawingml/2006/main">
                  <a:graphicData uri="http://schemas.microsoft.com/office/word/2010/wordprocessingShape">
                    <wps:wsp>
                      <wps:cNvSpPr txBox="1"/>
                      <wps:spPr>
                        <a:xfrm>
                          <a:off x="0" y="0"/>
                          <a:ext cx="3526155" cy="635"/>
                        </a:xfrm>
                        <a:prstGeom prst="rect">
                          <a:avLst/>
                        </a:prstGeom>
                        <a:solidFill>
                          <a:prstClr val="white"/>
                        </a:solidFill>
                        <a:ln>
                          <a:noFill/>
                        </a:ln>
                      </wps:spPr>
                      <wps:txbx>
                        <w:txbxContent>
                          <w:p w14:paraId="3CD3AE87" w14:textId="77777777" w:rsidR="00AC7B44" w:rsidRPr="00B877DE" w:rsidRDefault="00AC7B44" w:rsidP="00AC7B44">
                            <w:pPr>
                              <w:pStyle w:val="Lgende"/>
                            </w:pPr>
                            <w:bookmarkStart w:id="68" w:name="_Toc178718022"/>
                            <w:r>
                              <w:t xml:space="preserve">Figure </w:t>
                            </w:r>
                            <w:r>
                              <w:fldChar w:fldCharType="begin"/>
                            </w:r>
                            <w:r>
                              <w:instrText xml:space="preserve"> SEQ Figure \* ARABIC </w:instrText>
                            </w:r>
                            <w:r>
                              <w:fldChar w:fldCharType="separate"/>
                            </w:r>
                            <w:r w:rsidR="00365401">
                              <w:rPr>
                                <w:noProof/>
                              </w:rPr>
                              <w:t>4</w:t>
                            </w:r>
                            <w:r>
                              <w:fldChar w:fldCharType="end"/>
                            </w:r>
                            <w:r>
                              <w:t xml:space="preserve"> - Adapt SPEEDY-LIFT</w:t>
                            </w:r>
                            <w:bookmarkEnd w:id="68"/>
                          </w:p>
                          <w:p w14:paraId="3B8471BC" w14:textId="77777777" w:rsidR="00AC7B44" w:rsidRPr="00B877DE" w:rsidRDefault="00AC7B4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BF6CEE" id="_x0000_s1029" type="#_x0000_t202" style="position:absolute;left:0;text-align:left;margin-left:131.6pt;margin-top:363.35pt;width:277.65pt;height:.0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" stroked="f">
                <v:textbox style="mso-fit-shape-to-text:t" inset="0,0,0,0">
                  <w:txbxContent>
                    <w:p w14:paraId="3CD3AE87" w14:textId="77777777" w:rsidR="00AC7B44" w:rsidRPr="00B877DE" w:rsidRDefault="00AC7B44" w:rsidP="00AC7B44">
                      <w:pPr>
                        <w:pStyle w:val="Lgende"/>
                      </w:pPr>
                      <w:bookmarkStart w:id="69" w:name="_Toc178718022"/>
                      <w:r>
                        <w:t xml:space="preserve">Figure </w:t>
                      </w:r>
                      <w:r>
                        <w:fldChar w:fldCharType="begin"/>
                      </w:r>
                      <w:r>
                        <w:instrText xml:space="preserve"> SEQ Figure \* ARABIC </w:instrText>
                      </w:r>
                      <w:r>
                        <w:fldChar w:fldCharType="separate"/>
                      </w:r>
                      <w:r w:rsidR="00365401">
                        <w:rPr>
                          <w:noProof/>
                        </w:rPr>
                        <w:t>4</w:t>
                      </w:r>
                      <w:r>
                        <w:fldChar w:fldCharType="end"/>
                      </w:r>
                      <w:r>
                        <w:t xml:space="preserve"> - Adapt SPEEDY-LIFT</w:t>
                      </w:r>
                      <w:bookmarkEnd w:id="69"/>
                    </w:p>
                    <w:p w14:paraId="3B8471BC" w14:textId="77777777" w:rsidR="00AC7B44" w:rsidRPr="00B877DE" w:rsidRDefault="00AC7B44"/>
                  </w:txbxContent>
                </v:textbox>
                <w10:wrap type="topAndBottom"/>
              </v:shape>
            </w:pict>
          </mc:Fallback>
        </mc:AlternateContent>
      </w:r>
      <w:r w:rsidR="00CD12F9" w:rsidRPr="00CD12F9">
        <w:rPr>
          <w:lang w:val="fr-FR"/>
        </w:rPr>
        <w:t>Dans cette section, nous allons évaluer trois options de levage déjà disponibles sur le marché afin de déterminer laquelle répond le mieux aux besoins spécifiques de notre client. Les systèmes que nous analyserons sont le </w:t>
      </w:r>
      <w:proofErr w:type="spellStart"/>
      <w:r w:rsidR="00CD12F9" w:rsidRPr="00CD12F9">
        <w:rPr>
          <w:lang w:val="fr-FR"/>
        </w:rPr>
        <w:t>Harmar</w:t>
      </w:r>
      <w:proofErr w:type="spellEnd"/>
      <w:r w:rsidR="00CD12F9" w:rsidRPr="00CD12F9">
        <w:rPr>
          <w:lang w:val="fr-FR"/>
        </w:rPr>
        <w:t xml:space="preserve"> AL215-Low Profile </w:t>
      </w:r>
      <w:proofErr w:type="spellStart"/>
      <w:r w:rsidR="00CD12F9" w:rsidRPr="00CD12F9">
        <w:rPr>
          <w:lang w:val="fr-FR"/>
        </w:rPr>
        <w:t>Hoist</w:t>
      </w:r>
      <w:proofErr w:type="spellEnd"/>
      <w:r w:rsidR="00CD12F9" w:rsidRPr="00CD12F9">
        <w:rPr>
          <w:lang w:val="fr-FR"/>
        </w:rPr>
        <w:t xml:space="preserve"> Power </w:t>
      </w:r>
      <w:proofErr w:type="spellStart"/>
      <w:r w:rsidR="00CD12F9" w:rsidRPr="00CD12F9">
        <w:rPr>
          <w:lang w:val="fr-FR"/>
        </w:rPr>
        <w:t>Wheelchair</w:t>
      </w:r>
      <w:proofErr w:type="spellEnd"/>
      <w:r w:rsidR="00CD12F9" w:rsidRPr="00CD12F9">
        <w:rPr>
          <w:lang w:val="fr-FR"/>
        </w:rPr>
        <w:t xml:space="preserve"> and Scooter </w:t>
      </w:r>
      <w:proofErr w:type="gramStart"/>
      <w:r w:rsidR="00CD12F9" w:rsidRPr="00CD12F9">
        <w:rPr>
          <w:lang w:val="fr-FR"/>
        </w:rPr>
        <w:t>Auto Lift</w:t>
      </w:r>
      <w:proofErr w:type="gramEnd"/>
      <w:r w:rsidR="00CD12F9" w:rsidRPr="00CD12F9">
        <w:rPr>
          <w:lang w:val="fr-FR"/>
        </w:rPr>
        <w:t>, le </w:t>
      </w:r>
      <w:proofErr w:type="spellStart"/>
      <w:r w:rsidR="00CD12F9" w:rsidRPr="00CD12F9">
        <w:rPr>
          <w:lang w:val="fr-FR"/>
        </w:rPr>
        <w:t>Adapt</w:t>
      </w:r>
      <w:proofErr w:type="spellEnd"/>
      <w:r w:rsidR="00CD12F9" w:rsidRPr="00CD12F9">
        <w:rPr>
          <w:lang w:val="fr-FR"/>
        </w:rPr>
        <w:t xml:space="preserve"> SPEEDY-LIFT, et le </w:t>
      </w:r>
      <w:r w:rsidR="000B7F6C" w:rsidRPr="000B7F6C">
        <w:rPr>
          <w:lang w:val="fr-FR"/>
        </w:rPr>
        <w:t xml:space="preserve">Bruno Joey </w:t>
      </w:r>
      <w:proofErr w:type="spellStart"/>
      <w:r w:rsidR="000B7F6C" w:rsidRPr="000B7F6C">
        <w:rPr>
          <w:lang w:val="fr-FR"/>
        </w:rPr>
        <w:t>Vehicle</w:t>
      </w:r>
      <w:proofErr w:type="spellEnd"/>
      <w:r w:rsidR="000B7F6C" w:rsidRPr="000B7F6C">
        <w:rPr>
          <w:lang w:val="fr-FR"/>
        </w:rPr>
        <w:t xml:space="preserve"> Lift</w:t>
      </w:r>
      <w:r w:rsidR="00CD12F9" w:rsidRPr="00CD12F9">
        <w:rPr>
          <w:lang w:val="fr-FR"/>
        </w:rPr>
        <w:t>. </w:t>
      </w:r>
    </w:p>
    <w:p w14:paraId="6A516AB3" w14:textId="0330502B" w:rsidR="00AC7B44" w:rsidRPr="001B3F35" w:rsidRDefault="00A77D4C" w:rsidP="00AC7B44">
      <w:pPr>
        <w:pStyle w:val="ParIndent"/>
        <w:keepNext/>
        <w:jc w:val="center"/>
        <w:rPr>
          <w:lang w:val="fr-CA"/>
        </w:rPr>
      </w:pPr>
      <w:r>
        <w:lastRenderedPageBreak/>
        <w:fldChar w:fldCharType="begin"/>
      </w:r>
      <w:r w:rsidR="00D47DB6">
        <w:instrText xml:space="preserve"> INCLUDEPICTURE "https://uottawa-my.sharepoint.com/Users/Queen/Library/Group%20Containers/UBF8T346G9.ms/WebArchiveCopyPasteTempFiles/com.microsoft.Word/harmaral2152.jpg" \* MERGEFORMAT </w:instrText>
      </w:r>
      <w:r>
        <w:fldChar w:fldCharType="separate"/>
      </w:r>
      <w:r>
        <w:rPr>
          <w:noProof/>
        </w:rPr>
        <w:drawing>
          <wp:inline distT="0" distB="0" distL="0" distR="0" wp14:anchorId="3E6A9A6A" wp14:editId="72297A18">
            <wp:extent cx="3526971" cy="3258852"/>
            <wp:effectExtent l="0" t="0" r="3810" b="5080"/>
            <wp:docPr id="682850146" name="Picture 1" descr="HARMAR AL215 Axis I / Single Axis Inside Lift - Interior Scooter &amp; Powerchair  Lift | Truck'n America: Top Seller in DM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a:extLst>
                        <a:ext uri="{28A0092B-C50C-407E-A947-70E740481C1C}">
                          <a14:useLocalDpi xmlns:a14="http://schemas.microsoft.com/office/drawing/2010/main" val="0"/>
                        </a:ext>
                      </a:extLst>
                    </a:blip>
                    <a:stretch>
                      <a:fillRect/>
                    </a:stretch>
                  </pic:blipFill>
                  <pic:spPr>
                    <a:xfrm>
                      <a:off x="0" y="0"/>
                      <a:ext cx="3526971" cy="3258852"/>
                    </a:xfrm>
                    <a:prstGeom prst="rect">
                      <a:avLst/>
                    </a:prstGeom>
                  </pic:spPr>
                </pic:pic>
              </a:graphicData>
            </a:graphic>
          </wp:inline>
        </w:drawing>
      </w:r>
      <w:r>
        <w:fldChar w:fldCharType="end"/>
      </w:r>
    </w:p>
    <w:p w14:paraId="444C3EB7" w14:textId="713F1864" w:rsidR="00275E64" w:rsidRDefault="00AC7B44" w:rsidP="00AC7B44">
      <w:pPr>
        <w:pStyle w:val="Lgende"/>
        <w:jc w:val="center"/>
        <w:rPr>
          <w:lang w:val="en-CA"/>
        </w:rPr>
      </w:pPr>
      <w:bookmarkStart w:id="70" w:name="_Toc178718023"/>
      <w:r w:rsidRPr="00AC7B44">
        <w:rPr>
          <w:lang w:val="en-CA"/>
        </w:rPr>
        <w:t xml:space="preserve">Figure </w:t>
      </w:r>
      <w:r>
        <w:fldChar w:fldCharType="begin"/>
      </w:r>
      <w:r w:rsidRPr="00AC7B44">
        <w:rPr>
          <w:lang w:val="en-CA"/>
        </w:rPr>
        <w:instrText xml:space="preserve"> SEQ Figure \* ARABIC </w:instrText>
      </w:r>
      <w:r>
        <w:fldChar w:fldCharType="separate"/>
      </w:r>
      <w:r w:rsidR="00365401">
        <w:rPr>
          <w:noProof/>
          <w:lang w:val="en-CA"/>
        </w:rPr>
        <w:t>5</w:t>
      </w:r>
      <w:r>
        <w:fldChar w:fldCharType="end"/>
      </w:r>
      <w:r w:rsidRPr="00AC7B44">
        <w:rPr>
          <w:lang w:val="en-CA"/>
        </w:rPr>
        <w:t xml:space="preserve"> - Harmar AL215-Low Profile Hoist Power Wheelchair and Scooter Auto Lift</w:t>
      </w:r>
      <w:bookmarkEnd w:id="70"/>
    </w:p>
    <w:p w14:paraId="5F19753C" w14:textId="107909E7" w:rsidR="0054661F" w:rsidRDefault="0054661F" w:rsidP="0054661F">
      <w:pPr>
        <w:keepNext/>
        <w:jc w:val="center"/>
      </w:pPr>
      <w:r>
        <w:fldChar w:fldCharType="begin"/>
      </w:r>
      <w:r w:rsidR="00D47DB6">
        <w:instrText xml:space="preserve"> INCLUDEPICTURE "https://uottawa-my.sharepoint.com/Users/Queen/Library/Group%20Containers/UBF8T346G9.ms/WebArchiveCopyPasteTempFiles/com.microsoft.Word/VSL-4000HW_Joey-1.webp" \* MERGEFORMAT </w:instrText>
      </w:r>
      <w:r>
        <w:fldChar w:fldCharType="separate"/>
      </w:r>
      <w:r>
        <w:rPr>
          <w:noProof/>
        </w:rPr>
        <w:drawing>
          <wp:inline distT="0" distB="0" distL="0" distR="0" wp14:anchorId="3B9DF1B6" wp14:editId="3AE32A3F">
            <wp:extent cx="2978331" cy="2978331"/>
            <wp:effectExtent l="0" t="0" r="6350" b="6350"/>
            <wp:docPr id="930712087" name="Picture 9" descr="Bruno Joey™ Model VSL-4000 | Access Ab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3">
                      <a:extLst>
                        <a:ext uri="{28A0092B-C50C-407E-A947-70E740481C1C}">
                          <a14:useLocalDpi xmlns:a14="http://schemas.microsoft.com/office/drawing/2010/main" val="0"/>
                        </a:ext>
                      </a:extLst>
                    </a:blip>
                    <a:stretch>
                      <a:fillRect/>
                    </a:stretch>
                  </pic:blipFill>
                  <pic:spPr>
                    <a:xfrm>
                      <a:off x="0" y="0"/>
                      <a:ext cx="2978331" cy="2978331"/>
                    </a:xfrm>
                    <a:prstGeom prst="rect">
                      <a:avLst/>
                    </a:prstGeom>
                  </pic:spPr>
                </pic:pic>
              </a:graphicData>
            </a:graphic>
          </wp:inline>
        </w:drawing>
      </w:r>
      <w:r>
        <w:fldChar w:fldCharType="end"/>
      </w:r>
    </w:p>
    <w:p w14:paraId="5E219A1D" w14:textId="62554506" w:rsidR="0054661F" w:rsidRPr="00397F7E" w:rsidRDefault="0054661F" w:rsidP="0054661F">
      <w:pPr>
        <w:pStyle w:val="Lgende"/>
        <w:jc w:val="center"/>
        <w:rPr>
          <w:lang w:val="fr-CA"/>
        </w:rPr>
      </w:pPr>
      <w:bookmarkStart w:id="71" w:name="_Toc178718024"/>
      <w:r>
        <w:t xml:space="preserve">Figure </w:t>
      </w:r>
      <w:r>
        <w:fldChar w:fldCharType="begin"/>
      </w:r>
      <w:r>
        <w:instrText xml:space="preserve"> SEQ Figure \* ARABIC </w:instrText>
      </w:r>
      <w:r>
        <w:fldChar w:fldCharType="separate"/>
      </w:r>
      <w:r w:rsidR="00365401">
        <w:rPr>
          <w:noProof/>
        </w:rPr>
        <w:t>6</w:t>
      </w:r>
      <w:r>
        <w:fldChar w:fldCharType="end"/>
      </w:r>
      <w:r>
        <w:t xml:space="preserve"> - Bruno Joey </w:t>
      </w:r>
      <w:proofErr w:type="spellStart"/>
      <w:r>
        <w:t>Vehicle</w:t>
      </w:r>
      <w:proofErr w:type="spellEnd"/>
      <w:r>
        <w:t xml:space="preserve"> Lift</w:t>
      </w:r>
      <w:bookmarkEnd w:id="71"/>
    </w:p>
    <w:p w14:paraId="79F414CB" w14:textId="40215AFF" w:rsidR="00EC3B32" w:rsidRPr="00E22552" w:rsidRDefault="00EC3B32" w:rsidP="00EC3B32">
      <w:pPr>
        <w:pStyle w:val="Lgende"/>
        <w:keepNext/>
      </w:pPr>
      <w:bookmarkStart w:id="72" w:name="_Toc179109556"/>
      <w:r w:rsidRPr="00E22552">
        <w:lastRenderedPageBreak/>
        <w:t xml:space="preserve">Tableau </w:t>
      </w:r>
      <w:r w:rsidR="003F4858">
        <w:fldChar w:fldCharType="begin"/>
      </w:r>
      <w:r w:rsidR="003F4858">
        <w:instrText xml:space="preserve"> SEQ Tableau \* ARABIC </w:instrText>
      </w:r>
      <w:r w:rsidR="003F4858">
        <w:fldChar w:fldCharType="separate"/>
      </w:r>
      <w:r w:rsidR="001D5AA1">
        <w:rPr>
          <w:noProof/>
        </w:rPr>
        <w:t>7</w:t>
      </w:r>
      <w:r w:rsidR="003F4858">
        <w:fldChar w:fldCharType="end"/>
      </w:r>
      <w:r w:rsidRPr="00E22552">
        <w:t xml:space="preserve"> - Étalonnage</w:t>
      </w:r>
      <w:bookmarkEnd w:id="72"/>
    </w:p>
    <w:tbl>
      <w:tblPr>
        <w:tblStyle w:val="Grilledutableau"/>
        <w:tblW w:w="9177" w:type="dxa"/>
        <w:tblLook w:val="04A0" w:firstRow="1" w:lastRow="0" w:firstColumn="1" w:lastColumn="0" w:noHBand="0" w:noVBand="1"/>
      </w:tblPr>
      <w:tblGrid>
        <w:gridCol w:w="2296"/>
        <w:gridCol w:w="1953"/>
        <w:gridCol w:w="2693"/>
        <w:gridCol w:w="2235"/>
      </w:tblGrid>
      <w:tr w:rsidR="00AF7F6F" w:rsidRPr="00E22552" w14:paraId="46AB8B04" w14:textId="77777777" w:rsidTr="00AF7F6F">
        <w:tc>
          <w:tcPr>
            <w:tcW w:w="2296" w:type="dxa"/>
          </w:tcPr>
          <w:p w14:paraId="44521AC2" w14:textId="0987B25D" w:rsidR="00AF7F6F" w:rsidRPr="00E22552" w:rsidRDefault="00AF7F6F" w:rsidP="00EC3B32">
            <w:pPr>
              <w:pStyle w:val="ParIndent"/>
              <w:spacing w:line="360" w:lineRule="auto"/>
              <w:ind w:firstLine="0"/>
              <w:rPr>
                <w:b/>
                <w:bCs/>
                <w:lang w:val="fr-FR"/>
              </w:rPr>
            </w:pPr>
            <w:r w:rsidRPr="0534CEE7">
              <w:rPr>
                <w:b/>
              </w:rPr>
              <w:t>Spécifications</w:t>
            </w:r>
          </w:p>
        </w:tc>
        <w:tc>
          <w:tcPr>
            <w:tcW w:w="1953" w:type="dxa"/>
          </w:tcPr>
          <w:p w14:paraId="5BC766CB" w14:textId="37EDEFC0" w:rsidR="00AF7F6F" w:rsidRPr="00E22552" w:rsidRDefault="00AF7F6F" w:rsidP="00D47B20">
            <w:pPr>
              <w:pStyle w:val="ParIndent"/>
              <w:spacing w:line="360" w:lineRule="auto"/>
              <w:ind w:firstLine="0"/>
              <w:jc w:val="center"/>
              <w:rPr>
                <w:b/>
                <w:bCs/>
                <w:lang w:val="fr-FR"/>
              </w:rPr>
            </w:pPr>
            <w:r w:rsidRPr="0534CEE7">
              <w:rPr>
                <w:b/>
              </w:rPr>
              <w:t>Adapt SPEEDY-LIFT</w:t>
            </w:r>
          </w:p>
        </w:tc>
        <w:tc>
          <w:tcPr>
            <w:tcW w:w="2693" w:type="dxa"/>
          </w:tcPr>
          <w:p w14:paraId="613F104A" w14:textId="1B11F643" w:rsidR="00AF7F6F" w:rsidRPr="00730F68" w:rsidRDefault="00AF7F6F" w:rsidP="00D47B20">
            <w:pPr>
              <w:pStyle w:val="ParIndent"/>
              <w:spacing w:line="360" w:lineRule="auto"/>
              <w:ind w:firstLine="0"/>
              <w:jc w:val="center"/>
              <w:rPr>
                <w:b/>
                <w:bCs/>
                <w:lang w:val="en-CA"/>
              </w:rPr>
            </w:pPr>
            <w:r w:rsidRPr="0534CEE7">
              <w:rPr>
                <w:b/>
              </w:rPr>
              <w:t>Harmar AL215-Low Profile Hoist Power Wheelchair and Scooter Auto Lift</w:t>
            </w:r>
          </w:p>
        </w:tc>
        <w:tc>
          <w:tcPr>
            <w:tcW w:w="2235" w:type="dxa"/>
          </w:tcPr>
          <w:p w14:paraId="0BBF584F" w14:textId="0BF215E8" w:rsidR="00AF7F6F" w:rsidRPr="00E22552" w:rsidRDefault="00AF7F6F" w:rsidP="00D47B20">
            <w:pPr>
              <w:pStyle w:val="ParIndent"/>
              <w:spacing w:line="360" w:lineRule="auto"/>
              <w:ind w:firstLine="0"/>
              <w:jc w:val="center"/>
              <w:rPr>
                <w:b/>
                <w:bCs/>
                <w:lang w:val="fr-FR"/>
              </w:rPr>
            </w:pPr>
            <w:r w:rsidRPr="0534CEE7">
              <w:rPr>
                <w:b/>
              </w:rPr>
              <w:t>Bruno Joey Vehicle Lift</w:t>
            </w:r>
          </w:p>
        </w:tc>
      </w:tr>
      <w:tr w:rsidR="00AF7F6F" w:rsidRPr="00E22552" w14:paraId="04755BA1" w14:textId="77777777" w:rsidTr="00AF7F6F">
        <w:tc>
          <w:tcPr>
            <w:tcW w:w="2296" w:type="dxa"/>
          </w:tcPr>
          <w:p w14:paraId="3E00FAC2" w14:textId="0904663A" w:rsidR="00AF7F6F" w:rsidRPr="00E22552" w:rsidRDefault="00AF7F6F" w:rsidP="00EC3B32">
            <w:pPr>
              <w:pStyle w:val="ParIndent"/>
              <w:spacing w:line="360" w:lineRule="auto"/>
              <w:ind w:firstLine="0"/>
              <w:jc w:val="left"/>
              <w:rPr>
                <w:b/>
                <w:bCs/>
                <w:lang w:val="fr-FR"/>
              </w:rPr>
            </w:pPr>
            <w:r w:rsidRPr="0534CEE7">
              <w:rPr>
                <w:b/>
              </w:rPr>
              <w:t>Temps de Chargement</w:t>
            </w:r>
          </w:p>
        </w:tc>
        <w:tc>
          <w:tcPr>
            <w:tcW w:w="1953" w:type="dxa"/>
          </w:tcPr>
          <w:p w14:paraId="33325A36" w14:textId="2986B705" w:rsidR="00AF7F6F" w:rsidRDefault="00AF7F6F" w:rsidP="00D47B20">
            <w:pPr>
              <w:pStyle w:val="ParIndent"/>
              <w:spacing w:line="360" w:lineRule="auto"/>
              <w:ind w:firstLine="0"/>
              <w:jc w:val="center"/>
              <w:rPr>
                <w:lang w:val="fr-FR"/>
              </w:rPr>
            </w:pPr>
            <w:r>
              <w:t>~ 30 seconds</w:t>
            </w:r>
          </w:p>
          <w:p w14:paraId="217DE668" w14:textId="6D1FEFFE" w:rsidR="00AF7F6F" w:rsidRPr="00E22552" w:rsidRDefault="00AF7F6F" w:rsidP="00D47B20">
            <w:pPr>
              <w:pStyle w:val="ParIndent"/>
              <w:spacing w:line="360" w:lineRule="auto"/>
              <w:ind w:firstLine="0"/>
              <w:jc w:val="center"/>
              <w:rPr>
                <w:lang w:val="fr-FR"/>
              </w:rPr>
            </w:pPr>
            <w:r>
              <w:t>(5)</w:t>
            </w:r>
          </w:p>
        </w:tc>
        <w:tc>
          <w:tcPr>
            <w:tcW w:w="2693" w:type="dxa"/>
          </w:tcPr>
          <w:p w14:paraId="2AB4239B" w14:textId="77777777" w:rsidR="00AF7F6F" w:rsidRDefault="00AF7F6F" w:rsidP="00D47B20">
            <w:pPr>
              <w:pStyle w:val="ParIndent"/>
              <w:spacing w:line="360" w:lineRule="auto"/>
              <w:ind w:firstLine="0"/>
              <w:jc w:val="center"/>
              <w:rPr>
                <w:lang w:val="fr-FR"/>
              </w:rPr>
            </w:pPr>
            <w:r>
              <w:t>~ 40 seconds</w:t>
            </w:r>
          </w:p>
          <w:p w14:paraId="240E8263" w14:textId="6CBE496B" w:rsidR="00AF7F6F" w:rsidRDefault="00AF7F6F" w:rsidP="00D47B20">
            <w:pPr>
              <w:pStyle w:val="ParIndent"/>
              <w:spacing w:line="360" w:lineRule="auto"/>
              <w:ind w:firstLine="0"/>
              <w:jc w:val="center"/>
              <w:rPr>
                <w:lang w:val="fr-FR"/>
              </w:rPr>
            </w:pPr>
            <w:r>
              <w:t>(3)</w:t>
            </w:r>
          </w:p>
        </w:tc>
        <w:tc>
          <w:tcPr>
            <w:tcW w:w="2235" w:type="dxa"/>
          </w:tcPr>
          <w:p w14:paraId="1FCAAF4C" w14:textId="77777777" w:rsidR="00AF7F6F" w:rsidRDefault="00AF7F6F" w:rsidP="00D47B20">
            <w:pPr>
              <w:pStyle w:val="ParIndent"/>
              <w:spacing w:line="360" w:lineRule="auto"/>
              <w:ind w:firstLine="0"/>
              <w:jc w:val="center"/>
              <w:rPr>
                <w:lang w:val="fr-FR"/>
              </w:rPr>
            </w:pPr>
            <w:r>
              <w:t>~ 60 seconds</w:t>
            </w:r>
          </w:p>
          <w:p w14:paraId="75FCF5FA" w14:textId="0E98E729" w:rsidR="00AF7F6F" w:rsidRPr="00E22552" w:rsidRDefault="00AF7F6F" w:rsidP="00D47B20">
            <w:pPr>
              <w:pStyle w:val="ParIndent"/>
              <w:spacing w:line="360" w:lineRule="auto"/>
              <w:ind w:firstLine="0"/>
              <w:jc w:val="center"/>
              <w:rPr>
                <w:lang w:val="fr-FR"/>
              </w:rPr>
            </w:pPr>
            <w:r>
              <w:t>(1)</w:t>
            </w:r>
          </w:p>
        </w:tc>
      </w:tr>
      <w:tr w:rsidR="00AF7F6F" w:rsidRPr="00E22552" w14:paraId="2CF24CE4" w14:textId="77777777" w:rsidTr="00AF7F6F">
        <w:tc>
          <w:tcPr>
            <w:tcW w:w="2296" w:type="dxa"/>
          </w:tcPr>
          <w:tbl>
            <w:tblPr>
              <w:tblW w:w="0" w:type="auto"/>
              <w:tblLayout w:type="fixed"/>
              <w:tblLook w:val="06A0" w:firstRow="1" w:lastRow="0" w:firstColumn="1" w:lastColumn="0" w:noHBand="1" w:noVBand="1"/>
            </w:tblPr>
            <w:tblGrid>
              <w:gridCol w:w="2080"/>
            </w:tblGrid>
            <w:tr w:rsidR="00AF7F6F" w:rsidRPr="00E22552" w14:paraId="227A34A9" w14:textId="77777777" w:rsidTr="008C2684">
              <w:trPr>
                <w:trHeight w:val="300"/>
              </w:trPr>
              <w:tc>
                <w:tcPr>
                  <w:tcW w:w="2150" w:type="dxa"/>
                  <w:vAlign w:val="center"/>
                </w:tcPr>
                <w:p w14:paraId="2F3F17A0" w14:textId="773CBC52" w:rsidR="00AF7F6F" w:rsidRPr="00E22552" w:rsidRDefault="00AF7F6F" w:rsidP="00EC3B32">
                  <w:pPr>
                    <w:spacing w:line="360" w:lineRule="auto"/>
                    <w:rPr>
                      <w:b/>
                      <w:bCs/>
                    </w:rPr>
                  </w:pPr>
                  <w:r w:rsidRPr="00E22552">
                    <w:rPr>
                      <w:b/>
                      <w:bCs/>
                    </w:rPr>
                    <w:t>Coût total</w:t>
                  </w:r>
                </w:p>
              </w:tc>
            </w:tr>
          </w:tbl>
          <w:p w14:paraId="2548E0DE" w14:textId="77777777" w:rsidR="00AF7F6F" w:rsidRPr="00E22552" w:rsidRDefault="00AF7F6F" w:rsidP="00EC3B32">
            <w:pPr>
              <w:pStyle w:val="ParIndent"/>
              <w:spacing w:line="360" w:lineRule="auto"/>
              <w:ind w:firstLine="0"/>
              <w:jc w:val="left"/>
              <w:rPr>
                <w:b/>
                <w:bCs/>
                <w:lang w:val="fr-FR"/>
              </w:rPr>
            </w:pPr>
          </w:p>
        </w:tc>
        <w:tc>
          <w:tcPr>
            <w:tcW w:w="1953" w:type="dxa"/>
          </w:tcPr>
          <w:p w14:paraId="461ECB8D" w14:textId="24846D69" w:rsidR="00AF7F6F" w:rsidRDefault="00AF7F6F" w:rsidP="00D47B20">
            <w:pPr>
              <w:pStyle w:val="ParIndent"/>
              <w:spacing w:line="360" w:lineRule="auto"/>
              <w:ind w:firstLine="0"/>
              <w:jc w:val="center"/>
              <w:rPr>
                <w:lang w:val="fr-FR"/>
              </w:rPr>
            </w:pPr>
            <w:r>
              <w:t>~ 6000 CAD</w:t>
            </w:r>
          </w:p>
          <w:p w14:paraId="053486DF" w14:textId="7A579CCA" w:rsidR="00AF7F6F" w:rsidRPr="00E22552" w:rsidRDefault="00AF7F6F" w:rsidP="00D47B20">
            <w:pPr>
              <w:pStyle w:val="ParIndent"/>
              <w:spacing w:line="360" w:lineRule="auto"/>
              <w:ind w:firstLine="0"/>
              <w:jc w:val="center"/>
              <w:rPr>
                <w:lang w:val="fr-FR"/>
              </w:rPr>
            </w:pPr>
            <w:r>
              <w:t>(1)</w:t>
            </w:r>
          </w:p>
        </w:tc>
        <w:tc>
          <w:tcPr>
            <w:tcW w:w="2693" w:type="dxa"/>
          </w:tcPr>
          <w:p w14:paraId="32127D10" w14:textId="77777777" w:rsidR="00AF7F6F" w:rsidRDefault="00AF7F6F" w:rsidP="00D47B20">
            <w:pPr>
              <w:pStyle w:val="ParIndent"/>
              <w:spacing w:line="360" w:lineRule="auto"/>
              <w:ind w:firstLine="0"/>
              <w:jc w:val="center"/>
              <w:rPr>
                <w:lang w:val="fr-FR"/>
              </w:rPr>
            </w:pPr>
            <w:r>
              <w:t>~3200 CAD</w:t>
            </w:r>
          </w:p>
          <w:p w14:paraId="2C0D9747" w14:textId="16B1E033" w:rsidR="00AF7F6F" w:rsidRDefault="00AF7F6F" w:rsidP="00D47B20">
            <w:pPr>
              <w:pStyle w:val="ParIndent"/>
              <w:spacing w:line="360" w:lineRule="auto"/>
              <w:ind w:firstLine="0"/>
              <w:jc w:val="center"/>
              <w:rPr>
                <w:lang w:val="fr-FR"/>
              </w:rPr>
            </w:pPr>
            <w:r>
              <w:t>(3)</w:t>
            </w:r>
          </w:p>
        </w:tc>
        <w:tc>
          <w:tcPr>
            <w:tcW w:w="2235" w:type="dxa"/>
          </w:tcPr>
          <w:p w14:paraId="3C4E0818" w14:textId="77777777" w:rsidR="00AF7F6F" w:rsidRDefault="00AF7F6F" w:rsidP="00D47B20">
            <w:pPr>
              <w:pStyle w:val="ParIndent"/>
              <w:spacing w:line="360" w:lineRule="auto"/>
              <w:ind w:firstLine="0"/>
              <w:jc w:val="center"/>
              <w:rPr>
                <w:lang w:val="fr-FR"/>
              </w:rPr>
            </w:pPr>
            <w:r>
              <w:t>~3000 CAD</w:t>
            </w:r>
          </w:p>
          <w:p w14:paraId="4B26DCD2" w14:textId="3B8F6AF0" w:rsidR="00AF7F6F" w:rsidRPr="00E22552" w:rsidRDefault="00AF7F6F" w:rsidP="00D47B20">
            <w:pPr>
              <w:pStyle w:val="ParIndent"/>
              <w:spacing w:line="360" w:lineRule="auto"/>
              <w:ind w:firstLine="0"/>
              <w:jc w:val="center"/>
              <w:rPr>
                <w:lang w:val="fr-FR"/>
              </w:rPr>
            </w:pPr>
            <w:r>
              <w:t>(4)</w:t>
            </w:r>
          </w:p>
        </w:tc>
      </w:tr>
      <w:tr w:rsidR="00AF7F6F" w:rsidRPr="00E22552" w14:paraId="315F3220" w14:textId="77777777" w:rsidTr="00AF7F6F">
        <w:tc>
          <w:tcPr>
            <w:tcW w:w="2296" w:type="dxa"/>
          </w:tcPr>
          <w:tbl>
            <w:tblPr>
              <w:tblW w:w="0" w:type="auto"/>
              <w:tblLayout w:type="fixed"/>
              <w:tblLook w:val="06A0" w:firstRow="1" w:lastRow="0" w:firstColumn="1" w:lastColumn="0" w:noHBand="1" w:noVBand="1"/>
            </w:tblPr>
            <w:tblGrid>
              <w:gridCol w:w="2080"/>
            </w:tblGrid>
            <w:tr w:rsidR="00AF7F6F" w:rsidRPr="00E22552" w14:paraId="36A03780" w14:textId="77777777" w:rsidTr="005838C9">
              <w:trPr>
                <w:trHeight w:val="300"/>
              </w:trPr>
              <w:tc>
                <w:tcPr>
                  <w:tcW w:w="2156" w:type="dxa"/>
                  <w:vAlign w:val="center"/>
                </w:tcPr>
                <w:p w14:paraId="45430193" w14:textId="436E0DE5" w:rsidR="00AF7F6F" w:rsidRPr="00E22552" w:rsidRDefault="00AF7F6F" w:rsidP="00EC3B32">
                  <w:pPr>
                    <w:spacing w:line="360" w:lineRule="auto"/>
                    <w:rPr>
                      <w:b/>
                      <w:bCs/>
                    </w:rPr>
                  </w:pPr>
                  <w:r w:rsidRPr="00E22552">
                    <w:rPr>
                      <w:b/>
                      <w:bCs/>
                    </w:rPr>
                    <w:t>Poids maximal Supporté</w:t>
                  </w:r>
                </w:p>
              </w:tc>
            </w:tr>
          </w:tbl>
          <w:p w14:paraId="667C902E" w14:textId="77777777" w:rsidR="00AF7F6F" w:rsidRPr="00E22552" w:rsidRDefault="00AF7F6F" w:rsidP="00EC3B32">
            <w:pPr>
              <w:pStyle w:val="ParIndent"/>
              <w:spacing w:line="360" w:lineRule="auto"/>
              <w:ind w:firstLine="0"/>
              <w:jc w:val="left"/>
              <w:rPr>
                <w:b/>
                <w:bCs/>
                <w:lang w:val="fr-FR"/>
              </w:rPr>
            </w:pPr>
          </w:p>
        </w:tc>
        <w:tc>
          <w:tcPr>
            <w:tcW w:w="1953" w:type="dxa"/>
          </w:tcPr>
          <w:p w14:paraId="53E71906" w14:textId="7CF27A69" w:rsidR="00AF7F6F" w:rsidRDefault="00AF7F6F" w:rsidP="00D47B20">
            <w:pPr>
              <w:pStyle w:val="ParIndent"/>
              <w:spacing w:line="360" w:lineRule="auto"/>
              <w:ind w:firstLine="0"/>
              <w:jc w:val="center"/>
              <w:rPr>
                <w:lang w:val="fr-FR"/>
              </w:rPr>
            </w:pPr>
            <w:r>
              <w:t xml:space="preserve">~ 75 </w:t>
            </w:r>
            <w:proofErr w:type="spellStart"/>
            <w:r>
              <w:t>lbs</w:t>
            </w:r>
            <w:proofErr w:type="spellEnd"/>
          </w:p>
          <w:p w14:paraId="425EF231" w14:textId="5C83C87A" w:rsidR="00AF7F6F" w:rsidRPr="00E22552" w:rsidRDefault="00AF7F6F" w:rsidP="00D47B20">
            <w:pPr>
              <w:pStyle w:val="ParIndent"/>
              <w:spacing w:line="360" w:lineRule="auto"/>
              <w:ind w:firstLine="0"/>
              <w:jc w:val="center"/>
              <w:rPr>
                <w:lang w:val="fr-FR"/>
              </w:rPr>
            </w:pPr>
            <w:r>
              <w:t>(3)</w:t>
            </w:r>
          </w:p>
        </w:tc>
        <w:tc>
          <w:tcPr>
            <w:tcW w:w="2693" w:type="dxa"/>
          </w:tcPr>
          <w:p w14:paraId="5103B549" w14:textId="77777777" w:rsidR="00AF7F6F" w:rsidRDefault="00AF7F6F" w:rsidP="00D47B20">
            <w:pPr>
              <w:pStyle w:val="ParIndent"/>
              <w:spacing w:line="360" w:lineRule="auto"/>
              <w:ind w:firstLine="0"/>
              <w:jc w:val="center"/>
              <w:rPr>
                <w:lang w:val="fr-FR"/>
              </w:rPr>
            </w:pPr>
            <w:r>
              <w:t xml:space="preserve">~ 250 </w:t>
            </w:r>
            <w:proofErr w:type="spellStart"/>
            <w:r>
              <w:t>lbs</w:t>
            </w:r>
            <w:proofErr w:type="spellEnd"/>
          </w:p>
          <w:p w14:paraId="5954E99A" w14:textId="6C453388" w:rsidR="00AF7F6F" w:rsidRDefault="00AF7F6F" w:rsidP="00D47B20">
            <w:pPr>
              <w:pStyle w:val="ParIndent"/>
              <w:spacing w:line="360" w:lineRule="auto"/>
              <w:ind w:firstLine="0"/>
              <w:jc w:val="center"/>
              <w:rPr>
                <w:lang w:val="fr-FR"/>
              </w:rPr>
            </w:pPr>
            <w:r>
              <w:t>(4)</w:t>
            </w:r>
          </w:p>
        </w:tc>
        <w:tc>
          <w:tcPr>
            <w:tcW w:w="2235" w:type="dxa"/>
          </w:tcPr>
          <w:p w14:paraId="212E6F6C" w14:textId="77777777" w:rsidR="00AF7F6F" w:rsidRDefault="00AF7F6F" w:rsidP="00D47B20">
            <w:pPr>
              <w:pStyle w:val="ParIndent"/>
              <w:spacing w:line="360" w:lineRule="auto"/>
              <w:ind w:firstLine="0"/>
              <w:jc w:val="center"/>
              <w:rPr>
                <w:lang w:val="fr-FR"/>
              </w:rPr>
            </w:pPr>
            <w:r>
              <w:t xml:space="preserve">~350 </w:t>
            </w:r>
            <w:proofErr w:type="spellStart"/>
            <w:r>
              <w:t>lbs</w:t>
            </w:r>
            <w:proofErr w:type="spellEnd"/>
          </w:p>
          <w:p w14:paraId="4F7E0A55" w14:textId="7950489A" w:rsidR="00AF7F6F" w:rsidRPr="00E22552" w:rsidRDefault="00AF7F6F" w:rsidP="00D47B20">
            <w:pPr>
              <w:pStyle w:val="ParIndent"/>
              <w:spacing w:line="360" w:lineRule="auto"/>
              <w:ind w:firstLine="0"/>
              <w:jc w:val="center"/>
              <w:rPr>
                <w:lang w:val="fr-FR"/>
              </w:rPr>
            </w:pPr>
            <w:r>
              <w:t>(5)</w:t>
            </w:r>
          </w:p>
        </w:tc>
      </w:tr>
      <w:tr w:rsidR="00AF7F6F" w:rsidRPr="00E22552" w14:paraId="621397A8" w14:textId="77777777" w:rsidTr="00AF7F6F">
        <w:tc>
          <w:tcPr>
            <w:tcW w:w="2296" w:type="dxa"/>
          </w:tcPr>
          <w:tbl>
            <w:tblPr>
              <w:tblW w:w="0" w:type="auto"/>
              <w:tblLayout w:type="fixed"/>
              <w:tblLook w:val="06A0" w:firstRow="1" w:lastRow="0" w:firstColumn="1" w:lastColumn="0" w:noHBand="1" w:noVBand="1"/>
            </w:tblPr>
            <w:tblGrid>
              <w:gridCol w:w="2080"/>
            </w:tblGrid>
            <w:tr w:rsidR="00AF7F6F" w:rsidRPr="00E22552" w14:paraId="6919F764" w14:textId="77777777" w:rsidTr="005838C9">
              <w:trPr>
                <w:trHeight w:val="300"/>
              </w:trPr>
              <w:tc>
                <w:tcPr>
                  <w:tcW w:w="2156" w:type="dxa"/>
                  <w:vAlign w:val="center"/>
                </w:tcPr>
                <w:p w14:paraId="3B7DEDD6" w14:textId="44E29A78" w:rsidR="00AF7F6F" w:rsidRPr="00E22552" w:rsidRDefault="00AF7F6F" w:rsidP="00EC3B32">
                  <w:pPr>
                    <w:spacing w:line="360" w:lineRule="auto"/>
                    <w:rPr>
                      <w:b/>
                      <w:bCs/>
                    </w:rPr>
                  </w:pPr>
                  <w:r w:rsidRPr="00E22552">
                    <w:rPr>
                      <w:b/>
                      <w:bCs/>
                    </w:rPr>
                    <w:t xml:space="preserve">Dimensions </w:t>
                  </w:r>
                </w:p>
              </w:tc>
            </w:tr>
          </w:tbl>
          <w:p w14:paraId="2C12C7E6" w14:textId="77777777" w:rsidR="00AF7F6F" w:rsidRPr="00E22552" w:rsidRDefault="00AF7F6F" w:rsidP="00EC3B32">
            <w:pPr>
              <w:pStyle w:val="ParIndent"/>
              <w:spacing w:line="360" w:lineRule="auto"/>
              <w:ind w:firstLine="0"/>
              <w:jc w:val="left"/>
              <w:rPr>
                <w:b/>
                <w:bCs/>
                <w:lang w:val="fr-FR"/>
              </w:rPr>
            </w:pPr>
          </w:p>
        </w:tc>
        <w:tc>
          <w:tcPr>
            <w:tcW w:w="1953" w:type="dxa"/>
          </w:tcPr>
          <w:p w14:paraId="230B4CED" w14:textId="58C6D674" w:rsidR="00AF7F6F" w:rsidRDefault="00AF7F6F" w:rsidP="00D47B20">
            <w:pPr>
              <w:pStyle w:val="ParIndent"/>
              <w:spacing w:line="360" w:lineRule="auto"/>
              <w:ind w:firstLine="0"/>
              <w:jc w:val="center"/>
              <w:rPr>
                <w:lang w:val="fr-FR"/>
              </w:rPr>
            </w:pPr>
            <w:r>
              <w:rPr>
                <w:lang w:val="fr-FR"/>
              </w:rPr>
              <w:t>Données non disponibles</w:t>
            </w:r>
            <w:r>
              <w:rPr>
                <w:rStyle w:val="Appelnotedebasdep"/>
                <w:lang w:val="fr-FR"/>
              </w:rPr>
              <w:footnoteReference w:id="2"/>
            </w:r>
          </w:p>
          <w:p w14:paraId="6EC58559" w14:textId="361B732D" w:rsidR="00AF7F6F" w:rsidRPr="00E22552" w:rsidRDefault="00AF7F6F" w:rsidP="00D47B20">
            <w:pPr>
              <w:pStyle w:val="ParIndent"/>
              <w:spacing w:line="360" w:lineRule="auto"/>
              <w:ind w:firstLine="0"/>
              <w:jc w:val="center"/>
              <w:rPr>
                <w:lang w:val="fr-FR"/>
              </w:rPr>
            </w:pPr>
            <w:r>
              <w:t>(3)</w:t>
            </w:r>
          </w:p>
        </w:tc>
        <w:tc>
          <w:tcPr>
            <w:tcW w:w="2693" w:type="dxa"/>
          </w:tcPr>
          <w:p w14:paraId="1821D7AE" w14:textId="31864410" w:rsidR="00AF7F6F" w:rsidRDefault="00AF7F6F" w:rsidP="00D47B20">
            <w:pPr>
              <w:pStyle w:val="ParIndent"/>
              <w:spacing w:line="360" w:lineRule="auto"/>
              <w:ind w:firstLine="0"/>
              <w:jc w:val="center"/>
              <w:rPr>
                <w:lang w:val="fr-FR"/>
              </w:rPr>
            </w:pPr>
            <w:r>
              <w:t xml:space="preserve">Hauteur </w:t>
            </w:r>
            <w:proofErr w:type="gramStart"/>
            <w:r>
              <w:t>ajustable :</w:t>
            </w:r>
            <w:proofErr w:type="gramEnd"/>
            <w:r>
              <w:t xml:space="preserve"> 30" - 40"</w:t>
            </w:r>
          </w:p>
          <w:p w14:paraId="710D4A82" w14:textId="77777777" w:rsidR="00AF7F6F" w:rsidRDefault="00AF7F6F" w:rsidP="00D47B20">
            <w:pPr>
              <w:pStyle w:val="ParIndent"/>
              <w:spacing w:line="360" w:lineRule="auto"/>
              <w:ind w:firstLine="0"/>
              <w:jc w:val="center"/>
              <w:rPr>
                <w:lang w:val="fr-FR"/>
              </w:rPr>
            </w:pPr>
            <w:r>
              <w:t xml:space="preserve">Longueur </w:t>
            </w:r>
            <w:proofErr w:type="gramStart"/>
            <w:r>
              <w:t>ajustable :</w:t>
            </w:r>
            <w:proofErr w:type="gramEnd"/>
            <w:r>
              <w:t xml:space="preserve"> 22" - 34"</w:t>
            </w:r>
          </w:p>
          <w:p w14:paraId="5B71E5B1" w14:textId="04B6F273" w:rsidR="00AF7F6F" w:rsidRDefault="00AF7F6F" w:rsidP="00D47B20">
            <w:pPr>
              <w:pStyle w:val="ParIndent"/>
              <w:spacing w:line="360" w:lineRule="auto"/>
              <w:ind w:firstLine="0"/>
              <w:jc w:val="center"/>
              <w:rPr>
                <w:lang w:val="fr-FR"/>
              </w:rPr>
            </w:pPr>
            <w:r>
              <w:t>(5)</w:t>
            </w:r>
          </w:p>
        </w:tc>
        <w:tc>
          <w:tcPr>
            <w:tcW w:w="2235" w:type="dxa"/>
          </w:tcPr>
          <w:p w14:paraId="6AAB23D5" w14:textId="77777777" w:rsidR="00AF7F6F" w:rsidRDefault="00AF7F6F" w:rsidP="00D47B20">
            <w:pPr>
              <w:pStyle w:val="ParIndent"/>
              <w:spacing w:line="360" w:lineRule="auto"/>
              <w:ind w:firstLine="0"/>
              <w:jc w:val="center"/>
              <w:rPr>
                <w:lang w:val="fr-FR"/>
              </w:rPr>
            </w:pPr>
            <w:r>
              <w:t>29" (W) x 47" (L)</w:t>
            </w:r>
          </w:p>
          <w:p w14:paraId="2A999C72" w14:textId="070FA8DE" w:rsidR="00AF7F6F" w:rsidRPr="00E22552" w:rsidRDefault="00AF7F6F" w:rsidP="00D47B20">
            <w:pPr>
              <w:pStyle w:val="ParIndent"/>
              <w:spacing w:line="360" w:lineRule="auto"/>
              <w:ind w:firstLine="0"/>
              <w:jc w:val="center"/>
              <w:rPr>
                <w:lang w:val="fr-FR"/>
              </w:rPr>
            </w:pPr>
            <w:r>
              <w:t>(1)</w:t>
            </w:r>
          </w:p>
        </w:tc>
      </w:tr>
      <w:tr w:rsidR="00AF7F6F" w:rsidRPr="00E22552" w14:paraId="0387E0C0" w14:textId="77777777" w:rsidTr="00AF7F6F">
        <w:tc>
          <w:tcPr>
            <w:tcW w:w="2296" w:type="dxa"/>
          </w:tcPr>
          <w:tbl>
            <w:tblPr>
              <w:tblW w:w="0" w:type="auto"/>
              <w:tblLayout w:type="fixed"/>
              <w:tblLook w:val="06A0" w:firstRow="1" w:lastRow="0" w:firstColumn="1" w:lastColumn="0" w:noHBand="1" w:noVBand="1"/>
            </w:tblPr>
            <w:tblGrid>
              <w:gridCol w:w="2080"/>
            </w:tblGrid>
            <w:tr w:rsidR="00AF7F6F" w:rsidRPr="00E22552" w14:paraId="14665A1C" w14:textId="77777777" w:rsidTr="005838C9">
              <w:trPr>
                <w:trHeight w:val="300"/>
              </w:trPr>
              <w:tc>
                <w:tcPr>
                  <w:tcW w:w="2156" w:type="dxa"/>
                  <w:vAlign w:val="center"/>
                </w:tcPr>
                <w:p w14:paraId="2434B090" w14:textId="52705774" w:rsidR="00AF7F6F" w:rsidRPr="00E22552" w:rsidRDefault="00AF7F6F" w:rsidP="007E016C">
                  <w:pPr>
                    <w:spacing w:line="360" w:lineRule="auto"/>
                    <w:rPr>
                      <w:b/>
                      <w:bCs/>
                    </w:rPr>
                  </w:pPr>
                  <w:r w:rsidRPr="00E22552">
                    <w:rPr>
                      <w:b/>
                      <w:bCs/>
                    </w:rPr>
                    <w:t>Durée de vie estimée</w:t>
                  </w:r>
                </w:p>
              </w:tc>
            </w:tr>
          </w:tbl>
          <w:p w14:paraId="24ADE47F" w14:textId="77777777" w:rsidR="00AF7F6F" w:rsidRPr="00E22552" w:rsidRDefault="00AF7F6F" w:rsidP="007E016C">
            <w:pPr>
              <w:pStyle w:val="ParIndent"/>
              <w:spacing w:line="360" w:lineRule="auto"/>
              <w:ind w:firstLine="0"/>
              <w:jc w:val="left"/>
              <w:rPr>
                <w:b/>
                <w:bCs/>
                <w:lang w:val="fr-FR"/>
              </w:rPr>
            </w:pPr>
          </w:p>
        </w:tc>
        <w:tc>
          <w:tcPr>
            <w:tcW w:w="1953" w:type="dxa"/>
          </w:tcPr>
          <w:p w14:paraId="4E9851C0" w14:textId="3880D93A" w:rsidR="00AF7F6F" w:rsidRDefault="00AF7F6F" w:rsidP="00D47B20">
            <w:pPr>
              <w:pStyle w:val="ParIndent"/>
              <w:spacing w:line="360" w:lineRule="auto"/>
              <w:ind w:firstLine="0"/>
              <w:jc w:val="center"/>
              <w:rPr>
                <w:lang w:val="fr-FR"/>
              </w:rPr>
            </w:pPr>
            <w:r>
              <w:t>5-7 ans</w:t>
            </w:r>
          </w:p>
          <w:p w14:paraId="761E0222" w14:textId="18521E64" w:rsidR="00AF7F6F" w:rsidRPr="00E22552" w:rsidRDefault="00AF7F6F" w:rsidP="00D47B20">
            <w:pPr>
              <w:pStyle w:val="ParIndent"/>
              <w:spacing w:line="360" w:lineRule="auto"/>
              <w:ind w:firstLine="0"/>
              <w:jc w:val="center"/>
              <w:rPr>
                <w:lang w:val="fr-FR"/>
              </w:rPr>
            </w:pPr>
            <w:r>
              <w:t>(4)</w:t>
            </w:r>
          </w:p>
        </w:tc>
        <w:tc>
          <w:tcPr>
            <w:tcW w:w="2693" w:type="dxa"/>
          </w:tcPr>
          <w:p w14:paraId="307C78E9" w14:textId="77777777" w:rsidR="00AF7F6F" w:rsidRDefault="00AF7F6F" w:rsidP="00D47B20">
            <w:pPr>
              <w:pStyle w:val="ParIndent"/>
              <w:spacing w:line="360" w:lineRule="auto"/>
              <w:ind w:firstLine="0"/>
              <w:jc w:val="center"/>
              <w:rPr>
                <w:lang w:val="fr-FR"/>
              </w:rPr>
            </w:pPr>
            <w:r>
              <w:t>7-10 ans</w:t>
            </w:r>
          </w:p>
          <w:p w14:paraId="4B495293" w14:textId="23FEA63E" w:rsidR="00AF7F6F" w:rsidRDefault="00AF7F6F" w:rsidP="00D47B20">
            <w:pPr>
              <w:pStyle w:val="ParIndent"/>
              <w:spacing w:line="360" w:lineRule="auto"/>
              <w:ind w:firstLine="0"/>
              <w:jc w:val="center"/>
              <w:rPr>
                <w:lang w:val="fr-FR"/>
              </w:rPr>
            </w:pPr>
            <w:r>
              <w:t>(5)</w:t>
            </w:r>
          </w:p>
        </w:tc>
        <w:tc>
          <w:tcPr>
            <w:tcW w:w="2235" w:type="dxa"/>
          </w:tcPr>
          <w:p w14:paraId="2A4A38A8" w14:textId="77777777" w:rsidR="00AF7F6F" w:rsidRDefault="00AF7F6F" w:rsidP="00D47B20">
            <w:pPr>
              <w:pStyle w:val="ParIndent"/>
              <w:spacing w:line="360" w:lineRule="auto"/>
              <w:ind w:firstLine="0"/>
              <w:jc w:val="center"/>
              <w:rPr>
                <w:lang w:val="fr-FR"/>
              </w:rPr>
            </w:pPr>
            <w:r>
              <w:t>7-10 ans</w:t>
            </w:r>
          </w:p>
          <w:p w14:paraId="7844D40D" w14:textId="3833DA73" w:rsidR="00AF7F6F" w:rsidRPr="00E22552" w:rsidRDefault="00AF7F6F" w:rsidP="00D47B20">
            <w:pPr>
              <w:pStyle w:val="ParIndent"/>
              <w:spacing w:line="360" w:lineRule="auto"/>
              <w:ind w:firstLine="0"/>
              <w:jc w:val="center"/>
              <w:rPr>
                <w:lang w:val="fr-FR"/>
              </w:rPr>
            </w:pPr>
            <w:r>
              <w:t>(5)</w:t>
            </w:r>
          </w:p>
        </w:tc>
      </w:tr>
      <w:tr w:rsidR="00AF7F6F" w:rsidRPr="00E22552" w14:paraId="668B2378" w14:textId="77777777" w:rsidTr="00AF7F6F">
        <w:tc>
          <w:tcPr>
            <w:tcW w:w="2296" w:type="dxa"/>
          </w:tcPr>
          <w:p w14:paraId="50EAC9C2" w14:textId="33980300" w:rsidR="00AF7F6F" w:rsidRPr="00E22552" w:rsidRDefault="00AF7F6F" w:rsidP="007E016C">
            <w:pPr>
              <w:spacing w:line="360" w:lineRule="auto"/>
              <w:rPr>
                <w:b/>
                <w:bCs/>
              </w:rPr>
            </w:pPr>
            <w:r w:rsidRPr="00E22552">
              <w:rPr>
                <w:b/>
                <w:bCs/>
              </w:rPr>
              <w:t>Adaptabilité</w:t>
            </w:r>
          </w:p>
        </w:tc>
        <w:tc>
          <w:tcPr>
            <w:tcW w:w="1953" w:type="dxa"/>
          </w:tcPr>
          <w:p w14:paraId="06D69096" w14:textId="0D1660B9" w:rsidR="00AF7F6F" w:rsidRPr="00E22552" w:rsidRDefault="00AF7F6F" w:rsidP="00D47B20">
            <w:pPr>
              <w:pStyle w:val="ParIndent"/>
              <w:spacing w:line="360" w:lineRule="auto"/>
              <w:ind w:firstLine="0"/>
              <w:jc w:val="center"/>
              <w:rPr>
                <w:lang w:val="fr-FR"/>
              </w:rPr>
            </w:pPr>
            <w:r w:rsidRPr="00E22552">
              <w:rPr>
                <w:lang w:val="fr-FR"/>
              </w:rPr>
              <w:t>Non</w:t>
            </w:r>
            <w:r>
              <w:rPr>
                <w:rStyle w:val="Appelnotedebasdep"/>
                <w:lang w:val="fr-FR"/>
              </w:rPr>
              <w:footnoteReference w:id="3"/>
            </w:r>
            <w:r>
              <w:rPr>
                <w:lang w:val="fr-FR"/>
              </w:rPr>
              <w:t xml:space="preserve"> (3)</w:t>
            </w:r>
          </w:p>
        </w:tc>
        <w:tc>
          <w:tcPr>
            <w:tcW w:w="2693" w:type="dxa"/>
          </w:tcPr>
          <w:p w14:paraId="099055AD" w14:textId="6132918C" w:rsidR="00AF7F6F" w:rsidRDefault="00AF7F6F" w:rsidP="00D47B20">
            <w:pPr>
              <w:pStyle w:val="ParIndent"/>
              <w:spacing w:line="360" w:lineRule="auto"/>
              <w:ind w:firstLine="0"/>
              <w:jc w:val="center"/>
              <w:rPr>
                <w:lang w:val="fr-FR"/>
              </w:rPr>
            </w:pPr>
            <w:r>
              <w:t>Oui (5)</w:t>
            </w:r>
          </w:p>
        </w:tc>
        <w:tc>
          <w:tcPr>
            <w:tcW w:w="2235" w:type="dxa"/>
          </w:tcPr>
          <w:p w14:paraId="70757EB7" w14:textId="43B26C09" w:rsidR="00AF7F6F" w:rsidRPr="00E22552" w:rsidRDefault="00AF7F6F" w:rsidP="00D47B20">
            <w:pPr>
              <w:pStyle w:val="ParIndent"/>
              <w:spacing w:line="360" w:lineRule="auto"/>
              <w:ind w:firstLine="0"/>
              <w:jc w:val="center"/>
              <w:rPr>
                <w:lang w:val="fr-FR"/>
              </w:rPr>
            </w:pPr>
            <w:r>
              <w:t>Oui (5)</w:t>
            </w:r>
          </w:p>
        </w:tc>
      </w:tr>
      <w:tr w:rsidR="00AF7F6F" w:rsidRPr="00E22552" w14:paraId="0DA6825F" w14:textId="77777777" w:rsidTr="00AF7F6F">
        <w:tc>
          <w:tcPr>
            <w:tcW w:w="2296" w:type="dxa"/>
          </w:tcPr>
          <w:p w14:paraId="5248C835" w14:textId="654EA5B2" w:rsidR="00AF7F6F" w:rsidRPr="00E22552" w:rsidRDefault="00AF7F6F" w:rsidP="007E016C">
            <w:pPr>
              <w:spacing w:line="360" w:lineRule="auto"/>
              <w:rPr>
                <w:b/>
                <w:bCs/>
              </w:rPr>
            </w:pPr>
            <w:r w:rsidRPr="00E22552">
              <w:rPr>
                <w:b/>
                <w:bCs/>
              </w:rPr>
              <w:lastRenderedPageBreak/>
              <w:t>Total</w:t>
            </w:r>
          </w:p>
        </w:tc>
        <w:tc>
          <w:tcPr>
            <w:tcW w:w="1953" w:type="dxa"/>
          </w:tcPr>
          <w:p w14:paraId="16F4ACBD" w14:textId="2A76D772" w:rsidR="00AF7F6F" w:rsidRPr="00E22552" w:rsidRDefault="00AF7F6F" w:rsidP="00CF4340">
            <w:pPr>
              <w:pStyle w:val="ParIndent"/>
              <w:spacing w:line="360" w:lineRule="auto"/>
              <w:ind w:firstLine="0"/>
              <w:jc w:val="center"/>
              <w:rPr>
                <w:lang w:val="fr-FR"/>
              </w:rPr>
            </w:pPr>
            <w:r>
              <w:t>19</w:t>
            </w:r>
          </w:p>
        </w:tc>
        <w:tc>
          <w:tcPr>
            <w:tcW w:w="2693" w:type="dxa"/>
          </w:tcPr>
          <w:p w14:paraId="1721855B" w14:textId="19A346F2" w:rsidR="00AF7F6F" w:rsidRDefault="00AF7F6F" w:rsidP="00CF4340">
            <w:pPr>
              <w:pStyle w:val="ParIndent"/>
              <w:spacing w:line="360" w:lineRule="auto"/>
              <w:ind w:firstLine="0"/>
              <w:jc w:val="center"/>
              <w:rPr>
                <w:lang w:val="fr-FR"/>
              </w:rPr>
            </w:pPr>
            <w:r>
              <w:t>24</w:t>
            </w:r>
          </w:p>
        </w:tc>
        <w:tc>
          <w:tcPr>
            <w:tcW w:w="2235" w:type="dxa"/>
          </w:tcPr>
          <w:p w14:paraId="439386C8" w14:textId="2B7C8D77" w:rsidR="00AF7F6F" w:rsidRPr="00E22552" w:rsidRDefault="00AF7F6F" w:rsidP="00CF4340">
            <w:pPr>
              <w:pStyle w:val="ParIndent"/>
              <w:spacing w:line="360" w:lineRule="auto"/>
              <w:ind w:firstLine="0"/>
              <w:jc w:val="center"/>
              <w:rPr>
                <w:lang w:val="fr-FR"/>
              </w:rPr>
            </w:pPr>
            <w:r>
              <w:t>17</w:t>
            </w:r>
          </w:p>
        </w:tc>
      </w:tr>
    </w:tbl>
    <w:p w14:paraId="6A0245E2" w14:textId="1232C8E7" w:rsidR="008C2684" w:rsidRPr="00E22552" w:rsidRDefault="00CF4340" w:rsidP="0006127C">
      <w:pPr>
        <w:pStyle w:val="ParIndent"/>
        <w:ind w:firstLine="0"/>
        <w:rPr>
          <w:lang w:val="fr-FR"/>
        </w:rPr>
      </w:pPr>
      <w:r w:rsidRPr="006B4D02">
        <w:rPr>
          <w:lang w:val="fr-CA"/>
        </w:rPr>
        <w:t>Le </w:t>
      </w:r>
      <w:proofErr w:type="spellStart"/>
      <w:r w:rsidRPr="006B4D02">
        <w:rPr>
          <w:lang w:val="fr-CA"/>
        </w:rPr>
        <w:t>Harmar</w:t>
      </w:r>
      <w:proofErr w:type="spellEnd"/>
      <w:r w:rsidRPr="006B4D02">
        <w:rPr>
          <w:lang w:val="fr-CA"/>
        </w:rPr>
        <w:t xml:space="preserve"> AL215-Low Profile </w:t>
      </w:r>
      <w:proofErr w:type="spellStart"/>
      <w:r w:rsidRPr="006B4D02">
        <w:rPr>
          <w:lang w:val="fr-CA"/>
        </w:rPr>
        <w:t>Hoist</w:t>
      </w:r>
      <w:proofErr w:type="spellEnd"/>
      <w:r w:rsidRPr="006B4D02">
        <w:rPr>
          <w:lang w:val="fr-CA"/>
        </w:rPr>
        <w:t> offre la meilleure performance</w:t>
      </w:r>
      <w:r w:rsidR="008F5BF2" w:rsidRPr="006B4D02">
        <w:rPr>
          <w:lang w:val="fr-CA"/>
        </w:rPr>
        <w:t xml:space="preserve"> </w:t>
      </w:r>
      <w:r w:rsidR="00FF3DAF" w:rsidRPr="006B4D02">
        <w:rPr>
          <w:lang w:val="fr-CA"/>
        </w:rPr>
        <w:t xml:space="preserve">en prenant toutes les métriques ensemble </w:t>
      </w:r>
      <w:r w:rsidRPr="006B4D02">
        <w:rPr>
          <w:lang w:val="fr-CA"/>
        </w:rPr>
        <w:t xml:space="preserve">tandis que le Bruno Joey </w:t>
      </w:r>
      <w:proofErr w:type="spellStart"/>
      <w:r w:rsidRPr="006B4D02">
        <w:rPr>
          <w:lang w:val="fr-CA"/>
        </w:rPr>
        <w:t>Vehicle</w:t>
      </w:r>
      <w:proofErr w:type="spellEnd"/>
      <w:r w:rsidRPr="006B4D02">
        <w:rPr>
          <w:lang w:val="fr-CA"/>
        </w:rPr>
        <w:t xml:space="preserve"> Lift se révèle être le moins avantageux.</w:t>
      </w:r>
    </w:p>
    <w:p w14:paraId="5F6FDA23" w14:textId="7112AE92" w:rsidR="0062536F" w:rsidRPr="00E22552" w:rsidRDefault="00EE79AE" w:rsidP="00307AF1">
      <w:pPr>
        <w:pStyle w:val="Titre3"/>
      </w:pPr>
      <w:bookmarkStart w:id="73" w:name="_Toc179153529"/>
      <w:r>
        <w:t xml:space="preserve">Spécifications </w:t>
      </w:r>
      <w:r w:rsidR="00B2792E">
        <w:t>c</w:t>
      </w:r>
      <w:r>
        <w:t>ible</w:t>
      </w:r>
      <w:r w:rsidR="00B2792E">
        <w:t>s</w:t>
      </w:r>
      <w:bookmarkEnd w:id="73"/>
    </w:p>
    <w:p w14:paraId="6E5A4B11" w14:textId="251C4085" w:rsidR="0036731C" w:rsidRDefault="0036731C" w:rsidP="0036731C">
      <w:pPr>
        <w:pStyle w:val="Lgende"/>
        <w:keepNext/>
      </w:pPr>
      <w:bookmarkStart w:id="74" w:name="_Toc179109557"/>
      <w:r>
        <w:t xml:space="preserve">Tableau </w:t>
      </w:r>
      <w:r w:rsidR="003F4858">
        <w:fldChar w:fldCharType="begin"/>
      </w:r>
      <w:r w:rsidR="003F4858">
        <w:instrText xml:space="preserve"> SEQ Tableau \* ARABIC </w:instrText>
      </w:r>
      <w:r w:rsidR="003F4858">
        <w:fldChar w:fldCharType="separate"/>
      </w:r>
      <w:r w:rsidR="001D5AA1">
        <w:rPr>
          <w:noProof/>
        </w:rPr>
        <w:t>8</w:t>
      </w:r>
      <w:r w:rsidR="003F4858">
        <w:fldChar w:fldCharType="end"/>
      </w:r>
      <w:r>
        <w:t xml:space="preserve"> - Spécifications cibles du produit final</w:t>
      </w:r>
      <w:bookmarkEnd w:id="74"/>
    </w:p>
    <w:tbl>
      <w:tblPr>
        <w:tblStyle w:val="Grilledutableau"/>
        <w:tblW w:w="10044" w:type="dxa"/>
        <w:tblLook w:val="04A0" w:firstRow="1" w:lastRow="0" w:firstColumn="1" w:lastColumn="0" w:noHBand="0" w:noVBand="1"/>
      </w:tblPr>
      <w:tblGrid>
        <w:gridCol w:w="525"/>
        <w:gridCol w:w="2558"/>
        <w:gridCol w:w="1307"/>
        <w:gridCol w:w="1701"/>
        <w:gridCol w:w="1243"/>
        <w:gridCol w:w="2710"/>
      </w:tblGrid>
      <w:tr w:rsidR="00D911A2" w:rsidRPr="00E22552" w14:paraId="4B03C17B" w14:textId="77777777" w:rsidTr="00850134">
        <w:trPr>
          <w:trHeight w:val="888"/>
        </w:trPr>
        <w:tc>
          <w:tcPr>
            <w:tcW w:w="525" w:type="dxa"/>
          </w:tcPr>
          <w:p w14:paraId="490234D6" w14:textId="77777777" w:rsidR="00D911A2" w:rsidRPr="00E22552" w:rsidRDefault="00D911A2" w:rsidP="00D911A2">
            <w:pPr>
              <w:pStyle w:val="ParIndent"/>
              <w:spacing w:line="276" w:lineRule="auto"/>
              <w:ind w:firstLine="0"/>
              <w:jc w:val="left"/>
              <w:rPr>
                <w:lang w:val="fr-FR"/>
              </w:rPr>
            </w:pPr>
          </w:p>
        </w:tc>
        <w:tc>
          <w:tcPr>
            <w:tcW w:w="2558" w:type="dxa"/>
          </w:tcPr>
          <w:p w14:paraId="74B1D63F" w14:textId="662471F3" w:rsidR="00D911A2" w:rsidRPr="00E22552" w:rsidRDefault="00D911A2" w:rsidP="00D911A2">
            <w:pPr>
              <w:pStyle w:val="ParIndent"/>
              <w:spacing w:line="276" w:lineRule="auto"/>
              <w:ind w:firstLine="0"/>
              <w:jc w:val="left"/>
              <w:rPr>
                <w:lang w:val="fr-FR"/>
              </w:rPr>
            </w:pPr>
            <w:r>
              <w:t xml:space="preserve">Critères </w:t>
            </w:r>
          </w:p>
        </w:tc>
        <w:tc>
          <w:tcPr>
            <w:tcW w:w="1307" w:type="dxa"/>
          </w:tcPr>
          <w:p w14:paraId="1F345A2F" w14:textId="77777777" w:rsidR="00D911A2" w:rsidRPr="00E22552" w:rsidRDefault="00D911A2" w:rsidP="000B1D19">
            <w:pPr>
              <w:pStyle w:val="ParIndent"/>
              <w:spacing w:line="276" w:lineRule="auto"/>
              <w:ind w:firstLine="0"/>
              <w:jc w:val="center"/>
              <w:rPr>
                <w:lang w:val="fr-FR"/>
              </w:rPr>
            </w:pPr>
            <w:r>
              <w:t>Relation</w:t>
            </w:r>
          </w:p>
          <w:p w14:paraId="65752D4A" w14:textId="6D022C2A" w:rsidR="00D911A2" w:rsidRPr="00E22552" w:rsidRDefault="00D911A2" w:rsidP="000B1D19">
            <w:pPr>
              <w:pStyle w:val="ParIndent"/>
              <w:spacing w:line="276" w:lineRule="auto"/>
              <w:ind w:firstLine="0"/>
              <w:jc w:val="center"/>
              <w:rPr>
                <w:lang w:val="fr-FR"/>
              </w:rPr>
            </w:pPr>
            <w:r>
              <w:t>(</w:t>
            </w:r>
            <w:r w:rsidR="007778F8">
              <w:t>=, &lt;</w:t>
            </w:r>
            <w:r>
              <w:t xml:space="preserve"> ou </w:t>
            </w:r>
            <w:proofErr w:type="gramStart"/>
            <w:r>
              <w:t>&gt; )</w:t>
            </w:r>
            <w:proofErr w:type="gramEnd"/>
          </w:p>
        </w:tc>
        <w:tc>
          <w:tcPr>
            <w:tcW w:w="1701" w:type="dxa"/>
          </w:tcPr>
          <w:p w14:paraId="5B575A34" w14:textId="30757033" w:rsidR="00D911A2" w:rsidRPr="00E22552" w:rsidRDefault="00D911A2" w:rsidP="000B1D19">
            <w:pPr>
              <w:pStyle w:val="ParIndent"/>
              <w:spacing w:line="276" w:lineRule="auto"/>
              <w:ind w:firstLine="0"/>
              <w:jc w:val="center"/>
              <w:rPr>
                <w:lang w:val="fr-FR"/>
              </w:rPr>
            </w:pPr>
            <w:r>
              <w:t>Valeurs</w:t>
            </w:r>
          </w:p>
        </w:tc>
        <w:tc>
          <w:tcPr>
            <w:tcW w:w="1243" w:type="dxa"/>
          </w:tcPr>
          <w:p w14:paraId="412C736D" w14:textId="245E29B9" w:rsidR="00D911A2" w:rsidRPr="00E22552" w:rsidRDefault="00D911A2" w:rsidP="000B1D19">
            <w:pPr>
              <w:pStyle w:val="ParIndent"/>
              <w:spacing w:line="276" w:lineRule="auto"/>
              <w:ind w:firstLine="0"/>
              <w:jc w:val="center"/>
              <w:rPr>
                <w:lang w:val="fr-FR"/>
              </w:rPr>
            </w:pPr>
            <w:r>
              <w:t>Unités</w:t>
            </w:r>
          </w:p>
        </w:tc>
        <w:tc>
          <w:tcPr>
            <w:tcW w:w="2710" w:type="dxa"/>
          </w:tcPr>
          <w:p w14:paraId="127C70E5" w14:textId="342386CA" w:rsidR="00D911A2" w:rsidRPr="00E22552" w:rsidRDefault="00D911A2" w:rsidP="00D911A2">
            <w:pPr>
              <w:pStyle w:val="ParIndent"/>
              <w:spacing w:line="276" w:lineRule="auto"/>
              <w:ind w:firstLine="0"/>
              <w:jc w:val="left"/>
              <w:rPr>
                <w:lang w:val="fr-FR"/>
              </w:rPr>
            </w:pPr>
            <w:r>
              <w:t>Justification</w:t>
            </w:r>
            <w:r w:rsidR="00850134">
              <w:t>s</w:t>
            </w:r>
          </w:p>
        </w:tc>
      </w:tr>
      <w:tr w:rsidR="00D911A2" w:rsidRPr="00E22552" w14:paraId="01F7464A" w14:textId="77777777" w:rsidTr="00850134">
        <w:trPr>
          <w:trHeight w:val="557"/>
        </w:trPr>
        <w:tc>
          <w:tcPr>
            <w:tcW w:w="525" w:type="dxa"/>
          </w:tcPr>
          <w:p w14:paraId="53EE90B1" w14:textId="4B7365D7" w:rsidR="00D911A2" w:rsidRPr="00E22552" w:rsidRDefault="00D911A2" w:rsidP="00D911A2">
            <w:pPr>
              <w:pStyle w:val="ParIndent"/>
              <w:spacing w:line="276" w:lineRule="auto"/>
              <w:ind w:firstLine="0"/>
              <w:jc w:val="left"/>
              <w:rPr>
                <w:lang w:val="fr-FR"/>
              </w:rPr>
            </w:pPr>
            <w:r>
              <w:t>1</w:t>
            </w:r>
          </w:p>
        </w:tc>
        <w:tc>
          <w:tcPr>
            <w:tcW w:w="2558" w:type="dxa"/>
          </w:tcPr>
          <w:p w14:paraId="0231AD72" w14:textId="2516B576" w:rsidR="00D911A2" w:rsidRPr="00E22552" w:rsidRDefault="00D911A2" w:rsidP="00D911A2">
            <w:pPr>
              <w:pStyle w:val="ParIndent"/>
              <w:spacing w:line="276" w:lineRule="auto"/>
              <w:ind w:firstLine="0"/>
              <w:jc w:val="left"/>
              <w:rPr>
                <w:lang w:val="fr-FR"/>
              </w:rPr>
            </w:pPr>
            <w:r>
              <w:t>Temps de chargement</w:t>
            </w:r>
          </w:p>
        </w:tc>
        <w:tc>
          <w:tcPr>
            <w:tcW w:w="1307" w:type="dxa"/>
          </w:tcPr>
          <w:p w14:paraId="46D7AB68" w14:textId="733C26DD" w:rsidR="00D911A2" w:rsidRPr="00E22552" w:rsidRDefault="00D911A2" w:rsidP="000B1D19">
            <w:pPr>
              <w:pStyle w:val="ParIndent"/>
              <w:spacing w:line="276" w:lineRule="auto"/>
              <w:ind w:firstLine="0"/>
              <w:jc w:val="center"/>
              <w:rPr>
                <w:lang w:val="fr-FR"/>
              </w:rPr>
            </w:pPr>
            <w:r>
              <w:t>&lt;</w:t>
            </w:r>
          </w:p>
        </w:tc>
        <w:tc>
          <w:tcPr>
            <w:tcW w:w="1701" w:type="dxa"/>
          </w:tcPr>
          <w:p w14:paraId="5AD78914" w14:textId="3FAFD831" w:rsidR="00D911A2" w:rsidRPr="00E22552" w:rsidRDefault="00D20E68" w:rsidP="000B1D19">
            <w:pPr>
              <w:pStyle w:val="ParIndent"/>
              <w:spacing w:line="276" w:lineRule="auto"/>
              <w:ind w:firstLine="0"/>
              <w:jc w:val="center"/>
              <w:rPr>
                <w:lang w:val="fr-FR"/>
              </w:rPr>
            </w:pPr>
            <w:r>
              <w:t>60</w:t>
            </w:r>
          </w:p>
        </w:tc>
        <w:tc>
          <w:tcPr>
            <w:tcW w:w="1243" w:type="dxa"/>
          </w:tcPr>
          <w:p w14:paraId="19B29C02" w14:textId="01761F46" w:rsidR="00D911A2" w:rsidRPr="00E22552" w:rsidRDefault="007778F8" w:rsidP="000B1D19">
            <w:pPr>
              <w:pStyle w:val="ParIndent"/>
              <w:spacing w:line="276" w:lineRule="auto"/>
              <w:ind w:firstLine="0"/>
              <w:jc w:val="center"/>
              <w:rPr>
                <w:lang w:val="fr-FR"/>
              </w:rPr>
            </w:pPr>
            <w:r>
              <w:t>Secondes</w:t>
            </w:r>
          </w:p>
        </w:tc>
        <w:tc>
          <w:tcPr>
            <w:tcW w:w="2710" w:type="dxa"/>
          </w:tcPr>
          <w:p w14:paraId="59ADF75B" w14:textId="769416DC" w:rsidR="00D911A2" w:rsidRPr="00E22552" w:rsidRDefault="00972845" w:rsidP="00D911A2">
            <w:pPr>
              <w:pStyle w:val="ParIndent"/>
              <w:spacing w:line="276" w:lineRule="auto"/>
              <w:ind w:firstLine="0"/>
              <w:jc w:val="left"/>
              <w:rPr>
                <w:lang w:val="fr-FR"/>
              </w:rPr>
            </w:pPr>
            <w:r w:rsidRPr="006B4D02">
              <w:rPr>
                <w:lang w:val="fr-CA"/>
              </w:rPr>
              <w:t>Permet une opération rapide et fluide</w:t>
            </w:r>
          </w:p>
        </w:tc>
      </w:tr>
      <w:tr w:rsidR="00972845" w:rsidRPr="00E22552" w14:paraId="030AFBCC" w14:textId="77777777" w:rsidTr="00850134">
        <w:trPr>
          <w:trHeight w:val="557"/>
        </w:trPr>
        <w:tc>
          <w:tcPr>
            <w:tcW w:w="525" w:type="dxa"/>
          </w:tcPr>
          <w:p w14:paraId="180F9148" w14:textId="6E8445B8" w:rsidR="00972845" w:rsidRPr="00E22552" w:rsidRDefault="00972845" w:rsidP="00972845">
            <w:pPr>
              <w:pStyle w:val="ParIndent"/>
              <w:spacing w:line="276" w:lineRule="auto"/>
              <w:ind w:firstLine="0"/>
              <w:jc w:val="left"/>
              <w:rPr>
                <w:lang w:val="fr-FR"/>
              </w:rPr>
            </w:pPr>
            <w:r>
              <w:t>2</w:t>
            </w:r>
          </w:p>
        </w:tc>
        <w:tc>
          <w:tcPr>
            <w:tcW w:w="2558" w:type="dxa"/>
          </w:tcPr>
          <w:p w14:paraId="28454083" w14:textId="637385C6" w:rsidR="00972845" w:rsidRPr="00E22552" w:rsidRDefault="00972845" w:rsidP="00972845">
            <w:pPr>
              <w:pStyle w:val="ParIndent"/>
              <w:spacing w:line="276" w:lineRule="auto"/>
              <w:ind w:firstLine="0"/>
              <w:jc w:val="left"/>
              <w:rPr>
                <w:lang w:val="fr-FR"/>
              </w:rPr>
            </w:pPr>
            <w:r>
              <w:t>Coût</w:t>
            </w:r>
          </w:p>
        </w:tc>
        <w:tc>
          <w:tcPr>
            <w:tcW w:w="1307" w:type="dxa"/>
          </w:tcPr>
          <w:p w14:paraId="03C8B4C4" w14:textId="61DFE65A" w:rsidR="00972845" w:rsidRPr="00E22552" w:rsidRDefault="00972845" w:rsidP="000B1D19">
            <w:pPr>
              <w:pStyle w:val="ParIndent"/>
              <w:spacing w:line="276" w:lineRule="auto"/>
              <w:ind w:firstLine="0"/>
              <w:jc w:val="center"/>
              <w:rPr>
                <w:lang w:val="fr-FR"/>
              </w:rPr>
            </w:pPr>
            <w:r>
              <w:t>&lt;</w:t>
            </w:r>
          </w:p>
        </w:tc>
        <w:tc>
          <w:tcPr>
            <w:tcW w:w="1701" w:type="dxa"/>
          </w:tcPr>
          <w:p w14:paraId="45CB6825" w14:textId="6594FA56" w:rsidR="00972845" w:rsidRPr="00E22552" w:rsidRDefault="00972845" w:rsidP="000B1D19">
            <w:pPr>
              <w:pStyle w:val="ParIndent"/>
              <w:spacing w:line="276" w:lineRule="auto"/>
              <w:ind w:firstLine="0"/>
              <w:jc w:val="center"/>
              <w:rPr>
                <w:lang w:val="fr-FR"/>
              </w:rPr>
            </w:pPr>
            <w:r>
              <w:t>100</w:t>
            </w:r>
          </w:p>
        </w:tc>
        <w:tc>
          <w:tcPr>
            <w:tcW w:w="1243" w:type="dxa"/>
          </w:tcPr>
          <w:p w14:paraId="27671BF9" w14:textId="1F54A7CF" w:rsidR="00972845" w:rsidRPr="00E22552" w:rsidRDefault="00972845" w:rsidP="000B1D19">
            <w:pPr>
              <w:pStyle w:val="ParIndent"/>
              <w:spacing w:line="276" w:lineRule="auto"/>
              <w:ind w:firstLine="0"/>
              <w:jc w:val="center"/>
              <w:rPr>
                <w:lang w:val="fr-FR"/>
              </w:rPr>
            </w:pPr>
            <w:r>
              <w:t>$</w:t>
            </w:r>
          </w:p>
        </w:tc>
        <w:tc>
          <w:tcPr>
            <w:tcW w:w="2710" w:type="dxa"/>
          </w:tcPr>
          <w:p w14:paraId="5730B7E0" w14:textId="48EE66AE" w:rsidR="00972845" w:rsidRPr="00E22552" w:rsidRDefault="00972845" w:rsidP="00972845">
            <w:pPr>
              <w:pStyle w:val="ParIndent"/>
              <w:spacing w:line="276" w:lineRule="auto"/>
              <w:ind w:firstLine="0"/>
              <w:jc w:val="left"/>
              <w:rPr>
                <w:lang w:val="fr-FR"/>
              </w:rPr>
            </w:pPr>
            <w:r w:rsidRPr="006B4D02">
              <w:rPr>
                <w:lang w:val="fr-CA"/>
              </w:rPr>
              <w:t>Respect du budget du client</w:t>
            </w:r>
          </w:p>
        </w:tc>
      </w:tr>
      <w:tr w:rsidR="00972845" w:rsidRPr="00E22552" w14:paraId="2271B84D" w14:textId="77777777" w:rsidTr="00850134">
        <w:trPr>
          <w:trHeight w:val="578"/>
        </w:trPr>
        <w:tc>
          <w:tcPr>
            <w:tcW w:w="525" w:type="dxa"/>
          </w:tcPr>
          <w:p w14:paraId="60A5E83D" w14:textId="0DB67FA0" w:rsidR="00972845" w:rsidRPr="00E22552" w:rsidRDefault="00972845" w:rsidP="00972845">
            <w:pPr>
              <w:pStyle w:val="ParIndent"/>
              <w:spacing w:line="276" w:lineRule="auto"/>
              <w:ind w:firstLine="0"/>
              <w:jc w:val="left"/>
              <w:rPr>
                <w:lang w:val="fr-FR"/>
              </w:rPr>
            </w:pPr>
            <w:r>
              <w:t>3</w:t>
            </w:r>
          </w:p>
        </w:tc>
        <w:tc>
          <w:tcPr>
            <w:tcW w:w="2558" w:type="dxa"/>
          </w:tcPr>
          <w:p w14:paraId="57CB6146" w14:textId="2D4AE548" w:rsidR="00972845" w:rsidRPr="00E22552" w:rsidRDefault="00972845" w:rsidP="00972845">
            <w:pPr>
              <w:pStyle w:val="ParIndent"/>
              <w:spacing w:line="276" w:lineRule="auto"/>
              <w:ind w:firstLine="0"/>
              <w:jc w:val="left"/>
              <w:rPr>
                <w:lang w:val="fr-FR"/>
              </w:rPr>
            </w:pPr>
            <w:r>
              <w:t>Capacité de charge</w:t>
            </w:r>
          </w:p>
        </w:tc>
        <w:tc>
          <w:tcPr>
            <w:tcW w:w="1307" w:type="dxa"/>
          </w:tcPr>
          <w:p w14:paraId="305F9099" w14:textId="2D4AD1ED" w:rsidR="00972845" w:rsidRPr="00E22552" w:rsidRDefault="00972845" w:rsidP="000B1D19">
            <w:pPr>
              <w:pStyle w:val="ParIndent"/>
              <w:spacing w:line="276" w:lineRule="auto"/>
              <w:ind w:firstLine="0"/>
              <w:jc w:val="center"/>
              <w:rPr>
                <w:lang w:val="fr-FR"/>
              </w:rPr>
            </w:pPr>
            <w:r>
              <w:t>&gt;</w:t>
            </w:r>
          </w:p>
        </w:tc>
        <w:tc>
          <w:tcPr>
            <w:tcW w:w="1701" w:type="dxa"/>
          </w:tcPr>
          <w:p w14:paraId="5D3B1313" w14:textId="08C0C2D8" w:rsidR="00972845" w:rsidRPr="00E22552" w:rsidRDefault="00E54E87" w:rsidP="000B1D19">
            <w:pPr>
              <w:pStyle w:val="ParIndent"/>
              <w:spacing w:line="276" w:lineRule="auto"/>
              <w:ind w:firstLine="0"/>
              <w:jc w:val="center"/>
              <w:rPr>
                <w:lang w:val="fr-FR"/>
              </w:rPr>
            </w:pPr>
            <w:r>
              <w:t>30</w:t>
            </w:r>
          </w:p>
        </w:tc>
        <w:tc>
          <w:tcPr>
            <w:tcW w:w="1243" w:type="dxa"/>
          </w:tcPr>
          <w:p w14:paraId="3E57A368" w14:textId="0F818D4C" w:rsidR="00972845" w:rsidRPr="00E22552" w:rsidRDefault="00972845" w:rsidP="000B1D19">
            <w:pPr>
              <w:pStyle w:val="ParIndent"/>
              <w:spacing w:line="276" w:lineRule="auto"/>
              <w:ind w:firstLine="0"/>
              <w:jc w:val="center"/>
              <w:rPr>
                <w:lang w:val="fr-FR"/>
              </w:rPr>
            </w:pPr>
            <w:r>
              <w:t>Kg</w:t>
            </w:r>
          </w:p>
        </w:tc>
        <w:tc>
          <w:tcPr>
            <w:tcW w:w="2710" w:type="dxa"/>
          </w:tcPr>
          <w:p w14:paraId="2D654E18" w14:textId="05F31245" w:rsidR="00972845" w:rsidRPr="00E22552" w:rsidRDefault="00972845" w:rsidP="00972845">
            <w:pPr>
              <w:pStyle w:val="ParIndent"/>
              <w:spacing w:line="276" w:lineRule="auto"/>
              <w:ind w:firstLine="0"/>
              <w:jc w:val="left"/>
              <w:rPr>
                <w:lang w:val="fr-FR"/>
              </w:rPr>
            </w:pPr>
            <w:r w:rsidRPr="006B4D02">
              <w:rPr>
                <w:lang w:val="fr-CA"/>
              </w:rPr>
              <w:t>Supporte le poids du fauteuil roulant</w:t>
            </w:r>
          </w:p>
        </w:tc>
      </w:tr>
      <w:tr w:rsidR="00850134" w:rsidRPr="00E22552" w14:paraId="58602DD2" w14:textId="77777777" w:rsidTr="00850134">
        <w:trPr>
          <w:trHeight w:val="557"/>
        </w:trPr>
        <w:tc>
          <w:tcPr>
            <w:tcW w:w="525" w:type="dxa"/>
          </w:tcPr>
          <w:p w14:paraId="0280CB7F" w14:textId="29FEC445" w:rsidR="00850134" w:rsidRPr="00E22552" w:rsidRDefault="00850134" w:rsidP="00850134">
            <w:pPr>
              <w:pStyle w:val="ParIndent"/>
              <w:spacing w:line="276" w:lineRule="auto"/>
              <w:ind w:firstLine="0"/>
              <w:jc w:val="left"/>
              <w:rPr>
                <w:lang w:val="fr-FR"/>
              </w:rPr>
            </w:pPr>
            <w:r>
              <w:t>4</w:t>
            </w:r>
          </w:p>
        </w:tc>
        <w:tc>
          <w:tcPr>
            <w:tcW w:w="2558" w:type="dxa"/>
          </w:tcPr>
          <w:p w14:paraId="220B68B5" w14:textId="2DBC4DC1" w:rsidR="00850134" w:rsidRPr="00E22552" w:rsidRDefault="00850134" w:rsidP="00850134">
            <w:pPr>
              <w:pStyle w:val="ParIndent"/>
              <w:spacing w:line="276" w:lineRule="auto"/>
              <w:ind w:firstLine="0"/>
              <w:jc w:val="left"/>
              <w:rPr>
                <w:lang w:val="fr-FR"/>
              </w:rPr>
            </w:pPr>
            <w:r>
              <w:t>Dimensions du dispositif</w:t>
            </w:r>
          </w:p>
        </w:tc>
        <w:tc>
          <w:tcPr>
            <w:tcW w:w="1307" w:type="dxa"/>
          </w:tcPr>
          <w:p w14:paraId="2ABCA99F" w14:textId="2BFFB1EB" w:rsidR="00850134" w:rsidRPr="00E22552" w:rsidRDefault="00850134" w:rsidP="000B1D19">
            <w:pPr>
              <w:pStyle w:val="ParIndent"/>
              <w:spacing w:line="276" w:lineRule="auto"/>
              <w:ind w:firstLine="0"/>
              <w:jc w:val="center"/>
              <w:rPr>
                <w:lang w:val="fr-FR"/>
              </w:rPr>
            </w:pPr>
            <w:r>
              <w:t>=</w:t>
            </w:r>
          </w:p>
        </w:tc>
        <w:tc>
          <w:tcPr>
            <w:tcW w:w="1701" w:type="dxa"/>
          </w:tcPr>
          <w:p w14:paraId="22C3F648" w14:textId="19558549" w:rsidR="00850134" w:rsidRPr="00E22552" w:rsidRDefault="00850134" w:rsidP="000B1D19">
            <w:pPr>
              <w:pStyle w:val="ParIndent"/>
              <w:spacing w:line="276" w:lineRule="auto"/>
              <w:ind w:firstLine="0"/>
              <w:jc w:val="center"/>
              <w:rPr>
                <w:lang w:val="fr-FR"/>
              </w:rPr>
            </w:pPr>
            <w:r>
              <w:t>Compacte et intégré</w:t>
            </w:r>
          </w:p>
        </w:tc>
        <w:tc>
          <w:tcPr>
            <w:tcW w:w="1243" w:type="dxa"/>
          </w:tcPr>
          <w:p w14:paraId="52CBE080" w14:textId="79CBA579" w:rsidR="00850134" w:rsidRPr="00E22552" w:rsidRDefault="00850134" w:rsidP="000B1D19">
            <w:pPr>
              <w:pStyle w:val="ParIndent"/>
              <w:spacing w:line="276" w:lineRule="auto"/>
              <w:ind w:firstLine="0"/>
              <w:jc w:val="center"/>
              <w:rPr>
                <w:lang w:val="fr-FR"/>
              </w:rPr>
            </w:pPr>
            <w:r>
              <w:t>S.O.</w:t>
            </w:r>
          </w:p>
        </w:tc>
        <w:tc>
          <w:tcPr>
            <w:tcW w:w="2710" w:type="dxa"/>
          </w:tcPr>
          <w:p w14:paraId="4D97ECB1" w14:textId="0262E713" w:rsidR="00850134" w:rsidRPr="00E22552" w:rsidRDefault="00850134" w:rsidP="00850134">
            <w:pPr>
              <w:pStyle w:val="ParIndent"/>
              <w:spacing w:line="276" w:lineRule="auto"/>
              <w:ind w:firstLine="0"/>
              <w:jc w:val="left"/>
              <w:rPr>
                <w:lang w:val="fr-FR"/>
              </w:rPr>
            </w:pPr>
            <w:r w:rsidRPr="006B4D02">
              <w:rPr>
                <w:lang w:val="fr-CA"/>
              </w:rPr>
              <w:t>Facilite l’entrée/sortie dans le véhicule</w:t>
            </w:r>
          </w:p>
        </w:tc>
      </w:tr>
      <w:tr w:rsidR="00850134" w:rsidRPr="00E22552" w14:paraId="5195D994" w14:textId="77777777" w:rsidTr="00850134">
        <w:trPr>
          <w:trHeight w:val="557"/>
        </w:trPr>
        <w:tc>
          <w:tcPr>
            <w:tcW w:w="525" w:type="dxa"/>
          </w:tcPr>
          <w:p w14:paraId="623D3AAE" w14:textId="14981316" w:rsidR="00850134" w:rsidRPr="00E22552" w:rsidRDefault="00850134" w:rsidP="00850134">
            <w:pPr>
              <w:pStyle w:val="ParIndent"/>
              <w:spacing w:line="276" w:lineRule="auto"/>
              <w:ind w:firstLine="0"/>
              <w:jc w:val="left"/>
              <w:rPr>
                <w:lang w:val="fr-FR"/>
              </w:rPr>
            </w:pPr>
            <w:r>
              <w:t>5</w:t>
            </w:r>
          </w:p>
        </w:tc>
        <w:tc>
          <w:tcPr>
            <w:tcW w:w="2558" w:type="dxa"/>
          </w:tcPr>
          <w:p w14:paraId="620112AE" w14:textId="2920FDD9" w:rsidR="00850134" w:rsidRPr="00E22552" w:rsidRDefault="00850134" w:rsidP="00850134">
            <w:pPr>
              <w:pStyle w:val="ParIndent"/>
              <w:spacing w:line="276" w:lineRule="auto"/>
              <w:ind w:firstLine="0"/>
              <w:jc w:val="left"/>
              <w:rPr>
                <w:lang w:val="fr-FR"/>
              </w:rPr>
            </w:pPr>
            <w:r>
              <w:t>Durée de vie</w:t>
            </w:r>
          </w:p>
        </w:tc>
        <w:tc>
          <w:tcPr>
            <w:tcW w:w="1307" w:type="dxa"/>
          </w:tcPr>
          <w:p w14:paraId="5E368582" w14:textId="71B732EA" w:rsidR="00850134" w:rsidRPr="00E22552" w:rsidRDefault="00850134" w:rsidP="000B1D19">
            <w:pPr>
              <w:pStyle w:val="ParIndent"/>
              <w:spacing w:line="276" w:lineRule="auto"/>
              <w:ind w:firstLine="0"/>
              <w:jc w:val="center"/>
              <w:rPr>
                <w:lang w:val="fr-FR"/>
              </w:rPr>
            </w:pPr>
            <w:r>
              <w:t>&gt;</w:t>
            </w:r>
          </w:p>
        </w:tc>
        <w:tc>
          <w:tcPr>
            <w:tcW w:w="1701" w:type="dxa"/>
          </w:tcPr>
          <w:p w14:paraId="6CACC66F" w14:textId="17EE0589" w:rsidR="00850134" w:rsidRPr="00E22552" w:rsidRDefault="004F6B45" w:rsidP="000B1D19">
            <w:pPr>
              <w:pStyle w:val="ParIndent"/>
              <w:spacing w:line="276" w:lineRule="auto"/>
              <w:ind w:firstLine="0"/>
              <w:jc w:val="center"/>
              <w:rPr>
                <w:lang w:val="fr-FR"/>
              </w:rPr>
            </w:pPr>
            <w:r>
              <w:t>8</w:t>
            </w:r>
          </w:p>
        </w:tc>
        <w:tc>
          <w:tcPr>
            <w:tcW w:w="1243" w:type="dxa"/>
          </w:tcPr>
          <w:p w14:paraId="3B4573FB" w14:textId="55138124" w:rsidR="00850134" w:rsidRPr="00E22552" w:rsidRDefault="00850134" w:rsidP="000B1D19">
            <w:pPr>
              <w:pStyle w:val="ParIndent"/>
              <w:spacing w:line="276" w:lineRule="auto"/>
              <w:ind w:firstLine="0"/>
              <w:jc w:val="center"/>
              <w:rPr>
                <w:lang w:val="fr-FR"/>
              </w:rPr>
            </w:pPr>
            <w:r>
              <w:t>Ans</w:t>
            </w:r>
          </w:p>
        </w:tc>
        <w:tc>
          <w:tcPr>
            <w:tcW w:w="2710" w:type="dxa"/>
          </w:tcPr>
          <w:p w14:paraId="2D347C6B" w14:textId="4DDB25E0" w:rsidR="00850134" w:rsidRPr="00E22552" w:rsidRDefault="00850134" w:rsidP="00850134">
            <w:pPr>
              <w:pStyle w:val="ParIndent"/>
              <w:spacing w:line="276" w:lineRule="auto"/>
              <w:ind w:firstLine="0"/>
              <w:jc w:val="left"/>
              <w:rPr>
                <w:lang w:val="fr-FR"/>
              </w:rPr>
            </w:pPr>
            <w:r w:rsidRPr="006B4D02">
              <w:rPr>
                <w:lang w:val="fr-CA"/>
              </w:rPr>
              <w:t>Réduit les besoins en maintenance</w:t>
            </w:r>
          </w:p>
        </w:tc>
      </w:tr>
    </w:tbl>
    <w:p w14:paraId="75328B6F" w14:textId="77777777" w:rsidR="002E558F" w:rsidRPr="00E22552" w:rsidRDefault="002E558F" w:rsidP="00FE6B29">
      <w:pPr>
        <w:pStyle w:val="ParIndent"/>
        <w:ind w:firstLine="0"/>
        <w:rPr>
          <w:lang w:val="fr-FR"/>
        </w:rPr>
      </w:pPr>
    </w:p>
    <w:bookmarkEnd w:id="64"/>
    <w:p w14:paraId="75F3FE31" w14:textId="77777777" w:rsidR="001C3B0B" w:rsidRPr="00E22552" w:rsidRDefault="001C3B0B" w:rsidP="0024381D">
      <w:pPr>
        <w:pStyle w:val="Titre2"/>
        <w:numPr>
          <w:ilvl w:val="0"/>
          <w:numId w:val="0"/>
        </w:numPr>
        <w:ind w:left="576"/>
        <w:rPr>
          <w:ins w:id="75" w:author="Queen Irakoze" w:date="2024-10-01T00:31:00Z" w16du:dateUtc="2024-10-01T04:31:00Z"/>
          <w:lang w:val="fr-FR"/>
        </w:rPr>
      </w:pPr>
    </w:p>
    <w:p w14:paraId="2CECED06" w14:textId="2DD6A6B7" w:rsidR="0A1C9AAF" w:rsidRPr="00E22552" w:rsidRDefault="0A1C9AAF"/>
    <w:p w14:paraId="7E052532" w14:textId="4FAB67DE" w:rsidR="62C7E845" w:rsidRPr="00E22552" w:rsidRDefault="793C677B" w:rsidP="2744981E">
      <w:pPr>
        <w:pStyle w:val="Titre1"/>
      </w:pPr>
      <w:bookmarkStart w:id="76" w:name="_Toc179153530"/>
      <w:r>
        <w:lastRenderedPageBreak/>
        <w:t>Développement des c</w:t>
      </w:r>
      <w:r w:rsidR="4B921E78">
        <w:t>oncepts</w:t>
      </w:r>
      <w:bookmarkEnd w:id="76"/>
      <w:r w:rsidR="4B921E78">
        <w:t xml:space="preserve"> </w:t>
      </w:r>
    </w:p>
    <w:p w14:paraId="1252618B" w14:textId="29DC97DB" w:rsidR="5259ED7E" w:rsidRPr="00E22552" w:rsidRDefault="5259ED7E" w:rsidP="07AE117C">
      <w:pPr>
        <w:pStyle w:val="Titre2"/>
        <w:rPr>
          <w:lang w:val="fr-FR"/>
        </w:rPr>
      </w:pPr>
      <w:bookmarkStart w:id="77" w:name="_Toc179153531"/>
      <w:r w:rsidRPr="006B4D02">
        <w:rPr>
          <w:lang w:val="fr-CA"/>
        </w:rPr>
        <w:t>Présentation des concepts et sous-systèmes développés</w:t>
      </w:r>
      <w:bookmarkEnd w:id="77"/>
    </w:p>
    <w:p w14:paraId="2ED6B5F3" w14:textId="3A08E7EC" w:rsidR="65B41A1C" w:rsidRDefault="65B41A1C" w:rsidP="3A07B8D0">
      <w:r>
        <w:t xml:space="preserve">À l’aide des </w:t>
      </w:r>
      <w:r w:rsidR="356795BF">
        <w:t>CPX</w:t>
      </w:r>
      <w:r>
        <w:t xml:space="preserve"> et spécifications cibles</w:t>
      </w:r>
      <w:r w:rsidR="07F324A2">
        <w:t xml:space="preserve"> que nous avons </w:t>
      </w:r>
      <w:r w:rsidR="17A96A01">
        <w:t>définies</w:t>
      </w:r>
      <w:r>
        <w:t xml:space="preserve">, </w:t>
      </w:r>
      <w:r w:rsidR="00850134">
        <w:t>nous avons pu</w:t>
      </w:r>
      <w:r>
        <w:t xml:space="preserve"> développ</w:t>
      </w:r>
      <w:r w:rsidR="00850134">
        <w:t xml:space="preserve">er trois concepts </w:t>
      </w:r>
      <w:r w:rsidR="00E94CA3">
        <w:t xml:space="preserve">avec chacun </w:t>
      </w:r>
      <w:r>
        <w:t xml:space="preserve">différents </w:t>
      </w:r>
      <w:r w:rsidR="007540DA">
        <w:t>sous-systèmes</w:t>
      </w:r>
      <w:r w:rsidR="003A0841">
        <w:t>.</w:t>
      </w:r>
    </w:p>
    <w:p w14:paraId="218E7FCD" w14:textId="32306F57" w:rsidR="053DE521" w:rsidRDefault="5957B776" w:rsidP="07AE117C">
      <w:pPr>
        <w:pStyle w:val="Titre3"/>
      </w:pPr>
      <w:bookmarkStart w:id="78" w:name="_Toc179153532"/>
      <w:r>
        <w:t xml:space="preserve">Concept </w:t>
      </w:r>
      <w:r w:rsidR="7966FB9C">
        <w:t>1 :</w:t>
      </w:r>
      <w:r>
        <w:t xml:space="preserve"> Système à poulie sur </w:t>
      </w:r>
      <w:commentRangeStart w:id="79"/>
      <w:r>
        <w:t>rail</w:t>
      </w:r>
      <w:commentRangeEnd w:id="79"/>
      <w:r>
        <w:rPr>
          <w:rStyle w:val="Marquedecommentaire"/>
        </w:rPr>
        <w:commentReference w:id="79"/>
      </w:r>
      <w:bookmarkEnd w:id="78"/>
      <w:r>
        <w:t xml:space="preserve"> </w:t>
      </w:r>
    </w:p>
    <w:p w14:paraId="62165FB4" w14:textId="77777777" w:rsidR="000B1D19" w:rsidRDefault="007540DA" w:rsidP="000B1D19">
      <w:pPr>
        <w:pStyle w:val="ParIndent"/>
        <w:keepNext/>
        <w:jc w:val="center"/>
      </w:pPr>
      <w:r>
        <w:rPr>
          <w:noProof/>
        </w:rPr>
        <w:drawing>
          <wp:inline distT="0" distB="0" distL="0" distR="0" wp14:anchorId="76CBAB14" wp14:editId="65A97323">
            <wp:extent cx="6016624" cy="3337560"/>
            <wp:effectExtent l="0" t="0" r="3175" b="0"/>
            <wp:docPr id="310134676" name="Image 6" descr="Une image contenant écriture manuscrite, croquis, dessi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pic:nvPicPr>
                  <pic:blipFill>
                    <a:blip r:embed="rId24">
                      <a:extLst>
                        <a:ext uri="{28A0092B-C50C-407E-A947-70E740481C1C}">
                          <a14:useLocalDpi xmlns:a14="http://schemas.microsoft.com/office/drawing/2010/main" val="0"/>
                        </a:ext>
                      </a:extLst>
                    </a:blip>
                    <a:stretch>
                      <a:fillRect/>
                    </a:stretch>
                  </pic:blipFill>
                  <pic:spPr>
                    <a:xfrm>
                      <a:off x="0" y="0"/>
                      <a:ext cx="6016624" cy="3337560"/>
                    </a:xfrm>
                    <a:prstGeom prst="rect">
                      <a:avLst/>
                    </a:prstGeom>
                  </pic:spPr>
                </pic:pic>
              </a:graphicData>
            </a:graphic>
          </wp:inline>
        </w:drawing>
      </w:r>
    </w:p>
    <w:p w14:paraId="119BA73E" w14:textId="027D0240" w:rsidR="001E509A" w:rsidRPr="001E509A" w:rsidRDefault="000B1D19" w:rsidP="000B1D19">
      <w:pPr>
        <w:pStyle w:val="Lgende"/>
        <w:jc w:val="center"/>
      </w:pPr>
      <w:bookmarkStart w:id="80" w:name="_Toc178718025"/>
      <w:r>
        <w:t xml:space="preserve">Figure </w:t>
      </w:r>
      <w:r>
        <w:fldChar w:fldCharType="begin"/>
      </w:r>
      <w:r>
        <w:instrText xml:space="preserve"> SEQ Figure \* ARABIC </w:instrText>
      </w:r>
      <w:r>
        <w:fldChar w:fldCharType="separate"/>
      </w:r>
      <w:r w:rsidR="00365401">
        <w:rPr>
          <w:noProof/>
        </w:rPr>
        <w:t>7</w:t>
      </w:r>
      <w:r>
        <w:fldChar w:fldCharType="end"/>
      </w:r>
      <w:r>
        <w:t xml:space="preserve"> - Système à poulie sur rail</w:t>
      </w:r>
      <w:bookmarkEnd w:id="80"/>
    </w:p>
    <w:p w14:paraId="47D59FBB" w14:textId="5B394DE5" w:rsidR="00C93B35" w:rsidRPr="00E22552" w:rsidRDefault="00C93B35" w:rsidP="00C93B35">
      <w:pPr>
        <w:pStyle w:val="ParIndent"/>
        <w:rPr>
          <w:lang w:val="fr-FR"/>
        </w:rPr>
      </w:pPr>
      <w:r w:rsidRPr="006B4D02">
        <w:rPr>
          <w:lang w:val="fr-CA"/>
        </w:rPr>
        <w:t>Utilisation d’un mécanisme de poulie installé sur une raille au plafond du véhicule. La poulie soulève le fauteuil roulant, puis glisse sur la raille pour le faire entrer dans le véhicule.</w:t>
      </w:r>
    </w:p>
    <w:p w14:paraId="04F19D17" w14:textId="659CE98C" w:rsidR="3A07B8D0" w:rsidRDefault="3A07B8D0" w:rsidP="3A07B8D0">
      <w:pPr>
        <w:pStyle w:val="ParIndent"/>
        <w:rPr>
          <w:lang w:val="fr-FR"/>
        </w:rPr>
      </w:pPr>
    </w:p>
    <w:p w14:paraId="260F91E8" w14:textId="019C05FB" w:rsidR="62C7E845" w:rsidRPr="00C22390" w:rsidRDefault="62C7E845" w:rsidP="00A549C0">
      <w:pPr>
        <w:pStyle w:val="Paragraphedeliste"/>
        <w:numPr>
          <w:ilvl w:val="0"/>
          <w:numId w:val="50"/>
        </w:numPr>
        <w:rPr>
          <w:rFonts w:ascii="Times New Roman" w:hAnsi="Times New Roman"/>
          <w:sz w:val="24"/>
          <w:szCs w:val="24"/>
          <w:lang w:val="fr-FR"/>
        </w:rPr>
      </w:pPr>
      <w:r w:rsidRPr="006B4D02">
        <w:rPr>
          <w:rFonts w:ascii="Times New Roman" w:hAnsi="Times New Roman"/>
          <w:b/>
          <w:sz w:val="24"/>
          <w:szCs w:val="24"/>
          <w:lang w:val="fr-CA"/>
        </w:rPr>
        <w:t xml:space="preserve">Sous-système 1 </w:t>
      </w:r>
      <w:r w:rsidR="00C22390" w:rsidRPr="006B4D02">
        <w:rPr>
          <w:rFonts w:ascii="Times New Roman" w:hAnsi="Times New Roman"/>
          <w:sz w:val="24"/>
          <w:szCs w:val="24"/>
          <w:lang w:val="fr-CA"/>
        </w:rPr>
        <w:t>-</w:t>
      </w:r>
      <w:r w:rsidRPr="006B4D02">
        <w:rPr>
          <w:rFonts w:ascii="Times New Roman" w:hAnsi="Times New Roman"/>
          <w:sz w:val="24"/>
          <w:szCs w:val="24"/>
          <w:lang w:val="fr-CA"/>
        </w:rPr>
        <w:t xml:space="preserve"> </w:t>
      </w:r>
      <w:r w:rsidRPr="006B4D02">
        <w:rPr>
          <w:rFonts w:ascii="Times New Roman" w:hAnsi="Times New Roman"/>
          <w:b/>
          <w:sz w:val="24"/>
          <w:szCs w:val="24"/>
          <w:lang w:val="fr-CA"/>
        </w:rPr>
        <w:t>Mécanisme de levage</w:t>
      </w:r>
      <w:r w:rsidR="1A332F65" w:rsidRPr="006B4D02">
        <w:rPr>
          <w:rFonts w:ascii="Times New Roman" w:hAnsi="Times New Roman"/>
          <w:sz w:val="24"/>
          <w:szCs w:val="24"/>
          <w:lang w:val="fr-CA"/>
        </w:rPr>
        <w:t xml:space="preserve"> </w:t>
      </w:r>
      <w:r w:rsidR="00C93B35" w:rsidRPr="00C22390">
        <w:rPr>
          <w:rFonts w:ascii="Times New Roman" w:hAnsi="Times New Roman"/>
          <w:sz w:val="24"/>
          <w:szCs w:val="24"/>
          <w:lang w:val="fr-CA"/>
        </w:rPr>
        <w:t>Pour ce sous-système, une poulie dotée d’une corde primaire se devisant en quatre ou plusieurs cordes secondaires se verront fixer autour du fauteuil afin de le maintenant le plus stable possible lors du processus de levage ou de descente.</w:t>
      </w:r>
    </w:p>
    <w:p w14:paraId="0D1BAA78" w14:textId="5523D2B8" w:rsidR="62C7E845" w:rsidRPr="00C22390" w:rsidRDefault="62C7E845" w:rsidP="00A549C0">
      <w:pPr>
        <w:pStyle w:val="Paragraphedeliste"/>
        <w:numPr>
          <w:ilvl w:val="0"/>
          <w:numId w:val="50"/>
        </w:numPr>
        <w:rPr>
          <w:rFonts w:ascii="Times New Roman" w:hAnsi="Times New Roman"/>
          <w:sz w:val="24"/>
          <w:szCs w:val="24"/>
          <w:lang w:val="fr-FR"/>
        </w:rPr>
      </w:pPr>
      <w:r w:rsidRPr="006B4D02">
        <w:rPr>
          <w:rFonts w:ascii="Times New Roman" w:hAnsi="Times New Roman"/>
          <w:b/>
          <w:sz w:val="24"/>
          <w:szCs w:val="24"/>
          <w:lang w:val="fr-CA"/>
        </w:rPr>
        <w:t xml:space="preserve">Sous-système </w:t>
      </w:r>
      <w:r w:rsidR="009862CF" w:rsidRPr="006B4D02">
        <w:rPr>
          <w:rFonts w:ascii="Times New Roman" w:hAnsi="Times New Roman"/>
          <w:b/>
          <w:sz w:val="24"/>
          <w:szCs w:val="24"/>
          <w:lang w:val="fr-CA"/>
        </w:rPr>
        <w:t>2</w:t>
      </w:r>
      <w:r w:rsidRPr="006B4D02">
        <w:rPr>
          <w:rFonts w:ascii="Times New Roman" w:hAnsi="Times New Roman"/>
          <w:b/>
          <w:sz w:val="24"/>
          <w:szCs w:val="24"/>
          <w:lang w:val="fr-CA"/>
        </w:rPr>
        <w:t xml:space="preserve"> </w:t>
      </w:r>
      <w:r w:rsidR="00C22390" w:rsidRPr="006B4D02">
        <w:rPr>
          <w:rFonts w:ascii="Times New Roman" w:hAnsi="Times New Roman"/>
          <w:b/>
          <w:sz w:val="24"/>
          <w:szCs w:val="24"/>
          <w:lang w:val="fr-CA"/>
        </w:rPr>
        <w:t>-</w:t>
      </w:r>
      <w:r w:rsidRPr="006B4D02">
        <w:rPr>
          <w:rFonts w:ascii="Times New Roman" w:hAnsi="Times New Roman"/>
          <w:b/>
          <w:sz w:val="24"/>
          <w:szCs w:val="24"/>
          <w:lang w:val="fr-CA"/>
        </w:rPr>
        <w:t xml:space="preserve"> </w:t>
      </w:r>
      <w:r w:rsidR="006B55BD" w:rsidRPr="006B4D02">
        <w:rPr>
          <w:rFonts w:ascii="Times New Roman" w:hAnsi="Times New Roman"/>
          <w:b/>
          <w:sz w:val="24"/>
          <w:szCs w:val="24"/>
          <w:lang w:val="fr-CA"/>
        </w:rPr>
        <w:t>Déplacement</w:t>
      </w:r>
      <w:r w:rsidR="001A6432" w:rsidRPr="006B4D02">
        <w:rPr>
          <w:rFonts w:ascii="Times New Roman" w:hAnsi="Times New Roman"/>
          <w:b/>
          <w:sz w:val="24"/>
          <w:szCs w:val="24"/>
          <w:lang w:val="fr-CA"/>
        </w:rPr>
        <w:t xml:space="preserve"> de la poulie</w:t>
      </w:r>
      <w:r w:rsidR="1172B119" w:rsidRPr="006B4D02">
        <w:rPr>
          <w:rFonts w:ascii="Times New Roman" w:hAnsi="Times New Roman"/>
          <w:b/>
          <w:sz w:val="24"/>
          <w:szCs w:val="24"/>
          <w:lang w:val="fr-CA"/>
        </w:rPr>
        <w:t xml:space="preserve"> : </w:t>
      </w:r>
      <w:r w:rsidR="0B221A21" w:rsidRPr="00C22390">
        <w:rPr>
          <w:rFonts w:ascii="Times New Roman" w:hAnsi="Times New Roman"/>
          <w:sz w:val="24"/>
          <w:szCs w:val="24"/>
          <w:lang w:val="fr-CA"/>
        </w:rPr>
        <w:t>Rail en métal résistant installé sur le plafond du véhicule permettant à la poulie de glisser facilement.</w:t>
      </w:r>
    </w:p>
    <w:p w14:paraId="501A00E8" w14:textId="4B3081D5" w:rsidR="009862CF" w:rsidRPr="00C22390" w:rsidRDefault="009862CF" w:rsidP="00A549C0">
      <w:pPr>
        <w:pStyle w:val="Paragraphedeliste"/>
        <w:numPr>
          <w:ilvl w:val="0"/>
          <w:numId w:val="50"/>
        </w:numPr>
        <w:rPr>
          <w:rFonts w:ascii="Times New Roman" w:hAnsi="Times New Roman"/>
          <w:sz w:val="24"/>
          <w:szCs w:val="24"/>
          <w:lang w:val="fr-FR"/>
        </w:rPr>
      </w:pPr>
      <w:r w:rsidRPr="006B4D02">
        <w:rPr>
          <w:rFonts w:ascii="Times New Roman" w:hAnsi="Times New Roman"/>
          <w:b/>
          <w:sz w:val="24"/>
          <w:szCs w:val="24"/>
          <w:lang w:val="fr-CA"/>
        </w:rPr>
        <w:t>Sous</w:t>
      </w:r>
      <w:r w:rsidR="007B1250" w:rsidRPr="006B4D02">
        <w:rPr>
          <w:rFonts w:ascii="Times New Roman" w:hAnsi="Times New Roman"/>
          <w:b/>
          <w:sz w:val="24"/>
          <w:szCs w:val="24"/>
          <w:lang w:val="fr-CA"/>
        </w:rPr>
        <w:t xml:space="preserve">-système </w:t>
      </w:r>
      <w:r w:rsidR="006D244C" w:rsidRPr="006B4D02">
        <w:rPr>
          <w:rFonts w:ascii="Times New Roman" w:hAnsi="Times New Roman"/>
          <w:b/>
          <w:sz w:val="24"/>
          <w:szCs w:val="24"/>
          <w:lang w:val="fr-CA"/>
        </w:rPr>
        <w:t>3 </w:t>
      </w:r>
      <w:r w:rsidR="00C22390" w:rsidRPr="006B4D02">
        <w:rPr>
          <w:rFonts w:ascii="Times New Roman" w:hAnsi="Times New Roman"/>
          <w:b/>
          <w:sz w:val="24"/>
          <w:szCs w:val="24"/>
          <w:lang w:val="fr-CA"/>
        </w:rPr>
        <w:t>-</w:t>
      </w:r>
      <w:r w:rsidR="00F43D68" w:rsidRPr="006B4D02">
        <w:rPr>
          <w:rFonts w:ascii="Times New Roman" w:hAnsi="Times New Roman"/>
          <w:b/>
          <w:sz w:val="24"/>
          <w:szCs w:val="24"/>
          <w:lang w:val="fr-CA"/>
        </w:rPr>
        <w:t xml:space="preserve"> </w:t>
      </w:r>
      <w:r w:rsidR="006B55BD" w:rsidRPr="006B4D02">
        <w:rPr>
          <w:rFonts w:ascii="Times New Roman" w:hAnsi="Times New Roman"/>
          <w:b/>
          <w:sz w:val="24"/>
          <w:szCs w:val="24"/>
          <w:lang w:val="fr-CA"/>
        </w:rPr>
        <w:t>A</w:t>
      </w:r>
      <w:r w:rsidR="001A6432" w:rsidRPr="006B4D02">
        <w:rPr>
          <w:rFonts w:ascii="Times New Roman" w:hAnsi="Times New Roman"/>
          <w:b/>
          <w:sz w:val="24"/>
          <w:szCs w:val="24"/>
          <w:lang w:val="fr-CA"/>
        </w:rPr>
        <w:t xml:space="preserve">limentation </w:t>
      </w:r>
      <w:r w:rsidR="006B55BD" w:rsidRPr="006B4D02">
        <w:rPr>
          <w:rFonts w:ascii="Times New Roman" w:hAnsi="Times New Roman"/>
          <w:b/>
          <w:sz w:val="24"/>
          <w:szCs w:val="24"/>
          <w:lang w:val="fr-CA"/>
        </w:rPr>
        <w:t>électrique</w:t>
      </w:r>
      <w:r w:rsidR="001A6432" w:rsidRPr="006B4D02">
        <w:rPr>
          <w:rFonts w:ascii="Times New Roman" w:hAnsi="Times New Roman"/>
          <w:b/>
          <w:sz w:val="24"/>
          <w:szCs w:val="24"/>
          <w:lang w:val="fr-CA"/>
        </w:rPr>
        <w:t xml:space="preserve"> du </w:t>
      </w:r>
      <w:r w:rsidR="006B55BD" w:rsidRPr="006B4D02">
        <w:rPr>
          <w:rFonts w:ascii="Times New Roman" w:hAnsi="Times New Roman"/>
          <w:b/>
          <w:sz w:val="24"/>
          <w:szCs w:val="24"/>
          <w:lang w:val="fr-CA"/>
        </w:rPr>
        <w:t>système</w:t>
      </w:r>
      <w:r w:rsidR="774F93AC" w:rsidRPr="006B4D02">
        <w:rPr>
          <w:rFonts w:ascii="Times New Roman" w:hAnsi="Times New Roman"/>
          <w:b/>
          <w:sz w:val="24"/>
          <w:szCs w:val="24"/>
          <w:lang w:val="fr-CA"/>
        </w:rPr>
        <w:t xml:space="preserve"> :</w:t>
      </w:r>
      <w:r w:rsidR="774F93AC" w:rsidRPr="006B4D02">
        <w:rPr>
          <w:rFonts w:ascii="Times New Roman" w:hAnsi="Times New Roman"/>
          <w:sz w:val="24"/>
          <w:szCs w:val="24"/>
          <w:lang w:val="fr-CA"/>
        </w:rPr>
        <w:t xml:space="preserve"> </w:t>
      </w:r>
      <w:r w:rsidR="00406647" w:rsidRPr="00C22390">
        <w:rPr>
          <w:rFonts w:ascii="Times New Roman" w:hAnsi="Times New Roman"/>
          <w:sz w:val="24"/>
          <w:szCs w:val="24"/>
          <w:lang w:val="fr-CA"/>
        </w:rPr>
        <w:t>Vu que le système se doit d’être automatisé, dans ce sous-système du concept globale, l’utilisation d’une batterie externe serait un choix optimal pour la source d’énergie.</w:t>
      </w:r>
    </w:p>
    <w:p w14:paraId="18EFDA08" w14:textId="5C697FAB" w:rsidR="03025D2E" w:rsidRPr="00C22390" w:rsidRDefault="73464A80" w:rsidP="00A549C0">
      <w:pPr>
        <w:pStyle w:val="Paragraphedeliste"/>
        <w:numPr>
          <w:ilvl w:val="0"/>
          <w:numId w:val="50"/>
        </w:numPr>
        <w:rPr>
          <w:rFonts w:ascii="Times New Roman" w:hAnsi="Times New Roman"/>
          <w:sz w:val="24"/>
          <w:szCs w:val="24"/>
          <w:lang w:val="fr-CA"/>
        </w:rPr>
      </w:pPr>
      <w:r w:rsidRPr="006B4D02">
        <w:rPr>
          <w:rFonts w:ascii="Times New Roman" w:hAnsi="Times New Roman"/>
          <w:b/>
          <w:sz w:val="24"/>
          <w:szCs w:val="24"/>
          <w:lang w:val="fr-CA"/>
        </w:rPr>
        <w:t xml:space="preserve">Sous-système </w:t>
      </w:r>
      <w:r w:rsidR="00083BCA" w:rsidRPr="006B4D02">
        <w:rPr>
          <w:rFonts w:ascii="Times New Roman" w:hAnsi="Times New Roman"/>
          <w:b/>
          <w:sz w:val="24"/>
          <w:szCs w:val="24"/>
          <w:lang w:val="fr-CA"/>
        </w:rPr>
        <w:t xml:space="preserve">4 </w:t>
      </w:r>
      <w:r w:rsidR="00C22390" w:rsidRPr="006B4D02">
        <w:rPr>
          <w:rFonts w:ascii="Times New Roman" w:hAnsi="Times New Roman"/>
          <w:b/>
          <w:sz w:val="24"/>
          <w:szCs w:val="24"/>
          <w:lang w:val="fr-CA"/>
        </w:rPr>
        <w:t>-</w:t>
      </w:r>
      <w:r w:rsidRPr="006B4D02">
        <w:rPr>
          <w:rFonts w:ascii="Times New Roman" w:hAnsi="Times New Roman"/>
          <w:b/>
          <w:sz w:val="24"/>
          <w:szCs w:val="24"/>
          <w:lang w:val="fr-CA"/>
        </w:rPr>
        <w:t xml:space="preserve"> Fixation du fauteuil</w:t>
      </w:r>
      <w:r w:rsidR="47056AC2" w:rsidRPr="006B4D02">
        <w:rPr>
          <w:rFonts w:ascii="Times New Roman" w:hAnsi="Times New Roman"/>
          <w:b/>
          <w:sz w:val="24"/>
          <w:szCs w:val="24"/>
          <w:lang w:val="fr-CA"/>
        </w:rPr>
        <w:t xml:space="preserve"> :</w:t>
      </w:r>
      <w:r w:rsidR="47056AC2" w:rsidRPr="006B4D02">
        <w:rPr>
          <w:rFonts w:ascii="Times New Roman" w:hAnsi="Times New Roman"/>
          <w:sz w:val="24"/>
          <w:szCs w:val="24"/>
          <w:lang w:val="fr-CA"/>
        </w:rPr>
        <w:t xml:space="preserve"> </w:t>
      </w:r>
      <w:r w:rsidR="003D01F6" w:rsidRPr="00C22390">
        <w:rPr>
          <w:rFonts w:ascii="Times New Roman" w:hAnsi="Times New Roman"/>
          <w:sz w:val="24"/>
          <w:szCs w:val="24"/>
          <w:lang w:val="fr-CA"/>
        </w:rPr>
        <w:t>Système</w:t>
      </w:r>
      <w:r w:rsidR="05FBA090" w:rsidRPr="00C22390">
        <w:rPr>
          <w:rFonts w:ascii="Times New Roman" w:hAnsi="Times New Roman"/>
          <w:sz w:val="24"/>
          <w:szCs w:val="24"/>
          <w:lang w:val="fr-CA"/>
        </w:rPr>
        <w:t xml:space="preserve"> de fixation sécurisé au sol qui stabilise le fauteuil pendant la conduite.</w:t>
      </w:r>
    </w:p>
    <w:p w14:paraId="49EFD7A7" w14:textId="433A30C9" w:rsidR="00F72657" w:rsidRPr="00C22390" w:rsidRDefault="426B3A37" w:rsidP="00A549C0">
      <w:pPr>
        <w:pStyle w:val="Paragraphedeliste"/>
        <w:numPr>
          <w:ilvl w:val="0"/>
          <w:numId w:val="50"/>
        </w:numPr>
        <w:rPr>
          <w:rFonts w:ascii="Times New Roman" w:hAnsi="Times New Roman"/>
          <w:sz w:val="24"/>
          <w:szCs w:val="24"/>
          <w:lang w:val="fr-FR"/>
        </w:rPr>
      </w:pPr>
      <w:bookmarkStart w:id="81" w:name="_Toc360245675"/>
      <w:r w:rsidRPr="006B4D02">
        <w:rPr>
          <w:rFonts w:ascii="Times New Roman" w:hAnsi="Times New Roman"/>
          <w:b/>
          <w:sz w:val="24"/>
          <w:szCs w:val="24"/>
          <w:lang w:val="fr-CA"/>
        </w:rPr>
        <w:t>Sous-système</w:t>
      </w:r>
      <w:r w:rsidR="7AAEDD2A" w:rsidRPr="006B4D02">
        <w:rPr>
          <w:rFonts w:ascii="Times New Roman" w:hAnsi="Times New Roman"/>
          <w:b/>
          <w:sz w:val="24"/>
          <w:szCs w:val="24"/>
          <w:lang w:val="fr-CA"/>
        </w:rPr>
        <w:t xml:space="preserve"> 5</w:t>
      </w:r>
      <w:r w:rsidR="4BE434FB" w:rsidRPr="006B4D02">
        <w:rPr>
          <w:rFonts w:ascii="Times New Roman" w:hAnsi="Times New Roman"/>
          <w:b/>
          <w:sz w:val="24"/>
          <w:szCs w:val="24"/>
          <w:lang w:val="fr-CA"/>
        </w:rPr>
        <w:t xml:space="preserve"> </w:t>
      </w:r>
      <w:r w:rsidR="00C22390" w:rsidRPr="006B4D02">
        <w:rPr>
          <w:rFonts w:ascii="Times New Roman" w:hAnsi="Times New Roman"/>
          <w:b/>
          <w:sz w:val="24"/>
          <w:szCs w:val="24"/>
          <w:lang w:val="fr-CA"/>
        </w:rPr>
        <w:t>-</w:t>
      </w:r>
      <w:r w:rsidR="7AAEDD2A" w:rsidRPr="006B4D02">
        <w:rPr>
          <w:rFonts w:ascii="Times New Roman" w:hAnsi="Times New Roman"/>
          <w:b/>
          <w:sz w:val="24"/>
          <w:szCs w:val="24"/>
          <w:lang w:val="fr-CA"/>
        </w:rPr>
        <w:t xml:space="preserve"> </w:t>
      </w:r>
      <w:r w:rsidR="6BDF7D98" w:rsidRPr="006B4D02">
        <w:rPr>
          <w:rFonts w:ascii="Times New Roman" w:hAnsi="Times New Roman"/>
          <w:b/>
          <w:sz w:val="24"/>
          <w:szCs w:val="24"/>
          <w:lang w:val="fr-CA"/>
        </w:rPr>
        <w:t xml:space="preserve">Commande de contrôle </w:t>
      </w:r>
      <w:r w:rsidR="74A1EC71" w:rsidRPr="006B4D02">
        <w:rPr>
          <w:rFonts w:ascii="Times New Roman" w:hAnsi="Times New Roman"/>
          <w:b/>
          <w:sz w:val="24"/>
          <w:szCs w:val="24"/>
          <w:lang w:val="fr-CA"/>
        </w:rPr>
        <w:t xml:space="preserve">: </w:t>
      </w:r>
      <w:r w:rsidR="003B4093" w:rsidRPr="00C22390">
        <w:rPr>
          <w:rFonts w:ascii="Times New Roman" w:hAnsi="Times New Roman"/>
          <w:sz w:val="24"/>
          <w:szCs w:val="24"/>
          <w:lang w:val="fr-CA"/>
        </w:rPr>
        <w:t xml:space="preserve">Ce système sera principalement constitué d’une commande de contrôle dotée </w:t>
      </w:r>
      <w:r w:rsidR="6F623D2E" w:rsidRPr="00C22390">
        <w:rPr>
          <w:rFonts w:ascii="Times New Roman" w:hAnsi="Times New Roman"/>
          <w:sz w:val="24"/>
          <w:szCs w:val="24"/>
          <w:lang w:val="fr-CA"/>
        </w:rPr>
        <w:t>d'une</w:t>
      </w:r>
      <w:r w:rsidR="003B4093" w:rsidRPr="00C22390">
        <w:rPr>
          <w:rFonts w:ascii="Times New Roman" w:hAnsi="Times New Roman"/>
          <w:sz w:val="24"/>
          <w:szCs w:val="24"/>
          <w:lang w:val="fr-CA"/>
        </w:rPr>
        <w:t xml:space="preserve"> ou deux boutons qui serviront à mener à bien les </w:t>
      </w:r>
      <w:r w:rsidR="2F036598" w:rsidRPr="00C22390">
        <w:rPr>
          <w:rFonts w:ascii="Times New Roman" w:hAnsi="Times New Roman"/>
          <w:sz w:val="24"/>
          <w:szCs w:val="24"/>
          <w:lang w:val="fr-CA"/>
        </w:rPr>
        <w:t>instructions</w:t>
      </w:r>
      <w:r w:rsidR="003B4093" w:rsidRPr="00C22390">
        <w:rPr>
          <w:rFonts w:ascii="Times New Roman" w:hAnsi="Times New Roman"/>
          <w:sz w:val="24"/>
          <w:szCs w:val="24"/>
          <w:lang w:val="fr-CA"/>
        </w:rPr>
        <w:t xml:space="preserve"> de bases comme lever, descendre, avancer, reculer et s’arrêter.</w:t>
      </w:r>
    </w:p>
    <w:p w14:paraId="06C146B4" w14:textId="76814DF9" w:rsidR="587B293D" w:rsidRDefault="587B293D" w:rsidP="07AE117C">
      <w:pPr>
        <w:pStyle w:val="Titre3"/>
      </w:pPr>
      <w:bookmarkStart w:id="82" w:name="_Toc179153533"/>
      <w:r>
        <w:lastRenderedPageBreak/>
        <w:t>Concept 2 : Système de Levier</w:t>
      </w:r>
      <w:bookmarkEnd w:id="82"/>
    </w:p>
    <w:p w14:paraId="4408F2C4" w14:textId="77777777" w:rsidR="000B1D19" w:rsidRDefault="001E509A" w:rsidP="000B1D19">
      <w:pPr>
        <w:pStyle w:val="ParIndent"/>
        <w:keepNext/>
      </w:pPr>
      <w:r>
        <w:rPr>
          <w:noProof/>
        </w:rPr>
        <w:drawing>
          <wp:inline distT="0" distB="0" distL="0" distR="0" wp14:anchorId="5C4E8335" wp14:editId="38FD6F8D">
            <wp:extent cx="6016624" cy="4065905"/>
            <wp:effectExtent l="0" t="0" r="3175" b="0"/>
            <wp:docPr id="1768622883" name="Image 5" descr="Une image contenant croquis, dessin, Dessin au trait,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pic:nvPicPr>
                  <pic:blipFill>
                    <a:blip r:embed="rId25">
                      <a:extLst>
                        <a:ext uri="{28A0092B-C50C-407E-A947-70E740481C1C}">
                          <a14:useLocalDpi xmlns:a14="http://schemas.microsoft.com/office/drawing/2010/main" val="0"/>
                        </a:ext>
                      </a:extLst>
                    </a:blip>
                    <a:stretch>
                      <a:fillRect/>
                    </a:stretch>
                  </pic:blipFill>
                  <pic:spPr>
                    <a:xfrm>
                      <a:off x="0" y="0"/>
                      <a:ext cx="6016624" cy="4065905"/>
                    </a:xfrm>
                    <a:prstGeom prst="rect">
                      <a:avLst/>
                    </a:prstGeom>
                  </pic:spPr>
                </pic:pic>
              </a:graphicData>
            </a:graphic>
          </wp:inline>
        </w:drawing>
      </w:r>
    </w:p>
    <w:p w14:paraId="54E02CB9" w14:textId="3533BC16" w:rsidR="00D0330D" w:rsidRDefault="000B1D19" w:rsidP="000B1D19">
      <w:pPr>
        <w:pStyle w:val="Lgende"/>
        <w:jc w:val="center"/>
      </w:pPr>
      <w:bookmarkStart w:id="83" w:name="_Toc178718026"/>
      <w:r>
        <w:t xml:space="preserve">Figure </w:t>
      </w:r>
      <w:r>
        <w:fldChar w:fldCharType="begin"/>
      </w:r>
      <w:r>
        <w:instrText xml:space="preserve"> SEQ Figure \* ARABIC </w:instrText>
      </w:r>
      <w:r>
        <w:fldChar w:fldCharType="separate"/>
      </w:r>
      <w:r w:rsidR="00365401">
        <w:rPr>
          <w:noProof/>
        </w:rPr>
        <w:t>8</w:t>
      </w:r>
      <w:r>
        <w:fldChar w:fldCharType="end"/>
      </w:r>
      <w:r>
        <w:t xml:space="preserve"> - Système de Levier</w:t>
      </w:r>
      <w:bookmarkEnd w:id="83"/>
    </w:p>
    <w:p w14:paraId="29D9817C" w14:textId="0CDAF811" w:rsidR="007A4F05" w:rsidRDefault="007A4F05" w:rsidP="00A549C0">
      <w:pPr>
        <w:pStyle w:val="ParIndent"/>
        <w:numPr>
          <w:ilvl w:val="0"/>
          <w:numId w:val="52"/>
        </w:numPr>
        <w:rPr>
          <w:lang w:val="fr-FR"/>
        </w:rPr>
      </w:pPr>
      <w:r w:rsidRPr="006B4D02">
        <w:rPr>
          <w:b/>
          <w:lang w:val="fr-CA"/>
        </w:rPr>
        <w:t>Sous-</w:t>
      </w:r>
      <w:r w:rsidR="00A54604" w:rsidRPr="006B4D02">
        <w:rPr>
          <w:b/>
          <w:lang w:val="fr-CA"/>
        </w:rPr>
        <w:t xml:space="preserve">système </w:t>
      </w:r>
      <w:r w:rsidR="008466AB" w:rsidRPr="006B4D02">
        <w:rPr>
          <w:b/>
          <w:lang w:val="fr-CA"/>
        </w:rPr>
        <w:t>1 </w:t>
      </w:r>
      <w:r w:rsidR="005067BB" w:rsidRPr="006B4D02">
        <w:rPr>
          <w:b/>
          <w:lang w:val="fr-CA"/>
        </w:rPr>
        <w:t>–</w:t>
      </w:r>
      <w:r w:rsidR="00EE54DA" w:rsidRPr="006B4D02">
        <w:rPr>
          <w:b/>
          <w:lang w:val="fr-CA"/>
        </w:rPr>
        <w:t xml:space="preserve"> </w:t>
      </w:r>
      <w:r w:rsidR="005067BB" w:rsidRPr="006B4D02">
        <w:rPr>
          <w:b/>
          <w:lang w:val="fr-CA"/>
        </w:rPr>
        <w:t>Mécanisme de levage</w:t>
      </w:r>
      <w:r w:rsidR="005067BB" w:rsidRPr="006B4D02">
        <w:rPr>
          <w:lang w:val="fr-CA"/>
        </w:rPr>
        <w:t xml:space="preserve"> : </w:t>
      </w:r>
      <w:r w:rsidR="00875C85" w:rsidRPr="006B4D02">
        <w:rPr>
          <w:lang w:val="fr-CA"/>
        </w:rPr>
        <w:t xml:space="preserve">un levier </w:t>
      </w:r>
      <w:r w:rsidR="004474C2" w:rsidRPr="006B4D02">
        <w:rPr>
          <w:lang w:val="fr-CA"/>
        </w:rPr>
        <w:t>sera</w:t>
      </w:r>
      <w:r w:rsidR="00093DE6" w:rsidRPr="006B4D02">
        <w:rPr>
          <w:lang w:val="fr-CA"/>
        </w:rPr>
        <w:t xml:space="preserve"> accroch</w:t>
      </w:r>
      <w:r w:rsidR="00B30603" w:rsidRPr="006B4D02">
        <w:rPr>
          <w:lang w:val="fr-CA"/>
        </w:rPr>
        <w:t>e</w:t>
      </w:r>
      <w:r w:rsidR="00093DE6" w:rsidRPr="006B4D02">
        <w:rPr>
          <w:lang w:val="fr-CA"/>
        </w:rPr>
        <w:t xml:space="preserve"> au</w:t>
      </w:r>
      <w:r w:rsidR="00B30603" w:rsidRPr="006B4D02">
        <w:rPr>
          <w:lang w:val="fr-CA"/>
        </w:rPr>
        <w:t xml:space="preserve"> fauteuil</w:t>
      </w:r>
      <w:r w:rsidR="007625CF" w:rsidRPr="006B4D02">
        <w:rPr>
          <w:lang w:val="fr-CA"/>
        </w:rPr>
        <w:t xml:space="preserve"> pour ensuite</w:t>
      </w:r>
      <w:r w:rsidR="00E36F68" w:rsidRPr="006B4D02">
        <w:rPr>
          <w:lang w:val="fr-CA"/>
        </w:rPr>
        <w:t xml:space="preserve"> le </w:t>
      </w:r>
      <w:r w:rsidR="00080FD5" w:rsidRPr="006B4D02">
        <w:rPr>
          <w:lang w:val="fr-CA"/>
        </w:rPr>
        <w:t>lever</w:t>
      </w:r>
      <w:r w:rsidR="00E36F68" w:rsidRPr="006B4D02">
        <w:rPr>
          <w:lang w:val="fr-CA"/>
        </w:rPr>
        <w:t xml:space="preserve"> du sol.</w:t>
      </w:r>
      <w:r w:rsidR="00B30603" w:rsidRPr="006B4D02">
        <w:rPr>
          <w:lang w:val="fr-CA"/>
        </w:rPr>
        <w:t xml:space="preserve"> </w:t>
      </w:r>
    </w:p>
    <w:p w14:paraId="498782FA" w14:textId="22C636AF" w:rsidR="004474C2" w:rsidRDefault="00080FD5" w:rsidP="00A549C0">
      <w:pPr>
        <w:pStyle w:val="ParIndent"/>
        <w:numPr>
          <w:ilvl w:val="0"/>
          <w:numId w:val="52"/>
        </w:numPr>
        <w:rPr>
          <w:lang w:val="fr-FR"/>
        </w:rPr>
      </w:pPr>
      <w:r w:rsidRPr="006B4D02">
        <w:rPr>
          <w:b/>
          <w:lang w:val="fr-CA"/>
        </w:rPr>
        <w:t>Sous-système</w:t>
      </w:r>
      <w:r w:rsidR="004474C2" w:rsidRPr="006B4D02">
        <w:rPr>
          <w:b/>
          <w:lang w:val="fr-CA"/>
        </w:rPr>
        <w:t xml:space="preserve"> 2 </w:t>
      </w:r>
      <w:r w:rsidR="007625CF" w:rsidRPr="006B4D02">
        <w:rPr>
          <w:b/>
          <w:lang w:val="fr-CA"/>
        </w:rPr>
        <w:t xml:space="preserve">– </w:t>
      </w:r>
      <w:r w:rsidRPr="006B4D02">
        <w:rPr>
          <w:b/>
          <w:lang w:val="fr-CA"/>
        </w:rPr>
        <w:t>Déplacement</w:t>
      </w:r>
      <w:r w:rsidR="007625CF" w:rsidRPr="006B4D02">
        <w:rPr>
          <w:b/>
          <w:lang w:val="fr-CA"/>
        </w:rPr>
        <w:t xml:space="preserve"> du dispositif a levier</w:t>
      </w:r>
      <w:r w:rsidR="007625CF" w:rsidRPr="006B4D02">
        <w:rPr>
          <w:lang w:val="fr-CA"/>
        </w:rPr>
        <w:t xml:space="preserve"> : </w:t>
      </w:r>
      <w:r w:rsidR="0000767F" w:rsidRPr="006B4D02">
        <w:rPr>
          <w:lang w:val="fr-CA"/>
        </w:rPr>
        <w:t>R</w:t>
      </w:r>
      <w:r w:rsidR="00687BA3" w:rsidRPr="006B4D02">
        <w:rPr>
          <w:lang w:val="fr-CA"/>
        </w:rPr>
        <w:t xml:space="preserve">ail en fer installe au sol du </w:t>
      </w:r>
      <w:r w:rsidR="0000767F" w:rsidRPr="006B4D02">
        <w:rPr>
          <w:lang w:val="fr-CA"/>
        </w:rPr>
        <w:t>véhicule</w:t>
      </w:r>
      <w:r w:rsidR="00687BA3" w:rsidRPr="006B4D02">
        <w:rPr>
          <w:lang w:val="fr-CA"/>
        </w:rPr>
        <w:t xml:space="preserve">, permettant </w:t>
      </w:r>
      <w:r w:rsidRPr="006B4D02">
        <w:rPr>
          <w:lang w:val="fr-CA"/>
        </w:rPr>
        <w:t>le glissement du dispositif.</w:t>
      </w:r>
    </w:p>
    <w:p w14:paraId="2DC2592E" w14:textId="20B7FE5B" w:rsidR="0000767F" w:rsidRPr="00D86E2D" w:rsidRDefault="0000767F" w:rsidP="00A549C0">
      <w:pPr>
        <w:pStyle w:val="ParIndent"/>
        <w:numPr>
          <w:ilvl w:val="0"/>
          <w:numId w:val="52"/>
        </w:numPr>
        <w:rPr>
          <w:lang w:val="fr-FR"/>
        </w:rPr>
      </w:pPr>
      <w:r w:rsidRPr="006B4D02">
        <w:rPr>
          <w:b/>
          <w:lang w:val="fr-CA"/>
        </w:rPr>
        <w:t xml:space="preserve">Sous-système </w:t>
      </w:r>
      <w:r w:rsidR="003C254D" w:rsidRPr="006B4D02">
        <w:rPr>
          <w:b/>
          <w:lang w:val="fr-CA"/>
        </w:rPr>
        <w:t>3 – Alimentation du dispositif</w:t>
      </w:r>
      <w:r w:rsidR="003C254D" w:rsidRPr="006B4D02">
        <w:rPr>
          <w:lang w:val="fr-CA"/>
        </w:rPr>
        <w:t> : Un</w:t>
      </w:r>
      <w:r w:rsidR="008C7DC0" w:rsidRPr="006B4D02">
        <w:rPr>
          <w:lang w:val="fr-CA"/>
        </w:rPr>
        <w:t>e</w:t>
      </w:r>
      <w:r w:rsidR="003C254D" w:rsidRPr="006B4D02">
        <w:rPr>
          <w:lang w:val="fr-CA"/>
        </w:rPr>
        <w:t xml:space="preserve"> batterie externe </w:t>
      </w:r>
      <w:r w:rsidR="008C7DC0" w:rsidRPr="006B4D02">
        <w:rPr>
          <w:lang w:val="fr-CA"/>
        </w:rPr>
        <w:t xml:space="preserve">sera </w:t>
      </w:r>
      <w:r w:rsidR="008027D5" w:rsidRPr="006B4D02">
        <w:rPr>
          <w:lang w:val="fr-CA"/>
        </w:rPr>
        <w:t>utilisée</w:t>
      </w:r>
      <w:r w:rsidR="008C7DC0" w:rsidRPr="006B4D02">
        <w:rPr>
          <w:lang w:val="fr-CA"/>
        </w:rPr>
        <w:t xml:space="preserve"> comme source </w:t>
      </w:r>
      <w:r w:rsidR="008027D5" w:rsidRPr="006B4D02">
        <w:rPr>
          <w:lang w:val="fr-CA"/>
        </w:rPr>
        <w:t>d’énergie électrique.</w:t>
      </w:r>
    </w:p>
    <w:p w14:paraId="21C5E612" w14:textId="133464D4" w:rsidR="006E3BFD" w:rsidRPr="00D86E2D" w:rsidRDefault="008027D5" w:rsidP="00A549C0">
      <w:pPr>
        <w:pStyle w:val="Paragraphedeliste"/>
        <w:numPr>
          <w:ilvl w:val="0"/>
          <w:numId w:val="50"/>
        </w:numPr>
        <w:rPr>
          <w:rFonts w:ascii="Times New Roman" w:hAnsi="Times New Roman"/>
          <w:lang w:val="fr-FR"/>
        </w:rPr>
      </w:pPr>
      <w:r w:rsidRPr="006B4D02">
        <w:rPr>
          <w:rFonts w:ascii="Times New Roman" w:hAnsi="Times New Roman"/>
          <w:b/>
          <w:lang w:val="fr-CA"/>
        </w:rPr>
        <w:lastRenderedPageBreak/>
        <w:t xml:space="preserve">Sous-système 4 </w:t>
      </w:r>
      <w:r w:rsidR="00DA29E0" w:rsidRPr="006B4D02">
        <w:rPr>
          <w:rFonts w:ascii="Times New Roman" w:hAnsi="Times New Roman"/>
          <w:b/>
          <w:lang w:val="fr-CA"/>
        </w:rPr>
        <w:t>–</w:t>
      </w:r>
      <w:r w:rsidRPr="006B4D02">
        <w:rPr>
          <w:rFonts w:ascii="Times New Roman" w:hAnsi="Times New Roman"/>
          <w:b/>
          <w:lang w:val="fr-CA"/>
        </w:rPr>
        <w:t xml:space="preserve"> </w:t>
      </w:r>
      <w:r w:rsidR="00DA29E0" w:rsidRPr="006B4D02">
        <w:rPr>
          <w:rFonts w:ascii="Times New Roman" w:hAnsi="Times New Roman"/>
          <w:b/>
          <w:lang w:val="fr-CA"/>
        </w:rPr>
        <w:t xml:space="preserve">Commande de </w:t>
      </w:r>
      <w:r w:rsidR="004222A4" w:rsidRPr="006B4D02">
        <w:rPr>
          <w:rFonts w:ascii="Times New Roman" w:hAnsi="Times New Roman"/>
          <w:b/>
          <w:lang w:val="fr-CA"/>
        </w:rPr>
        <w:t>contrôle</w:t>
      </w:r>
      <w:r w:rsidR="004222A4" w:rsidRPr="006B4D02">
        <w:rPr>
          <w:rFonts w:ascii="Times New Roman" w:hAnsi="Times New Roman"/>
          <w:lang w:val="fr-CA"/>
        </w:rPr>
        <w:t xml:space="preserve"> : </w:t>
      </w:r>
      <w:r w:rsidR="006E3BFD" w:rsidRPr="006B4D02">
        <w:rPr>
          <w:rFonts w:ascii="Times New Roman" w:hAnsi="Times New Roman"/>
          <w:lang w:val="fr-CA"/>
        </w:rPr>
        <w:t>Une commande</w:t>
      </w:r>
      <w:r w:rsidR="006E3BFD" w:rsidRPr="00D86E2D">
        <w:rPr>
          <w:rFonts w:ascii="Times New Roman" w:hAnsi="Times New Roman"/>
          <w:lang w:val="fr-CA"/>
        </w:rPr>
        <w:t xml:space="preserve"> dotée d'une ou deux boutons qui serviront à mener à bien les instructions de bases comme lever, descendre, avancer, reculer et s’arrêter.</w:t>
      </w:r>
    </w:p>
    <w:p w14:paraId="3DE10A84" w14:textId="4017F4C4" w:rsidR="008027D5" w:rsidRPr="00D86E2D" w:rsidRDefault="008027D5" w:rsidP="00D0330D">
      <w:pPr>
        <w:pStyle w:val="ParIndent"/>
        <w:rPr>
          <w:lang w:val="fr-FR"/>
        </w:rPr>
      </w:pPr>
    </w:p>
    <w:p w14:paraId="34FFDEF0" w14:textId="7B93FC1C" w:rsidR="587B293D" w:rsidRPr="00D86E2D" w:rsidRDefault="587B293D" w:rsidP="07AE117C">
      <w:pPr>
        <w:pStyle w:val="Titre3"/>
      </w:pPr>
      <w:bookmarkStart w:id="84" w:name="_Toc179153534"/>
      <w:r>
        <w:t>Concept 3 : Système de Rampe</w:t>
      </w:r>
      <w:bookmarkEnd w:id="84"/>
    </w:p>
    <w:p w14:paraId="01214E13" w14:textId="24883EAA" w:rsidR="14BA7AEC" w:rsidRPr="00D86E2D" w:rsidRDefault="14BA7AEC" w:rsidP="07AE117C">
      <w:pPr>
        <w:pStyle w:val="ParIndent"/>
        <w:rPr>
          <w:sz w:val="22"/>
          <w:szCs w:val="22"/>
          <w:lang w:val="fr-FR"/>
        </w:rPr>
      </w:pPr>
      <w:r w:rsidRPr="006B4D02">
        <w:rPr>
          <w:sz w:val="22"/>
          <w:szCs w:val="22"/>
          <w:lang w:val="fr-CA"/>
        </w:rPr>
        <w:t>Le troisième concept auquel nous avons pensé est une rampe que le client montera</w:t>
      </w:r>
      <w:r w:rsidR="4F115007" w:rsidRPr="006B4D02">
        <w:rPr>
          <w:sz w:val="22"/>
          <w:szCs w:val="22"/>
          <w:lang w:val="fr-CA"/>
        </w:rPr>
        <w:t xml:space="preserve"> </w:t>
      </w:r>
      <w:r w:rsidRPr="006B4D02">
        <w:rPr>
          <w:sz w:val="22"/>
          <w:szCs w:val="22"/>
          <w:lang w:val="fr-CA"/>
        </w:rPr>
        <w:t>/</w:t>
      </w:r>
      <w:r w:rsidR="4643C289" w:rsidRPr="006B4D02">
        <w:rPr>
          <w:sz w:val="22"/>
          <w:szCs w:val="22"/>
          <w:lang w:val="fr-CA"/>
        </w:rPr>
        <w:t xml:space="preserve"> </w:t>
      </w:r>
      <w:r w:rsidRPr="006B4D02">
        <w:rPr>
          <w:sz w:val="22"/>
          <w:szCs w:val="22"/>
          <w:lang w:val="fr-CA"/>
        </w:rPr>
        <w:t xml:space="preserve">descendra pour </w:t>
      </w:r>
      <w:r w:rsidR="10E6A892" w:rsidRPr="006B4D02">
        <w:rPr>
          <w:sz w:val="22"/>
          <w:szCs w:val="22"/>
          <w:lang w:val="fr-CA"/>
        </w:rPr>
        <w:t>accéder à / sortir de sa voiture.</w:t>
      </w:r>
    </w:p>
    <w:p w14:paraId="65B1A234" w14:textId="79833761" w:rsidR="79B41143" w:rsidRPr="00D86E2D" w:rsidRDefault="002836A7" w:rsidP="00A549C0">
      <w:pPr>
        <w:pStyle w:val="Paragraphedeliste"/>
        <w:numPr>
          <w:ilvl w:val="0"/>
          <w:numId w:val="51"/>
        </w:numPr>
        <w:rPr>
          <w:rFonts w:ascii="Times New Roman" w:hAnsi="Times New Roman"/>
          <w:b/>
          <w:bCs/>
          <w:lang w:val="fr-CA"/>
        </w:rPr>
      </w:pPr>
      <w:r w:rsidRPr="00D86E2D">
        <w:rPr>
          <w:rFonts w:ascii="Times New Roman" w:hAnsi="Times New Roman"/>
          <w:b/>
          <w:bCs/>
          <w:lang w:val="fr-CA"/>
        </w:rPr>
        <w:t>Sous</w:t>
      </w:r>
      <w:r w:rsidR="10C06A3A" w:rsidRPr="00D86E2D">
        <w:rPr>
          <w:rFonts w:ascii="Times New Roman" w:hAnsi="Times New Roman"/>
          <w:b/>
          <w:bCs/>
          <w:lang w:val="fr-CA"/>
        </w:rPr>
        <w:t>-</w:t>
      </w:r>
      <w:r w:rsidR="241CAEEB" w:rsidRPr="00D86E2D">
        <w:rPr>
          <w:rFonts w:ascii="Times New Roman" w:hAnsi="Times New Roman"/>
          <w:b/>
          <w:bCs/>
          <w:lang w:val="fr-CA"/>
        </w:rPr>
        <w:t>système</w:t>
      </w:r>
      <w:r w:rsidRPr="00D86E2D">
        <w:rPr>
          <w:rFonts w:ascii="Times New Roman" w:hAnsi="Times New Roman"/>
          <w:b/>
          <w:bCs/>
          <w:lang w:val="fr-CA"/>
        </w:rPr>
        <w:t xml:space="preserve"> 1</w:t>
      </w:r>
      <w:r w:rsidR="4E149A37" w:rsidRPr="00D86E2D">
        <w:rPr>
          <w:rFonts w:ascii="Times New Roman" w:hAnsi="Times New Roman"/>
          <w:b/>
          <w:bCs/>
          <w:lang w:val="fr-CA"/>
        </w:rPr>
        <w:t xml:space="preserve"> </w:t>
      </w:r>
      <w:r w:rsidR="00653816" w:rsidRPr="00D86E2D">
        <w:rPr>
          <w:rFonts w:ascii="Times New Roman" w:hAnsi="Times New Roman"/>
          <w:b/>
          <w:bCs/>
          <w:lang w:val="fr-CA"/>
        </w:rPr>
        <w:t>-</w:t>
      </w:r>
      <w:r w:rsidR="4E149A37" w:rsidRPr="00D86E2D">
        <w:rPr>
          <w:rFonts w:ascii="Times New Roman" w:hAnsi="Times New Roman"/>
          <w:b/>
          <w:bCs/>
          <w:lang w:val="fr-CA"/>
        </w:rPr>
        <w:t xml:space="preserve"> </w:t>
      </w:r>
      <w:r w:rsidR="00653816" w:rsidRPr="00D86E2D">
        <w:rPr>
          <w:rFonts w:ascii="Times New Roman" w:hAnsi="Times New Roman"/>
          <w:b/>
          <w:bCs/>
          <w:lang w:val="fr-CA"/>
        </w:rPr>
        <w:t>P</w:t>
      </w:r>
      <w:r w:rsidR="4BDC8A3F" w:rsidRPr="00D86E2D">
        <w:rPr>
          <w:rFonts w:ascii="Times New Roman" w:hAnsi="Times New Roman"/>
          <w:b/>
          <w:bCs/>
          <w:lang w:val="fr-CA"/>
        </w:rPr>
        <w:t xml:space="preserve">liage et </w:t>
      </w:r>
      <w:r w:rsidR="4E149A37" w:rsidRPr="00D86E2D">
        <w:rPr>
          <w:rFonts w:ascii="Times New Roman" w:hAnsi="Times New Roman"/>
          <w:b/>
          <w:bCs/>
          <w:lang w:val="fr-CA"/>
        </w:rPr>
        <w:t>dépliage</w:t>
      </w:r>
      <w:r w:rsidR="5122EDCA" w:rsidRPr="00D86E2D">
        <w:rPr>
          <w:rFonts w:ascii="Times New Roman" w:hAnsi="Times New Roman"/>
          <w:b/>
          <w:bCs/>
          <w:lang w:val="fr-CA"/>
        </w:rPr>
        <w:t xml:space="preserve"> de la </w:t>
      </w:r>
      <w:proofErr w:type="spellStart"/>
      <w:r w:rsidR="273F94FE" w:rsidRPr="00D86E2D">
        <w:rPr>
          <w:rFonts w:ascii="Times New Roman" w:hAnsi="Times New Roman"/>
          <w:b/>
          <w:lang w:val="fr-CA"/>
        </w:rPr>
        <w:t>rampe</w:t>
      </w:r>
      <w:r w:rsidR="0082039F">
        <w:rPr>
          <w:rFonts w:ascii="Times New Roman" w:hAnsi="Times New Roman"/>
          <w:lang w:val="fr-CA"/>
        </w:rPr>
        <w:t>a</w:t>
      </w:r>
      <w:proofErr w:type="spellEnd"/>
      <w:r w:rsidR="1E1FA603" w:rsidRPr="00D86E2D">
        <w:rPr>
          <w:rFonts w:ascii="Times New Roman" w:hAnsi="Times New Roman"/>
          <w:lang w:val="fr-CA"/>
        </w:rPr>
        <w:t xml:space="preserve"> </w:t>
      </w:r>
      <w:r w:rsidR="1E1FA603" w:rsidRPr="00D86E2D">
        <w:rPr>
          <w:rFonts w:ascii="Times New Roman" w:hAnsi="Times New Roman"/>
          <w:b/>
          <w:bCs/>
          <w:lang w:val="fr-CA"/>
        </w:rPr>
        <w:t xml:space="preserve">une </w:t>
      </w:r>
      <w:r w:rsidR="45BB00CA" w:rsidRPr="00D86E2D">
        <w:rPr>
          <w:rFonts w:ascii="Times New Roman" w:hAnsi="Times New Roman"/>
          <w:b/>
          <w:bCs/>
          <w:lang w:val="fr-CA"/>
        </w:rPr>
        <w:t>réduction</w:t>
      </w:r>
      <w:r w:rsidR="1E1FA603" w:rsidRPr="00D86E2D">
        <w:rPr>
          <w:rFonts w:ascii="Times New Roman" w:hAnsi="Times New Roman"/>
          <w:b/>
          <w:bCs/>
          <w:lang w:val="fr-CA"/>
        </w:rPr>
        <w:t xml:space="preserve"> de l’encombrement lorsqu’elle est rangée</w:t>
      </w:r>
      <w:r w:rsidR="08A26DDE" w:rsidRPr="00D86E2D">
        <w:rPr>
          <w:rFonts w:ascii="Times New Roman" w:hAnsi="Times New Roman"/>
          <w:b/>
          <w:bCs/>
          <w:lang w:val="fr-CA"/>
        </w:rPr>
        <w:t>.</w:t>
      </w:r>
    </w:p>
    <w:p w14:paraId="0A1773A8" w14:textId="57361456" w:rsidR="002836A7" w:rsidRPr="00D86E2D" w:rsidRDefault="002836A7" w:rsidP="0534CEE7">
      <w:pPr>
        <w:pStyle w:val="Titre4"/>
        <w:rPr>
          <w:b w:val="0"/>
          <w:lang w:val="fr-CA"/>
        </w:rPr>
      </w:pPr>
      <w:r w:rsidRPr="00D86E2D">
        <w:rPr>
          <w:rFonts w:eastAsia="SimSun"/>
          <w:sz w:val="22"/>
          <w:szCs w:val="22"/>
          <w:lang w:val="fr-CA"/>
        </w:rPr>
        <w:t xml:space="preserve">Sous-système </w:t>
      </w:r>
      <w:r w:rsidR="00E7305F" w:rsidRPr="00D86E2D">
        <w:rPr>
          <w:rFonts w:eastAsia="SimSun"/>
          <w:sz w:val="22"/>
          <w:szCs w:val="22"/>
          <w:lang w:val="fr-CA"/>
        </w:rPr>
        <w:t>2</w:t>
      </w:r>
      <w:r w:rsidR="00DC37E1" w:rsidRPr="00D86E2D">
        <w:rPr>
          <w:rFonts w:eastAsia="SimSun"/>
          <w:sz w:val="22"/>
          <w:szCs w:val="22"/>
          <w:lang w:val="fr-CA"/>
        </w:rPr>
        <w:t xml:space="preserve"> </w:t>
      </w:r>
      <w:r w:rsidR="000A6021" w:rsidRPr="00D86E2D">
        <w:rPr>
          <w:rFonts w:eastAsia="SimSun"/>
          <w:sz w:val="22"/>
          <w:szCs w:val="22"/>
          <w:lang w:val="fr-CA"/>
        </w:rPr>
        <w:t xml:space="preserve">- </w:t>
      </w:r>
      <w:r w:rsidR="00DC37E1" w:rsidRPr="00D86E2D">
        <w:rPr>
          <w:rFonts w:eastAsia="SimSun"/>
          <w:sz w:val="22"/>
          <w:szCs w:val="22"/>
          <w:lang w:val="fr-CA"/>
        </w:rPr>
        <w:t>A</w:t>
      </w:r>
      <w:r w:rsidR="61154B3E" w:rsidRPr="00D86E2D">
        <w:rPr>
          <w:rFonts w:eastAsia="SimSun"/>
          <w:sz w:val="22"/>
          <w:szCs w:val="22"/>
          <w:lang w:val="fr-CA"/>
        </w:rPr>
        <w:t>limentation</w:t>
      </w:r>
      <w:r w:rsidR="61154B3E" w:rsidRPr="006B4D02">
        <w:rPr>
          <w:b w:val="0"/>
          <w:lang w:val="fr-CA"/>
        </w:rPr>
        <w:t xml:space="preserve"> </w:t>
      </w:r>
      <w:r w:rsidR="2BDCA72F" w:rsidRPr="006B4D02">
        <w:rPr>
          <w:b w:val="0"/>
          <w:lang w:val="fr-CA"/>
        </w:rPr>
        <w:t xml:space="preserve">: </w:t>
      </w:r>
      <w:r w:rsidR="265A8092" w:rsidRPr="00D86E2D">
        <w:rPr>
          <w:b w:val="0"/>
          <w:sz w:val="22"/>
          <w:szCs w:val="22"/>
          <w:lang w:val="fr-CA"/>
        </w:rPr>
        <w:t xml:space="preserve">La </w:t>
      </w:r>
      <w:r w:rsidR="00E22552" w:rsidRPr="00D86E2D">
        <w:rPr>
          <w:b w:val="0"/>
          <w:sz w:val="22"/>
          <w:szCs w:val="22"/>
          <w:lang w:val="fr-CA"/>
        </w:rPr>
        <w:t>télécommande</w:t>
      </w:r>
      <w:r w:rsidR="265A8092" w:rsidRPr="00D86E2D">
        <w:rPr>
          <w:b w:val="0"/>
          <w:sz w:val="22"/>
          <w:szCs w:val="22"/>
          <w:lang w:val="fr-CA"/>
        </w:rPr>
        <w:t xml:space="preserve"> de la rampe utilise des piles</w:t>
      </w:r>
    </w:p>
    <w:p w14:paraId="32B2C2E2" w14:textId="5CC1C01E" w:rsidR="57E96B14" w:rsidRPr="00D86E2D" w:rsidRDefault="00E715D8" w:rsidP="00A549C0">
      <w:pPr>
        <w:pStyle w:val="Paragraphedeliste"/>
        <w:numPr>
          <w:ilvl w:val="0"/>
          <w:numId w:val="51"/>
        </w:numPr>
        <w:rPr>
          <w:rFonts w:ascii="Times New Roman" w:hAnsi="Times New Roman"/>
          <w:lang w:val="fr-CA"/>
        </w:rPr>
      </w:pPr>
      <w:r w:rsidRPr="00D86E2D">
        <w:rPr>
          <w:rFonts w:ascii="Times New Roman" w:hAnsi="Times New Roman"/>
          <w:b/>
          <w:bCs/>
          <w:lang w:val="fr-CA"/>
        </w:rPr>
        <w:t>Sous-système</w:t>
      </w:r>
      <w:r w:rsidR="002836A7" w:rsidRPr="00D86E2D">
        <w:rPr>
          <w:rFonts w:ascii="Times New Roman" w:hAnsi="Times New Roman"/>
          <w:b/>
          <w:bCs/>
          <w:lang w:val="fr-CA"/>
        </w:rPr>
        <w:t xml:space="preserve"> </w:t>
      </w:r>
      <w:r w:rsidR="006E07BD" w:rsidRPr="00D86E2D">
        <w:rPr>
          <w:rFonts w:ascii="Times New Roman" w:hAnsi="Times New Roman"/>
          <w:b/>
          <w:bCs/>
          <w:lang w:val="fr-CA"/>
        </w:rPr>
        <w:t>3</w:t>
      </w:r>
      <w:r w:rsidRPr="00D86E2D">
        <w:rPr>
          <w:rFonts w:ascii="Times New Roman" w:hAnsi="Times New Roman"/>
          <w:b/>
          <w:bCs/>
          <w:lang w:val="fr-CA"/>
        </w:rPr>
        <w:t> </w:t>
      </w:r>
      <w:r w:rsidR="000A6021" w:rsidRPr="00D86E2D">
        <w:rPr>
          <w:rFonts w:ascii="Times New Roman" w:hAnsi="Times New Roman"/>
          <w:b/>
          <w:bCs/>
          <w:lang w:val="fr-CA"/>
        </w:rPr>
        <w:t>- C</w:t>
      </w:r>
      <w:r w:rsidR="413CA927" w:rsidRPr="00D86E2D">
        <w:rPr>
          <w:rFonts w:ascii="Times New Roman" w:hAnsi="Times New Roman"/>
          <w:b/>
          <w:bCs/>
          <w:lang w:val="fr-CA"/>
        </w:rPr>
        <w:t>ontrôle de la rampe</w:t>
      </w:r>
      <w:r w:rsidR="78E84F29" w:rsidRPr="00D86E2D">
        <w:rPr>
          <w:rFonts w:ascii="Times New Roman" w:hAnsi="Times New Roman"/>
          <w:lang w:val="fr-CA"/>
        </w:rPr>
        <w:t xml:space="preserve"> : </w:t>
      </w:r>
      <w:r w:rsidR="57E96B14" w:rsidRPr="00D86E2D">
        <w:rPr>
          <w:rFonts w:ascii="Times New Roman" w:hAnsi="Times New Roman"/>
          <w:lang w:val="fr-CA"/>
        </w:rPr>
        <w:t xml:space="preserve">La rampe est </w:t>
      </w:r>
      <w:r w:rsidR="191B0F21" w:rsidRPr="00D86E2D">
        <w:rPr>
          <w:rFonts w:ascii="Times New Roman" w:hAnsi="Times New Roman"/>
          <w:lang w:val="fr-CA"/>
        </w:rPr>
        <w:t>contrôlée</w:t>
      </w:r>
      <w:r w:rsidR="57E96B14" w:rsidRPr="00D86E2D">
        <w:rPr>
          <w:rFonts w:ascii="Times New Roman" w:hAnsi="Times New Roman"/>
          <w:lang w:val="fr-CA"/>
        </w:rPr>
        <w:t xml:space="preserve"> par </w:t>
      </w:r>
      <w:r w:rsidR="5EAE8756" w:rsidRPr="00D86E2D">
        <w:rPr>
          <w:rFonts w:ascii="Times New Roman" w:hAnsi="Times New Roman"/>
          <w:lang w:val="fr-CA"/>
        </w:rPr>
        <w:t>une télécommande dotée</w:t>
      </w:r>
      <w:r w:rsidR="57E96B14" w:rsidRPr="00D86E2D">
        <w:rPr>
          <w:rFonts w:ascii="Times New Roman" w:hAnsi="Times New Roman"/>
          <w:lang w:val="fr-CA"/>
        </w:rPr>
        <w:t xml:space="preserve"> d’un bouton permettant</w:t>
      </w:r>
      <w:r w:rsidR="24BFB3A5" w:rsidRPr="00D86E2D">
        <w:rPr>
          <w:rFonts w:ascii="Times New Roman" w:hAnsi="Times New Roman"/>
          <w:lang w:val="fr-CA"/>
        </w:rPr>
        <w:t xml:space="preserve"> </w:t>
      </w:r>
      <w:r w:rsidR="7B13CF16" w:rsidRPr="00D86E2D">
        <w:rPr>
          <w:rFonts w:ascii="Times New Roman" w:hAnsi="Times New Roman"/>
          <w:lang w:val="fr-CA"/>
        </w:rPr>
        <w:t xml:space="preserve">son </w:t>
      </w:r>
      <w:r w:rsidR="24BFB3A5" w:rsidRPr="00D86E2D">
        <w:rPr>
          <w:rFonts w:ascii="Times New Roman" w:hAnsi="Times New Roman"/>
          <w:lang w:val="fr-CA"/>
        </w:rPr>
        <w:t xml:space="preserve">déploiement et </w:t>
      </w:r>
      <w:r w:rsidR="643AB439" w:rsidRPr="00D86E2D">
        <w:rPr>
          <w:rFonts w:ascii="Times New Roman" w:hAnsi="Times New Roman"/>
          <w:lang w:val="fr-CA"/>
        </w:rPr>
        <w:t>s</w:t>
      </w:r>
      <w:r w:rsidR="24BFB3A5" w:rsidRPr="00D86E2D">
        <w:rPr>
          <w:rFonts w:ascii="Times New Roman" w:hAnsi="Times New Roman"/>
          <w:lang w:val="fr-CA"/>
        </w:rPr>
        <w:t xml:space="preserve">a </w:t>
      </w:r>
      <w:r w:rsidR="2A3AD585" w:rsidRPr="00D86E2D">
        <w:rPr>
          <w:rFonts w:ascii="Times New Roman" w:hAnsi="Times New Roman"/>
          <w:lang w:val="fr-CA"/>
        </w:rPr>
        <w:t>rétraction</w:t>
      </w:r>
      <w:r w:rsidR="21010913" w:rsidRPr="00D86E2D">
        <w:rPr>
          <w:rFonts w:ascii="Times New Roman" w:hAnsi="Times New Roman"/>
          <w:lang w:val="fr-CA"/>
        </w:rPr>
        <w:t>.</w:t>
      </w:r>
    </w:p>
    <w:p w14:paraId="0B0C58CC" w14:textId="31249873" w:rsidR="00365401" w:rsidRPr="00D86E2D" w:rsidRDefault="002836A7" w:rsidP="00305AB6">
      <w:pPr>
        <w:pStyle w:val="Titre4"/>
        <w:numPr>
          <w:ilvl w:val="0"/>
          <w:numId w:val="0"/>
        </w:numPr>
        <w:ind w:left="864"/>
        <w:jc w:val="center"/>
      </w:pPr>
      <w:r>
        <w:rPr>
          <w:noProof/>
        </w:rPr>
        <w:lastRenderedPageBreak/>
        <w:drawing>
          <wp:inline distT="0" distB="0" distL="0" distR="0" wp14:anchorId="679BF9D3" wp14:editId="32D6F13E">
            <wp:extent cx="4179133" cy="2416629"/>
            <wp:effectExtent l="0" t="0" r="0" b="0"/>
            <wp:docPr id="1439236077" name="Picture 1439236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236077"/>
                    <pic:cNvPicPr/>
                  </pic:nvPicPr>
                  <pic:blipFill>
                    <a:blip r:embed="rId26">
                      <a:extLst>
                        <a:ext uri="{28A0092B-C50C-407E-A947-70E740481C1C}">
                          <a14:useLocalDpi xmlns:a14="http://schemas.microsoft.com/office/drawing/2010/main" val="0"/>
                        </a:ext>
                      </a:extLst>
                    </a:blip>
                    <a:stretch>
                      <a:fillRect/>
                    </a:stretch>
                  </pic:blipFill>
                  <pic:spPr>
                    <a:xfrm>
                      <a:off x="0" y="0"/>
                      <a:ext cx="4179133" cy="2416629"/>
                    </a:xfrm>
                    <a:prstGeom prst="rect">
                      <a:avLst/>
                    </a:prstGeom>
                  </pic:spPr>
                </pic:pic>
              </a:graphicData>
            </a:graphic>
          </wp:inline>
        </w:drawing>
      </w:r>
      <w:r w:rsidR="00305AB6">
        <w:rPr>
          <w:noProof/>
        </w:rPr>
        <w:drawing>
          <wp:inline distT="0" distB="0" distL="0" distR="0" wp14:anchorId="38DBED2D" wp14:editId="1348663B">
            <wp:extent cx="4121276" cy="2442754"/>
            <wp:effectExtent l="0" t="0" r="0" b="0"/>
            <wp:docPr id="555682726" name="Picture 6" descr="A car with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4121276" cy="2442754"/>
                    </a:xfrm>
                    <a:prstGeom prst="rect">
                      <a:avLst/>
                    </a:prstGeom>
                  </pic:spPr>
                </pic:pic>
              </a:graphicData>
            </a:graphic>
          </wp:inline>
        </w:drawing>
      </w:r>
    </w:p>
    <w:p w14:paraId="485EEE38" w14:textId="4D253B86" w:rsidR="00C839D6" w:rsidRDefault="00365401" w:rsidP="00365401">
      <w:pPr>
        <w:pStyle w:val="Lgende"/>
        <w:jc w:val="center"/>
      </w:pPr>
      <w:bookmarkStart w:id="85" w:name="_Toc178718027"/>
      <w:r w:rsidRPr="00D86E2D">
        <w:t xml:space="preserve">Figure </w:t>
      </w:r>
      <w:r w:rsidRPr="00D86E2D">
        <w:fldChar w:fldCharType="begin"/>
      </w:r>
      <w:r w:rsidRPr="00D86E2D">
        <w:instrText xml:space="preserve"> SEQ Figure \* ARABIC </w:instrText>
      </w:r>
      <w:r w:rsidRPr="00D86E2D">
        <w:fldChar w:fldCharType="separate"/>
      </w:r>
      <w:r w:rsidRPr="00D86E2D">
        <w:rPr>
          <w:noProof/>
        </w:rPr>
        <w:t>9</w:t>
      </w:r>
      <w:r w:rsidRPr="00D86E2D">
        <w:fldChar w:fldCharType="end"/>
      </w:r>
      <w:r w:rsidRPr="00D86E2D">
        <w:t xml:space="preserve"> - Système de Rampe</w:t>
      </w:r>
      <w:bookmarkEnd w:id="85"/>
    </w:p>
    <w:p w14:paraId="403A3185" w14:textId="77777777" w:rsidR="00305AB6" w:rsidRPr="00305AB6" w:rsidRDefault="00305AB6" w:rsidP="00305AB6"/>
    <w:p w14:paraId="74499199" w14:textId="38F7D291" w:rsidR="0E929B9F" w:rsidRPr="00D86E2D" w:rsidRDefault="0E929B9F" w:rsidP="07AE117C">
      <w:pPr>
        <w:pStyle w:val="Titre2"/>
        <w:rPr>
          <w:lang w:val="fr-FR"/>
        </w:rPr>
      </w:pPr>
      <w:bookmarkStart w:id="86" w:name="_Toc179153535"/>
      <w:r>
        <w:t>Analyse et évaluation des concepts</w:t>
      </w:r>
      <w:bookmarkEnd w:id="86"/>
    </w:p>
    <w:p w14:paraId="262259DA" w14:textId="4CFBDAD9" w:rsidR="03025D2E" w:rsidRPr="00D86E2D" w:rsidRDefault="0E929B9F" w:rsidP="0024381D">
      <w:pPr>
        <w:pStyle w:val="ParIndent"/>
        <w:rPr>
          <w:lang w:val="fr-FR"/>
        </w:rPr>
      </w:pPr>
      <w:r w:rsidRPr="006B4D02">
        <w:rPr>
          <w:lang w:val="fr-CA"/>
        </w:rPr>
        <w:t>Afin de choisir l</w:t>
      </w:r>
      <w:r w:rsidR="7917B784" w:rsidRPr="006B4D02">
        <w:rPr>
          <w:lang w:val="fr-CA"/>
        </w:rPr>
        <w:t>a solution</w:t>
      </w:r>
      <w:r w:rsidRPr="006B4D02">
        <w:rPr>
          <w:lang w:val="fr-CA"/>
        </w:rPr>
        <w:t xml:space="preserve"> qui conviendrait le mieux au client, nous avons </w:t>
      </w:r>
      <w:r w:rsidR="20590D2F" w:rsidRPr="006B4D02">
        <w:rPr>
          <w:lang w:val="fr-CA"/>
        </w:rPr>
        <w:t>comparé les 3 différents concepts à l’aide</w:t>
      </w:r>
      <w:r w:rsidRPr="006B4D02">
        <w:rPr>
          <w:lang w:val="fr-CA"/>
        </w:rPr>
        <w:t xml:space="preserve"> </w:t>
      </w:r>
      <w:r w:rsidR="5B6EEFDA" w:rsidRPr="006B4D02">
        <w:rPr>
          <w:lang w:val="fr-CA"/>
        </w:rPr>
        <w:t>d’</w:t>
      </w:r>
      <w:r w:rsidRPr="006B4D02">
        <w:rPr>
          <w:lang w:val="fr-CA"/>
        </w:rPr>
        <w:t xml:space="preserve">une matrice </w:t>
      </w:r>
      <w:r w:rsidR="2C01CFF3" w:rsidRPr="006B4D02">
        <w:rPr>
          <w:lang w:val="fr-CA"/>
        </w:rPr>
        <w:t>décisionnelle prenant en compte toutes les spécifications cibles définis antérieurement</w:t>
      </w:r>
    </w:p>
    <w:tbl>
      <w:tblPr>
        <w:tblStyle w:val="TableauGrille4-Accentuation1"/>
        <w:tblW w:w="0" w:type="auto"/>
        <w:jc w:val="center"/>
        <w:tblLayout w:type="fixed"/>
        <w:tblLook w:val="04A0" w:firstRow="1" w:lastRow="0" w:firstColumn="1" w:lastColumn="0" w:noHBand="0" w:noVBand="1"/>
      </w:tblPr>
      <w:tblGrid>
        <w:gridCol w:w="2025"/>
        <w:gridCol w:w="1800"/>
        <w:gridCol w:w="1830"/>
        <w:gridCol w:w="1800"/>
      </w:tblGrid>
      <w:tr w:rsidR="07AE117C" w:rsidRPr="00D86E2D" w14:paraId="44FAF9D2" w14:textId="77777777" w:rsidTr="00305AB6">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42426C78" w14:textId="6779B540" w:rsidR="07AE117C" w:rsidRPr="00D86E2D" w:rsidRDefault="07AE117C" w:rsidP="07AE117C">
            <w:pPr>
              <w:spacing w:line="259" w:lineRule="auto"/>
              <w:rPr>
                <w:rFonts w:eastAsia="Aptos"/>
                <w:color w:val="92D050"/>
                <w:sz w:val="22"/>
                <w:szCs w:val="22"/>
              </w:rPr>
            </w:pPr>
            <w:r w:rsidRPr="00D86E2D">
              <w:rPr>
                <w:rFonts w:eastAsia="Aptos"/>
                <w:color w:val="000000" w:themeColor="text1"/>
                <w:sz w:val="22"/>
                <w:szCs w:val="22"/>
              </w:rPr>
              <w:lastRenderedPageBreak/>
              <w:t>Besoins</w:t>
            </w:r>
          </w:p>
        </w:tc>
        <w:tc>
          <w:tcPr>
            <w:tcW w:w="1800" w:type="dxa"/>
          </w:tcPr>
          <w:p w14:paraId="4C0C2B84" w14:textId="0CA53915" w:rsidR="07AE117C" w:rsidRPr="00D86E2D" w:rsidRDefault="07AE117C" w:rsidP="07AE117C">
            <w:pPr>
              <w:spacing w:line="259" w:lineRule="auto"/>
              <w:cnfStyle w:val="100000000000" w:firstRow="1"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Poulie</w:t>
            </w:r>
          </w:p>
        </w:tc>
        <w:tc>
          <w:tcPr>
            <w:tcW w:w="1830" w:type="dxa"/>
          </w:tcPr>
          <w:p w14:paraId="489388EB" w14:textId="4D6B792E" w:rsidR="07AE117C" w:rsidRPr="00D86E2D" w:rsidRDefault="07AE117C" w:rsidP="07AE117C">
            <w:pPr>
              <w:spacing w:line="259" w:lineRule="auto"/>
              <w:cnfStyle w:val="100000000000" w:firstRow="1"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Rampe</w:t>
            </w:r>
          </w:p>
        </w:tc>
        <w:tc>
          <w:tcPr>
            <w:tcW w:w="1800" w:type="dxa"/>
          </w:tcPr>
          <w:p w14:paraId="3683AC59" w14:textId="4334D843" w:rsidR="07AE117C" w:rsidRPr="00D86E2D" w:rsidRDefault="07AE117C" w:rsidP="07AE117C">
            <w:pPr>
              <w:spacing w:line="259" w:lineRule="auto"/>
              <w:cnfStyle w:val="100000000000" w:firstRow="1"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Levier</w:t>
            </w:r>
          </w:p>
        </w:tc>
      </w:tr>
      <w:tr w:rsidR="07AE117C" w:rsidRPr="00D86E2D" w14:paraId="6FD4E648" w14:textId="77777777" w:rsidTr="00305A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02FF63EB" w14:textId="77948634"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Sécurité</w:t>
            </w:r>
          </w:p>
        </w:tc>
        <w:tc>
          <w:tcPr>
            <w:tcW w:w="1800" w:type="dxa"/>
          </w:tcPr>
          <w:p w14:paraId="26E9FAC1" w14:textId="1D85D482"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c>
          <w:tcPr>
            <w:tcW w:w="1830" w:type="dxa"/>
          </w:tcPr>
          <w:p w14:paraId="257DC105" w14:textId="195F3E09"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00" w:type="dxa"/>
          </w:tcPr>
          <w:p w14:paraId="3AE54547" w14:textId="450C60E8"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4</w:t>
            </w:r>
          </w:p>
        </w:tc>
      </w:tr>
      <w:tr w:rsidR="07AE117C" w:rsidRPr="00D86E2D" w14:paraId="1B321561" w14:textId="77777777" w:rsidTr="00305AB6">
        <w:trPr>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151B971F" w14:textId="39564EB1"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Accessibilité</w:t>
            </w:r>
          </w:p>
        </w:tc>
        <w:tc>
          <w:tcPr>
            <w:tcW w:w="1800" w:type="dxa"/>
          </w:tcPr>
          <w:p w14:paraId="1DFBFB66" w14:textId="6437D4FF"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4</w:t>
            </w:r>
          </w:p>
        </w:tc>
        <w:tc>
          <w:tcPr>
            <w:tcW w:w="1830" w:type="dxa"/>
          </w:tcPr>
          <w:p w14:paraId="27CDA01D" w14:textId="6296B7D1"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4</w:t>
            </w:r>
          </w:p>
        </w:tc>
        <w:tc>
          <w:tcPr>
            <w:tcW w:w="1800" w:type="dxa"/>
          </w:tcPr>
          <w:p w14:paraId="03CB8E3C" w14:textId="3E58E374"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4</w:t>
            </w:r>
          </w:p>
        </w:tc>
      </w:tr>
      <w:tr w:rsidR="07AE117C" w:rsidRPr="00D86E2D" w14:paraId="6090E429" w14:textId="77777777" w:rsidTr="00305A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3CF86E9F" w14:textId="42DF6EFC"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Cout</w:t>
            </w:r>
          </w:p>
        </w:tc>
        <w:tc>
          <w:tcPr>
            <w:tcW w:w="1800" w:type="dxa"/>
          </w:tcPr>
          <w:p w14:paraId="682077F8" w14:textId="118B1558"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30" w:type="dxa"/>
          </w:tcPr>
          <w:p w14:paraId="6203E58E" w14:textId="06CC627C"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w:t>
            </w:r>
          </w:p>
        </w:tc>
        <w:tc>
          <w:tcPr>
            <w:tcW w:w="1800" w:type="dxa"/>
          </w:tcPr>
          <w:p w14:paraId="635B9B50" w14:textId="7468D901"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r>
      <w:tr w:rsidR="07AE117C" w:rsidRPr="00D86E2D" w14:paraId="4AD2E263" w14:textId="77777777" w:rsidTr="00305AB6">
        <w:trPr>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5F167921" w14:textId="2C8280F5"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Utilisation facile</w:t>
            </w:r>
          </w:p>
        </w:tc>
        <w:tc>
          <w:tcPr>
            <w:tcW w:w="1800" w:type="dxa"/>
          </w:tcPr>
          <w:p w14:paraId="227F51DF" w14:textId="3F4AE3BE"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30" w:type="dxa"/>
          </w:tcPr>
          <w:p w14:paraId="1EDB7C24" w14:textId="0DB409DB"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00" w:type="dxa"/>
          </w:tcPr>
          <w:p w14:paraId="0FEC4CCD" w14:textId="4E4E6338"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r>
      <w:tr w:rsidR="07AE117C" w:rsidRPr="00D86E2D" w14:paraId="4DB8B2D0" w14:textId="77777777" w:rsidTr="00305A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0490B6E3" w14:textId="63AAC36C"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Vitesse d’exécution</w:t>
            </w:r>
          </w:p>
        </w:tc>
        <w:tc>
          <w:tcPr>
            <w:tcW w:w="1800" w:type="dxa"/>
          </w:tcPr>
          <w:p w14:paraId="742C27BF" w14:textId="7EDC9498"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c>
          <w:tcPr>
            <w:tcW w:w="1830" w:type="dxa"/>
          </w:tcPr>
          <w:p w14:paraId="47C96376" w14:textId="1C42A8DE"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4</w:t>
            </w:r>
          </w:p>
        </w:tc>
        <w:tc>
          <w:tcPr>
            <w:tcW w:w="1800" w:type="dxa"/>
          </w:tcPr>
          <w:p w14:paraId="6D09B198" w14:textId="742DF0AF"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r>
      <w:tr w:rsidR="07AE117C" w:rsidRPr="00D86E2D" w14:paraId="6EF3A8D3" w14:textId="77777777" w:rsidTr="00305AB6">
        <w:trPr>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38D3B635" w14:textId="6D141BBA"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Contrôle</w:t>
            </w:r>
          </w:p>
        </w:tc>
        <w:tc>
          <w:tcPr>
            <w:tcW w:w="1800" w:type="dxa"/>
          </w:tcPr>
          <w:p w14:paraId="04162B26" w14:textId="222630C0"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30" w:type="dxa"/>
          </w:tcPr>
          <w:p w14:paraId="3F7EEE14" w14:textId="736FC703"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00" w:type="dxa"/>
          </w:tcPr>
          <w:p w14:paraId="5AD4012D" w14:textId="4878514F"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r>
      <w:tr w:rsidR="07AE117C" w:rsidRPr="00D86E2D" w14:paraId="17E48C6A" w14:textId="77777777" w:rsidTr="00305A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57832A84" w14:textId="6549E09F"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Entretien du système</w:t>
            </w:r>
          </w:p>
        </w:tc>
        <w:tc>
          <w:tcPr>
            <w:tcW w:w="1800" w:type="dxa"/>
          </w:tcPr>
          <w:p w14:paraId="55140EE3" w14:textId="227DA67F"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5</w:t>
            </w:r>
          </w:p>
        </w:tc>
        <w:tc>
          <w:tcPr>
            <w:tcW w:w="1830" w:type="dxa"/>
          </w:tcPr>
          <w:p w14:paraId="19512242" w14:textId="71DCBD3E"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w:t>
            </w:r>
          </w:p>
        </w:tc>
        <w:tc>
          <w:tcPr>
            <w:tcW w:w="1800" w:type="dxa"/>
          </w:tcPr>
          <w:p w14:paraId="407F43F2" w14:textId="3E87DAE7"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r>
      <w:tr w:rsidR="07AE117C" w:rsidRPr="00D86E2D" w14:paraId="2F56D8AD" w14:textId="77777777" w:rsidTr="00305AB6">
        <w:trPr>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44899A61" w14:textId="1457B918"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Installation</w:t>
            </w:r>
          </w:p>
        </w:tc>
        <w:tc>
          <w:tcPr>
            <w:tcW w:w="1800" w:type="dxa"/>
          </w:tcPr>
          <w:p w14:paraId="18B59F15" w14:textId="1DE92A00"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3</w:t>
            </w:r>
          </w:p>
        </w:tc>
        <w:tc>
          <w:tcPr>
            <w:tcW w:w="1830" w:type="dxa"/>
          </w:tcPr>
          <w:p w14:paraId="7A070758" w14:textId="0B7C4A67"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w:t>
            </w:r>
          </w:p>
        </w:tc>
        <w:tc>
          <w:tcPr>
            <w:tcW w:w="1800" w:type="dxa"/>
          </w:tcPr>
          <w:p w14:paraId="1F94AB2B" w14:textId="07D9D72D" w:rsidR="07AE117C" w:rsidRPr="00D86E2D" w:rsidRDefault="07AE117C" w:rsidP="07AE117C">
            <w:pPr>
              <w:spacing w:line="259" w:lineRule="auto"/>
              <w:cnfStyle w:val="000000000000" w:firstRow="0" w:lastRow="0" w:firstColumn="0" w:lastColumn="0" w:oddVBand="0" w:evenVBand="0" w:oddHBand="0"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w:t>
            </w:r>
          </w:p>
        </w:tc>
      </w:tr>
      <w:tr w:rsidR="07AE117C" w:rsidRPr="00D86E2D" w14:paraId="35DFD11B" w14:textId="77777777" w:rsidTr="00305AB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25" w:type="dxa"/>
          </w:tcPr>
          <w:p w14:paraId="5AD5527D" w14:textId="3097BA6C" w:rsidR="07AE117C" w:rsidRPr="00D86E2D" w:rsidRDefault="07AE117C" w:rsidP="07AE117C">
            <w:pPr>
              <w:spacing w:line="259" w:lineRule="auto"/>
              <w:rPr>
                <w:rFonts w:eastAsia="Aptos"/>
                <w:color w:val="000000" w:themeColor="text1"/>
                <w:sz w:val="22"/>
                <w:szCs w:val="22"/>
              </w:rPr>
            </w:pPr>
            <w:r w:rsidRPr="00D86E2D">
              <w:rPr>
                <w:rFonts w:eastAsia="Aptos"/>
                <w:color w:val="000000" w:themeColor="text1"/>
                <w:sz w:val="22"/>
                <w:szCs w:val="22"/>
              </w:rPr>
              <w:t>Total</w:t>
            </w:r>
          </w:p>
        </w:tc>
        <w:tc>
          <w:tcPr>
            <w:tcW w:w="1800" w:type="dxa"/>
          </w:tcPr>
          <w:p w14:paraId="3412F18C" w14:textId="5C472A39"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highlight w:val="yellow"/>
              </w:rPr>
              <w:t>33</w:t>
            </w:r>
          </w:p>
        </w:tc>
        <w:tc>
          <w:tcPr>
            <w:tcW w:w="1830" w:type="dxa"/>
          </w:tcPr>
          <w:p w14:paraId="4D04FBCE" w14:textId="417B9C91"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29</w:t>
            </w:r>
          </w:p>
        </w:tc>
        <w:tc>
          <w:tcPr>
            <w:tcW w:w="1800" w:type="dxa"/>
          </w:tcPr>
          <w:p w14:paraId="20EDAD80" w14:textId="31E03DC7" w:rsidR="07AE117C" w:rsidRPr="00D86E2D" w:rsidRDefault="07AE117C" w:rsidP="07AE117C">
            <w:pPr>
              <w:spacing w:line="259" w:lineRule="auto"/>
              <w:cnfStyle w:val="000000100000" w:firstRow="0" w:lastRow="0" w:firstColumn="0" w:lastColumn="0" w:oddVBand="0" w:evenVBand="0" w:oddHBand="1" w:evenHBand="0" w:firstRowFirstColumn="0" w:firstRowLastColumn="0" w:lastRowFirstColumn="0" w:lastRowLastColumn="0"/>
              <w:rPr>
                <w:rFonts w:eastAsia="Aptos"/>
                <w:color w:val="000000" w:themeColor="text1"/>
                <w:sz w:val="22"/>
                <w:szCs w:val="22"/>
              </w:rPr>
            </w:pPr>
            <w:r w:rsidRPr="00D86E2D">
              <w:rPr>
                <w:rFonts w:eastAsia="Aptos"/>
                <w:color w:val="000000" w:themeColor="text1"/>
                <w:sz w:val="22"/>
                <w:szCs w:val="22"/>
              </w:rPr>
              <w:t>29</w:t>
            </w:r>
          </w:p>
        </w:tc>
      </w:tr>
    </w:tbl>
    <w:p w14:paraId="42981DCB" w14:textId="55C7E647" w:rsidR="03025D2E" w:rsidRPr="00D86E2D" w:rsidRDefault="60274391" w:rsidP="03025D2E">
      <w:pPr>
        <w:pStyle w:val="ParIndent"/>
        <w:ind w:firstLine="0"/>
        <w:rPr>
          <w:lang w:val="fr-FR"/>
        </w:rPr>
      </w:pPr>
      <w:r w:rsidRPr="006B4D02">
        <w:rPr>
          <w:lang w:val="fr-CA"/>
        </w:rPr>
        <w:t xml:space="preserve">Basé sur la matrice ci-dessus, le système qui </w:t>
      </w:r>
      <w:r w:rsidR="112D37F4" w:rsidRPr="006B4D02">
        <w:rPr>
          <w:lang w:val="fr-CA"/>
        </w:rPr>
        <w:t xml:space="preserve">répond le mieux aux </w:t>
      </w:r>
      <w:r w:rsidR="03025D2E" w:rsidRPr="006B4D02">
        <w:rPr>
          <w:lang w:val="fr-CA"/>
        </w:rPr>
        <w:tab/>
      </w:r>
      <w:r w:rsidR="112D37F4" w:rsidRPr="006B4D02">
        <w:rPr>
          <w:lang w:val="fr-CA"/>
        </w:rPr>
        <w:t>problèmes du client est l</w:t>
      </w:r>
      <w:r w:rsidR="00CE4E3E" w:rsidRPr="006B4D02">
        <w:rPr>
          <w:lang w:val="fr-CA"/>
        </w:rPr>
        <w:t>e dispositif à</w:t>
      </w:r>
      <w:r w:rsidR="112D37F4" w:rsidRPr="006B4D02">
        <w:rPr>
          <w:lang w:val="fr-CA"/>
        </w:rPr>
        <w:t xml:space="preserve"> poulie</w:t>
      </w:r>
      <w:r w:rsidR="1066E21C" w:rsidRPr="006B4D02">
        <w:rPr>
          <w:lang w:val="fr-CA"/>
        </w:rPr>
        <w:t>.</w:t>
      </w:r>
    </w:p>
    <w:p w14:paraId="6CBBF1C4" w14:textId="0E319F0A" w:rsidR="4FA09163" w:rsidRPr="00D86E2D" w:rsidRDefault="4FA09163" w:rsidP="07AE117C">
      <w:pPr>
        <w:pStyle w:val="Titre2"/>
        <w:rPr>
          <w:lang w:val="fr-FR"/>
        </w:rPr>
      </w:pPr>
      <w:bookmarkStart w:id="87" w:name="_Toc179153536"/>
      <w:r>
        <w:t xml:space="preserve">Solution </w:t>
      </w:r>
      <w:proofErr w:type="gramStart"/>
      <w:r>
        <w:t>choisi</w:t>
      </w:r>
      <w:r w:rsidR="00E22552">
        <w:t>e</w:t>
      </w:r>
      <w:r w:rsidR="00871E43">
        <w:t> :</w:t>
      </w:r>
      <w:proofErr w:type="gramEnd"/>
      <w:r w:rsidR="00871E43">
        <w:t xml:space="preserve"> </w:t>
      </w:r>
      <w:r w:rsidR="0026638C">
        <w:t>Dispositif à poulie</w:t>
      </w:r>
      <w:bookmarkEnd w:id="87"/>
    </w:p>
    <w:p w14:paraId="517B410B" w14:textId="171E08F1" w:rsidR="4FA09163" w:rsidRPr="00D86E2D" w:rsidRDefault="43BD5D92" w:rsidP="3A07B8D0">
      <w:r w:rsidRPr="00D86E2D">
        <w:t xml:space="preserve">Nos cinq CPX (Sécurité, Accessibilité, Coût, Facilité d’utilisation, Facilité d’entretien) </w:t>
      </w:r>
      <w:r w:rsidR="00FD5C82" w:rsidRPr="00D86E2D">
        <w:t>ont guidé</w:t>
      </w:r>
      <w:r w:rsidR="005659F4" w:rsidRPr="00D86E2D">
        <w:t xml:space="preserve"> </w:t>
      </w:r>
      <w:proofErr w:type="gramStart"/>
      <w:r w:rsidR="00F5550D" w:rsidRPr="00D86E2D">
        <w:t>a</w:t>
      </w:r>
      <w:proofErr w:type="gramEnd"/>
      <w:r w:rsidR="00FD5C82" w:rsidRPr="00D86E2D">
        <w:t xml:space="preserve"> </w:t>
      </w:r>
      <w:r w:rsidRPr="00D86E2D">
        <w:t>la conception de chaque sous-système</w:t>
      </w:r>
      <w:r w:rsidR="00FD5C82" w:rsidRPr="00D86E2D">
        <w:t>.</w:t>
      </w:r>
    </w:p>
    <w:p w14:paraId="079EB319" w14:textId="1F3748FC" w:rsidR="4FA09163" w:rsidRPr="00D86E2D" w:rsidRDefault="43BD5D92" w:rsidP="3A07B8D0">
      <w:pPr>
        <w:pStyle w:val="ParIndent"/>
        <w:rPr>
          <w:lang w:val="fr-FR"/>
        </w:rPr>
      </w:pPr>
      <w:r w:rsidRPr="006B4D02">
        <w:rPr>
          <w:lang w:val="fr-CA"/>
        </w:rPr>
        <w:t>Utilisation d’un mécanisme de poulie installé sur une raille au plafond du véhicule. La poulie soulève le fauteuil roulant, puis glisse sur la raille pour le faire entrer dans le véhicule.</w:t>
      </w:r>
    </w:p>
    <w:p w14:paraId="5C40CC55" w14:textId="2EBB716F" w:rsidR="4FA09163" w:rsidRPr="00D86E2D" w:rsidRDefault="43BD5D92" w:rsidP="3A07B8D0">
      <w:pPr>
        <w:pStyle w:val="Titre4"/>
        <w:rPr>
          <w:lang w:val="fr-FR"/>
        </w:rPr>
      </w:pPr>
      <w:r>
        <w:t xml:space="preserve">Sous-système </w:t>
      </w:r>
      <w:proofErr w:type="gramStart"/>
      <w:r>
        <w:t>1 :</w:t>
      </w:r>
      <w:proofErr w:type="gramEnd"/>
      <w:r>
        <w:t xml:space="preserve"> Mécanisme de levage</w:t>
      </w:r>
    </w:p>
    <w:p w14:paraId="6CE0CA4C" w14:textId="1C083AFA" w:rsidR="4FA09163" w:rsidRPr="00D86E2D" w:rsidRDefault="43BD5D92" w:rsidP="3A07B8D0">
      <w:pPr>
        <w:spacing w:before="240" w:after="240"/>
      </w:pPr>
      <w:r w:rsidRPr="00D86E2D">
        <w:t>Pour ce sous-système, une poulie dotée d’une corde primaire se devisant en quatre ou plusieurs cordes secondaires se verront fixer autour du fauteuil afin de le maintenant le plus stable possible lors du processus de levage ou de descente.</w:t>
      </w:r>
    </w:p>
    <w:p w14:paraId="5DE3669A" w14:textId="4127A055" w:rsidR="4FA09163" w:rsidRPr="00D86E2D" w:rsidRDefault="43BD5D92" w:rsidP="00A549C0">
      <w:pPr>
        <w:pStyle w:val="Paragraphedeliste"/>
        <w:numPr>
          <w:ilvl w:val="0"/>
          <w:numId w:val="6"/>
        </w:numPr>
        <w:spacing w:after="0"/>
        <w:rPr>
          <w:rFonts w:ascii="Times New Roman" w:hAnsi="Times New Roman"/>
          <w:b/>
          <w:bCs/>
          <w:lang w:val="fr-FR"/>
        </w:rPr>
      </w:pPr>
      <w:r w:rsidRPr="006B4D02">
        <w:rPr>
          <w:rFonts w:ascii="Times New Roman" w:hAnsi="Times New Roman"/>
          <w:b/>
          <w:lang w:val="fr-CA"/>
        </w:rPr>
        <w:t>Analyse par rapport aux CPX :</w:t>
      </w:r>
    </w:p>
    <w:p w14:paraId="20909A4C" w14:textId="49D83180"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lastRenderedPageBreak/>
        <w:t>Accessibilité</w:t>
      </w:r>
      <w:r w:rsidRPr="006B4D02">
        <w:rPr>
          <w:rFonts w:ascii="Times New Roman" w:hAnsi="Times New Roman"/>
          <w:lang w:val="fr-CA"/>
        </w:rPr>
        <w:t xml:space="preserve"> : Le système est compact et s’intègre au plafond, libérant de l’espace dans le véhicule.</w:t>
      </w:r>
    </w:p>
    <w:p w14:paraId="3D1AF30B" w14:textId="518879B0"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Simplicité d’utilisation</w:t>
      </w:r>
      <w:r w:rsidRPr="006B4D02">
        <w:rPr>
          <w:rFonts w:ascii="Times New Roman" w:hAnsi="Times New Roman"/>
          <w:lang w:val="fr-CA"/>
        </w:rPr>
        <w:t xml:space="preserve"> : Le client n’a qu’à utiliser une manivelle ou une télécommande pour soulever et ranger le fauteuil.</w:t>
      </w:r>
    </w:p>
    <w:p w14:paraId="139231ED" w14:textId="4222C437"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Coût</w:t>
      </w:r>
      <w:r w:rsidRPr="006B4D02">
        <w:rPr>
          <w:rFonts w:ascii="Times New Roman" w:hAnsi="Times New Roman"/>
          <w:lang w:val="fr-CA"/>
        </w:rPr>
        <w:t xml:space="preserve"> : Le coût des matériaux pour une poulie et des cordes devrait être inférieur à 100 $, respectant ainsi le budget.</w:t>
      </w:r>
    </w:p>
    <w:p w14:paraId="736293C6" w14:textId="65085AD2" w:rsidR="003E6981"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Sécurité</w:t>
      </w:r>
      <w:r w:rsidRPr="006B4D02">
        <w:rPr>
          <w:rFonts w:ascii="Times New Roman" w:hAnsi="Times New Roman"/>
          <w:lang w:val="fr-CA"/>
        </w:rPr>
        <w:t xml:space="preserve"> : Les freins intégrés dans la poulie garantissent la stabilité lors du levage et du déplacement.</w:t>
      </w:r>
    </w:p>
    <w:p w14:paraId="7FDFB32D" w14:textId="17B5C41E" w:rsidR="4FA09163" w:rsidRPr="00D86E2D" w:rsidRDefault="43BD5D92" w:rsidP="3A07B8D0">
      <w:pPr>
        <w:pStyle w:val="Titre4"/>
        <w:rPr>
          <w:lang w:val="fr-FR"/>
        </w:rPr>
      </w:pPr>
      <w:r w:rsidRPr="006B4D02">
        <w:rPr>
          <w:lang w:val="fr-CA"/>
        </w:rPr>
        <w:t>Sous-système 2 : Déplacement de la poulie</w:t>
      </w:r>
    </w:p>
    <w:p w14:paraId="1A79AF6E" w14:textId="51E9C379" w:rsidR="4FA09163" w:rsidRPr="00D86E2D" w:rsidRDefault="43BD5D92" w:rsidP="3A07B8D0">
      <w:pPr>
        <w:spacing w:before="240" w:after="240"/>
      </w:pPr>
      <w:r w:rsidRPr="00D86E2D">
        <w:t>Rail en métal résistant installé sur le plafond du véhicule permettant à la poulie de glisser facilement.</w:t>
      </w:r>
    </w:p>
    <w:p w14:paraId="147E29A7" w14:textId="31F82437" w:rsidR="4FA09163" w:rsidRPr="00D86E2D" w:rsidRDefault="43BD5D92" w:rsidP="00A549C0">
      <w:pPr>
        <w:pStyle w:val="Paragraphedeliste"/>
        <w:numPr>
          <w:ilvl w:val="0"/>
          <w:numId w:val="6"/>
        </w:numPr>
        <w:spacing w:after="0"/>
        <w:rPr>
          <w:rFonts w:ascii="Times New Roman" w:hAnsi="Times New Roman"/>
          <w:b/>
          <w:bCs/>
          <w:lang w:val="fr-FR"/>
        </w:rPr>
      </w:pPr>
      <w:r w:rsidRPr="006B4D02">
        <w:rPr>
          <w:rFonts w:ascii="Times New Roman" w:hAnsi="Times New Roman"/>
          <w:b/>
          <w:lang w:val="fr-CA"/>
        </w:rPr>
        <w:t>Analyse par rapport aux CPX :</w:t>
      </w:r>
    </w:p>
    <w:p w14:paraId="51EE85E5" w14:textId="5F12162E"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Fiabilité</w:t>
      </w:r>
      <w:r w:rsidRPr="006B4D02">
        <w:rPr>
          <w:rFonts w:ascii="Times New Roman" w:hAnsi="Times New Roman"/>
          <w:lang w:val="fr-CA"/>
        </w:rPr>
        <w:t xml:space="preserve"> : Le rail doit être en métal durable (acier inoxydable) pour résister à l’usure.</w:t>
      </w:r>
    </w:p>
    <w:p w14:paraId="5804C28D" w14:textId="500CB2E4"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Accessibilité</w:t>
      </w:r>
      <w:r w:rsidRPr="006B4D02">
        <w:rPr>
          <w:rFonts w:ascii="Times New Roman" w:hAnsi="Times New Roman"/>
          <w:lang w:val="fr-CA"/>
        </w:rPr>
        <w:t xml:space="preserve"> : Le rail doit être ajusté pour permettre une manipulation fluide du fauteuil.</w:t>
      </w:r>
    </w:p>
    <w:p w14:paraId="2AF1DE8A" w14:textId="1741F170"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Coût</w:t>
      </w:r>
      <w:r w:rsidRPr="006B4D02">
        <w:rPr>
          <w:rFonts w:ascii="Times New Roman" w:hAnsi="Times New Roman"/>
          <w:lang w:val="fr-CA"/>
        </w:rPr>
        <w:t xml:space="preserve"> : Matériaux de construction à faible coût mais résistant pour respecter le budget.</w:t>
      </w:r>
    </w:p>
    <w:p w14:paraId="6DD86EB5" w14:textId="1163C2F4" w:rsidR="4FA09163" w:rsidRPr="00D86E2D" w:rsidRDefault="43BD5D92" w:rsidP="3A07B8D0">
      <w:pPr>
        <w:pStyle w:val="Titre4"/>
        <w:rPr>
          <w:lang w:val="fr-FR"/>
        </w:rPr>
      </w:pPr>
      <w:r w:rsidRPr="006B4D02">
        <w:rPr>
          <w:lang w:val="fr-CA"/>
        </w:rPr>
        <w:t>Sous-système 3 : Alimentation électrique du système</w:t>
      </w:r>
    </w:p>
    <w:p w14:paraId="59659D58" w14:textId="13B71F9E" w:rsidR="4FA09163" w:rsidRPr="00D86E2D" w:rsidRDefault="43BD5D92" w:rsidP="3A07B8D0">
      <w:r w:rsidRPr="00D86E2D">
        <w:t>Vu que le système se doit d’être automatisé, dans ce sous-système du concept globale, l’utilisation d’une batterie externe serait un choix optimal pour la source d’énergie.</w:t>
      </w:r>
    </w:p>
    <w:p w14:paraId="5E69A6F2" w14:textId="6B2B82BF" w:rsidR="4FA09163" w:rsidRPr="00D86E2D" w:rsidRDefault="43BD5D92" w:rsidP="00A549C0">
      <w:pPr>
        <w:pStyle w:val="Paragraphedeliste"/>
        <w:numPr>
          <w:ilvl w:val="0"/>
          <w:numId w:val="6"/>
        </w:numPr>
        <w:spacing w:after="0"/>
        <w:rPr>
          <w:rFonts w:ascii="Times New Roman" w:hAnsi="Times New Roman"/>
          <w:b/>
          <w:bCs/>
          <w:lang w:val="fr-FR"/>
        </w:rPr>
      </w:pPr>
      <w:r w:rsidRPr="006B4D02">
        <w:rPr>
          <w:rFonts w:ascii="Times New Roman" w:hAnsi="Times New Roman"/>
          <w:b/>
          <w:lang w:val="fr-CA"/>
        </w:rPr>
        <w:t>Analyse par rapport aux CPX :</w:t>
      </w:r>
    </w:p>
    <w:p w14:paraId="3969D013" w14:textId="49F294A2" w:rsidR="4FA09163" w:rsidRPr="00D86E2D" w:rsidRDefault="43BD5D92" w:rsidP="00A549C0">
      <w:pPr>
        <w:pStyle w:val="Paragraphedeliste"/>
        <w:numPr>
          <w:ilvl w:val="1"/>
          <w:numId w:val="6"/>
        </w:numPr>
        <w:spacing w:after="0"/>
        <w:rPr>
          <w:rFonts w:ascii="Times New Roman" w:hAnsi="Times New Roman"/>
          <w:lang w:val="fr-FR"/>
        </w:rPr>
      </w:pPr>
      <w:proofErr w:type="gramStart"/>
      <w:r w:rsidRPr="0534CEE7">
        <w:rPr>
          <w:rFonts w:ascii="Times New Roman" w:hAnsi="Times New Roman"/>
          <w:b/>
        </w:rPr>
        <w:t>Fiabilité</w:t>
      </w:r>
      <w:r w:rsidRPr="0534CEE7">
        <w:rPr>
          <w:rFonts w:ascii="Times New Roman" w:hAnsi="Times New Roman"/>
        </w:rPr>
        <w:t xml:space="preserve"> :</w:t>
      </w:r>
      <w:proofErr w:type="gramEnd"/>
      <w:r w:rsidRPr="0534CEE7">
        <w:rPr>
          <w:rFonts w:ascii="Times New Roman" w:hAnsi="Times New Roman"/>
        </w:rPr>
        <w:t xml:space="preserve"> </w:t>
      </w:r>
    </w:p>
    <w:p w14:paraId="0430BBCC" w14:textId="53D9648D" w:rsidR="4FA09163" w:rsidRPr="00D86E2D" w:rsidRDefault="43BD5D92" w:rsidP="00A549C0">
      <w:pPr>
        <w:pStyle w:val="Paragraphedeliste"/>
        <w:numPr>
          <w:ilvl w:val="1"/>
          <w:numId w:val="6"/>
        </w:numPr>
        <w:spacing w:after="0"/>
        <w:rPr>
          <w:rFonts w:ascii="Times New Roman" w:hAnsi="Times New Roman"/>
          <w:lang w:val="fr-FR"/>
        </w:rPr>
      </w:pPr>
      <w:proofErr w:type="gramStart"/>
      <w:r w:rsidRPr="0534CEE7">
        <w:rPr>
          <w:rFonts w:ascii="Times New Roman" w:hAnsi="Times New Roman"/>
          <w:b/>
        </w:rPr>
        <w:t>Accessibilité</w:t>
      </w:r>
      <w:r w:rsidRPr="0534CEE7">
        <w:rPr>
          <w:rFonts w:ascii="Times New Roman" w:hAnsi="Times New Roman"/>
        </w:rPr>
        <w:t xml:space="preserve"> :</w:t>
      </w:r>
      <w:proofErr w:type="gramEnd"/>
      <w:r w:rsidRPr="0534CEE7">
        <w:rPr>
          <w:rFonts w:ascii="Times New Roman" w:hAnsi="Times New Roman"/>
        </w:rPr>
        <w:t xml:space="preserve"> </w:t>
      </w:r>
    </w:p>
    <w:p w14:paraId="7B70AEBD" w14:textId="5C4C8ED9" w:rsidR="4FA09163" w:rsidRPr="00D86E2D" w:rsidRDefault="43BD5D92" w:rsidP="00A549C0">
      <w:pPr>
        <w:pStyle w:val="Paragraphedeliste"/>
        <w:numPr>
          <w:ilvl w:val="1"/>
          <w:numId w:val="6"/>
        </w:numPr>
        <w:spacing w:after="0"/>
        <w:rPr>
          <w:rFonts w:ascii="Times New Roman" w:hAnsi="Times New Roman"/>
          <w:lang w:val="fr-FR"/>
        </w:rPr>
      </w:pPr>
      <w:r w:rsidRPr="0534CEE7">
        <w:rPr>
          <w:rFonts w:ascii="Times New Roman" w:hAnsi="Times New Roman"/>
          <w:b/>
        </w:rPr>
        <w:t>Coût</w:t>
      </w:r>
      <w:r w:rsidRPr="0534CEE7">
        <w:rPr>
          <w:rFonts w:ascii="Times New Roman" w:hAnsi="Times New Roman"/>
        </w:rPr>
        <w:t xml:space="preserve"> </w:t>
      </w:r>
    </w:p>
    <w:p w14:paraId="7B1198F5" w14:textId="160D8898" w:rsidR="4FA09163" w:rsidRPr="00D86E2D" w:rsidRDefault="43BD5D92" w:rsidP="3A07B8D0">
      <w:pPr>
        <w:pStyle w:val="Titre4"/>
        <w:rPr>
          <w:lang w:val="fr-FR"/>
        </w:rPr>
      </w:pPr>
      <w:r>
        <w:lastRenderedPageBreak/>
        <w:t xml:space="preserve">Sous-système </w:t>
      </w:r>
      <w:proofErr w:type="gramStart"/>
      <w:r w:rsidR="0074375D">
        <w:t>4 :</w:t>
      </w:r>
      <w:proofErr w:type="gramEnd"/>
      <w:r>
        <w:t xml:space="preserve"> Fixation du fauteuil</w:t>
      </w:r>
    </w:p>
    <w:p w14:paraId="75627F85" w14:textId="0F3E2974" w:rsidR="4FA09163" w:rsidRPr="00D86E2D" w:rsidRDefault="43BD5D92" w:rsidP="3A07B8D0">
      <w:pPr>
        <w:spacing w:before="240" w:after="240"/>
      </w:pPr>
      <w:r w:rsidRPr="00D86E2D">
        <w:t>Système de fixation sécurisé au sol qui stabilise le fauteuil pendant la conduite.</w:t>
      </w:r>
    </w:p>
    <w:p w14:paraId="30EBCEA3" w14:textId="7099532E" w:rsidR="4FA09163" w:rsidRPr="00D86E2D" w:rsidRDefault="43BD5D92" w:rsidP="00A549C0">
      <w:pPr>
        <w:pStyle w:val="Paragraphedeliste"/>
        <w:numPr>
          <w:ilvl w:val="0"/>
          <w:numId w:val="6"/>
        </w:numPr>
        <w:spacing w:after="0"/>
        <w:rPr>
          <w:rFonts w:ascii="Times New Roman" w:hAnsi="Times New Roman"/>
          <w:b/>
          <w:bCs/>
          <w:lang w:val="fr-FR"/>
        </w:rPr>
      </w:pPr>
      <w:r w:rsidRPr="006B4D02">
        <w:rPr>
          <w:rFonts w:ascii="Times New Roman" w:hAnsi="Times New Roman"/>
          <w:b/>
          <w:lang w:val="fr-CA"/>
        </w:rPr>
        <w:t>Analyse par rapport aux CPX :</w:t>
      </w:r>
    </w:p>
    <w:p w14:paraId="233EC39D" w14:textId="132EBD1B"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Sécurité</w:t>
      </w:r>
      <w:r w:rsidRPr="006B4D02">
        <w:rPr>
          <w:rFonts w:ascii="Times New Roman" w:hAnsi="Times New Roman"/>
          <w:lang w:val="fr-CA"/>
        </w:rPr>
        <w:t xml:space="preserve"> : Assure que le fauteuil ne bouge pas durant le transport.</w:t>
      </w:r>
    </w:p>
    <w:p w14:paraId="156F22F2" w14:textId="04876379"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Coût</w:t>
      </w:r>
      <w:r w:rsidRPr="006B4D02">
        <w:rPr>
          <w:rFonts w:ascii="Times New Roman" w:hAnsi="Times New Roman"/>
          <w:lang w:val="fr-CA"/>
        </w:rPr>
        <w:t xml:space="preserve"> : Simplicité du mécanisme permet de respecter les contraintes budgétaires.</w:t>
      </w:r>
    </w:p>
    <w:p w14:paraId="77AC6EDF" w14:textId="1DAAF7A2"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Facilité d'utilisation</w:t>
      </w:r>
      <w:r w:rsidRPr="006B4D02">
        <w:rPr>
          <w:rFonts w:ascii="Times New Roman" w:hAnsi="Times New Roman"/>
          <w:lang w:val="fr-CA"/>
        </w:rPr>
        <w:t xml:space="preserve"> : Fixation facile avec une seule main, sans outils supplémentaires.</w:t>
      </w:r>
    </w:p>
    <w:p w14:paraId="24D44174" w14:textId="7BF708C6" w:rsidR="4FA09163" w:rsidRPr="00D86E2D" w:rsidRDefault="4FA09163" w:rsidP="3A07B8D0">
      <w:pPr>
        <w:pStyle w:val="ParIndent"/>
        <w:rPr>
          <w:lang w:val="fr-FR"/>
        </w:rPr>
      </w:pPr>
    </w:p>
    <w:p w14:paraId="45544B51" w14:textId="4C2173D2" w:rsidR="4FA09163" w:rsidRPr="00D86E2D" w:rsidRDefault="43BD5D92" w:rsidP="3A07B8D0">
      <w:pPr>
        <w:pStyle w:val="Titre4"/>
        <w:rPr>
          <w:lang w:val="fr-FR"/>
        </w:rPr>
      </w:pPr>
      <w:r>
        <w:t xml:space="preserve">Sous-système </w:t>
      </w:r>
      <w:proofErr w:type="gramStart"/>
      <w:r w:rsidR="009A6809">
        <w:t>5 :</w:t>
      </w:r>
      <w:proofErr w:type="gramEnd"/>
      <w:r>
        <w:t xml:space="preserve"> Commande de contrôle </w:t>
      </w:r>
    </w:p>
    <w:p w14:paraId="4F020D70" w14:textId="0F629F32" w:rsidR="4FA09163" w:rsidRPr="00D86E2D" w:rsidRDefault="43BD5D92" w:rsidP="3A07B8D0">
      <w:r w:rsidRPr="00D86E2D">
        <w:t xml:space="preserve">Ce système sera principalement constitué d’une commande de contrôle dotée </w:t>
      </w:r>
      <w:r w:rsidR="00B76B66" w:rsidRPr="00D86E2D">
        <w:t>d’une</w:t>
      </w:r>
      <w:r w:rsidRPr="00D86E2D">
        <w:t xml:space="preserve"> ou deux boutons qui serviront à mener à bien </w:t>
      </w:r>
      <w:r w:rsidR="00DF453A" w:rsidRPr="00D86E2D">
        <w:t>les instructions</w:t>
      </w:r>
      <w:r w:rsidRPr="00D86E2D">
        <w:t xml:space="preserve"> de bases comme lever, descendre, avancer, reculer et s’arrêter.</w:t>
      </w:r>
    </w:p>
    <w:p w14:paraId="3F37C1E7" w14:textId="77777777" w:rsidR="4FA09163" w:rsidRPr="00D86E2D" w:rsidRDefault="4FA09163" w:rsidP="3A07B8D0"/>
    <w:p w14:paraId="22EEF05D" w14:textId="017C3883" w:rsidR="4FA09163" w:rsidRPr="00D86E2D" w:rsidRDefault="43BD5D92" w:rsidP="00A549C0">
      <w:pPr>
        <w:pStyle w:val="Paragraphedeliste"/>
        <w:numPr>
          <w:ilvl w:val="0"/>
          <w:numId w:val="6"/>
        </w:numPr>
        <w:spacing w:after="0"/>
        <w:rPr>
          <w:rFonts w:ascii="Times New Roman" w:hAnsi="Times New Roman"/>
          <w:b/>
          <w:bCs/>
          <w:lang w:val="fr-FR"/>
        </w:rPr>
      </w:pPr>
      <w:r w:rsidRPr="006B4D02">
        <w:rPr>
          <w:rFonts w:ascii="Times New Roman" w:hAnsi="Times New Roman"/>
          <w:b/>
          <w:lang w:val="fr-CA"/>
        </w:rPr>
        <w:t>Analyse par rapport aux CPX :</w:t>
      </w:r>
    </w:p>
    <w:p w14:paraId="78E29F42" w14:textId="773625DA" w:rsidR="4FA09163" w:rsidRPr="00D86E2D"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Facilité d’utilisation</w:t>
      </w:r>
      <w:r w:rsidRPr="006B4D02">
        <w:rPr>
          <w:rFonts w:ascii="Times New Roman" w:hAnsi="Times New Roman"/>
          <w:lang w:val="fr-CA"/>
        </w:rPr>
        <w:t xml:space="preserve"> : La commande doit être intuitive et facile à manipuler.</w:t>
      </w:r>
    </w:p>
    <w:p w14:paraId="72B92D3E" w14:textId="04E8BCF9" w:rsidR="4FA09163" w:rsidRPr="00305AB6" w:rsidRDefault="43BD5D92" w:rsidP="00A549C0">
      <w:pPr>
        <w:pStyle w:val="Paragraphedeliste"/>
        <w:numPr>
          <w:ilvl w:val="1"/>
          <w:numId w:val="6"/>
        </w:numPr>
        <w:spacing w:after="0"/>
        <w:rPr>
          <w:rFonts w:ascii="Times New Roman" w:hAnsi="Times New Roman"/>
          <w:lang w:val="fr-FR"/>
        </w:rPr>
      </w:pPr>
      <w:r w:rsidRPr="006B4D02">
        <w:rPr>
          <w:rFonts w:ascii="Times New Roman" w:hAnsi="Times New Roman"/>
          <w:b/>
          <w:lang w:val="fr-CA"/>
        </w:rPr>
        <w:t>Coût</w:t>
      </w:r>
      <w:r w:rsidRPr="006B4D02">
        <w:rPr>
          <w:rFonts w:ascii="Times New Roman" w:hAnsi="Times New Roman"/>
          <w:lang w:val="fr-CA"/>
        </w:rPr>
        <w:t xml:space="preserve"> : Utilisation d’une manivelle réduit les coûts par rapport à un moteur électrique.</w:t>
      </w:r>
    </w:p>
    <w:p w14:paraId="285DD0F5" w14:textId="71963D80" w:rsidR="001B6E32" w:rsidRPr="00D86E2D" w:rsidRDefault="00560B85" w:rsidP="001B6E32">
      <w:pPr>
        <w:pStyle w:val="Titre3"/>
      </w:pPr>
      <w:bookmarkStart w:id="88" w:name="_Toc179153537"/>
      <w:r>
        <w:t xml:space="preserve">Avantages et </w:t>
      </w:r>
      <w:r w:rsidR="00E46DAB">
        <w:t>désavantages</w:t>
      </w:r>
      <w:r w:rsidR="00F028E0">
        <w:t xml:space="preserve"> du di</w:t>
      </w:r>
      <w:r w:rsidR="00E46DAB">
        <w:t>spositif à poulie :</w:t>
      </w:r>
      <w:bookmarkEnd w:id="88"/>
    </w:p>
    <w:tbl>
      <w:tblPr>
        <w:tblStyle w:val="TableauGrille4-Accentuation1"/>
        <w:tblW w:w="0" w:type="auto"/>
        <w:tblLook w:val="04A0" w:firstRow="1" w:lastRow="0" w:firstColumn="1" w:lastColumn="0" w:noHBand="0" w:noVBand="1"/>
      </w:tblPr>
      <w:tblGrid>
        <w:gridCol w:w="4732"/>
        <w:gridCol w:w="4733"/>
      </w:tblGrid>
      <w:tr w:rsidR="00E46DAB" w:rsidRPr="00D86E2D" w14:paraId="1B143D28" w14:textId="77777777" w:rsidTr="00DB6A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3B434B47" w14:textId="43807FE9" w:rsidR="00E46DAB" w:rsidRPr="00D86E2D" w:rsidRDefault="00E46DAB" w:rsidP="00E46DAB">
            <w:pPr>
              <w:pStyle w:val="ParIndent"/>
              <w:ind w:firstLine="0"/>
              <w:rPr>
                <w:lang w:val="fr-FR"/>
              </w:rPr>
            </w:pPr>
            <w:r>
              <w:t>Avantages</w:t>
            </w:r>
          </w:p>
        </w:tc>
        <w:tc>
          <w:tcPr>
            <w:tcW w:w="4733" w:type="dxa"/>
          </w:tcPr>
          <w:p w14:paraId="1FABC0E8" w14:textId="2BD78A8A" w:rsidR="00E46DAB" w:rsidRPr="00D86E2D" w:rsidRDefault="00E46DAB" w:rsidP="00E46DAB">
            <w:pPr>
              <w:pStyle w:val="ParIndent"/>
              <w:ind w:firstLine="0"/>
              <w:cnfStyle w:val="100000000000" w:firstRow="1" w:lastRow="0" w:firstColumn="0" w:lastColumn="0" w:oddVBand="0" w:evenVBand="0" w:oddHBand="0" w:evenHBand="0" w:firstRowFirstColumn="0" w:firstRowLastColumn="0" w:lastRowFirstColumn="0" w:lastRowLastColumn="0"/>
              <w:rPr>
                <w:lang w:val="fr-FR"/>
              </w:rPr>
            </w:pPr>
            <w:r>
              <w:t>Désavantages</w:t>
            </w:r>
          </w:p>
        </w:tc>
      </w:tr>
      <w:tr w:rsidR="00E46DAB" w:rsidRPr="00D86E2D" w14:paraId="237E7111" w14:textId="77777777" w:rsidTr="00DB6A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727AD5D6" w14:textId="3A7BAE72" w:rsidR="00E46DAB" w:rsidRPr="00D86E2D" w:rsidRDefault="005861A3" w:rsidP="00E46DAB">
            <w:pPr>
              <w:pStyle w:val="ParIndent"/>
              <w:ind w:firstLine="0"/>
              <w:rPr>
                <w:lang w:val="fr-FR"/>
              </w:rPr>
            </w:pPr>
            <w:r w:rsidRPr="006B4D02">
              <w:rPr>
                <w:lang w:val="fr-CA"/>
              </w:rPr>
              <w:t>Ne prends pas de place</w:t>
            </w:r>
          </w:p>
        </w:tc>
        <w:tc>
          <w:tcPr>
            <w:tcW w:w="4733" w:type="dxa"/>
          </w:tcPr>
          <w:p w14:paraId="6D6A5652" w14:textId="0AB6026E" w:rsidR="00E46DAB" w:rsidRPr="00D86E2D" w:rsidRDefault="00047D98" w:rsidP="00E46DAB">
            <w:pPr>
              <w:pStyle w:val="ParIndent"/>
              <w:ind w:firstLine="0"/>
              <w:cnfStyle w:val="000000100000" w:firstRow="0" w:lastRow="0" w:firstColumn="0" w:lastColumn="0" w:oddVBand="0" w:evenVBand="0" w:oddHBand="1" w:evenHBand="0" w:firstRowFirstColumn="0" w:firstRowLastColumn="0" w:lastRowFirstColumn="0" w:lastRowLastColumn="0"/>
              <w:rPr>
                <w:b/>
                <w:bCs/>
                <w:lang w:val="fr-FR"/>
              </w:rPr>
            </w:pPr>
            <w:r w:rsidRPr="006B4D02">
              <w:rPr>
                <w:b/>
                <w:lang w:val="fr-CA"/>
              </w:rPr>
              <w:t>Risques de déséquilibre lors du chargement</w:t>
            </w:r>
          </w:p>
        </w:tc>
      </w:tr>
      <w:tr w:rsidR="00E46DAB" w:rsidRPr="00D86E2D" w14:paraId="5D4CDF67" w14:textId="77777777" w:rsidTr="00DB6A67">
        <w:tc>
          <w:tcPr>
            <w:cnfStyle w:val="001000000000" w:firstRow="0" w:lastRow="0" w:firstColumn="1" w:lastColumn="0" w:oddVBand="0" w:evenVBand="0" w:oddHBand="0" w:evenHBand="0" w:firstRowFirstColumn="0" w:firstRowLastColumn="0" w:lastRowFirstColumn="0" w:lastRowLastColumn="0"/>
            <w:tcW w:w="4732" w:type="dxa"/>
          </w:tcPr>
          <w:p w14:paraId="44C45498" w14:textId="46524713" w:rsidR="00E46DAB" w:rsidRPr="00D86E2D" w:rsidRDefault="00FC5A12" w:rsidP="00E46DAB">
            <w:pPr>
              <w:pStyle w:val="ParIndent"/>
              <w:ind w:firstLine="0"/>
              <w:rPr>
                <w:lang w:val="fr-FR"/>
              </w:rPr>
            </w:pPr>
            <w:r>
              <w:t xml:space="preserve">Facile </w:t>
            </w:r>
            <w:r w:rsidR="00EF08DE">
              <w:t>à</w:t>
            </w:r>
            <w:r>
              <w:t xml:space="preserve"> installer</w:t>
            </w:r>
          </w:p>
        </w:tc>
        <w:tc>
          <w:tcPr>
            <w:tcW w:w="4733" w:type="dxa"/>
          </w:tcPr>
          <w:p w14:paraId="3AEE26A2" w14:textId="0F2EBEBC" w:rsidR="00E46DAB" w:rsidRPr="00D86E2D" w:rsidRDefault="002A5240" w:rsidP="00E46DAB">
            <w:pPr>
              <w:pStyle w:val="ParIndent"/>
              <w:ind w:firstLine="0"/>
              <w:cnfStyle w:val="000000000000" w:firstRow="0" w:lastRow="0" w:firstColumn="0" w:lastColumn="0" w:oddVBand="0" w:evenVBand="0" w:oddHBand="0" w:evenHBand="0" w:firstRowFirstColumn="0" w:firstRowLastColumn="0" w:lastRowFirstColumn="0" w:lastRowLastColumn="0"/>
              <w:rPr>
                <w:b/>
                <w:bCs/>
                <w:lang w:val="fr-FR"/>
              </w:rPr>
            </w:pPr>
            <w:r w:rsidRPr="006B4D02">
              <w:rPr>
                <w:b/>
                <w:lang w:val="fr-CA"/>
              </w:rPr>
              <w:t xml:space="preserve">Ne </w:t>
            </w:r>
            <w:r w:rsidR="00797594" w:rsidRPr="006B4D02">
              <w:rPr>
                <w:b/>
                <w:lang w:val="fr-CA"/>
              </w:rPr>
              <w:t xml:space="preserve">maintient pas le </w:t>
            </w:r>
            <w:r w:rsidR="00036E89" w:rsidRPr="006B4D02">
              <w:rPr>
                <w:b/>
                <w:lang w:val="fr-CA"/>
              </w:rPr>
              <w:t xml:space="preserve">fauteuil en place une fois dans </w:t>
            </w:r>
            <w:r w:rsidR="00FF395F" w:rsidRPr="006B4D02">
              <w:rPr>
                <w:b/>
                <w:lang w:val="fr-CA"/>
              </w:rPr>
              <w:t>le véhicule</w:t>
            </w:r>
          </w:p>
        </w:tc>
      </w:tr>
      <w:tr w:rsidR="00E46DAB" w:rsidRPr="00D86E2D" w14:paraId="2A3B43B2" w14:textId="77777777" w:rsidTr="00DB6A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6923685A" w14:textId="6AFCFAF5" w:rsidR="00E46DAB" w:rsidRPr="00D86E2D" w:rsidRDefault="00EF08DE" w:rsidP="00E46DAB">
            <w:pPr>
              <w:pStyle w:val="ParIndent"/>
              <w:ind w:firstLine="0"/>
              <w:rPr>
                <w:lang w:val="fr-FR"/>
              </w:rPr>
            </w:pPr>
            <w:r>
              <w:lastRenderedPageBreak/>
              <w:t>Peu couteux</w:t>
            </w:r>
          </w:p>
        </w:tc>
        <w:tc>
          <w:tcPr>
            <w:tcW w:w="4733" w:type="dxa"/>
          </w:tcPr>
          <w:p w14:paraId="0E674128" w14:textId="39AE581E" w:rsidR="00E46DAB" w:rsidRPr="00D86E2D" w:rsidRDefault="00DC75F1" w:rsidP="00E46DAB">
            <w:pPr>
              <w:pStyle w:val="ParIndent"/>
              <w:ind w:firstLine="0"/>
              <w:cnfStyle w:val="000000100000" w:firstRow="0" w:lastRow="0" w:firstColumn="0" w:lastColumn="0" w:oddVBand="0" w:evenVBand="0" w:oddHBand="1" w:evenHBand="0" w:firstRowFirstColumn="0" w:firstRowLastColumn="0" w:lastRowFirstColumn="0" w:lastRowLastColumn="0"/>
              <w:rPr>
                <w:lang w:val="fr-FR"/>
              </w:rPr>
            </w:pPr>
            <w:r w:rsidRPr="006B4D02">
              <w:rPr>
                <w:b/>
                <w:lang w:val="fr-CA"/>
              </w:rPr>
              <w:t>Pourrait être complexe à réaliser</w:t>
            </w:r>
          </w:p>
        </w:tc>
      </w:tr>
      <w:tr w:rsidR="00E46DAB" w:rsidRPr="00D86E2D" w14:paraId="43B20806" w14:textId="77777777" w:rsidTr="00DB6A67">
        <w:tc>
          <w:tcPr>
            <w:cnfStyle w:val="001000000000" w:firstRow="0" w:lastRow="0" w:firstColumn="1" w:lastColumn="0" w:oddVBand="0" w:evenVBand="0" w:oddHBand="0" w:evenHBand="0" w:firstRowFirstColumn="0" w:firstRowLastColumn="0" w:lastRowFirstColumn="0" w:lastRowLastColumn="0"/>
            <w:tcW w:w="4732" w:type="dxa"/>
          </w:tcPr>
          <w:p w14:paraId="3EA0C4ED" w14:textId="42CEE5C2" w:rsidR="00E46DAB" w:rsidRPr="00D86E2D" w:rsidRDefault="000A7C09" w:rsidP="00E46DAB">
            <w:pPr>
              <w:pStyle w:val="ParIndent"/>
              <w:ind w:firstLine="0"/>
              <w:rPr>
                <w:lang w:val="fr-FR"/>
              </w:rPr>
            </w:pPr>
            <w:r>
              <w:t>Système automatique</w:t>
            </w:r>
          </w:p>
        </w:tc>
        <w:tc>
          <w:tcPr>
            <w:tcW w:w="4733" w:type="dxa"/>
          </w:tcPr>
          <w:p w14:paraId="38AF99F4" w14:textId="77777777" w:rsidR="00E46DAB" w:rsidRPr="00D86E2D" w:rsidRDefault="00E46DAB" w:rsidP="00E46DAB">
            <w:pPr>
              <w:pStyle w:val="ParIndent"/>
              <w:ind w:firstLine="0"/>
              <w:cnfStyle w:val="000000000000" w:firstRow="0" w:lastRow="0" w:firstColumn="0" w:lastColumn="0" w:oddVBand="0" w:evenVBand="0" w:oddHBand="0" w:evenHBand="0" w:firstRowFirstColumn="0" w:firstRowLastColumn="0" w:lastRowFirstColumn="0" w:lastRowLastColumn="0"/>
              <w:rPr>
                <w:lang w:val="fr-FR"/>
              </w:rPr>
            </w:pPr>
          </w:p>
        </w:tc>
      </w:tr>
      <w:tr w:rsidR="00E46DAB" w:rsidRPr="00D86E2D" w14:paraId="069C081F" w14:textId="77777777" w:rsidTr="00DB6A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1FEA949D" w14:textId="78E58E47" w:rsidR="00E46DAB" w:rsidRPr="00D86E2D" w:rsidRDefault="000A7C09" w:rsidP="00E46DAB">
            <w:pPr>
              <w:pStyle w:val="ParIndent"/>
              <w:ind w:firstLine="0"/>
              <w:rPr>
                <w:lang w:val="fr-FR"/>
              </w:rPr>
            </w:pPr>
            <w:r>
              <w:t>Chargeme</w:t>
            </w:r>
            <w:r w:rsidR="00B100AE">
              <w:t>nt rapide</w:t>
            </w:r>
          </w:p>
        </w:tc>
        <w:tc>
          <w:tcPr>
            <w:tcW w:w="4733" w:type="dxa"/>
          </w:tcPr>
          <w:p w14:paraId="05541AFD" w14:textId="77777777" w:rsidR="00E46DAB" w:rsidRPr="00D86E2D" w:rsidRDefault="00E46DAB" w:rsidP="00E46DAB">
            <w:pPr>
              <w:pStyle w:val="ParIndent"/>
              <w:ind w:firstLine="0"/>
              <w:cnfStyle w:val="000000100000" w:firstRow="0" w:lastRow="0" w:firstColumn="0" w:lastColumn="0" w:oddVBand="0" w:evenVBand="0" w:oddHBand="1" w:evenHBand="0" w:firstRowFirstColumn="0" w:firstRowLastColumn="0" w:lastRowFirstColumn="0" w:lastRowLastColumn="0"/>
              <w:rPr>
                <w:lang w:val="fr-FR"/>
              </w:rPr>
            </w:pPr>
          </w:p>
        </w:tc>
      </w:tr>
      <w:tr w:rsidR="00B100AE" w:rsidRPr="00D86E2D" w14:paraId="77EE497B" w14:textId="77777777" w:rsidTr="00DB6A67">
        <w:tc>
          <w:tcPr>
            <w:cnfStyle w:val="001000000000" w:firstRow="0" w:lastRow="0" w:firstColumn="1" w:lastColumn="0" w:oddVBand="0" w:evenVBand="0" w:oddHBand="0" w:evenHBand="0" w:firstRowFirstColumn="0" w:firstRowLastColumn="0" w:lastRowFirstColumn="0" w:lastRowLastColumn="0"/>
            <w:tcW w:w="4732" w:type="dxa"/>
          </w:tcPr>
          <w:p w14:paraId="77296175" w14:textId="1E99428F" w:rsidR="00B100AE" w:rsidRPr="00D86E2D" w:rsidRDefault="000839C0" w:rsidP="00E46DAB">
            <w:pPr>
              <w:pStyle w:val="ParIndent"/>
              <w:ind w:firstLine="0"/>
              <w:rPr>
                <w:lang w:val="fr-FR"/>
              </w:rPr>
            </w:pPr>
            <w:r>
              <w:t>Compatible avec d’autres fauteuils</w:t>
            </w:r>
          </w:p>
        </w:tc>
        <w:tc>
          <w:tcPr>
            <w:tcW w:w="4733" w:type="dxa"/>
          </w:tcPr>
          <w:p w14:paraId="098CC1AA" w14:textId="77777777" w:rsidR="00B100AE" w:rsidRPr="00D86E2D" w:rsidRDefault="00B100AE" w:rsidP="00E46DAB">
            <w:pPr>
              <w:pStyle w:val="ParIndent"/>
              <w:ind w:firstLine="0"/>
              <w:cnfStyle w:val="000000000000" w:firstRow="0" w:lastRow="0" w:firstColumn="0" w:lastColumn="0" w:oddVBand="0" w:evenVBand="0" w:oddHBand="0" w:evenHBand="0" w:firstRowFirstColumn="0" w:firstRowLastColumn="0" w:lastRowFirstColumn="0" w:lastRowLastColumn="0"/>
              <w:rPr>
                <w:lang w:val="fr-FR"/>
              </w:rPr>
            </w:pPr>
          </w:p>
        </w:tc>
      </w:tr>
      <w:tr w:rsidR="007866AD" w:rsidRPr="00D86E2D" w14:paraId="1D1A0F20" w14:textId="77777777" w:rsidTr="00DB6A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32" w:type="dxa"/>
          </w:tcPr>
          <w:p w14:paraId="0244E245" w14:textId="237DEA4B" w:rsidR="007866AD" w:rsidRPr="00D86E2D" w:rsidRDefault="00F66D98" w:rsidP="00E46DAB">
            <w:pPr>
              <w:pStyle w:val="ParIndent"/>
              <w:ind w:firstLine="0"/>
              <w:rPr>
                <w:lang w:val="fr-FR"/>
              </w:rPr>
            </w:pPr>
            <w:r>
              <w:t>Commande de contrôle</w:t>
            </w:r>
          </w:p>
        </w:tc>
        <w:tc>
          <w:tcPr>
            <w:tcW w:w="4733" w:type="dxa"/>
          </w:tcPr>
          <w:p w14:paraId="27A91868" w14:textId="77777777" w:rsidR="007866AD" w:rsidRPr="00D86E2D" w:rsidRDefault="007866AD" w:rsidP="00E46DAB">
            <w:pPr>
              <w:pStyle w:val="ParIndent"/>
              <w:ind w:firstLine="0"/>
              <w:cnfStyle w:val="000000100000" w:firstRow="0" w:lastRow="0" w:firstColumn="0" w:lastColumn="0" w:oddVBand="0" w:evenVBand="0" w:oddHBand="1" w:evenHBand="0" w:firstRowFirstColumn="0" w:firstRowLastColumn="0" w:lastRowFirstColumn="0" w:lastRowLastColumn="0"/>
              <w:rPr>
                <w:lang w:val="fr-FR"/>
              </w:rPr>
            </w:pPr>
          </w:p>
        </w:tc>
      </w:tr>
    </w:tbl>
    <w:p w14:paraId="39298059" w14:textId="77777777" w:rsidR="008713BC" w:rsidRPr="00D86E2D" w:rsidRDefault="008713BC" w:rsidP="00305AB6">
      <w:pPr>
        <w:pStyle w:val="ParIndent"/>
        <w:ind w:firstLine="0"/>
        <w:rPr>
          <w:lang w:val="fr-FR"/>
        </w:rPr>
      </w:pPr>
    </w:p>
    <w:p w14:paraId="2AB3B8F1" w14:textId="0E638A7C" w:rsidR="008713BC" w:rsidRPr="00B551FF" w:rsidRDefault="00486458" w:rsidP="00305AB6">
      <w:pPr>
        <w:pStyle w:val="Titre2"/>
        <w:rPr>
          <w:b w:val="0"/>
          <w:lang w:val="fr-FR"/>
        </w:rPr>
      </w:pPr>
      <w:bookmarkStart w:id="89" w:name="_Toc179153538"/>
      <w:r w:rsidRPr="006B4D02">
        <w:rPr>
          <w:lang w:val="fr-CA"/>
        </w:rPr>
        <w:t xml:space="preserve">Analyse </w:t>
      </w:r>
      <w:r w:rsidR="00620D53" w:rsidRPr="00B551FF">
        <w:rPr>
          <w:lang w:val="fr-FR"/>
        </w:rPr>
        <w:t xml:space="preserve">du </w:t>
      </w:r>
      <w:r w:rsidR="003F7CA9">
        <w:rPr>
          <w:lang w:val="fr-FR"/>
        </w:rPr>
        <w:t>concept global</w:t>
      </w:r>
      <w:r w:rsidR="00620D53" w:rsidRPr="00B551FF">
        <w:rPr>
          <w:lang w:val="fr-FR"/>
        </w:rPr>
        <w:t xml:space="preserve"> </w:t>
      </w:r>
      <w:r w:rsidR="00D807BE" w:rsidRPr="00B551FF">
        <w:rPr>
          <w:lang w:val="fr-FR"/>
        </w:rPr>
        <w:t xml:space="preserve">par rapport </w:t>
      </w:r>
      <w:r w:rsidR="00B551FF" w:rsidRPr="00B551FF">
        <w:rPr>
          <w:lang w:val="fr-FR"/>
        </w:rPr>
        <w:t>aux spécifications cibles</w:t>
      </w:r>
      <w:bookmarkEnd w:id="89"/>
    </w:p>
    <w:p w14:paraId="5456E535" w14:textId="47B18D68" w:rsidR="00053A2A" w:rsidRPr="00053A2A" w:rsidRDefault="003F7CA9" w:rsidP="00053A2A">
      <w:pPr>
        <w:pStyle w:val="ParIndent"/>
        <w:rPr>
          <w:sz w:val="22"/>
          <w:szCs w:val="22"/>
          <w:lang w:val="fr-FR"/>
        </w:rPr>
      </w:pPr>
      <w:r w:rsidRPr="006B4D02">
        <w:rPr>
          <w:sz w:val="22"/>
          <w:szCs w:val="22"/>
          <w:lang w:val="fr-CA"/>
        </w:rPr>
        <w:t xml:space="preserve">Le dispositif </w:t>
      </w:r>
      <w:r w:rsidR="003E0603" w:rsidRPr="006B4D02">
        <w:rPr>
          <w:sz w:val="22"/>
          <w:szCs w:val="22"/>
          <w:lang w:val="fr-CA"/>
        </w:rPr>
        <w:t>à</w:t>
      </w:r>
      <w:r w:rsidRPr="006B4D02">
        <w:rPr>
          <w:sz w:val="22"/>
          <w:szCs w:val="22"/>
          <w:lang w:val="fr-CA"/>
        </w:rPr>
        <w:t xml:space="preserve"> poulie</w:t>
      </w:r>
      <w:r w:rsidR="003E0603" w:rsidRPr="006B4D02">
        <w:rPr>
          <w:sz w:val="22"/>
          <w:szCs w:val="22"/>
          <w:lang w:val="fr-CA"/>
        </w:rPr>
        <w:t xml:space="preserve"> </w:t>
      </w:r>
      <w:r w:rsidR="00B76B66" w:rsidRPr="006B4D02">
        <w:rPr>
          <w:sz w:val="22"/>
          <w:szCs w:val="22"/>
          <w:lang w:val="fr-CA"/>
        </w:rPr>
        <w:t>à</w:t>
      </w:r>
      <w:r w:rsidR="003E0603" w:rsidRPr="006B4D02">
        <w:rPr>
          <w:sz w:val="22"/>
          <w:szCs w:val="22"/>
          <w:lang w:val="fr-CA"/>
        </w:rPr>
        <w:t xml:space="preserve"> travers ses </w:t>
      </w:r>
      <w:r w:rsidR="00B76B66" w:rsidRPr="006B4D02">
        <w:rPr>
          <w:sz w:val="22"/>
          <w:szCs w:val="22"/>
          <w:lang w:val="fr-CA"/>
        </w:rPr>
        <w:t>sous-systèmes</w:t>
      </w:r>
      <w:r w:rsidR="00212820" w:rsidRPr="006B4D02">
        <w:rPr>
          <w:sz w:val="22"/>
          <w:szCs w:val="22"/>
          <w:lang w:val="fr-CA"/>
        </w:rPr>
        <w:t xml:space="preserve"> et dans sa </w:t>
      </w:r>
      <w:r w:rsidR="00B76B66" w:rsidRPr="006B4D02">
        <w:rPr>
          <w:sz w:val="22"/>
          <w:szCs w:val="22"/>
          <w:lang w:val="fr-CA"/>
        </w:rPr>
        <w:t>globalité</w:t>
      </w:r>
      <w:r w:rsidR="007F4A02" w:rsidRPr="006B4D02">
        <w:rPr>
          <w:sz w:val="22"/>
          <w:szCs w:val="22"/>
          <w:lang w:val="fr-CA"/>
        </w:rPr>
        <w:t xml:space="preserve">, </w:t>
      </w:r>
      <w:r w:rsidR="00F54208" w:rsidRPr="006B4D02">
        <w:rPr>
          <w:sz w:val="22"/>
          <w:szCs w:val="22"/>
          <w:lang w:val="fr-CA"/>
        </w:rPr>
        <w:t>répond</w:t>
      </w:r>
      <w:r w:rsidR="005B1053" w:rsidRPr="006B4D02">
        <w:rPr>
          <w:sz w:val="22"/>
          <w:szCs w:val="22"/>
          <w:lang w:val="fr-CA"/>
        </w:rPr>
        <w:t xml:space="preserve"> </w:t>
      </w:r>
      <w:r w:rsidR="00DF453A" w:rsidRPr="006B4D02">
        <w:rPr>
          <w:sz w:val="22"/>
          <w:szCs w:val="22"/>
          <w:lang w:val="fr-CA"/>
        </w:rPr>
        <w:t>à</w:t>
      </w:r>
      <w:r w:rsidR="005B1053" w:rsidRPr="006B4D02">
        <w:rPr>
          <w:sz w:val="22"/>
          <w:szCs w:val="22"/>
          <w:lang w:val="fr-CA"/>
        </w:rPr>
        <w:t xml:space="preserve"> la majorité d</w:t>
      </w:r>
      <w:r w:rsidR="0015690E" w:rsidRPr="006B4D02">
        <w:rPr>
          <w:sz w:val="22"/>
          <w:szCs w:val="22"/>
          <w:lang w:val="fr-CA"/>
        </w:rPr>
        <w:t>es</w:t>
      </w:r>
      <w:r w:rsidR="005B1053" w:rsidRPr="006B4D02">
        <w:rPr>
          <w:sz w:val="22"/>
          <w:szCs w:val="22"/>
          <w:lang w:val="fr-CA"/>
        </w:rPr>
        <w:t xml:space="preserve"> </w:t>
      </w:r>
      <w:r w:rsidR="00DF453A" w:rsidRPr="006B4D02">
        <w:rPr>
          <w:sz w:val="22"/>
          <w:szCs w:val="22"/>
          <w:lang w:val="fr-CA"/>
        </w:rPr>
        <w:t>spécifications</w:t>
      </w:r>
      <w:r w:rsidR="0015690E" w:rsidRPr="006B4D02">
        <w:rPr>
          <w:sz w:val="22"/>
          <w:szCs w:val="22"/>
          <w:lang w:val="fr-CA"/>
        </w:rPr>
        <w:t xml:space="preserve"> cibles</w:t>
      </w:r>
      <w:r w:rsidR="003A027A" w:rsidRPr="006B4D02">
        <w:rPr>
          <w:sz w:val="22"/>
          <w:szCs w:val="22"/>
          <w:lang w:val="fr-CA"/>
        </w:rPr>
        <w:t xml:space="preserve"> </w:t>
      </w:r>
      <w:r w:rsidR="00F4560C" w:rsidRPr="006B4D02">
        <w:rPr>
          <w:sz w:val="22"/>
          <w:szCs w:val="22"/>
          <w:lang w:val="fr-CA"/>
        </w:rPr>
        <w:t>fixées</w:t>
      </w:r>
      <w:r w:rsidR="0015690E" w:rsidRPr="006B4D02">
        <w:rPr>
          <w:sz w:val="22"/>
          <w:szCs w:val="22"/>
          <w:lang w:val="fr-CA"/>
        </w:rPr>
        <w:t xml:space="preserve">, </w:t>
      </w:r>
      <w:r w:rsidR="00DF453A" w:rsidRPr="006B4D02">
        <w:rPr>
          <w:sz w:val="22"/>
          <w:szCs w:val="22"/>
          <w:lang w:val="fr-CA"/>
        </w:rPr>
        <w:t>comme l’utilisation</w:t>
      </w:r>
      <w:r w:rsidR="00C8461A" w:rsidRPr="006B4D02">
        <w:rPr>
          <w:sz w:val="22"/>
          <w:szCs w:val="22"/>
          <w:lang w:val="fr-CA"/>
        </w:rPr>
        <w:t xml:space="preserve"> indépendante du dispositif avec le concept de la commande de contrôle ;</w:t>
      </w:r>
      <w:r w:rsidR="00C86199" w:rsidRPr="006B4D02">
        <w:rPr>
          <w:sz w:val="22"/>
          <w:szCs w:val="22"/>
          <w:lang w:val="fr-CA"/>
        </w:rPr>
        <w:t xml:space="preserve"> </w:t>
      </w:r>
      <w:r w:rsidR="00F4560C" w:rsidRPr="006B4D02">
        <w:rPr>
          <w:sz w:val="22"/>
          <w:szCs w:val="22"/>
          <w:lang w:val="fr-CA"/>
        </w:rPr>
        <w:t xml:space="preserve">de </w:t>
      </w:r>
      <w:r w:rsidR="00847358" w:rsidRPr="006B4D02">
        <w:rPr>
          <w:sz w:val="22"/>
          <w:szCs w:val="22"/>
          <w:lang w:val="fr-CA"/>
        </w:rPr>
        <w:t>part</w:t>
      </w:r>
      <w:r w:rsidR="00C86199" w:rsidRPr="006B4D02">
        <w:rPr>
          <w:sz w:val="22"/>
          <w:szCs w:val="22"/>
          <w:lang w:val="fr-CA"/>
        </w:rPr>
        <w:t xml:space="preserve"> en optant pour </w:t>
      </w:r>
      <w:r w:rsidR="00EC411B" w:rsidRPr="006B4D02">
        <w:rPr>
          <w:sz w:val="22"/>
          <w:szCs w:val="22"/>
          <w:lang w:val="fr-CA"/>
        </w:rPr>
        <w:t xml:space="preserve">le dispositif </w:t>
      </w:r>
      <w:r w:rsidR="4A9DBF66" w:rsidRPr="006B4D02">
        <w:rPr>
          <w:sz w:val="22"/>
          <w:szCs w:val="22"/>
          <w:lang w:val="fr-CA"/>
        </w:rPr>
        <w:t>à la</w:t>
      </w:r>
      <w:r w:rsidR="00EC411B" w:rsidRPr="006B4D02">
        <w:rPr>
          <w:sz w:val="22"/>
          <w:szCs w:val="22"/>
          <w:lang w:val="fr-CA"/>
        </w:rPr>
        <w:t xml:space="preserve"> poulie, </w:t>
      </w:r>
      <w:r w:rsidR="005159F1" w:rsidRPr="006B4D02">
        <w:rPr>
          <w:sz w:val="22"/>
          <w:szCs w:val="22"/>
          <w:lang w:val="fr-CA"/>
        </w:rPr>
        <w:t xml:space="preserve">les chances </w:t>
      </w:r>
      <w:r w:rsidR="007730DB" w:rsidRPr="006B4D02">
        <w:rPr>
          <w:sz w:val="22"/>
          <w:szCs w:val="22"/>
          <w:lang w:val="fr-CA"/>
        </w:rPr>
        <w:t xml:space="preserve">de respecter le budget de </w:t>
      </w:r>
      <w:r w:rsidR="008B6BF8" w:rsidRPr="006B4D02">
        <w:rPr>
          <w:sz w:val="22"/>
          <w:szCs w:val="22"/>
          <w:lang w:val="fr-CA"/>
        </w:rPr>
        <w:t>cent</w:t>
      </w:r>
      <w:r w:rsidR="005D6E9B" w:rsidRPr="006B4D02">
        <w:rPr>
          <w:sz w:val="22"/>
          <w:szCs w:val="22"/>
          <w:lang w:val="fr-CA"/>
        </w:rPr>
        <w:t xml:space="preserve"> dollars semble plus </w:t>
      </w:r>
      <w:r w:rsidR="00ED6443" w:rsidRPr="006B4D02">
        <w:rPr>
          <w:sz w:val="22"/>
          <w:szCs w:val="22"/>
          <w:lang w:val="fr-CA"/>
        </w:rPr>
        <w:t xml:space="preserve">réalistes ; </w:t>
      </w:r>
      <w:r w:rsidR="001E0ADA" w:rsidRPr="006B4D02">
        <w:rPr>
          <w:sz w:val="22"/>
          <w:szCs w:val="22"/>
          <w:lang w:val="fr-CA"/>
        </w:rPr>
        <w:t>d’une autre</w:t>
      </w:r>
      <w:r w:rsidR="00A447D8" w:rsidRPr="006B4D02">
        <w:rPr>
          <w:sz w:val="22"/>
          <w:szCs w:val="22"/>
          <w:lang w:val="fr-CA"/>
        </w:rPr>
        <w:t xml:space="preserve"> </w:t>
      </w:r>
      <w:r w:rsidR="00847358" w:rsidRPr="006B4D02">
        <w:rPr>
          <w:sz w:val="22"/>
          <w:szCs w:val="22"/>
          <w:lang w:val="fr-CA"/>
        </w:rPr>
        <w:t xml:space="preserve">part </w:t>
      </w:r>
      <w:r w:rsidR="008B6BF8" w:rsidRPr="006B4D02">
        <w:rPr>
          <w:sz w:val="22"/>
          <w:szCs w:val="22"/>
          <w:lang w:val="fr-CA"/>
        </w:rPr>
        <w:t>le concept global</w:t>
      </w:r>
      <w:r w:rsidR="00384848" w:rsidRPr="006B4D02">
        <w:rPr>
          <w:sz w:val="22"/>
          <w:szCs w:val="22"/>
          <w:lang w:val="fr-CA"/>
        </w:rPr>
        <w:t xml:space="preserve"> du dispositif, </w:t>
      </w:r>
      <w:r w:rsidR="001829E6" w:rsidRPr="006B4D02">
        <w:rPr>
          <w:sz w:val="22"/>
          <w:szCs w:val="22"/>
          <w:lang w:val="fr-CA"/>
        </w:rPr>
        <w:t>favorise</w:t>
      </w:r>
      <w:r w:rsidR="00384848" w:rsidRPr="006B4D02">
        <w:rPr>
          <w:sz w:val="22"/>
          <w:szCs w:val="22"/>
          <w:lang w:val="fr-CA"/>
        </w:rPr>
        <w:t xml:space="preserve"> </w:t>
      </w:r>
      <w:r w:rsidR="001829E6" w:rsidRPr="006B4D02">
        <w:rPr>
          <w:sz w:val="22"/>
          <w:szCs w:val="22"/>
          <w:lang w:val="fr-CA"/>
        </w:rPr>
        <w:t>le</w:t>
      </w:r>
      <w:r w:rsidR="00384848" w:rsidRPr="006B4D02">
        <w:rPr>
          <w:sz w:val="22"/>
          <w:szCs w:val="22"/>
          <w:lang w:val="fr-CA"/>
        </w:rPr>
        <w:t xml:space="preserve"> chargement </w:t>
      </w:r>
      <w:r w:rsidR="001829E6" w:rsidRPr="006B4D02">
        <w:rPr>
          <w:sz w:val="22"/>
          <w:szCs w:val="22"/>
          <w:lang w:val="fr-CA"/>
        </w:rPr>
        <w:t>en un</w:t>
      </w:r>
      <w:r w:rsidR="000173F4" w:rsidRPr="006B4D02">
        <w:rPr>
          <w:sz w:val="22"/>
          <w:szCs w:val="22"/>
          <w:lang w:val="fr-CA"/>
        </w:rPr>
        <w:t xml:space="preserve"> temps record de quelques secondes</w:t>
      </w:r>
      <w:r w:rsidR="008B6BF8" w:rsidRPr="006B4D02">
        <w:rPr>
          <w:sz w:val="22"/>
          <w:szCs w:val="22"/>
          <w:lang w:val="fr-CA"/>
        </w:rPr>
        <w:t>. Voilà donc</w:t>
      </w:r>
      <w:r w:rsidR="00BD5FB0" w:rsidRPr="006B4D02">
        <w:rPr>
          <w:sz w:val="22"/>
          <w:szCs w:val="22"/>
          <w:lang w:val="fr-CA"/>
        </w:rPr>
        <w:t xml:space="preserve"> entre</w:t>
      </w:r>
      <w:r w:rsidR="00AD2C15" w:rsidRPr="006B4D02">
        <w:rPr>
          <w:sz w:val="22"/>
          <w:szCs w:val="22"/>
          <w:lang w:val="fr-CA"/>
        </w:rPr>
        <w:t xml:space="preserve"> autres les</w:t>
      </w:r>
      <w:r w:rsidR="008B6BF8" w:rsidRPr="006B4D02">
        <w:rPr>
          <w:sz w:val="22"/>
          <w:szCs w:val="22"/>
          <w:lang w:val="fr-CA"/>
        </w:rPr>
        <w:t xml:space="preserve"> quelques</w:t>
      </w:r>
      <w:r w:rsidR="00AD2C15" w:rsidRPr="006B4D02">
        <w:rPr>
          <w:sz w:val="22"/>
          <w:szCs w:val="22"/>
          <w:lang w:val="fr-CA"/>
        </w:rPr>
        <w:t xml:space="preserve"> </w:t>
      </w:r>
      <w:r w:rsidR="008B6BF8" w:rsidRPr="006B4D02">
        <w:rPr>
          <w:sz w:val="22"/>
          <w:szCs w:val="22"/>
          <w:lang w:val="fr-CA"/>
        </w:rPr>
        <w:t>spécifications</w:t>
      </w:r>
      <w:r w:rsidR="009F663C" w:rsidRPr="006B4D02">
        <w:rPr>
          <w:sz w:val="22"/>
          <w:szCs w:val="22"/>
          <w:lang w:val="fr-CA"/>
        </w:rPr>
        <w:t xml:space="preserve"> cibles que </w:t>
      </w:r>
      <w:r w:rsidR="009E22B5" w:rsidRPr="006B4D02">
        <w:rPr>
          <w:sz w:val="22"/>
          <w:szCs w:val="22"/>
          <w:lang w:val="fr-CA"/>
        </w:rPr>
        <w:t xml:space="preserve">le dispositif </w:t>
      </w:r>
      <w:proofErr w:type="spellStart"/>
      <w:r w:rsidR="009E22B5" w:rsidRPr="006B4D02">
        <w:rPr>
          <w:sz w:val="22"/>
          <w:szCs w:val="22"/>
          <w:lang w:val="fr-CA"/>
        </w:rPr>
        <w:t>a</w:t>
      </w:r>
      <w:proofErr w:type="spellEnd"/>
      <w:r w:rsidR="009E22B5" w:rsidRPr="006B4D02">
        <w:rPr>
          <w:sz w:val="22"/>
          <w:szCs w:val="22"/>
          <w:lang w:val="fr-CA"/>
        </w:rPr>
        <w:t xml:space="preserve"> poulie remplie</w:t>
      </w:r>
      <w:r w:rsidR="008B6BF8" w:rsidRPr="006B4D02">
        <w:rPr>
          <w:sz w:val="22"/>
          <w:szCs w:val="22"/>
          <w:lang w:val="fr-CA"/>
        </w:rPr>
        <w:t>.</w:t>
      </w:r>
    </w:p>
    <w:p w14:paraId="61201916" w14:textId="5C031201" w:rsidR="00097ABA" w:rsidRDefault="00053A2A" w:rsidP="00097ABA">
      <w:pPr>
        <w:pStyle w:val="Titre1"/>
      </w:pPr>
      <w:bookmarkStart w:id="90" w:name="_Toc179153539"/>
      <w:r>
        <w:t xml:space="preserve">Rétroaction du Client et </w:t>
      </w:r>
      <w:r w:rsidR="00097ABA">
        <w:t xml:space="preserve">Conception </w:t>
      </w:r>
      <w:r w:rsidR="0062222A">
        <w:t>D</w:t>
      </w:r>
      <w:r w:rsidR="00097ABA">
        <w:t>étaillé</w:t>
      </w:r>
      <w:r w:rsidR="00F9086B">
        <w:t>e</w:t>
      </w:r>
      <w:bookmarkEnd w:id="90"/>
      <w:r w:rsidR="00097ABA">
        <w:t xml:space="preserve"> </w:t>
      </w:r>
    </w:p>
    <w:p w14:paraId="01019610" w14:textId="28B9F93F" w:rsidR="00053A2A" w:rsidRDefault="00053A2A" w:rsidP="00097ABA">
      <w:pPr>
        <w:pStyle w:val="Titre2"/>
      </w:pPr>
      <w:bookmarkStart w:id="91" w:name="_Toc179153540"/>
      <w:r>
        <w:t>Rétroaction du client</w:t>
      </w:r>
      <w:bookmarkEnd w:id="91"/>
    </w:p>
    <w:p w14:paraId="664AFB9E" w14:textId="00FA6F32" w:rsidR="00C566FC" w:rsidRPr="006B4D02" w:rsidRDefault="78F3126A" w:rsidP="0534CEE7">
      <w:pPr>
        <w:pStyle w:val="ParIndent"/>
        <w:ind w:firstLine="0"/>
        <w:rPr>
          <w:lang w:val="fr-CA"/>
        </w:rPr>
      </w:pPr>
      <w:r w:rsidRPr="006B4D02">
        <w:rPr>
          <w:lang w:val="fr-CA"/>
        </w:rPr>
        <w:t xml:space="preserve">         </w:t>
      </w:r>
      <w:r w:rsidR="0E89FCE2" w:rsidRPr="006B4D02">
        <w:rPr>
          <w:lang w:val="fr-CA"/>
        </w:rPr>
        <w:t xml:space="preserve">Dans le domaine de l’ingénierie, la rétroaction du client joue un rôle fondamental dans le développement et la validation de solutions techniques. Elle permet d'affiner les concepts, d'assurer que les besoins réels du client sont pris en compte, et d'améliorer la pertinence des solutions proposées. Intégrer la perspective du client dès les premières étapes de conception garantit non </w:t>
      </w:r>
      <w:r w:rsidR="0E89FCE2" w:rsidRPr="006B4D02">
        <w:rPr>
          <w:lang w:val="fr-CA"/>
        </w:rPr>
        <w:lastRenderedPageBreak/>
        <w:t>seulement que le produit final répond aux attentes, mais qu’il est aussi optimisé pour une utilisation efficace et sécurisée. Cela favorise également une approche itérative, où les ajustements se basent sur des retours concrets, améliorant ainsi la qualité et la viabilité du concept.</w:t>
      </w:r>
    </w:p>
    <w:p w14:paraId="4F0781F4" w14:textId="2F398261" w:rsidR="21F1E3A7" w:rsidRPr="006B4D02" w:rsidRDefault="21F1E3A7" w:rsidP="0534CEE7">
      <w:pPr>
        <w:pStyle w:val="ParIndent"/>
        <w:ind w:firstLine="0"/>
        <w:rPr>
          <w:lang w:val="fr-CA"/>
        </w:rPr>
      </w:pPr>
      <w:r w:rsidRPr="006B4D02">
        <w:rPr>
          <w:lang w:val="fr-CA"/>
        </w:rPr>
        <w:t xml:space="preserve">Darcy, </w:t>
      </w:r>
      <w:r w:rsidR="30E743BB" w:rsidRPr="006B4D02">
        <w:rPr>
          <w:lang w:val="fr-CA"/>
        </w:rPr>
        <w:t>notre</w:t>
      </w:r>
      <w:r w:rsidRPr="006B4D02">
        <w:rPr>
          <w:lang w:val="fr-CA"/>
        </w:rPr>
        <w:t xml:space="preserve"> client, a proposé une suggestion essentielle concernant l’utilisation de plusieurs cordes pour stabiliser le fauteuil roulant lors du processus de levage. Darcy a recommandé l’utilisation de plus d’une corde pour</w:t>
      </w:r>
      <w:r w:rsidR="039DD9DA" w:rsidRPr="006B4D02">
        <w:rPr>
          <w:lang w:val="fr-CA"/>
        </w:rPr>
        <w:t xml:space="preserve"> maintenir le fauteuil en équilibre</w:t>
      </w:r>
      <w:r w:rsidRPr="006B4D02">
        <w:rPr>
          <w:lang w:val="fr-CA"/>
        </w:rPr>
        <w:t xml:space="preserve"> </w:t>
      </w:r>
      <w:r w:rsidR="3AE71319" w:rsidRPr="006B4D02">
        <w:rPr>
          <w:lang w:val="fr-CA"/>
        </w:rPr>
        <w:t xml:space="preserve">et </w:t>
      </w:r>
      <w:r w:rsidRPr="006B4D02">
        <w:rPr>
          <w:lang w:val="fr-CA"/>
        </w:rPr>
        <w:t>d’éviter que celui-ci ne se balance dans différentes directions lors du chargement.</w:t>
      </w:r>
    </w:p>
    <w:p w14:paraId="7944A5C4" w14:textId="00AD4E90" w:rsidR="21F1E3A7" w:rsidRPr="006B4D02" w:rsidRDefault="21F1E3A7" w:rsidP="0534CEE7">
      <w:pPr>
        <w:pStyle w:val="ParIndent"/>
        <w:ind w:firstLine="0"/>
        <w:rPr>
          <w:lang w:val="fr-CA"/>
        </w:rPr>
      </w:pPr>
      <w:r w:rsidRPr="006B4D02">
        <w:rPr>
          <w:lang w:val="fr-CA"/>
        </w:rPr>
        <w:t>En réponse à ce retour, nous avons ajusté notre concept en utilisant deux cordes pour maintenir le fauteuil en équilibre. Ce système à deux cordes permet de réduire les mouvements indésirables du fauteuil et améliore ainsi la stabilité et la sécurité du mécanisme de levage.</w:t>
      </w:r>
    </w:p>
    <w:p w14:paraId="54AFA0F0" w14:textId="136EE3BD" w:rsidR="615A528B" w:rsidRPr="006B4D02" w:rsidRDefault="615A528B" w:rsidP="0534CEE7">
      <w:pPr>
        <w:pStyle w:val="ParIndent"/>
        <w:ind w:firstLine="0"/>
        <w:rPr>
          <w:b/>
          <w:bCs/>
          <w:lang w:val="fr-CA"/>
        </w:rPr>
      </w:pPr>
      <w:r w:rsidRPr="006B4D02">
        <w:rPr>
          <w:b/>
          <w:bCs/>
          <w:lang w:val="fr-CA"/>
        </w:rPr>
        <w:t xml:space="preserve">Mise en lien avec les </w:t>
      </w:r>
      <w:r w:rsidR="2B290DA1" w:rsidRPr="006B4D02">
        <w:rPr>
          <w:b/>
          <w:bCs/>
          <w:lang w:val="fr-CA"/>
        </w:rPr>
        <w:t>CPX:</w:t>
      </w:r>
    </w:p>
    <w:p w14:paraId="0C9BDAD2" w14:textId="723E2FCD" w:rsidR="2B290DA1" w:rsidRPr="006B4D02" w:rsidRDefault="2B290DA1" w:rsidP="00A549C0">
      <w:pPr>
        <w:pStyle w:val="Paragraphedeliste"/>
        <w:numPr>
          <w:ilvl w:val="0"/>
          <w:numId w:val="57"/>
        </w:numPr>
        <w:rPr>
          <w:lang w:val="fr-CA"/>
        </w:rPr>
      </w:pPr>
      <w:r w:rsidRPr="006B4D02">
        <w:rPr>
          <w:b/>
          <w:bCs/>
          <w:lang w:val="fr-CA"/>
        </w:rPr>
        <w:t>Sécurité:</w:t>
      </w:r>
      <w:r w:rsidR="615A528B" w:rsidRPr="006B4D02">
        <w:rPr>
          <w:b/>
          <w:bCs/>
          <w:lang w:val="fr-CA"/>
        </w:rPr>
        <w:t xml:space="preserve"> </w:t>
      </w:r>
      <w:r w:rsidR="615A528B" w:rsidRPr="006B4D02">
        <w:rPr>
          <w:lang w:val="fr-CA"/>
        </w:rPr>
        <w:t>L’ajout de cordes supplémentaires permet d’assurer une sécurité optimale lors du levage. Le fauteuil sera bien maintenu et ne risquera pas de se balancer, ce qui est un facteur crucial pour garantir la stabilité et éviter tout accident potentiel.</w:t>
      </w:r>
    </w:p>
    <w:p w14:paraId="62F732EE" w14:textId="755DA350" w:rsidR="615A528B" w:rsidRPr="006B4D02" w:rsidRDefault="615A528B" w:rsidP="00A549C0">
      <w:pPr>
        <w:pStyle w:val="Paragraphedeliste"/>
        <w:numPr>
          <w:ilvl w:val="0"/>
          <w:numId w:val="57"/>
        </w:numPr>
        <w:rPr>
          <w:lang w:val="fr-CA"/>
        </w:rPr>
      </w:pPr>
      <w:r w:rsidRPr="006B4D02">
        <w:rPr>
          <w:b/>
          <w:bCs/>
          <w:lang w:val="fr-CA"/>
        </w:rPr>
        <w:t>Accessibilité:</w:t>
      </w:r>
      <w:r w:rsidRPr="006B4D02">
        <w:rPr>
          <w:lang w:val="fr-CA"/>
        </w:rPr>
        <w:t xml:space="preserve"> Cette modification n'ajoute pas de complexité significative au système, garantissant que le mécanisme reste accessible et facile à utiliser pour le client.</w:t>
      </w:r>
    </w:p>
    <w:p w14:paraId="6C531E6A" w14:textId="095DC3C7" w:rsidR="615A528B" w:rsidRPr="006B4D02" w:rsidRDefault="615A528B" w:rsidP="00A549C0">
      <w:pPr>
        <w:pStyle w:val="Paragraphedeliste"/>
        <w:numPr>
          <w:ilvl w:val="0"/>
          <w:numId w:val="57"/>
        </w:numPr>
        <w:rPr>
          <w:lang w:val="fr-CA"/>
        </w:rPr>
      </w:pPr>
      <w:r w:rsidRPr="006B4D02">
        <w:rPr>
          <w:b/>
          <w:bCs/>
          <w:lang w:val="fr-CA"/>
        </w:rPr>
        <w:t xml:space="preserve">Coût </w:t>
      </w:r>
      <w:r w:rsidRPr="006B4D02">
        <w:rPr>
          <w:lang w:val="fr-CA"/>
        </w:rPr>
        <w:t>: L’ajout d’une corde supplémentaire n’augmente que légèrement le coût, ce qui reste dans notre budget tout en améliorant la qualité du produit.</w:t>
      </w:r>
    </w:p>
    <w:p w14:paraId="22DE9127" w14:textId="6DB5CB22" w:rsidR="615A528B" w:rsidRPr="006B4D02" w:rsidRDefault="615A528B" w:rsidP="00A549C0">
      <w:pPr>
        <w:pStyle w:val="Paragraphedeliste"/>
        <w:numPr>
          <w:ilvl w:val="0"/>
          <w:numId w:val="57"/>
        </w:numPr>
        <w:rPr>
          <w:lang w:val="fr-CA"/>
        </w:rPr>
      </w:pPr>
      <w:r w:rsidRPr="006B4D02">
        <w:rPr>
          <w:b/>
          <w:bCs/>
          <w:lang w:val="fr-CA"/>
        </w:rPr>
        <w:t>Convivialité:</w:t>
      </w:r>
      <w:r w:rsidRPr="006B4D02">
        <w:rPr>
          <w:lang w:val="fr-CA"/>
        </w:rPr>
        <w:t xml:space="preserve"> Le système reste simple à manipuler grâce à la commande à deux boutons (monter/descendre), même avec la modification des deux cordes.</w:t>
      </w:r>
    </w:p>
    <w:p w14:paraId="5EC4A44E" w14:textId="2C507ECE" w:rsidR="615A528B" w:rsidRPr="006B4D02" w:rsidRDefault="615A528B" w:rsidP="00A549C0">
      <w:pPr>
        <w:pStyle w:val="Paragraphedeliste"/>
        <w:numPr>
          <w:ilvl w:val="0"/>
          <w:numId w:val="57"/>
        </w:numPr>
        <w:rPr>
          <w:lang w:val="fr-CA"/>
        </w:rPr>
      </w:pPr>
      <w:r w:rsidRPr="006B4D02">
        <w:rPr>
          <w:b/>
          <w:bCs/>
          <w:lang w:val="fr-CA"/>
        </w:rPr>
        <w:lastRenderedPageBreak/>
        <w:t>Facilité d’entretien:</w:t>
      </w:r>
      <w:r w:rsidRPr="006B4D02">
        <w:rPr>
          <w:lang w:val="fr-CA"/>
        </w:rPr>
        <w:t xml:space="preserve"> Le choix de cordes durables et faciles à remplacer garantit que la solution reste facile à entretenir sur le long terme.</w:t>
      </w:r>
    </w:p>
    <w:p w14:paraId="70A4F906" w14:textId="55A4920F" w:rsidR="678AB73E" w:rsidRDefault="678AB73E" w:rsidP="0534CEE7">
      <w:r>
        <w:t>Cette rétroaction a été un élément clé dans l’amélioration de notre concept. En tenant compte des besoins spécifiques du client, notamment en termes de sécurité et de stabilité, nous avons pu adapter notre système de levage pour garantir une expérience utilisateur optimale.</w:t>
      </w:r>
    </w:p>
    <w:p w14:paraId="21995137" w14:textId="19117EC9" w:rsidR="00097ABA" w:rsidRDefault="00097ABA" w:rsidP="00097ABA">
      <w:pPr>
        <w:pStyle w:val="Titre2"/>
        <w:rPr>
          <w:lang w:val="fr-CA"/>
        </w:rPr>
      </w:pPr>
      <w:bookmarkStart w:id="92" w:name="_Toc179153541"/>
      <w:r>
        <w:t xml:space="preserve">Conception </w:t>
      </w:r>
      <w:proofErr w:type="spellStart"/>
      <w:r>
        <w:t>détaillé</w:t>
      </w:r>
      <w:r w:rsidR="00F9086B">
        <w:t>e</w:t>
      </w:r>
      <w:bookmarkEnd w:id="92"/>
      <w:proofErr w:type="spellEnd"/>
    </w:p>
    <w:p w14:paraId="56002368" w14:textId="22FC5340" w:rsidR="00C566FC" w:rsidRPr="00C566FC" w:rsidRDefault="2C930852" w:rsidP="0534CEE7">
      <w:pPr>
        <w:pStyle w:val="ParIndent"/>
        <w:ind w:firstLine="0"/>
        <w:rPr>
          <w:lang w:val="fr-CA"/>
        </w:rPr>
      </w:pPr>
      <w:r w:rsidRPr="006B4D02">
        <w:rPr>
          <w:lang w:val="fr-CA"/>
        </w:rPr>
        <w:t xml:space="preserve">             </w:t>
      </w:r>
      <w:r w:rsidR="123E1A22" w:rsidRPr="006B4D02">
        <w:rPr>
          <w:lang w:val="fr-CA"/>
        </w:rPr>
        <w:t xml:space="preserve">Pour concevoir et fabriquer le dispositif de chargement du fauteuil roulant, il est crucial de tenir compte de plusieurs facteurs, en particulier les cinq CPX que nous avons définis : sécurité, accessibilité, coût, convivialité et facilité d'entretien. Chaque sous-système doit être conçu en fonction de ces critères afin d'assurer que notre solution soit efficace, sûre et adaptée aux besoins du client. Ci-dessous, nous détaillerons chaque sous-système en lien avec ces facteurs, avec une attention particulière aux détails techniques et de fabrication.  </w:t>
      </w:r>
    </w:p>
    <w:p w14:paraId="5832BFA9" w14:textId="4944368A" w:rsidR="00D829E3" w:rsidRDefault="00D829E3" w:rsidP="0534CEE7">
      <w:pPr>
        <w:pStyle w:val="ParIndent"/>
        <w:ind w:firstLine="0"/>
      </w:pPr>
      <w:r>
        <w:rPr>
          <w:noProof/>
        </w:rPr>
        <w:lastRenderedPageBreak/>
        <w:drawing>
          <wp:inline distT="0" distB="0" distL="0" distR="0" wp14:anchorId="7A73AC94" wp14:editId="4E0C3ECC">
            <wp:extent cx="3675154" cy="3644900"/>
            <wp:effectExtent l="0" t="0" r="1905" b="0"/>
            <wp:docPr id="438787072" name="Image 6" descr="Une image contenant cylindre, pôle, télescope, lé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87072" name="Image 6" descr="Une image contenant cylindre, pôle, télescope, léger&#10;&#10;Description générée automatiquement"/>
                    <pic:cNvPicPr/>
                  </pic:nvPicPr>
                  <pic:blipFill>
                    <a:blip r:embed="rId28"/>
                    <a:stretch>
                      <a:fillRect/>
                    </a:stretch>
                  </pic:blipFill>
                  <pic:spPr>
                    <a:xfrm>
                      <a:off x="0" y="0"/>
                      <a:ext cx="3700436" cy="3669974"/>
                    </a:xfrm>
                    <a:prstGeom prst="rect">
                      <a:avLst/>
                    </a:prstGeom>
                  </pic:spPr>
                </pic:pic>
              </a:graphicData>
            </a:graphic>
          </wp:inline>
        </w:drawing>
      </w:r>
      <w:r>
        <w:rPr>
          <w:noProof/>
        </w:rPr>
        <w:drawing>
          <wp:inline distT="0" distB="0" distL="0" distR="0" wp14:anchorId="51FFE677" wp14:editId="68DC3F07">
            <wp:extent cx="6160522" cy="2609850"/>
            <wp:effectExtent l="0" t="0" r="0" b="0"/>
            <wp:docPr id="113081545" name="Image 7" descr="Une image contenant conception, Rectangle, table, m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1545" name="Image 7" descr="Une image contenant conception, Rectangle, table, mur&#10;&#10;Description générée automatiquement"/>
                    <pic:cNvPicPr/>
                  </pic:nvPicPr>
                  <pic:blipFill>
                    <a:blip r:embed="rId29"/>
                    <a:stretch>
                      <a:fillRect/>
                    </a:stretch>
                  </pic:blipFill>
                  <pic:spPr>
                    <a:xfrm>
                      <a:off x="0" y="0"/>
                      <a:ext cx="6176749" cy="2616724"/>
                    </a:xfrm>
                    <a:prstGeom prst="rect">
                      <a:avLst/>
                    </a:prstGeom>
                  </pic:spPr>
                </pic:pic>
              </a:graphicData>
            </a:graphic>
          </wp:inline>
        </w:drawing>
      </w:r>
      <w:r>
        <w:rPr>
          <w:noProof/>
        </w:rPr>
        <w:lastRenderedPageBreak/>
        <w:drawing>
          <wp:inline distT="0" distB="0" distL="0" distR="0" wp14:anchorId="22BFB05C" wp14:editId="74070F7F">
            <wp:extent cx="3703928" cy="3905250"/>
            <wp:effectExtent l="0" t="0" r="0" b="0"/>
            <wp:docPr id="1207573584" name="Image 8" descr="Une image contenant pôle, conception&#10;&#10;Description générée automatiquement avec une confianc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3584" name="Image 8" descr="Une image contenant pôle, conception&#10;&#10;Description générée automatiquement avec une confiance moyenne"/>
                    <pic:cNvPicPr/>
                  </pic:nvPicPr>
                  <pic:blipFill>
                    <a:blip r:embed="rId30"/>
                    <a:stretch>
                      <a:fillRect/>
                    </a:stretch>
                  </pic:blipFill>
                  <pic:spPr>
                    <a:xfrm>
                      <a:off x="0" y="0"/>
                      <a:ext cx="3712979" cy="3914793"/>
                    </a:xfrm>
                    <a:prstGeom prst="rect">
                      <a:avLst/>
                    </a:prstGeom>
                  </pic:spPr>
                </pic:pic>
              </a:graphicData>
            </a:graphic>
          </wp:inline>
        </w:drawing>
      </w:r>
      <w:r>
        <w:rPr>
          <w:noProof/>
        </w:rPr>
        <w:drawing>
          <wp:inline distT="0" distB="0" distL="0" distR="0" wp14:anchorId="69CCE008" wp14:editId="2A38F09A">
            <wp:extent cx="5499100" cy="3189188"/>
            <wp:effectExtent l="0" t="0" r="6350" b="0"/>
            <wp:docPr id="1353846627" name="Image 9" descr="Une image contenant ciel, plein 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846627" name="Image 9" descr="Une image contenant ciel, plein air"/>
                    <pic:cNvPicPr/>
                  </pic:nvPicPr>
                  <pic:blipFill>
                    <a:blip r:embed="rId31"/>
                    <a:stretch>
                      <a:fillRect/>
                    </a:stretch>
                  </pic:blipFill>
                  <pic:spPr>
                    <a:xfrm>
                      <a:off x="0" y="0"/>
                      <a:ext cx="5503916" cy="3191981"/>
                    </a:xfrm>
                    <a:prstGeom prst="rect">
                      <a:avLst/>
                    </a:prstGeom>
                  </pic:spPr>
                </pic:pic>
              </a:graphicData>
            </a:graphic>
          </wp:inline>
        </w:drawing>
      </w:r>
      <w:r>
        <w:rPr>
          <w:noProof/>
        </w:rPr>
        <w:lastRenderedPageBreak/>
        <w:drawing>
          <wp:inline distT="0" distB="0" distL="0" distR="0" wp14:anchorId="24F13925" wp14:editId="4FC90360">
            <wp:extent cx="4514850" cy="3051038"/>
            <wp:effectExtent l="0" t="0" r="0" b="0"/>
            <wp:docPr id="93337571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375716" name="Image 933375716"/>
                    <pic:cNvPicPr/>
                  </pic:nvPicPr>
                  <pic:blipFill>
                    <a:blip r:embed="rId32"/>
                    <a:stretch>
                      <a:fillRect/>
                    </a:stretch>
                  </pic:blipFill>
                  <pic:spPr>
                    <a:xfrm>
                      <a:off x="0" y="0"/>
                      <a:ext cx="4523196" cy="3056678"/>
                    </a:xfrm>
                    <a:prstGeom prst="rect">
                      <a:avLst/>
                    </a:prstGeom>
                  </pic:spPr>
                </pic:pic>
              </a:graphicData>
            </a:graphic>
          </wp:inline>
        </w:drawing>
      </w:r>
      <w:r>
        <w:rPr>
          <w:noProof/>
        </w:rPr>
        <w:drawing>
          <wp:inline distT="0" distB="0" distL="0" distR="0" wp14:anchorId="58ED2047" wp14:editId="114BF637">
            <wp:extent cx="5025716" cy="2914650"/>
            <wp:effectExtent l="0" t="0" r="3810" b="0"/>
            <wp:docPr id="1814824066" name="Image 16" descr="Une image contenant métal,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24066" name="Image 16" descr="Une image contenant métal, plein air&#10;&#10;Description générée automatiquement"/>
                    <pic:cNvPicPr/>
                  </pic:nvPicPr>
                  <pic:blipFill>
                    <a:blip r:embed="rId33"/>
                    <a:stretch>
                      <a:fillRect/>
                    </a:stretch>
                  </pic:blipFill>
                  <pic:spPr>
                    <a:xfrm>
                      <a:off x="0" y="0"/>
                      <a:ext cx="5030543" cy="2917450"/>
                    </a:xfrm>
                    <a:prstGeom prst="rect">
                      <a:avLst/>
                    </a:prstGeom>
                  </pic:spPr>
                </pic:pic>
              </a:graphicData>
            </a:graphic>
          </wp:inline>
        </w:drawing>
      </w:r>
      <w:r>
        <w:rPr>
          <w:noProof/>
        </w:rPr>
        <w:lastRenderedPageBreak/>
        <w:drawing>
          <wp:inline distT="0" distB="0" distL="0" distR="0" wp14:anchorId="246B3D87" wp14:editId="1C207541">
            <wp:extent cx="3219450" cy="2551436"/>
            <wp:effectExtent l="0" t="0" r="0" b="1270"/>
            <wp:docPr id="1029072555" name="Image 11" descr="Une image contenant croquis, diagramme, dessin, Dessin au tra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72555" name="Image 11" descr="Une image contenant croquis, diagramme, dessin, Dessin au trait&#10;&#10;Description générée automatiquement"/>
                    <pic:cNvPicPr/>
                  </pic:nvPicPr>
                  <pic:blipFill>
                    <a:blip r:embed="rId34"/>
                    <a:stretch>
                      <a:fillRect/>
                    </a:stretch>
                  </pic:blipFill>
                  <pic:spPr>
                    <a:xfrm>
                      <a:off x="0" y="0"/>
                      <a:ext cx="3229335" cy="2559270"/>
                    </a:xfrm>
                    <a:prstGeom prst="rect">
                      <a:avLst/>
                    </a:prstGeom>
                  </pic:spPr>
                </pic:pic>
              </a:graphicData>
            </a:graphic>
          </wp:inline>
        </w:drawing>
      </w:r>
      <w:r>
        <w:rPr>
          <w:noProof/>
        </w:rPr>
        <w:drawing>
          <wp:inline distT="0" distB="0" distL="0" distR="0" wp14:anchorId="251E6E7E" wp14:editId="5687DC61">
            <wp:extent cx="3824717" cy="3657600"/>
            <wp:effectExtent l="0" t="0" r="4445" b="0"/>
            <wp:docPr id="260561528" name="Image 12" descr="Une image contenant croquis, diagramme, Dessin technique,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61528" name="Image 12" descr="Une image contenant croquis, diagramme, Dessin technique, dessin&#10;&#10;Description générée automatiquement"/>
                    <pic:cNvPicPr/>
                  </pic:nvPicPr>
                  <pic:blipFill>
                    <a:blip r:embed="rId35"/>
                    <a:stretch>
                      <a:fillRect/>
                    </a:stretch>
                  </pic:blipFill>
                  <pic:spPr>
                    <a:xfrm>
                      <a:off x="0" y="0"/>
                      <a:ext cx="3831142" cy="3663744"/>
                    </a:xfrm>
                    <a:prstGeom prst="rect">
                      <a:avLst/>
                    </a:prstGeom>
                  </pic:spPr>
                </pic:pic>
              </a:graphicData>
            </a:graphic>
          </wp:inline>
        </w:drawing>
      </w:r>
      <w:r>
        <w:rPr>
          <w:noProof/>
        </w:rPr>
        <w:lastRenderedPageBreak/>
        <w:drawing>
          <wp:inline distT="0" distB="0" distL="0" distR="0" wp14:anchorId="351320F4" wp14:editId="262D692C">
            <wp:extent cx="4616450" cy="4376736"/>
            <wp:effectExtent l="0" t="0" r="0" b="5080"/>
            <wp:docPr id="440158307" name="Image 13" descr="Une image contenant croquis, diagramme, ligne,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58307" name="Image 13" descr="Une image contenant croquis, diagramme, ligne, dessin&#10;&#10;Description générée automatiquement"/>
                    <pic:cNvPicPr/>
                  </pic:nvPicPr>
                  <pic:blipFill>
                    <a:blip r:embed="rId36"/>
                    <a:stretch>
                      <a:fillRect/>
                    </a:stretch>
                  </pic:blipFill>
                  <pic:spPr>
                    <a:xfrm>
                      <a:off x="0" y="0"/>
                      <a:ext cx="4623610" cy="4383524"/>
                    </a:xfrm>
                    <a:prstGeom prst="rect">
                      <a:avLst/>
                    </a:prstGeom>
                  </pic:spPr>
                </pic:pic>
              </a:graphicData>
            </a:graphic>
          </wp:inline>
        </w:drawing>
      </w:r>
      <w:r>
        <w:rPr>
          <w:noProof/>
        </w:rPr>
        <w:drawing>
          <wp:inline distT="0" distB="0" distL="0" distR="0" wp14:anchorId="0FA2738B" wp14:editId="41E7715B">
            <wp:extent cx="3536950" cy="3071252"/>
            <wp:effectExtent l="0" t="0" r="6350" b="0"/>
            <wp:docPr id="1859254730" name="Image 14" descr="Une image contenant croquis, diagramme, ligne,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54730" name="Image 14" descr="Une image contenant croquis, diagramme, ligne, dessin&#10;&#10;Description générée automatiquement"/>
                    <pic:cNvPicPr/>
                  </pic:nvPicPr>
                  <pic:blipFill>
                    <a:blip r:embed="rId37"/>
                    <a:stretch>
                      <a:fillRect/>
                    </a:stretch>
                  </pic:blipFill>
                  <pic:spPr>
                    <a:xfrm>
                      <a:off x="0" y="0"/>
                      <a:ext cx="3558197" cy="3089701"/>
                    </a:xfrm>
                    <a:prstGeom prst="rect">
                      <a:avLst/>
                    </a:prstGeom>
                  </pic:spPr>
                </pic:pic>
              </a:graphicData>
            </a:graphic>
          </wp:inline>
        </w:drawing>
      </w:r>
      <w:r>
        <w:rPr>
          <w:noProof/>
        </w:rPr>
        <w:lastRenderedPageBreak/>
        <w:drawing>
          <wp:inline distT="0" distB="0" distL="0" distR="0" wp14:anchorId="620DC9B3" wp14:editId="40E8B32B">
            <wp:extent cx="4464050" cy="4357101"/>
            <wp:effectExtent l="0" t="0" r="0" b="5715"/>
            <wp:docPr id="1736557613" name="Image 15" descr="Une image contenant dessin, croquis, diagramme,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557613" name="Image 15" descr="Une image contenant dessin, croquis, diagramme, cercle&#10;&#10;Description générée automatiquement"/>
                    <pic:cNvPicPr/>
                  </pic:nvPicPr>
                  <pic:blipFill>
                    <a:blip r:embed="rId38"/>
                    <a:stretch>
                      <a:fillRect/>
                    </a:stretch>
                  </pic:blipFill>
                  <pic:spPr>
                    <a:xfrm>
                      <a:off x="0" y="0"/>
                      <a:ext cx="4472513" cy="4365362"/>
                    </a:xfrm>
                    <a:prstGeom prst="rect">
                      <a:avLst/>
                    </a:prstGeom>
                  </pic:spPr>
                </pic:pic>
              </a:graphicData>
            </a:graphic>
          </wp:inline>
        </w:drawing>
      </w:r>
    </w:p>
    <w:p w14:paraId="20FF4D9B" w14:textId="1E22B350" w:rsidR="0023298A" w:rsidRPr="00D829E3" w:rsidRDefault="000642F9" w:rsidP="0534CEE7">
      <w:pPr>
        <w:pStyle w:val="ParIndent"/>
        <w:ind w:firstLine="0"/>
      </w:pPr>
      <w:r>
        <w:rPr>
          <w:noProof/>
        </w:rPr>
        <w:lastRenderedPageBreak/>
        <w:drawing>
          <wp:inline distT="0" distB="0" distL="0" distR="0" wp14:anchorId="3445C03B" wp14:editId="13535FFF">
            <wp:extent cx="6016625" cy="3888105"/>
            <wp:effectExtent l="0" t="0" r="3175" b="0"/>
            <wp:docPr id="1309138617" name="Image 7" descr="Une image contenant texte, capture d’écran, Parallèl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138617" name="Image 7" descr="Une image contenant texte, capture d’écran, Parallèle, ligne&#10;&#10;Description générée automatiquement"/>
                    <pic:cNvPicPr/>
                  </pic:nvPicPr>
                  <pic:blipFill>
                    <a:blip r:embed="rId39"/>
                    <a:stretch>
                      <a:fillRect/>
                    </a:stretch>
                  </pic:blipFill>
                  <pic:spPr>
                    <a:xfrm>
                      <a:off x="0" y="0"/>
                      <a:ext cx="6016625" cy="3888105"/>
                    </a:xfrm>
                    <a:prstGeom prst="rect">
                      <a:avLst/>
                    </a:prstGeom>
                  </pic:spPr>
                </pic:pic>
              </a:graphicData>
            </a:graphic>
          </wp:inline>
        </w:drawing>
      </w:r>
    </w:p>
    <w:p w14:paraId="78506ED2" w14:textId="26FC7879" w:rsidR="3DA89B04" w:rsidRDefault="3DA89B04" w:rsidP="00A549C0">
      <w:pPr>
        <w:pStyle w:val="Titre3"/>
      </w:pPr>
      <w:bookmarkStart w:id="93" w:name="_Toc179153542"/>
      <w:r w:rsidRPr="0534CEE7">
        <w:t>1. Sous-système de levage (Poulie avec cordes de stabilisation)</w:t>
      </w:r>
      <w:bookmarkEnd w:id="93"/>
    </w:p>
    <w:p w14:paraId="2C8E2074" w14:textId="47AD4DB6" w:rsidR="3DA89B04" w:rsidRDefault="3DA89B04" w:rsidP="0534CEE7">
      <w:pPr>
        <w:spacing w:before="240" w:after="240"/>
      </w:pPr>
      <w:r w:rsidRPr="0534CEE7">
        <w:t xml:space="preserve">          Ce sous-système utilise une poulie avec des cordes multiples (deux) pour soulever le fauteuil roulant en toute sécurité, suivant la suggestion du client Darcy. L'objectif est de maintenir le fauteuil stable pendant le processus de levage, en empêchant tout balancement ou rotation qui pourrait déséquilibrer le fauteuil ou mettre en danger l'utilisateur.</w:t>
      </w:r>
    </w:p>
    <w:p w14:paraId="4B688723" w14:textId="48EE7C33" w:rsidR="560BA278" w:rsidRDefault="560BA278" w:rsidP="00A549C0">
      <w:pPr>
        <w:pStyle w:val="Titre4"/>
        <w:rPr>
          <w:lang w:val="fr-FR"/>
        </w:rPr>
      </w:pPr>
      <w:r w:rsidRPr="0534CEE7">
        <w:rPr>
          <w:lang w:val="fr-FR"/>
        </w:rPr>
        <w:lastRenderedPageBreak/>
        <w:t>Matériaux :</w:t>
      </w:r>
    </w:p>
    <w:p w14:paraId="7F3294D8" w14:textId="6C781E14" w:rsidR="788C4B6A" w:rsidRPr="006B4D02" w:rsidRDefault="788C4B6A" w:rsidP="00A549C0">
      <w:pPr>
        <w:pStyle w:val="Paragraphedeliste"/>
        <w:numPr>
          <w:ilvl w:val="0"/>
          <w:numId w:val="6"/>
        </w:numPr>
        <w:spacing w:after="0"/>
        <w:rPr>
          <w:lang w:val="fr-CA"/>
        </w:rPr>
      </w:pPr>
      <w:r w:rsidRPr="0534CEE7">
        <w:rPr>
          <w:rFonts w:ascii="Times New Roman" w:eastAsia="Times New Roman" w:hAnsi="Times New Roman"/>
          <w:b/>
          <w:bCs/>
          <w:sz w:val="24"/>
          <w:szCs w:val="24"/>
          <w:lang w:val="fr-FR"/>
        </w:rPr>
        <w:t>Câbles en ABS</w:t>
      </w:r>
      <w:r w:rsidRPr="0534CEE7">
        <w:rPr>
          <w:rFonts w:ascii="Times New Roman" w:eastAsia="Times New Roman" w:hAnsi="Times New Roman"/>
          <w:sz w:val="24"/>
          <w:szCs w:val="24"/>
          <w:lang w:val="fr-FR"/>
        </w:rPr>
        <w:t xml:space="preserve"> : Deux </w:t>
      </w:r>
      <w:proofErr w:type="spellStart"/>
      <w:r w:rsidRPr="0534CEE7">
        <w:rPr>
          <w:rFonts w:ascii="Times New Roman" w:eastAsia="Times New Roman" w:hAnsi="Times New Roman"/>
          <w:sz w:val="24"/>
          <w:szCs w:val="24"/>
          <w:lang w:val="fr-FR"/>
        </w:rPr>
        <w:t>Cables</w:t>
      </w:r>
      <w:proofErr w:type="spellEnd"/>
      <w:r w:rsidRPr="0534CEE7">
        <w:rPr>
          <w:rFonts w:ascii="Times New Roman" w:eastAsia="Times New Roman" w:hAnsi="Times New Roman"/>
          <w:sz w:val="24"/>
          <w:szCs w:val="24"/>
          <w:lang w:val="fr-FR"/>
        </w:rPr>
        <w:t xml:space="preserve"> en ABS et acier haute résistance, conçu pour résister à une utilisation intensive</w:t>
      </w:r>
      <w:r w:rsidR="3FC2B7C2" w:rsidRPr="0534CEE7">
        <w:rPr>
          <w:rFonts w:ascii="Times New Roman" w:eastAsia="Times New Roman" w:hAnsi="Times New Roman"/>
          <w:sz w:val="24"/>
          <w:szCs w:val="24"/>
          <w:lang w:val="fr-FR"/>
        </w:rPr>
        <w:t xml:space="preserve">, </w:t>
      </w:r>
      <w:r w:rsidRPr="0534CEE7">
        <w:rPr>
          <w:rFonts w:ascii="Times New Roman" w:eastAsia="Times New Roman" w:hAnsi="Times New Roman"/>
          <w:sz w:val="24"/>
          <w:szCs w:val="24"/>
          <w:lang w:val="fr-FR"/>
        </w:rPr>
        <w:t>aux intempéries et à l'usure, supportent jusqu'à 100 kg</w:t>
      </w:r>
      <w:r w:rsidR="25407867" w:rsidRPr="0534CEE7">
        <w:rPr>
          <w:rFonts w:ascii="Times New Roman" w:eastAsia="Times New Roman" w:hAnsi="Times New Roman"/>
          <w:sz w:val="24"/>
          <w:szCs w:val="24"/>
          <w:lang w:val="fr-FR"/>
        </w:rPr>
        <w:t>.</w:t>
      </w:r>
      <w:r w:rsidRPr="0534CEE7">
        <w:rPr>
          <w:rFonts w:ascii="Times New Roman" w:eastAsia="Times New Roman" w:hAnsi="Times New Roman"/>
          <w:sz w:val="24"/>
          <w:szCs w:val="24"/>
          <w:lang w:val="fr-FR"/>
        </w:rPr>
        <w:t xml:space="preserve"> </w:t>
      </w:r>
      <w:r w:rsidR="56AEDB77">
        <w:rPr>
          <w:noProof/>
        </w:rPr>
        <w:drawing>
          <wp:inline distT="0" distB="0" distL="0" distR="0" wp14:anchorId="3036A43B" wp14:editId="51135FB1">
            <wp:extent cx="1637835" cy="1098839"/>
            <wp:effectExtent l="0" t="0" r="0" b="0"/>
            <wp:docPr id="1734776011" name="Picture 1734776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1637835" cy="1098839"/>
                    </a:xfrm>
                    <a:prstGeom prst="rect">
                      <a:avLst/>
                    </a:prstGeom>
                  </pic:spPr>
                </pic:pic>
              </a:graphicData>
            </a:graphic>
          </wp:inline>
        </w:drawing>
      </w:r>
    </w:p>
    <w:p w14:paraId="56F3BB30" w14:textId="73C5A278" w:rsidR="788C4B6A" w:rsidRDefault="788C4B6A" w:rsidP="00A549C0">
      <w:pPr>
        <w:pStyle w:val="Paragraphedeliste"/>
        <w:numPr>
          <w:ilvl w:val="0"/>
          <w:numId w:val="6"/>
        </w:numPr>
        <w:spacing w:after="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Poulie double</w:t>
      </w:r>
      <w:r w:rsidRPr="0534CEE7">
        <w:rPr>
          <w:rFonts w:ascii="Times New Roman" w:eastAsia="Times New Roman" w:hAnsi="Times New Roman"/>
          <w:sz w:val="24"/>
          <w:szCs w:val="24"/>
          <w:lang w:val="fr-FR"/>
        </w:rPr>
        <w:t xml:space="preserve"> : Poulie</w:t>
      </w:r>
      <w:r w:rsidR="44C03B28" w:rsidRPr="0534CEE7">
        <w:rPr>
          <w:rFonts w:ascii="Times New Roman" w:eastAsia="Times New Roman" w:hAnsi="Times New Roman"/>
          <w:sz w:val="24"/>
          <w:szCs w:val="24"/>
          <w:lang w:val="fr-FR"/>
        </w:rPr>
        <w:t xml:space="preserve"> double</w:t>
      </w:r>
      <w:r w:rsidRPr="0534CEE7">
        <w:rPr>
          <w:rFonts w:ascii="Times New Roman" w:eastAsia="Times New Roman" w:hAnsi="Times New Roman"/>
          <w:sz w:val="24"/>
          <w:szCs w:val="24"/>
          <w:lang w:val="fr-FR"/>
        </w:rPr>
        <w:t xml:space="preserve"> conçue pour supporter </w:t>
      </w:r>
      <w:r w:rsidR="6FA87180" w:rsidRPr="0534CEE7">
        <w:rPr>
          <w:rFonts w:ascii="Times New Roman" w:eastAsia="Times New Roman" w:hAnsi="Times New Roman"/>
          <w:sz w:val="24"/>
          <w:szCs w:val="24"/>
          <w:lang w:val="fr-FR"/>
        </w:rPr>
        <w:t>deux cordes</w:t>
      </w:r>
      <w:r w:rsidRPr="0534CEE7">
        <w:rPr>
          <w:rFonts w:ascii="Times New Roman" w:eastAsia="Times New Roman" w:hAnsi="Times New Roman"/>
          <w:sz w:val="24"/>
          <w:szCs w:val="24"/>
          <w:lang w:val="fr-FR"/>
        </w:rPr>
        <w:t xml:space="preserve"> </w:t>
      </w:r>
      <w:r w:rsidR="2FAB1E4D" w:rsidRPr="0534CEE7">
        <w:rPr>
          <w:rFonts w:ascii="Times New Roman" w:eastAsia="Times New Roman" w:hAnsi="Times New Roman"/>
          <w:sz w:val="24"/>
          <w:szCs w:val="24"/>
          <w:lang w:val="fr-FR"/>
        </w:rPr>
        <w:t xml:space="preserve">et 15 kg de </w:t>
      </w:r>
      <w:proofErr w:type="spellStart"/>
      <w:r w:rsidR="2FAB1E4D" w:rsidRPr="0534CEE7">
        <w:rPr>
          <w:rFonts w:ascii="Times New Roman" w:eastAsia="Times New Roman" w:hAnsi="Times New Roman"/>
          <w:sz w:val="24"/>
          <w:szCs w:val="24"/>
          <w:lang w:val="fr-FR"/>
        </w:rPr>
        <w:t>poid</w:t>
      </w:r>
      <w:proofErr w:type="spellEnd"/>
      <w:r w:rsidR="2FAB1E4D" w:rsidRPr="0534CEE7">
        <w:rPr>
          <w:rFonts w:ascii="Times New Roman" w:eastAsia="Times New Roman" w:hAnsi="Times New Roman"/>
          <w:sz w:val="24"/>
          <w:szCs w:val="24"/>
          <w:lang w:val="fr-FR"/>
        </w:rPr>
        <w:t xml:space="preserve"> pour</w:t>
      </w:r>
      <w:r w:rsidRPr="0534CEE7">
        <w:rPr>
          <w:rFonts w:ascii="Times New Roman" w:eastAsia="Times New Roman" w:hAnsi="Times New Roman"/>
          <w:sz w:val="24"/>
          <w:szCs w:val="24"/>
          <w:lang w:val="fr-FR"/>
        </w:rPr>
        <w:t xml:space="preserve"> permettre un mouvement fluide du fauteuil.</w:t>
      </w:r>
    </w:p>
    <w:p w14:paraId="15BC1FE7" w14:textId="59F2489B" w:rsidR="7DCE69EC" w:rsidRDefault="7DCE69EC" w:rsidP="0534CEE7">
      <w:pPr>
        <w:pStyle w:val="Paragraphedeliste"/>
        <w:spacing w:after="0"/>
      </w:pPr>
      <w:r>
        <w:rPr>
          <w:noProof/>
        </w:rPr>
        <w:drawing>
          <wp:inline distT="0" distB="0" distL="0" distR="0" wp14:anchorId="6648B899" wp14:editId="54C2076F">
            <wp:extent cx="1580231" cy="1475509"/>
            <wp:effectExtent l="0" t="0" r="0" b="0"/>
            <wp:docPr id="2035223358" name="Picture 203522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1580231" cy="1475509"/>
                    </a:xfrm>
                    <a:prstGeom prst="rect">
                      <a:avLst/>
                    </a:prstGeom>
                  </pic:spPr>
                </pic:pic>
              </a:graphicData>
            </a:graphic>
          </wp:inline>
        </w:drawing>
      </w:r>
    </w:p>
    <w:p w14:paraId="5A535825" w14:textId="048F5C60" w:rsidR="788C4B6A" w:rsidRDefault="788C4B6A" w:rsidP="00A549C0">
      <w:pPr>
        <w:pStyle w:val="Paragraphedeliste"/>
        <w:numPr>
          <w:ilvl w:val="0"/>
          <w:numId w:val="6"/>
        </w:numPr>
        <w:spacing w:after="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Crochets métalliques</w:t>
      </w:r>
      <w:r w:rsidRPr="0534CEE7">
        <w:rPr>
          <w:rFonts w:ascii="Times New Roman" w:eastAsia="Times New Roman" w:hAnsi="Times New Roman"/>
          <w:sz w:val="24"/>
          <w:szCs w:val="24"/>
          <w:lang w:val="fr-FR"/>
        </w:rPr>
        <w:t xml:space="preserve"> : Crochets en acier inoxydable pour fixer les cordes aux </w:t>
      </w:r>
      <w:r w:rsidR="06EC6928" w:rsidRPr="0534CEE7">
        <w:rPr>
          <w:rFonts w:ascii="Times New Roman" w:eastAsia="Times New Roman" w:hAnsi="Times New Roman"/>
          <w:sz w:val="24"/>
          <w:szCs w:val="24"/>
          <w:lang w:val="fr-FR"/>
        </w:rPr>
        <w:t>accoudoirs</w:t>
      </w:r>
      <w:r w:rsidRPr="0534CEE7">
        <w:rPr>
          <w:rFonts w:ascii="Times New Roman" w:eastAsia="Times New Roman" w:hAnsi="Times New Roman"/>
          <w:sz w:val="24"/>
          <w:szCs w:val="24"/>
          <w:lang w:val="fr-FR"/>
        </w:rPr>
        <w:t xml:space="preserve"> du fauteuil roulant.</w:t>
      </w:r>
    </w:p>
    <w:p w14:paraId="3B2F7612" w14:textId="25A30105" w:rsidR="3199B1FD" w:rsidRDefault="3199B1FD" w:rsidP="0534CEE7">
      <w:pPr>
        <w:pStyle w:val="Paragraphedeliste"/>
        <w:spacing w:after="0"/>
      </w:pPr>
      <w:r>
        <w:rPr>
          <w:noProof/>
        </w:rPr>
        <w:drawing>
          <wp:inline distT="0" distB="0" distL="0" distR="0" wp14:anchorId="061DFB68" wp14:editId="2DE30FEB">
            <wp:extent cx="1052945" cy="1108364"/>
            <wp:effectExtent l="0" t="0" r="0" b="0"/>
            <wp:docPr id="1921732176" name="Picture 192173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1052945" cy="1108364"/>
                    </a:xfrm>
                    <a:prstGeom prst="rect">
                      <a:avLst/>
                    </a:prstGeom>
                  </pic:spPr>
                </pic:pic>
              </a:graphicData>
            </a:graphic>
          </wp:inline>
        </w:drawing>
      </w:r>
    </w:p>
    <w:p w14:paraId="2ADC533D" w14:textId="651BD818" w:rsidR="2EBC9E8B" w:rsidRDefault="2EBC9E8B" w:rsidP="00A549C0">
      <w:pPr>
        <w:pStyle w:val="Titre4"/>
        <w:rPr>
          <w:lang w:val="fr-FR"/>
        </w:rPr>
      </w:pPr>
      <w:r w:rsidRPr="0534CEE7">
        <w:rPr>
          <w:lang w:val="fr-FR"/>
        </w:rPr>
        <w:lastRenderedPageBreak/>
        <w:t>CPX</w:t>
      </w:r>
    </w:p>
    <w:p w14:paraId="1848171B" w14:textId="15E5552D"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Sécurité</w:t>
      </w:r>
      <w:r w:rsidRPr="0534CEE7">
        <w:rPr>
          <w:rFonts w:ascii="Times New Roman" w:eastAsia="Times New Roman" w:hAnsi="Times New Roman"/>
          <w:sz w:val="24"/>
          <w:szCs w:val="24"/>
          <w:lang w:val="fr-FR"/>
        </w:rPr>
        <w:t xml:space="preserve"> : La stabilité du fauteuil est primordiale pour éviter tout accident durant la phase de levage. Les cordes supplémentaires garantiront une meilleure répartition du poids du fauteuil, minimisant ainsi le risque de basculement. Le système de poulie sera conçu pour supporter une charge de </w:t>
      </w:r>
      <w:r w:rsidR="09BA337A" w:rsidRPr="0534CEE7">
        <w:rPr>
          <w:rFonts w:ascii="Times New Roman" w:eastAsia="Times New Roman" w:hAnsi="Times New Roman"/>
          <w:sz w:val="24"/>
          <w:szCs w:val="24"/>
          <w:lang w:val="fr-FR"/>
        </w:rPr>
        <w:t>15</w:t>
      </w:r>
      <w:r w:rsidRPr="0534CEE7">
        <w:rPr>
          <w:rFonts w:ascii="Times New Roman" w:eastAsia="Times New Roman" w:hAnsi="Times New Roman"/>
          <w:sz w:val="24"/>
          <w:szCs w:val="24"/>
          <w:lang w:val="fr-FR"/>
        </w:rPr>
        <w:t xml:space="preserve"> kg (le poids du fauteuil), avec une marge de sécurité de 50 % pour garantir une robustesse suffisante.</w:t>
      </w:r>
    </w:p>
    <w:p w14:paraId="353E63C6" w14:textId="5AE61594"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Accessibilité</w:t>
      </w:r>
      <w:r w:rsidRPr="0534CEE7">
        <w:rPr>
          <w:rFonts w:ascii="Times New Roman" w:eastAsia="Times New Roman" w:hAnsi="Times New Roman"/>
          <w:sz w:val="24"/>
          <w:szCs w:val="24"/>
          <w:lang w:val="fr-FR"/>
        </w:rPr>
        <w:t xml:space="preserve"> : Le système doit être facile à manipuler pour l'utilisateur. L'ajout des cordes ne doit pas compliquer l'utilisation, et le mécanisme de levage sera commandé via un simple bouton. Un soin particulier sera apporté à l'ergonomie des attaches de corde pour permettre une installation rapide et facile.</w:t>
      </w:r>
    </w:p>
    <w:p w14:paraId="2F2F01EE" w14:textId="51210D8A"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Coût</w:t>
      </w:r>
      <w:r w:rsidRPr="0534CEE7">
        <w:rPr>
          <w:rFonts w:ascii="Times New Roman" w:eastAsia="Times New Roman" w:hAnsi="Times New Roman"/>
          <w:sz w:val="24"/>
          <w:szCs w:val="24"/>
          <w:lang w:val="fr-FR"/>
        </w:rPr>
        <w:t xml:space="preserve"> : L'utilisation de cordes robustes et d'une poulie simple minimise les coûts tout en garantissant la durabilité. Les pièces standards (cordes et poulie) sont peu coûteuses, ce qui permet de respecter le budget de 100 $ fixé pour l'ensemble du dispositif.</w:t>
      </w:r>
    </w:p>
    <w:p w14:paraId="7087F1D1" w14:textId="5F21720B"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Convivialité</w:t>
      </w:r>
      <w:r w:rsidRPr="0534CEE7">
        <w:rPr>
          <w:rFonts w:ascii="Times New Roman" w:eastAsia="Times New Roman" w:hAnsi="Times New Roman"/>
          <w:sz w:val="24"/>
          <w:szCs w:val="24"/>
          <w:lang w:val="fr-FR"/>
        </w:rPr>
        <w:t xml:space="preserve"> : Le système doit être facile à utiliser avec un minimum d'effort. La commande par bouton est intuitive et permettra à l'utilisateur de lever et de stabiliser le fauteuil sans assistance externe. La mise en place des cordes ne nécessitera que quelques gestes simples.</w:t>
      </w:r>
    </w:p>
    <w:p w14:paraId="2CC60D43" w14:textId="168718BF"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Facilité d'entretien</w:t>
      </w:r>
      <w:r w:rsidRPr="0534CEE7">
        <w:rPr>
          <w:rFonts w:ascii="Times New Roman" w:eastAsia="Times New Roman" w:hAnsi="Times New Roman"/>
          <w:sz w:val="24"/>
          <w:szCs w:val="24"/>
          <w:lang w:val="fr-FR"/>
        </w:rPr>
        <w:t xml:space="preserve"> : Les cordes doivent être faciles à remplacer en cas d'usure. Leur matériau, résistant aux intempéries, garantit une durée de vie prolongée. La poulie, quant à elle, devra être régulièrement lubrifiée pour assurer un glissement fluide.</w:t>
      </w:r>
    </w:p>
    <w:p w14:paraId="2EE74BC7" w14:textId="07D1EE80" w:rsidR="0534CEE7" w:rsidRDefault="0534CEE7"/>
    <w:p w14:paraId="789D4BA8" w14:textId="451D6BC7" w:rsidR="3DA89B04" w:rsidRDefault="3DA89B04" w:rsidP="00A549C0">
      <w:pPr>
        <w:pStyle w:val="Titre3"/>
      </w:pPr>
      <w:bookmarkStart w:id="94" w:name="_Toc179153543"/>
      <w:r w:rsidRPr="0534CEE7">
        <w:lastRenderedPageBreak/>
        <w:t>Sous-système de déplacement de la poulie (Rail métallique au plafond)</w:t>
      </w:r>
      <w:bookmarkEnd w:id="94"/>
    </w:p>
    <w:p w14:paraId="7B62C546" w14:textId="5D458A5B" w:rsidR="3DA89B04" w:rsidRDefault="3DA89B04" w:rsidP="0534CEE7">
      <w:pPr>
        <w:spacing w:before="240" w:after="240"/>
      </w:pPr>
      <w:r w:rsidRPr="0534CEE7">
        <w:t xml:space="preserve">               Un rail en métal est installé sur le plafond du véhicule pour permettre à la poulie de glisser facilement d’avant en arrière et de déplacer le fauteuil roulant à l’intérieur du véhicule. Le rail doit être solidement fixé à la structure du véhicule pour supporter le poids du fauteuil et de la poulie.</w:t>
      </w:r>
    </w:p>
    <w:p w14:paraId="63AF4A52" w14:textId="07D2C4A2" w:rsidR="31679D34" w:rsidRDefault="31679D34" w:rsidP="00A549C0">
      <w:pPr>
        <w:pStyle w:val="Titre4"/>
        <w:rPr>
          <w:lang w:val="fr-FR"/>
        </w:rPr>
      </w:pPr>
      <w:r w:rsidRPr="0534CEE7">
        <w:rPr>
          <w:lang w:val="fr-FR"/>
        </w:rPr>
        <w:t>Matériaux :</w:t>
      </w:r>
    </w:p>
    <w:p w14:paraId="1AEF8381" w14:textId="3BC99ED0" w:rsidR="31679D34" w:rsidRDefault="31679D34" w:rsidP="00A549C0">
      <w:pPr>
        <w:pStyle w:val="Paragraphedeliste"/>
        <w:numPr>
          <w:ilvl w:val="0"/>
          <w:numId w:val="6"/>
        </w:numPr>
        <w:spacing w:after="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Rail métallique</w:t>
      </w:r>
      <w:r w:rsidRPr="0534CEE7">
        <w:rPr>
          <w:rFonts w:ascii="Times New Roman" w:eastAsia="Times New Roman" w:hAnsi="Times New Roman"/>
          <w:sz w:val="24"/>
          <w:szCs w:val="24"/>
          <w:lang w:val="fr-FR"/>
        </w:rPr>
        <w:t xml:space="preserve"> : Rail en aluminium ou en acier renforcé pour permettre un glissement fluide de la poulie.</w:t>
      </w:r>
    </w:p>
    <w:p w14:paraId="0EFBDB51" w14:textId="467D3102" w:rsidR="0534CEE7" w:rsidRDefault="67A463A7" w:rsidP="0534CEE7">
      <w:pPr>
        <w:pStyle w:val="Paragraphedeliste"/>
        <w:spacing w:after="0"/>
      </w:pPr>
      <w:r>
        <w:rPr>
          <w:noProof/>
        </w:rPr>
        <w:drawing>
          <wp:inline distT="0" distB="0" distL="0" distR="0" wp14:anchorId="4FF809DD" wp14:editId="47F79AAE">
            <wp:extent cx="1992180" cy="2349500"/>
            <wp:effectExtent l="0" t="0" r="0" b="0"/>
            <wp:docPr id="948252776" name="Picture 94825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1992180" cy="2349500"/>
                    </a:xfrm>
                    <a:prstGeom prst="rect">
                      <a:avLst/>
                    </a:prstGeom>
                  </pic:spPr>
                </pic:pic>
              </a:graphicData>
            </a:graphic>
          </wp:inline>
        </w:drawing>
      </w:r>
    </w:p>
    <w:p w14:paraId="6CE77D58" w14:textId="2FDD6359" w:rsidR="31679D34" w:rsidRDefault="31679D34" w:rsidP="00A549C0">
      <w:pPr>
        <w:pStyle w:val="Paragraphedeliste"/>
        <w:numPr>
          <w:ilvl w:val="0"/>
          <w:numId w:val="6"/>
        </w:numPr>
        <w:spacing w:after="0"/>
        <w:rPr>
          <w:rFonts w:ascii="Times New Roman" w:eastAsia="Times New Roman" w:hAnsi="Times New Roman"/>
          <w:sz w:val="24"/>
          <w:szCs w:val="24"/>
          <w:lang w:val="fr-FR"/>
        </w:rPr>
      </w:pPr>
      <w:r w:rsidRPr="4194381B">
        <w:rPr>
          <w:rFonts w:ascii="Times New Roman" w:eastAsia="Times New Roman" w:hAnsi="Times New Roman"/>
          <w:b/>
          <w:bCs/>
          <w:sz w:val="24"/>
          <w:szCs w:val="24"/>
          <w:lang w:val="fr-FR"/>
        </w:rPr>
        <w:t>Vis</w:t>
      </w:r>
      <w:r w:rsidRPr="0534CEE7">
        <w:rPr>
          <w:rFonts w:ascii="Times New Roman" w:eastAsia="Times New Roman" w:hAnsi="Times New Roman"/>
          <w:b/>
          <w:bCs/>
          <w:sz w:val="24"/>
          <w:szCs w:val="24"/>
          <w:lang w:val="fr-FR"/>
        </w:rPr>
        <w:t xml:space="preserve"> en acier inoxydable</w:t>
      </w:r>
      <w:r w:rsidRPr="0534CEE7">
        <w:rPr>
          <w:rFonts w:ascii="Times New Roman" w:eastAsia="Times New Roman" w:hAnsi="Times New Roman"/>
          <w:sz w:val="24"/>
          <w:szCs w:val="24"/>
          <w:lang w:val="fr-FR"/>
        </w:rPr>
        <w:t xml:space="preserve"> : Pour la fixation du rail au plafond du véhicule, assurant une installation robuste.</w:t>
      </w:r>
    </w:p>
    <w:p w14:paraId="09B80A8E" w14:textId="01B2B7C0" w:rsidR="0534CEE7" w:rsidRDefault="0534CEE7" w:rsidP="0534CEE7"/>
    <w:p w14:paraId="00204218" w14:textId="261D4F82" w:rsidR="31679D34" w:rsidRDefault="31679D34" w:rsidP="00A549C0">
      <w:pPr>
        <w:pStyle w:val="Titre4"/>
        <w:rPr>
          <w:lang w:val="fr-FR"/>
        </w:rPr>
      </w:pPr>
      <w:r w:rsidRPr="0534CEE7">
        <w:rPr>
          <w:lang w:val="fr-FR"/>
        </w:rPr>
        <w:lastRenderedPageBreak/>
        <w:t>CPX</w:t>
      </w:r>
    </w:p>
    <w:p w14:paraId="21CEED53" w14:textId="7E74776F"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Sécurité</w:t>
      </w:r>
      <w:r w:rsidRPr="0534CEE7">
        <w:rPr>
          <w:rFonts w:ascii="Times New Roman" w:eastAsia="Times New Roman" w:hAnsi="Times New Roman"/>
          <w:sz w:val="24"/>
          <w:szCs w:val="24"/>
          <w:lang w:val="fr-FR"/>
        </w:rPr>
        <w:t xml:space="preserve"> : Le rail doit être fixé à l’aide de vis et d'écrous en acier inoxydable pour garantir une fixation sûre et durable. La structure du véhicule (Toyota </w:t>
      </w:r>
      <w:proofErr w:type="spellStart"/>
      <w:r w:rsidRPr="0534CEE7">
        <w:rPr>
          <w:rFonts w:ascii="Times New Roman" w:eastAsia="Times New Roman" w:hAnsi="Times New Roman"/>
          <w:sz w:val="24"/>
          <w:szCs w:val="24"/>
          <w:lang w:val="fr-FR"/>
        </w:rPr>
        <w:t>Sienna</w:t>
      </w:r>
      <w:proofErr w:type="spellEnd"/>
      <w:r w:rsidRPr="0534CEE7">
        <w:rPr>
          <w:rFonts w:ascii="Times New Roman" w:eastAsia="Times New Roman" w:hAnsi="Times New Roman"/>
          <w:sz w:val="24"/>
          <w:szCs w:val="24"/>
          <w:lang w:val="fr-FR"/>
        </w:rPr>
        <w:t xml:space="preserve">) sera utilisée comme point d'ancrage pour maximiser la solidité. Le rail doit pouvoir supporter une charge statique et dynamique supérieure à </w:t>
      </w:r>
      <w:r w:rsidR="1575BD34" w:rsidRPr="0534CEE7">
        <w:rPr>
          <w:rFonts w:ascii="Times New Roman" w:eastAsia="Times New Roman" w:hAnsi="Times New Roman"/>
          <w:sz w:val="24"/>
          <w:szCs w:val="24"/>
          <w:lang w:val="fr-FR"/>
        </w:rPr>
        <w:t>30</w:t>
      </w:r>
      <w:r w:rsidRPr="0534CEE7">
        <w:rPr>
          <w:rFonts w:ascii="Times New Roman" w:eastAsia="Times New Roman" w:hAnsi="Times New Roman"/>
          <w:sz w:val="24"/>
          <w:szCs w:val="24"/>
          <w:lang w:val="fr-FR"/>
        </w:rPr>
        <w:t xml:space="preserve"> kg, afin de garantir la sécurité du système même en cas de mouvements brusques.</w:t>
      </w:r>
    </w:p>
    <w:p w14:paraId="05B5C89F" w14:textId="3D76A7EF"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Accessibilité</w:t>
      </w:r>
      <w:r w:rsidRPr="0534CEE7">
        <w:rPr>
          <w:rFonts w:ascii="Times New Roman" w:eastAsia="Times New Roman" w:hAnsi="Times New Roman"/>
          <w:sz w:val="24"/>
          <w:szCs w:val="24"/>
          <w:lang w:val="fr-FR"/>
        </w:rPr>
        <w:t xml:space="preserve"> : Le rail sera conçu pour permettre un glissement fluide de la poulie, sans à-coups ni efforts supplémentaires. L'utilisateur pourra ainsi charger et décharger le fauteuil sans difficulté, simplement en appuyant sur les commandes de la poulie.</w:t>
      </w:r>
    </w:p>
    <w:p w14:paraId="1C5427E1" w14:textId="5D3FC063"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Coût</w:t>
      </w:r>
      <w:r w:rsidRPr="0534CEE7">
        <w:rPr>
          <w:rFonts w:ascii="Times New Roman" w:eastAsia="Times New Roman" w:hAnsi="Times New Roman"/>
          <w:sz w:val="24"/>
          <w:szCs w:val="24"/>
          <w:lang w:val="fr-FR"/>
        </w:rPr>
        <w:t xml:space="preserve"> : L'utilisation d'un rail métallique standard en aluminium (léger et résistant) minimise les coûts tout en garantissant la solidité nécessaire. Le choix de matériaux standards réduit les coûts de production et d’installation.</w:t>
      </w:r>
    </w:p>
    <w:p w14:paraId="28BCEEEC" w14:textId="12BE4D9E"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Convivialité</w:t>
      </w:r>
      <w:r w:rsidRPr="0534CEE7">
        <w:rPr>
          <w:rFonts w:ascii="Times New Roman" w:eastAsia="Times New Roman" w:hAnsi="Times New Roman"/>
          <w:sz w:val="24"/>
          <w:szCs w:val="24"/>
          <w:lang w:val="fr-FR"/>
        </w:rPr>
        <w:t xml:space="preserve"> : Le rail doit être suffisamment long pour permettre un déplacement aisé du </w:t>
      </w:r>
      <w:r w:rsidR="64999614" w:rsidRPr="0534CEE7">
        <w:rPr>
          <w:rFonts w:ascii="Times New Roman" w:eastAsia="Times New Roman" w:hAnsi="Times New Roman"/>
          <w:sz w:val="24"/>
          <w:szCs w:val="24"/>
          <w:lang w:val="fr-FR"/>
        </w:rPr>
        <w:t>fauteuil de</w:t>
      </w:r>
      <w:r w:rsidRPr="0534CEE7">
        <w:rPr>
          <w:rFonts w:ascii="Times New Roman" w:eastAsia="Times New Roman" w:hAnsi="Times New Roman"/>
          <w:sz w:val="24"/>
          <w:szCs w:val="24"/>
          <w:lang w:val="fr-FR"/>
        </w:rPr>
        <w:t xml:space="preserve"> la porte jusqu’à l’intérieur du véhicule. La simplicité du système permettra à l’utilisateur de manipuler le dispositif avec facilité, en toute autonomie.</w:t>
      </w:r>
    </w:p>
    <w:p w14:paraId="7B6061DD" w14:textId="37B1D2E8"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Facilité d'entretien</w:t>
      </w:r>
      <w:r w:rsidRPr="0534CEE7">
        <w:rPr>
          <w:rFonts w:ascii="Times New Roman" w:eastAsia="Times New Roman" w:hAnsi="Times New Roman"/>
          <w:sz w:val="24"/>
          <w:szCs w:val="24"/>
          <w:lang w:val="fr-FR"/>
        </w:rPr>
        <w:t xml:space="preserve"> : L’aluminium étant résistant à la corrosion, l’entretien du rail sera minimal. Cependant, il faudra vérifier régulièrement l’état des vis et des écrous pour garantir que la structure reste solidement fixée au plafond.</w:t>
      </w:r>
    </w:p>
    <w:p w14:paraId="33AF4724" w14:textId="3F053F08" w:rsidR="3DA89B04" w:rsidRDefault="3DA89B04" w:rsidP="00A549C0">
      <w:pPr>
        <w:pStyle w:val="Titre3"/>
      </w:pPr>
      <w:bookmarkStart w:id="95" w:name="_Toc179153544"/>
      <w:r w:rsidRPr="0534CEE7">
        <w:lastRenderedPageBreak/>
        <w:t>Sous-système de treuil électrique</w:t>
      </w:r>
      <w:bookmarkEnd w:id="95"/>
    </w:p>
    <w:p w14:paraId="677C0081" w14:textId="0429A1CE" w:rsidR="3DA89B04" w:rsidRDefault="3DA89B04" w:rsidP="0534CEE7">
      <w:pPr>
        <w:pStyle w:val="Paragraphedeliste"/>
        <w:spacing w:before="240" w:after="240"/>
        <w:rPr>
          <w:rFonts w:ascii="Times New Roman" w:eastAsia="Times New Roman" w:hAnsi="Times New Roman"/>
          <w:sz w:val="24"/>
          <w:szCs w:val="24"/>
          <w:lang w:val="fr-FR"/>
        </w:rPr>
      </w:pPr>
      <w:r w:rsidRPr="0534CEE7">
        <w:rPr>
          <w:rFonts w:ascii="Times New Roman" w:eastAsia="Times New Roman" w:hAnsi="Times New Roman"/>
          <w:sz w:val="24"/>
          <w:szCs w:val="24"/>
          <w:lang w:val="fr-FR"/>
        </w:rPr>
        <w:t>Ce sous-système comprend un treuil électrique responsable de tirer et de relâcher la corde pour le chargement et déchargement du fauteuil. La corde du treuil se divise en deux, passant à travers la poulie.</w:t>
      </w:r>
    </w:p>
    <w:p w14:paraId="634A807A" w14:textId="61F4BDA9" w:rsidR="5F1C2198" w:rsidRDefault="5F1C2198" w:rsidP="00A549C0">
      <w:pPr>
        <w:pStyle w:val="Titre4"/>
        <w:rPr>
          <w:lang w:val="fr-FR"/>
        </w:rPr>
      </w:pPr>
      <w:r w:rsidRPr="0534CEE7">
        <w:rPr>
          <w:lang w:val="fr-FR"/>
        </w:rPr>
        <w:t>Matériaux :</w:t>
      </w:r>
    </w:p>
    <w:p w14:paraId="18BC5856" w14:textId="49C8FBE4" w:rsidR="5F1C2198" w:rsidRDefault="5F1C2198" w:rsidP="00A549C0">
      <w:pPr>
        <w:pStyle w:val="Paragraphedeliste"/>
        <w:numPr>
          <w:ilvl w:val="0"/>
          <w:numId w:val="54"/>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Treuil électrique</w:t>
      </w:r>
      <w:r w:rsidRPr="0534CEE7">
        <w:rPr>
          <w:rFonts w:ascii="Times New Roman" w:eastAsia="Times New Roman" w:hAnsi="Times New Roman"/>
          <w:sz w:val="24"/>
          <w:szCs w:val="24"/>
          <w:lang w:val="fr-FR"/>
        </w:rPr>
        <w:t xml:space="preserve"> : Un treuil de capacité suffisante pour tirer le fauteuil roulant en toute sécurité.</w:t>
      </w:r>
    </w:p>
    <w:p w14:paraId="4EB0D029" w14:textId="12F43584" w:rsidR="09C22B76" w:rsidRDefault="09C22B76" w:rsidP="0534CEE7">
      <w:pPr>
        <w:pStyle w:val="Paragraphedeliste"/>
        <w:spacing w:before="240" w:after="240"/>
      </w:pPr>
      <w:r>
        <w:rPr>
          <w:noProof/>
        </w:rPr>
        <w:drawing>
          <wp:inline distT="0" distB="0" distL="0" distR="0" wp14:anchorId="500A3EDD" wp14:editId="0B486984">
            <wp:extent cx="3819581" cy="3811624"/>
            <wp:effectExtent l="0" t="0" r="0" b="0"/>
            <wp:docPr id="1687393644" name="Picture 168739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3819581" cy="3811624"/>
                    </a:xfrm>
                    <a:prstGeom prst="rect">
                      <a:avLst/>
                    </a:prstGeom>
                  </pic:spPr>
                </pic:pic>
              </a:graphicData>
            </a:graphic>
          </wp:inline>
        </w:drawing>
      </w:r>
    </w:p>
    <w:p w14:paraId="0974275F" w14:textId="10DECFA9" w:rsidR="5F1C2198" w:rsidRDefault="5F1C2198" w:rsidP="00A549C0">
      <w:pPr>
        <w:pStyle w:val="Titre4"/>
        <w:rPr>
          <w:lang w:val="fr-FR"/>
        </w:rPr>
      </w:pPr>
      <w:r w:rsidRPr="0534CEE7">
        <w:rPr>
          <w:lang w:val="fr-FR"/>
        </w:rPr>
        <w:lastRenderedPageBreak/>
        <w:t>CPX</w:t>
      </w:r>
    </w:p>
    <w:p w14:paraId="2335115F" w14:textId="6185CAE7"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Sécurité</w:t>
      </w:r>
      <w:r w:rsidRPr="0534CEE7">
        <w:rPr>
          <w:rFonts w:ascii="Times New Roman" w:eastAsia="Times New Roman" w:hAnsi="Times New Roman"/>
          <w:sz w:val="24"/>
          <w:szCs w:val="24"/>
          <w:lang w:val="fr-FR"/>
        </w:rPr>
        <w:t xml:space="preserve"> : Le treuil doit être équipé d'un dispositif de freinage pour arrêter instantanément le mouvement du fauteuil.</w:t>
      </w:r>
    </w:p>
    <w:p w14:paraId="55D3CCCC" w14:textId="7D8218D1"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Accessibilité</w:t>
      </w:r>
      <w:r w:rsidRPr="0534CEE7">
        <w:rPr>
          <w:rFonts w:ascii="Times New Roman" w:eastAsia="Times New Roman" w:hAnsi="Times New Roman"/>
          <w:sz w:val="24"/>
          <w:szCs w:val="24"/>
          <w:lang w:val="fr-FR"/>
        </w:rPr>
        <w:t xml:space="preserve"> : La commande du treuil e</w:t>
      </w:r>
      <w:r w:rsidR="4E6E1A80" w:rsidRPr="0534CEE7">
        <w:rPr>
          <w:rFonts w:ascii="Times New Roman" w:eastAsia="Times New Roman" w:hAnsi="Times New Roman"/>
          <w:sz w:val="24"/>
          <w:szCs w:val="24"/>
          <w:lang w:val="fr-FR"/>
        </w:rPr>
        <w:t>st</w:t>
      </w:r>
      <w:r w:rsidRPr="0534CEE7">
        <w:rPr>
          <w:rFonts w:ascii="Times New Roman" w:eastAsia="Times New Roman" w:hAnsi="Times New Roman"/>
          <w:sz w:val="24"/>
          <w:szCs w:val="24"/>
          <w:lang w:val="fr-FR"/>
        </w:rPr>
        <w:t xml:space="preserve"> facile à atteindre depuis le siège conducteur avec </w:t>
      </w:r>
      <w:r w:rsidR="7DC0FCC7" w:rsidRPr="0534CEE7">
        <w:rPr>
          <w:rFonts w:ascii="Times New Roman" w:eastAsia="Times New Roman" w:hAnsi="Times New Roman"/>
          <w:sz w:val="24"/>
          <w:szCs w:val="24"/>
          <w:lang w:val="fr-FR"/>
        </w:rPr>
        <w:t xml:space="preserve">la </w:t>
      </w:r>
      <w:proofErr w:type="spellStart"/>
      <w:r w:rsidR="7DC0FCC7" w:rsidRPr="0534CEE7">
        <w:rPr>
          <w:rFonts w:ascii="Times New Roman" w:eastAsia="Times New Roman" w:hAnsi="Times New Roman"/>
          <w:sz w:val="24"/>
          <w:szCs w:val="24"/>
          <w:lang w:val="fr-FR"/>
        </w:rPr>
        <w:t>télecommande</w:t>
      </w:r>
      <w:proofErr w:type="spellEnd"/>
    </w:p>
    <w:p w14:paraId="42431242" w14:textId="2B39BDA8"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Coût</w:t>
      </w:r>
      <w:r w:rsidRPr="0534CEE7">
        <w:rPr>
          <w:rFonts w:ascii="Times New Roman" w:eastAsia="Times New Roman" w:hAnsi="Times New Roman"/>
          <w:sz w:val="24"/>
          <w:szCs w:val="24"/>
          <w:lang w:val="fr-FR"/>
        </w:rPr>
        <w:t xml:space="preserve"> : </w:t>
      </w:r>
      <w:r w:rsidR="70EF1D8F" w:rsidRPr="0534CEE7">
        <w:rPr>
          <w:rFonts w:ascii="Times New Roman" w:eastAsia="Times New Roman" w:hAnsi="Times New Roman"/>
          <w:sz w:val="24"/>
          <w:szCs w:val="24"/>
          <w:lang w:val="fr-FR"/>
        </w:rPr>
        <w:t xml:space="preserve">On a choisi </w:t>
      </w:r>
      <w:r w:rsidRPr="0534CEE7">
        <w:rPr>
          <w:rFonts w:ascii="Times New Roman" w:eastAsia="Times New Roman" w:hAnsi="Times New Roman"/>
          <w:sz w:val="24"/>
          <w:szCs w:val="24"/>
          <w:lang w:val="fr-FR"/>
        </w:rPr>
        <w:t>un treuil électrique standard sur le marché p</w:t>
      </w:r>
      <w:r w:rsidR="4B163266" w:rsidRPr="0534CEE7">
        <w:rPr>
          <w:rFonts w:ascii="Times New Roman" w:eastAsia="Times New Roman" w:hAnsi="Times New Roman"/>
          <w:sz w:val="24"/>
          <w:szCs w:val="24"/>
          <w:lang w:val="fr-FR"/>
        </w:rPr>
        <w:t>our</w:t>
      </w:r>
      <w:r w:rsidRPr="0534CEE7">
        <w:rPr>
          <w:rFonts w:ascii="Times New Roman" w:eastAsia="Times New Roman" w:hAnsi="Times New Roman"/>
          <w:sz w:val="24"/>
          <w:szCs w:val="24"/>
          <w:lang w:val="fr-FR"/>
        </w:rPr>
        <w:t xml:space="preserve"> rester dans le budget tout en garantissant une bonne qualité.</w:t>
      </w:r>
    </w:p>
    <w:p w14:paraId="0D2FDB18" w14:textId="2BAF69DE"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Convivialité</w:t>
      </w:r>
      <w:r w:rsidRPr="0534CEE7">
        <w:rPr>
          <w:rFonts w:ascii="Times New Roman" w:eastAsia="Times New Roman" w:hAnsi="Times New Roman"/>
          <w:sz w:val="24"/>
          <w:szCs w:val="24"/>
          <w:lang w:val="fr-FR"/>
        </w:rPr>
        <w:t xml:space="preserve"> : Lever et abaisser le fauteuil sans effort excessif grâce à la </w:t>
      </w:r>
      <w:proofErr w:type="spellStart"/>
      <w:r w:rsidR="2309420A" w:rsidRPr="0534CEE7">
        <w:rPr>
          <w:rFonts w:ascii="Times New Roman" w:eastAsia="Times New Roman" w:hAnsi="Times New Roman"/>
          <w:sz w:val="24"/>
          <w:szCs w:val="24"/>
          <w:lang w:val="fr-FR"/>
        </w:rPr>
        <w:t>télecommande</w:t>
      </w:r>
      <w:proofErr w:type="spellEnd"/>
      <w:r w:rsidRPr="0534CEE7">
        <w:rPr>
          <w:rFonts w:ascii="Times New Roman" w:eastAsia="Times New Roman" w:hAnsi="Times New Roman"/>
          <w:sz w:val="24"/>
          <w:szCs w:val="24"/>
          <w:lang w:val="fr-FR"/>
        </w:rPr>
        <w:t>.</w:t>
      </w:r>
    </w:p>
    <w:p w14:paraId="306F85C9" w14:textId="4FD4FDA3"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Facilité d'entretien</w:t>
      </w:r>
      <w:r w:rsidRPr="0534CEE7">
        <w:rPr>
          <w:rFonts w:ascii="Times New Roman" w:eastAsia="Times New Roman" w:hAnsi="Times New Roman"/>
          <w:sz w:val="24"/>
          <w:szCs w:val="24"/>
          <w:lang w:val="fr-FR"/>
        </w:rPr>
        <w:t xml:space="preserve"> : Le treuil électrique </w:t>
      </w:r>
      <w:r w:rsidR="582909EC" w:rsidRPr="0534CEE7">
        <w:rPr>
          <w:rFonts w:ascii="Times New Roman" w:eastAsia="Times New Roman" w:hAnsi="Times New Roman"/>
          <w:sz w:val="24"/>
          <w:szCs w:val="24"/>
          <w:lang w:val="fr-FR"/>
        </w:rPr>
        <w:t>est</w:t>
      </w:r>
      <w:r w:rsidRPr="0534CEE7">
        <w:rPr>
          <w:rFonts w:ascii="Times New Roman" w:eastAsia="Times New Roman" w:hAnsi="Times New Roman"/>
          <w:sz w:val="24"/>
          <w:szCs w:val="24"/>
          <w:lang w:val="fr-FR"/>
        </w:rPr>
        <w:t xml:space="preserve"> facilement accessible pour toute maintenance éventuelle. Les pièces de rechange </w:t>
      </w:r>
      <w:r w:rsidR="7EDBACAE" w:rsidRPr="0534CEE7">
        <w:rPr>
          <w:rFonts w:ascii="Times New Roman" w:eastAsia="Times New Roman" w:hAnsi="Times New Roman"/>
          <w:sz w:val="24"/>
          <w:szCs w:val="24"/>
          <w:lang w:val="fr-FR"/>
        </w:rPr>
        <w:t>sont</w:t>
      </w:r>
      <w:r w:rsidRPr="0534CEE7">
        <w:rPr>
          <w:rFonts w:ascii="Times New Roman" w:eastAsia="Times New Roman" w:hAnsi="Times New Roman"/>
          <w:sz w:val="24"/>
          <w:szCs w:val="24"/>
          <w:lang w:val="fr-FR"/>
        </w:rPr>
        <w:t xml:space="preserve"> disponibles sur le marché.</w:t>
      </w:r>
    </w:p>
    <w:p w14:paraId="6143F30B" w14:textId="0801C2DA" w:rsidR="0534CEE7" w:rsidRDefault="0534CEE7" w:rsidP="0534CEE7">
      <w:pPr>
        <w:spacing w:before="240" w:after="240"/>
      </w:pPr>
    </w:p>
    <w:p w14:paraId="39CDEF09" w14:textId="10AA093E" w:rsidR="0534CEE7" w:rsidRDefault="0534CEE7"/>
    <w:p w14:paraId="342C050C" w14:textId="49743CCC" w:rsidR="3DA89B04" w:rsidRDefault="3DA89B04" w:rsidP="00A549C0">
      <w:pPr>
        <w:pStyle w:val="Titre3"/>
      </w:pPr>
      <w:bookmarkStart w:id="96" w:name="_Toc179153545"/>
      <w:r w:rsidRPr="0534CEE7">
        <w:t>Sous-système d'alimentation électrique (Batterie externe)</w:t>
      </w:r>
      <w:bookmarkEnd w:id="96"/>
    </w:p>
    <w:p w14:paraId="4D262F04" w14:textId="6F8BE472" w:rsidR="3DA89B04" w:rsidRDefault="3DA89B04" w:rsidP="0534CEE7">
      <w:pPr>
        <w:spacing w:before="240" w:after="240"/>
      </w:pPr>
      <w:r w:rsidRPr="0534CEE7">
        <w:t xml:space="preserve">                       Le système sera alimenté par une batterie externe compacte qui fournira l'énergie nécessaire pour actionner le moteur de la poulie. La batterie sera rechargeable et facile à installer dans le véhicule.</w:t>
      </w:r>
    </w:p>
    <w:p w14:paraId="3BA6FB45" w14:textId="14CBF79B" w:rsidR="33EA80C8" w:rsidRDefault="33EA80C8" w:rsidP="00A549C0">
      <w:pPr>
        <w:pStyle w:val="Titre4"/>
        <w:rPr>
          <w:lang w:val="fr-FR"/>
        </w:rPr>
      </w:pPr>
      <w:r w:rsidRPr="0534CEE7">
        <w:rPr>
          <w:lang w:val="fr-FR"/>
        </w:rPr>
        <w:t>Matériaux :</w:t>
      </w:r>
    </w:p>
    <w:p w14:paraId="23B68734" w14:textId="467A6164" w:rsidR="33EA80C8" w:rsidRDefault="33EA80C8" w:rsidP="00A549C0">
      <w:pPr>
        <w:pStyle w:val="Paragraphedeliste"/>
        <w:numPr>
          <w:ilvl w:val="0"/>
          <w:numId w:val="6"/>
        </w:numPr>
        <w:spacing w:after="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Batterie lithium-ion</w:t>
      </w:r>
      <w:r w:rsidRPr="0534CEE7">
        <w:rPr>
          <w:rFonts w:ascii="Times New Roman" w:eastAsia="Times New Roman" w:hAnsi="Times New Roman"/>
          <w:sz w:val="24"/>
          <w:szCs w:val="24"/>
          <w:lang w:val="fr-FR"/>
        </w:rPr>
        <w:t xml:space="preserve"> : </w:t>
      </w:r>
      <w:r w:rsidR="13FF2D7F" w:rsidRPr="0534CEE7">
        <w:rPr>
          <w:rFonts w:ascii="Times New Roman" w:eastAsia="Times New Roman" w:hAnsi="Times New Roman"/>
          <w:sz w:val="24"/>
          <w:szCs w:val="24"/>
          <w:lang w:val="fr-FR"/>
        </w:rPr>
        <w:t>Batterie au plomb-acide scellée</w:t>
      </w:r>
      <w:r w:rsidRPr="0534CEE7">
        <w:rPr>
          <w:rFonts w:ascii="Times New Roman" w:eastAsia="Times New Roman" w:hAnsi="Times New Roman"/>
          <w:sz w:val="24"/>
          <w:szCs w:val="24"/>
          <w:lang w:val="fr-FR"/>
        </w:rPr>
        <w:t xml:space="preserve"> externe de 12V pour alimenter le treuil électrique et les commandes.</w:t>
      </w:r>
    </w:p>
    <w:p w14:paraId="6EDC9CB5" w14:textId="48A1FC14" w:rsidR="0179EE93" w:rsidRDefault="0179EE93" w:rsidP="1ECD4FC4">
      <w:pPr>
        <w:pStyle w:val="Paragraphedeliste"/>
        <w:spacing w:after="0"/>
      </w:pPr>
      <w:r>
        <w:rPr>
          <w:noProof/>
        </w:rPr>
        <w:lastRenderedPageBreak/>
        <w:drawing>
          <wp:inline distT="0" distB="0" distL="0" distR="0" wp14:anchorId="4DD72D59" wp14:editId="1AA9672D">
            <wp:extent cx="2298458" cy="1685925"/>
            <wp:effectExtent l="0" t="0" r="0" b="0"/>
            <wp:docPr id="269279624" name="Picture 269279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298458" cy="1685925"/>
                    </a:xfrm>
                    <a:prstGeom prst="rect">
                      <a:avLst/>
                    </a:prstGeom>
                  </pic:spPr>
                </pic:pic>
              </a:graphicData>
            </a:graphic>
          </wp:inline>
        </w:drawing>
      </w:r>
    </w:p>
    <w:p w14:paraId="332DDE03" w14:textId="08EFB16C" w:rsidR="33EA80C8" w:rsidRDefault="33EA80C8" w:rsidP="00A549C0">
      <w:pPr>
        <w:pStyle w:val="Paragraphedeliste"/>
        <w:numPr>
          <w:ilvl w:val="0"/>
          <w:numId w:val="6"/>
        </w:numPr>
        <w:spacing w:after="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Câblage électrique</w:t>
      </w:r>
      <w:r w:rsidRPr="0534CEE7">
        <w:rPr>
          <w:rFonts w:ascii="Times New Roman" w:eastAsia="Times New Roman" w:hAnsi="Times New Roman"/>
          <w:sz w:val="24"/>
          <w:szCs w:val="24"/>
          <w:lang w:val="fr-FR"/>
        </w:rPr>
        <w:t xml:space="preserve"> : Câbles à faible résistance pour connecter la batterie au treuil et à l'interface de commande.</w:t>
      </w:r>
    </w:p>
    <w:p w14:paraId="214C92F5" w14:textId="72DA6D37" w:rsidR="1ECD4FC4" w:rsidRDefault="3671A838" w:rsidP="45CDD475">
      <w:pPr>
        <w:pStyle w:val="Paragraphedeliste"/>
        <w:spacing w:after="0"/>
      </w:pPr>
      <w:r>
        <w:rPr>
          <w:noProof/>
        </w:rPr>
        <w:drawing>
          <wp:inline distT="0" distB="0" distL="0" distR="0" wp14:anchorId="4C4ED6AD" wp14:editId="377A826D">
            <wp:extent cx="2303052" cy="1311275"/>
            <wp:effectExtent l="0" t="0" r="0" b="0"/>
            <wp:docPr id="806955814" name="Picture 80695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55814" name="Picture 806955814"/>
                    <pic:cNvPicPr/>
                  </pic:nvPicPr>
                  <pic:blipFill>
                    <a:blip r:embed="rId46">
                      <a:extLst>
                        <a:ext uri="{28A0092B-C50C-407E-A947-70E740481C1C}">
                          <a14:useLocalDpi xmlns:a14="http://schemas.microsoft.com/office/drawing/2010/main" val="0"/>
                        </a:ext>
                      </a:extLst>
                    </a:blip>
                    <a:stretch>
                      <a:fillRect/>
                    </a:stretch>
                  </pic:blipFill>
                  <pic:spPr>
                    <a:xfrm>
                      <a:off x="0" y="0"/>
                      <a:ext cx="2303052" cy="1311275"/>
                    </a:xfrm>
                    <a:prstGeom prst="rect">
                      <a:avLst/>
                    </a:prstGeom>
                  </pic:spPr>
                </pic:pic>
              </a:graphicData>
            </a:graphic>
          </wp:inline>
        </w:drawing>
      </w:r>
    </w:p>
    <w:p w14:paraId="5179176C" w14:textId="1C812E7D" w:rsidR="33EA80C8" w:rsidRDefault="33EA80C8" w:rsidP="00A549C0">
      <w:pPr>
        <w:pStyle w:val="Titre4"/>
        <w:rPr>
          <w:lang w:val="fr-FR"/>
        </w:rPr>
      </w:pPr>
      <w:r w:rsidRPr="0534CEE7">
        <w:rPr>
          <w:lang w:val="fr-FR"/>
        </w:rPr>
        <w:t>CPX :</w:t>
      </w:r>
    </w:p>
    <w:p w14:paraId="38B73206" w14:textId="6B84EEFB"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Sécurité</w:t>
      </w:r>
      <w:r w:rsidRPr="0534CEE7">
        <w:rPr>
          <w:rFonts w:ascii="Times New Roman" w:eastAsia="Times New Roman" w:hAnsi="Times New Roman"/>
          <w:sz w:val="24"/>
          <w:szCs w:val="24"/>
          <w:lang w:val="fr-FR"/>
        </w:rPr>
        <w:t xml:space="preserve"> : La batterie doit être correctement protégée contre les surcharges et les courts-circuits. Un boîtier de </w:t>
      </w:r>
      <w:r w:rsidR="23627481" w:rsidRPr="0534CEE7">
        <w:rPr>
          <w:rFonts w:ascii="Times New Roman" w:eastAsia="Times New Roman" w:hAnsi="Times New Roman"/>
          <w:sz w:val="24"/>
          <w:szCs w:val="24"/>
          <w:lang w:val="fr-FR"/>
        </w:rPr>
        <w:t>sécurité isolant</w:t>
      </w:r>
      <w:r w:rsidRPr="0534CEE7">
        <w:rPr>
          <w:rFonts w:ascii="Times New Roman" w:eastAsia="Times New Roman" w:hAnsi="Times New Roman"/>
          <w:sz w:val="24"/>
          <w:szCs w:val="24"/>
          <w:lang w:val="fr-FR"/>
        </w:rPr>
        <w:t xml:space="preserve"> sera utilisé pour éviter tout risque d’électrocution. Des fusibles de sécurité seront installés pour couper l’alimentation en cas de surcharge.</w:t>
      </w:r>
    </w:p>
    <w:p w14:paraId="55FDF4BE" w14:textId="5E3FBF55"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Accessibilité</w:t>
      </w:r>
      <w:r w:rsidRPr="0534CEE7">
        <w:rPr>
          <w:rFonts w:ascii="Times New Roman" w:eastAsia="Times New Roman" w:hAnsi="Times New Roman"/>
          <w:sz w:val="24"/>
          <w:szCs w:val="24"/>
          <w:lang w:val="fr-FR"/>
        </w:rPr>
        <w:t xml:space="preserve"> : La batterie doit être facilement accessible pour l'utilisateur afin de faciliter le remplacement ou la recharge. Elle sera placée dans un compartiment dédié sous un siège ou dans le coffre, avec un accès direct pour l'utilisateur.</w:t>
      </w:r>
    </w:p>
    <w:p w14:paraId="7EF2122A" w14:textId="59C00503"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Coût</w:t>
      </w:r>
      <w:r w:rsidRPr="0534CEE7">
        <w:rPr>
          <w:rFonts w:ascii="Times New Roman" w:eastAsia="Times New Roman" w:hAnsi="Times New Roman"/>
          <w:sz w:val="24"/>
          <w:szCs w:val="24"/>
          <w:lang w:val="fr-FR"/>
        </w:rPr>
        <w:t xml:space="preserve"> : Une </w:t>
      </w:r>
      <w:r w:rsidR="4F02E12A" w:rsidRPr="0534CEE7">
        <w:rPr>
          <w:rFonts w:ascii="Times New Roman" w:eastAsia="Times New Roman" w:hAnsi="Times New Roman"/>
          <w:sz w:val="24"/>
          <w:szCs w:val="24"/>
          <w:lang w:val="fr-FR"/>
        </w:rPr>
        <w:t>batterie au plomb-acide scellée</w:t>
      </w:r>
      <w:r w:rsidRPr="0534CEE7">
        <w:rPr>
          <w:rFonts w:ascii="Times New Roman" w:eastAsia="Times New Roman" w:hAnsi="Times New Roman"/>
          <w:sz w:val="24"/>
          <w:szCs w:val="24"/>
          <w:lang w:val="fr-FR"/>
        </w:rPr>
        <w:t xml:space="preserve"> </w:t>
      </w:r>
      <w:r w:rsidR="73A1C502" w:rsidRPr="0534CEE7">
        <w:rPr>
          <w:rFonts w:ascii="Times New Roman" w:eastAsia="Times New Roman" w:hAnsi="Times New Roman"/>
          <w:sz w:val="24"/>
          <w:szCs w:val="24"/>
          <w:lang w:val="fr-FR"/>
        </w:rPr>
        <w:t>12V</w:t>
      </w:r>
      <w:r w:rsidRPr="0534CEE7">
        <w:rPr>
          <w:rFonts w:ascii="Times New Roman" w:eastAsia="Times New Roman" w:hAnsi="Times New Roman"/>
          <w:sz w:val="24"/>
          <w:szCs w:val="24"/>
          <w:lang w:val="fr-FR"/>
        </w:rPr>
        <w:t xml:space="preserve"> est à la fois efficace et abordable, avec un coût estimé à </w:t>
      </w:r>
      <w:r w:rsidR="1199FDCB" w:rsidRPr="0534CEE7">
        <w:rPr>
          <w:rFonts w:ascii="Times New Roman" w:eastAsia="Times New Roman" w:hAnsi="Times New Roman"/>
          <w:sz w:val="24"/>
          <w:szCs w:val="24"/>
          <w:lang w:val="fr-FR"/>
        </w:rPr>
        <w:t>2</w:t>
      </w:r>
      <w:r w:rsidRPr="0534CEE7">
        <w:rPr>
          <w:rFonts w:ascii="Times New Roman" w:eastAsia="Times New Roman" w:hAnsi="Times New Roman"/>
          <w:sz w:val="24"/>
          <w:szCs w:val="24"/>
          <w:lang w:val="fr-FR"/>
        </w:rPr>
        <w:t>0 $. Cette solution permet de rester dans le budget total de 100 $.</w:t>
      </w:r>
    </w:p>
    <w:p w14:paraId="2270602A" w14:textId="5534B8FE"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lastRenderedPageBreak/>
        <w:t>Convivialité</w:t>
      </w:r>
      <w:r w:rsidRPr="0534CEE7">
        <w:rPr>
          <w:rFonts w:ascii="Times New Roman" w:eastAsia="Times New Roman" w:hAnsi="Times New Roman"/>
          <w:sz w:val="24"/>
          <w:szCs w:val="24"/>
          <w:lang w:val="fr-FR"/>
        </w:rPr>
        <w:t xml:space="preserve"> : La batterie sera dotée d'un indicateur de charge visible pour que l'utilisateur sache quand la recharger. La recharge se fera via un simple branchement à une prise standard.</w:t>
      </w:r>
    </w:p>
    <w:p w14:paraId="46F0BF3D" w14:textId="3F89D7D4"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Facilité d'entretien</w:t>
      </w:r>
      <w:r w:rsidRPr="0534CEE7">
        <w:rPr>
          <w:rFonts w:ascii="Times New Roman" w:eastAsia="Times New Roman" w:hAnsi="Times New Roman"/>
          <w:sz w:val="24"/>
          <w:szCs w:val="24"/>
          <w:lang w:val="fr-FR"/>
        </w:rPr>
        <w:t xml:space="preserve"> : L</w:t>
      </w:r>
      <w:r w:rsidR="772BA894" w:rsidRPr="0534CEE7">
        <w:rPr>
          <w:rFonts w:ascii="Times New Roman" w:eastAsia="Times New Roman" w:hAnsi="Times New Roman"/>
          <w:sz w:val="24"/>
          <w:szCs w:val="24"/>
          <w:lang w:val="fr-FR"/>
        </w:rPr>
        <w:t>a batterie</w:t>
      </w:r>
      <w:r w:rsidRPr="0534CEE7">
        <w:rPr>
          <w:rFonts w:ascii="Times New Roman" w:eastAsia="Times New Roman" w:hAnsi="Times New Roman"/>
          <w:sz w:val="24"/>
          <w:szCs w:val="24"/>
          <w:lang w:val="fr-FR"/>
        </w:rPr>
        <w:t xml:space="preserve"> nécessite peu d'entretien, mais il faudra prévoir un remplacement tous les 3 à 5 ans en fonction de l’usage. La batterie </w:t>
      </w:r>
      <w:r w:rsidR="2FC9F065" w:rsidRPr="0534CEE7">
        <w:rPr>
          <w:rFonts w:ascii="Times New Roman" w:eastAsia="Times New Roman" w:hAnsi="Times New Roman"/>
          <w:sz w:val="24"/>
          <w:szCs w:val="24"/>
          <w:lang w:val="fr-FR"/>
        </w:rPr>
        <w:t>doit être</w:t>
      </w:r>
      <w:r w:rsidRPr="0534CEE7">
        <w:rPr>
          <w:rFonts w:ascii="Times New Roman" w:eastAsia="Times New Roman" w:hAnsi="Times New Roman"/>
          <w:sz w:val="24"/>
          <w:szCs w:val="24"/>
          <w:lang w:val="fr-FR"/>
        </w:rPr>
        <w:t xml:space="preserve"> rechargée régulièrement pour assurer le bon fonctionnement du système.</w:t>
      </w:r>
    </w:p>
    <w:p w14:paraId="1332C47C" w14:textId="5FB4279F" w:rsidR="3DA89B04" w:rsidRDefault="3DA89B04" w:rsidP="00A549C0">
      <w:pPr>
        <w:pStyle w:val="Titre3"/>
      </w:pPr>
      <w:bookmarkStart w:id="97" w:name="_Toc179153546"/>
      <w:r w:rsidRPr="0534CEE7">
        <w:t>Sous-système de commande de contrôle (Boîtier de commande)</w:t>
      </w:r>
      <w:bookmarkEnd w:id="97"/>
    </w:p>
    <w:p w14:paraId="71AF6D12" w14:textId="20081043" w:rsidR="3DA89B04" w:rsidRDefault="3DA89B04" w:rsidP="0534CEE7">
      <w:pPr>
        <w:spacing w:before="240" w:after="240"/>
      </w:pPr>
      <w:r w:rsidRPr="0534CEE7">
        <w:t>Ce sous-système permet de contrôler la poulie et le déplacement du fauteuil via un boîtier simple. Le boîtier contiendra des boutons pour monter, descendre, avancer, reculer et arrêter.</w:t>
      </w:r>
      <w:r w:rsidR="64E0AB08" w:rsidRPr="0534CEE7">
        <w:t xml:space="preserve"> </w:t>
      </w:r>
    </w:p>
    <w:p w14:paraId="5E880D60" w14:textId="6190037C" w:rsidR="3D7EF2D5" w:rsidRDefault="3D7EF2D5" w:rsidP="00A549C0">
      <w:pPr>
        <w:pStyle w:val="Titre4"/>
        <w:rPr>
          <w:lang w:val="fr-FR"/>
        </w:rPr>
      </w:pPr>
      <w:r w:rsidRPr="0534CEE7">
        <w:rPr>
          <w:lang w:val="fr-FR"/>
        </w:rPr>
        <w:t>Matériaux :</w:t>
      </w:r>
    </w:p>
    <w:p w14:paraId="6438DC03" w14:textId="23140C80" w:rsidR="3D7EF2D5" w:rsidRDefault="3D7EF2D5" w:rsidP="00A549C0">
      <w:pPr>
        <w:pStyle w:val="Paragraphedeliste"/>
        <w:numPr>
          <w:ilvl w:val="0"/>
          <w:numId w:val="55"/>
        </w:numPr>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Télécommande</w:t>
      </w:r>
      <w:r w:rsidRPr="0534CEE7">
        <w:rPr>
          <w:rFonts w:ascii="Times New Roman" w:eastAsia="Times New Roman" w:hAnsi="Times New Roman"/>
          <w:sz w:val="24"/>
          <w:szCs w:val="24"/>
          <w:lang w:val="fr-FR"/>
        </w:rPr>
        <w:t xml:space="preserve"> : Télécommande à deux boutons (monter/descendre) pour faciliter l'utilisation du système à distance.</w:t>
      </w:r>
    </w:p>
    <w:p w14:paraId="0B406CEE" w14:textId="661FAE4C" w:rsidR="15D41E20" w:rsidRDefault="15D41E20" w:rsidP="4194381B">
      <w:pPr>
        <w:pStyle w:val="Paragraphedeliste"/>
      </w:pPr>
      <w:r>
        <w:rPr>
          <w:noProof/>
        </w:rPr>
        <w:drawing>
          <wp:inline distT="0" distB="0" distL="0" distR="0" wp14:anchorId="646C0574" wp14:editId="7FD2E1B3">
            <wp:extent cx="1647825" cy="1343025"/>
            <wp:effectExtent l="0" t="0" r="0" b="0"/>
            <wp:docPr id="333230525" name="Picture 333230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1647825" cy="1343025"/>
                    </a:xfrm>
                    <a:prstGeom prst="rect">
                      <a:avLst/>
                    </a:prstGeom>
                  </pic:spPr>
                </pic:pic>
              </a:graphicData>
            </a:graphic>
          </wp:inline>
        </w:drawing>
      </w:r>
    </w:p>
    <w:p w14:paraId="2663F47D" w14:textId="2A693ABE" w:rsidR="3D7EF2D5" w:rsidRDefault="3D7EF2D5" w:rsidP="00A549C0">
      <w:pPr>
        <w:pStyle w:val="Titre4"/>
        <w:rPr>
          <w:lang w:val="fr-FR"/>
        </w:rPr>
      </w:pPr>
      <w:r w:rsidRPr="0534CEE7">
        <w:rPr>
          <w:lang w:val="fr-FR"/>
        </w:rPr>
        <w:t>CPX :</w:t>
      </w:r>
    </w:p>
    <w:p w14:paraId="65BE7889" w14:textId="0AF61423"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Sécurité</w:t>
      </w:r>
      <w:r w:rsidRPr="0534CEE7">
        <w:rPr>
          <w:rFonts w:ascii="Times New Roman" w:eastAsia="Times New Roman" w:hAnsi="Times New Roman"/>
          <w:sz w:val="24"/>
          <w:szCs w:val="24"/>
          <w:lang w:val="fr-FR"/>
        </w:rPr>
        <w:t xml:space="preserve"> : Les commandes seront protégées contre les courts-circuits.</w:t>
      </w:r>
      <w:r w:rsidR="36826F8C" w:rsidRPr="0534CEE7">
        <w:rPr>
          <w:rFonts w:ascii="Times New Roman" w:eastAsia="Times New Roman" w:hAnsi="Times New Roman"/>
          <w:sz w:val="24"/>
          <w:szCs w:val="24"/>
          <w:lang w:val="fr-FR"/>
        </w:rPr>
        <w:t xml:space="preserve"> </w:t>
      </w:r>
    </w:p>
    <w:p w14:paraId="05436007" w14:textId="04881D59"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lastRenderedPageBreak/>
        <w:t>Accessibilité</w:t>
      </w:r>
      <w:r w:rsidRPr="0534CEE7">
        <w:rPr>
          <w:rFonts w:ascii="Times New Roman" w:eastAsia="Times New Roman" w:hAnsi="Times New Roman"/>
          <w:sz w:val="24"/>
          <w:szCs w:val="24"/>
          <w:lang w:val="fr-FR"/>
        </w:rPr>
        <w:t xml:space="preserve"> : Les boutons doivent être suffisamment grands et bien placés pour que l’utilisateur puisse les actionner facilement, même avec une motricité réduite.</w:t>
      </w:r>
    </w:p>
    <w:p w14:paraId="376355BB" w14:textId="2C165A44"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Coût</w:t>
      </w:r>
      <w:r w:rsidRPr="0534CEE7">
        <w:rPr>
          <w:rFonts w:ascii="Times New Roman" w:eastAsia="Times New Roman" w:hAnsi="Times New Roman"/>
          <w:sz w:val="24"/>
          <w:szCs w:val="24"/>
          <w:lang w:val="fr-FR"/>
        </w:rPr>
        <w:t xml:space="preserve"> : </w:t>
      </w:r>
      <w:r w:rsidR="3024C744" w:rsidRPr="0534CEE7">
        <w:rPr>
          <w:rFonts w:ascii="Times New Roman" w:eastAsia="Times New Roman" w:hAnsi="Times New Roman"/>
          <w:sz w:val="24"/>
          <w:szCs w:val="24"/>
          <w:lang w:val="fr-FR"/>
        </w:rPr>
        <w:t>Inclut dans le cout du treuil électrique</w:t>
      </w:r>
    </w:p>
    <w:p w14:paraId="7D1CAEEC" w14:textId="5B6080B3" w:rsidR="3DA89B04" w:rsidRDefault="3DA89B04" w:rsidP="00A549C0">
      <w:pPr>
        <w:pStyle w:val="Paragraphedeliste"/>
        <w:numPr>
          <w:ilvl w:val="0"/>
          <w:numId w:val="6"/>
        </w:numPr>
        <w:spacing w:before="240" w:after="240"/>
        <w:rPr>
          <w:rFonts w:ascii="Times New Roman" w:eastAsia="Times New Roman" w:hAnsi="Times New Roman"/>
          <w:sz w:val="24"/>
          <w:szCs w:val="24"/>
          <w:lang w:val="fr-FR"/>
        </w:rPr>
      </w:pPr>
      <w:r w:rsidRPr="0534CEE7">
        <w:rPr>
          <w:rFonts w:ascii="Times New Roman" w:eastAsia="Times New Roman" w:hAnsi="Times New Roman"/>
          <w:b/>
          <w:bCs/>
          <w:sz w:val="24"/>
          <w:szCs w:val="24"/>
          <w:lang w:val="fr-FR"/>
        </w:rPr>
        <w:t>Convivialité</w:t>
      </w:r>
      <w:r w:rsidRPr="0534CEE7">
        <w:rPr>
          <w:rFonts w:ascii="Times New Roman" w:eastAsia="Times New Roman" w:hAnsi="Times New Roman"/>
          <w:sz w:val="24"/>
          <w:szCs w:val="24"/>
          <w:lang w:val="fr-FR"/>
        </w:rPr>
        <w:t xml:space="preserve"> : L’interface utilisateur sera simple et intuitive, avec des commandes bien marquées pour éviter toute confusion. Le système doit répondre immédiatement aux commandes de l'utilisateur.</w:t>
      </w:r>
    </w:p>
    <w:p w14:paraId="6BE23C8A" w14:textId="03378E22" w:rsidR="00C566FC" w:rsidRPr="00C566FC" w:rsidRDefault="00C46B84" w:rsidP="0534CEE7">
      <w:pPr>
        <w:pStyle w:val="Titre2"/>
      </w:pPr>
      <w:bookmarkStart w:id="98" w:name="_Toc179153547"/>
      <w:proofErr w:type="spellStart"/>
      <w:r>
        <w:t>Facteurs</w:t>
      </w:r>
      <w:proofErr w:type="spellEnd"/>
      <w:r>
        <w:t xml:space="preserve"> </w:t>
      </w:r>
      <w:proofErr w:type="spellStart"/>
      <w:r>
        <w:t>influençant</w:t>
      </w:r>
      <w:proofErr w:type="spellEnd"/>
      <w:r>
        <w:t xml:space="preserve"> </w:t>
      </w:r>
      <w:r w:rsidR="00DA51BF">
        <w:t>la conception</w:t>
      </w:r>
      <w:bookmarkEnd w:id="98"/>
    </w:p>
    <w:p w14:paraId="062855B5" w14:textId="3AA0FD28" w:rsidR="23562362" w:rsidRPr="006B4D02" w:rsidRDefault="23562362" w:rsidP="0534CEE7">
      <w:pPr>
        <w:spacing w:before="240" w:after="240"/>
        <w:rPr>
          <w:lang w:val="fr-CA"/>
        </w:rPr>
      </w:pPr>
      <w:r w:rsidRPr="006B4D02">
        <w:rPr>
          <w:lang w:val="fr-CA"/>
        </w:rPr>
        <w:t>Lors de la conception et de la fabrication du dispositif, certains facteurs peuvent être plus importants que d'autres en fonction des priorités du client et des conditions d'utilisation.</w:t>
      </w:r>
    </w:p>
    <w:p w14:paraId="2B991F5E" w14:textId="35B7CBB0" w:rsidR="23562362" w:rsidRPr="006B4D02" w:rsidRDefault="23562362" w:rsidP="00A549C0">
      <w:pPr>
        <w:pStyle w:val="Paragraphedeliste"/>
        <w:numPr>
          <w:ilvl w:val="0"/>
          <w:numId w:val="56"/>
        </w:numPr>
        <w:rPr>
          <w:lang w:val="fr-CA"/>
        </w:rPr>
      </w:pPr>
      <w:r w:rsidRPr="006B4D02">
        <w:rPr>
          <w:b/>
          <w:bCs/>
          <w:lang w:val="fr-CA"/>
        </w:rPr>
        <w:t>Sécurité :</w:t>
      </w:r>
      <w:r w:rsidRPr="006B4D02">
        <w:rPr>
          <w:lang w:val="fr-CA"/>
        </w:rPr>
        <w:t xml:space="preserve"> C’est le facteur le plus crucial dans le développement de ce dispositif. Étant donné que le client utilise un fauteuil roulant, toute défaillance du système de levage ou de fixation peut entraîner des accidents graves. La sécurité doit donc être intégrée à chaque sous-système, avec des composants robustes et des mécanismes de sécurité.</w:t>
      </w:r>
    </w:p>
    <w:p w14:paraId="697DDFF6" w14:textId="22219C50" w:rsidR="23562362" w:rsidRPr="006B4D02" w:rsidRDefault="23562362" w:rsidP="00A549C0">
      <w:pPr>
        <w:pStyle w:val="Paragraphedeliste"/>
        <w:numPr>
          <w:ilvl w:val="0"/>
          <w:numId w:val="56"/>
        </w:numPr>
        <w:rPr>
          <w:lang w:val="fr-CA"/>
        </w:rPr>
      </w:pPr>
      <w:r w:rsidRPr="006B4D02">
        <w:rPr>
          <w:b/>
          <w:bCs/>
          <w:lang w:val="fr-CA"/>
        </w:rPr>
        <w:t xml:space="preserve">Accessibilité : </w:t>
      </w:r>
      <w:r w:rsidRPr="006B4D02">
        <w:rPr>
          <w:lang w:val="fr-CA"/>
        </w:rPr>
        <w:t>La facilité d'accès à l'ensemble du système est primordiale. L'utilisateur doit pouvoir manipuler le système de chargement et de déchargement sans assistance, ce qui le rend essentiel pour garantir l'autonomie du client.</w:t>
      </w:r>
    </w:p>
    <w:p w14:paraId="7FB81930" w14:textId="45EFFEE2" w:rsidR="23562362" w:rsidRPr="006B4D02" w:rsidRDefault="23562362" w:rsidP="00A549C0">
      <w:pPr>
        <w:pStyle w:val="Paragraphedeliste"/>
        <w:numPr>
          <w:ilvl w:val="0"/>
          <w:numId w:val="56"/>
        </w:numPr>
        <w:rPr>
          <w:lang w:val="fr-CA"/>
        </w:rPr>
      </w:pPr>
      <w:r w:rsidRPr="006B4D02">
        <w:rPr>
          <w:b/>
          <w:bCs/>
          <w:lang w:val="fr-CA"/>
        </w:rPr>
        <w:t xml:space="preserve">Convivialité </w:t>
      </w:r>
      <w:r w:rsidRPr="006B4D02">
        <w:rPr>
          <w:lang w:val="fr-CA"/>
        </w:rPr>
        <w:t>: Étant donné que le client a besoin d'un dispositif facile à utiliser, la convivialité est également un facteur clé. Cela inclut des commandes intuitives et un mécanisme qui ne nécessite pas d’efforts excessifs.</w:t>
      </w:r>
    </w:p>
    <w:p w14:paraId="3784DC66" w14:textId="16A0D455" w:rsidR="23562362" w:rsidRPr="006B4D02" w:rsidRDefault="23562362" w:rsidP="00A549C0">
      <w:pPr>
        <w:pStyle w:val="Paragraphedeliste"/>
        <w:numPr>
          <w:ilvl w:val="0"/>
          <w:numId w:val="56"/>
        </w:numPr>
        <w:rPr>
          <w:lang w:val="fr-CA"/>
        </w:rPr>
      </w:pPr>
      <w:r w:rsidRPr="006B4D02">
        <w:rPr>
          <w:b/>
          <w:bCs/>
          <w:lang w:val="fr-CA"/>
        </w:rPr>
        <w:t>Facilité d'entretien :</w:t>
      </w:r>
      <w:r w:rsidRPr="006B4D02">
        <w:rPr>
          <w:lang w:val="fr-CA"/>
        </w:rPr>
        <w:t xml:space="preserve"> Bien que moins critique que les trois facteurs précédents, la facilité d'entretien est importante pour assurer la longévité du dispositif. Un système qui nécessite </w:t>
      </w:r>
      <w:r w:rsidRPr="006B4D02">
        <w:rPr>
          <w:lang w:val="fr-CA"/>
        </w:rPr>
        <w:lastRenderedPageBreak/>
        <w:t>peu d'entretien et des pièces facilement remplaçables facilitera l'expérience utilisateur sur le long terme.</w:t>
      </w:r>
    </w:p>
    <w:p w14:paraId="7996FC33" w14:textId="0B6902E2" w:rsidR="23562362" w:rsidRPr="006B4D02" w:rsidRDefault="23562362" w:rsidP="00A549C0">
      <w:pPr>
        <w:pStyle w:val="Paragraphedeliste"/>
        <w:numPr>
          <w:ilvl w:val="0"/>
          <w:numId w:val="56"/>
        </w:numPr>
        <w:rPr>
          <w:lang w:val="fr-CA"/>
        </w:rPr>
      </w:pPr>
      <w:r w:rsidRPr="006B4D02">
        <w:rPr>
          <w:b/>
          <w:bCs/>
          <w:lang w:val="fr-CA"/>
        </w:rPr>
        <w:t>Coût :</w:t>
      </w:r>
      <w:r w:rsidRPr="006B4D02">
        <w:rPr>
          <w:lang w:val="fr-CA"/>
        </w:rPr>
        <w:t xml:space="preserve"> Le coût est un facteur significatif, car il détermine la faisabilité financière du projet. Le système doit rester dans le budget de 100 $ sans compromettre les autres CPX.</w:t>
      </w:r>
    </w:p>
    <w:p w14:paraId="706104B7" w14:textId="144E82FD" w:rsidR="0534CEE7" w:rsidRPr="006B4D02" w:rsidRDefault="0534CEE7" w:rsidP="0534CEE7">
      <w:pPr>
        <w:pStyle w:val="Paragraphedeliste"/>
        <w:rPr>
          <w:lang w:val="fr-CA"/>
        </w:rPr>
      </w:pPr>
    </w:p>
    <w:p w14:paraId="0561E7D6" w14:textId="4507540C" w:rsidR="00C46B84" w:rsidRPr="00C566FC" w:rsidRDefault="0062222A" w:rsidP="00D84ABD">
      <w:pPr>
        <w:pStyle w:val="Titre1"/>
        <w:rPr>
          <w:lang w:val="fr-CA"/>
        </w:rPr>
      </w:pPr>
      <w:bookmarkStart w:id="99" w:name="_Toc179153548"/>
      <w:r>
        <w:t>R</w:t>
      </w:r>
      <w:r w:rsidR="00D84ABD">
        <w:t xml:space="preserve">essources </w:t>
      </w:r>
      <w:r>
        <w:t>Nécessaires et Nomenclature des Maté</w:t>
      </w:r>
      <w:r w:rsidR="00C566FC">
        <w:t>riaux</w:t>
      </w:r>
      <w:bookmarkEnd w:id="99"/>
    </w:p>
    <w:p w14:paraId="7B3AF29C" w14:textId="62AE7B17" w:rsidR="00285A8C" w:rsidRDefault="00285A8C" w:rsidP="00A549C0">
      <w:pPr>
        <w:pStyle w:val="Titre2"/>
      </w:pPr>
      <w:bookmarkStart w:id="100" w:name="_Toc179153549"/>
      <w:r>
        <w:t>Nomenclature</w:t>
      </w:r>
      <w:r w:rsidR="00727E72">
        <w:t xml:space="preserve"> des </w:t>
      </w:r>
      <w:bookmarkEnd w:id="100"/>
      <w:proofErr w:type="spellStart"/>
      <w:r w:rsidR="00B43849">
        <w:t>matériaux</w:t>
      </w:r>
      <w:proofErr w:type="spellEnd"/>
    </w:p>
    <w:tbl>
      <w:tblPr>
        <w:tblStyle w:val="Grilledutableau"/>
        <w:tblW w:w="9067" w:type="dxa"/>
        <w:tblLayout w:type="fixed"/>
        <w:tblLook w:val="04A0" w:firstRow="1" w:lastRow="0" w:firstColumn="1" w:lastColumn="0" w:noHBand="0" w:noVBand="1"/>
      </w:tblPr>
      <w:tblGrid>
        <w:gridCol w:w="1838"/>
        <w:gridCol w:w="917"/>
        <w:gridCol w:w="1075"/>
        <w:gridCol w:w="1552"/>
        <w:gridCol w:w="1701"/>
        <w:gridCol w:w="1984"/>
      </w:tblGrid>
      <w:tr w:rsidR="00CF0ACD" w14:paraId="3D057951" w14:textId="5DFDD1C8" w:rsidTr="00A91CED">
        <w:tc>
          <w:tcPr>
            <w:tcW w:w="1838" w:type="dxa"/>
          </w:tcPr>
          <w:p w14:paraId="6EAFD8AE" w14:textId="77777777" w:rsidR="00CF0ACD" w:rsidRPr="00B4729E" w:rsidRDefault="00CF0ACD" w:rsidP="00CF0ACD">
            <w:pPr>
              <w:rPr>
                <w:b/>
                <w:bCs/>
              </w:rPr>
            </w:pPr>
            <w:r w:rsidRPr="00B4729E">
              <w:rPr>
                <w:b/>
                <w:bCs/>
              </w:rPr>
              <w:t>Composantes</w:t>
            </w:r>
          </w:p>
        </w:tc>
        <w:tc>
          <w:tcPr>
            <w:tcW w:w="917" w:type="dxa"/>
          </w:tcPr>
          <w:p w14:paraId="6B188963" w14:textId="77777777" w:rsidR="00CF0ACD" w:rsidRPr="00B4729E" w:rsidRDefault="00CF0ACD" w:rsidP="00CF0ACD">
            <w:pPr>
              <w:rPr>
                <w:b/>
                <w:bCs/>
              </w:rPr>
            </w:pPr>
            <w:r w:rsidRPr="00B4729E">
              <w:rPr>
                <w:b/>
                <w:bCs/>
              </w:rPr>
              <w:t>Matériaux</w:t>
            </w:r>
          </w:p>
        </w:tc>
        <w:tc>
          <w:tcPr>
            <w:tcW w:w="1075" w:type="dxa"/>
          </w:tcPr>
          <w:p w14:paraId="275B96AC" w14:textId="77777777" w:rsidR="00CF0ACD" w:rsidRPr="00B4729E" w:rsidRDefault="00CF0ACD" w:rsidP="00CF0ACD">
            <w:pPr>
              <w:rPr>
                <w:b/>
                <w:bCs/>
              </w:rPr>
            </w:pPr>
            <w:r w:rsidRPr="00B4729E">
              <w:rPr>
                <w:b/>
                <w:bCs/>
              </w:rPr>
              <w:t>Quantité #</w:t>
            </w:r>
          </w:p>
        </w:tc>
        <w:tc>
          <w:tcPr>
            <w:tcW w:w="1552" w:type="dxa"/>
          </w:tcPr>
          <w:p w14:paraId="7FB01A20" w14:textId="77777777" w:rsidR="00CF0ACD" w:rsidRPr="00B4729E" w:rsidRDefault="00CF0ACD" w:rsidP="00CF0ACD">
            <w:pPr>
              <w:rPr>
                <w:b/>
                <w:bCs/>
              </w:rPr>
            </w:pPr>
            <w:r>
              <w:rPr>
                <w:b/>
                <w:bCs/>
              </w:rPr>
              <w:t>Coût unitaire</w:t>
            </w:r>
          </w:p>
        </w:tc>
        <w:tc>
          <w:tcPr>
            <w:tcW w:w="1701" w:type="dxa"/>
          </w:tcPr>
          <w:p w14:paraId="21E72F12" w14:textId="4A6081A8" w:rsidR="00CF0ACD" w:rsidRPr="00B4729E" w:rsidRDefault="006171E2" w:rsidP="00CF0ACD">
            <w:pPr>
              <w:rPr>
                <w:b/>
                <w:bCs/>
              </w:rPr>
            </w:pPr>
            <w:r>
              <w:rPr>
                <w:b/>
                <w:bCs/>
              </w:rPr>
              <w:t>Cout étendue</w:t>
            </w:r>
          </w:p>
        </w:tc>
        <w:tc>
          <w:tcPr>
            <w:tcW w:w="1984" w:type="dxa"/>
          </w:tcPr>
          <w:p w14:paraId="58D223C4" w14:textId="227734FB" w:rsidR="00CF0ACD" w:rsidRDefault="00CF0ACD" w:rsidP="00CF0ACD">
            <w:pPr>
              <w:rPr>
                <w:b/>
                <w:bCs/>
              </w:rPr>
            </w:pPr>
            <w:r>
              <w:rPr>
                <w:b/>
                <w:bCs/>
              </w:rPr>
              <w:t>Liens</w:t>
            </w:r>
          </w:p>
        </w:tc>
      </w:tr>
      <w:tr w:rsidR="00CF0ACD" w14:paraId="0F161A42" w14:textId="38E5C763" w:rsidTr="00A91CED">
        <w:tc>
          <w:tcPr>
            <w:tcW w:w="1838" w:type="dxa"/>
          </w:tcPr>
          <w:p w14:paraId="160BDF9C" w14:textId="50FCC327" w:rsidR="00CF0ACD" w:rsidRDefault="00CF0ACD" w:rsidP="00CF0ACD">
            <w:r>
              <w:t xml:space="preserve">Bar </w:t>
            </w:r>
            <w:r w:rsidR="00E02546">
              <w:t>métallique (</w:t>
            </w:r>
            <w:r w:rsidR="005877A6">
              <w:t>6,5</w:t>
            </w:r>
            <w:r w:rsidR="00E02546">
              <w:t xml:space="preserve"> </w:t>
            </w:r>
            <w:proofErr w:type="spellStart"/>
            <w:r w:rsidR="002608FE">
              <w:t>ft</w:t>
            </w:r>
            <w:proofErr w:type="spellEnd"/>
            <w:r w:rsidR="002608FE">
              <w:t>)</w:t>
            </w:r>
            <w:r>
              <w:t xml:space="preserve"> </w:t>
            </w:r>
          </w:p>
        </w:tc>
        <w:tc>
          <w:tcPr>
            <w:tcW w:w="917" w:type="dxa"/>
          </w:tcPr>
          <w:p w14:paraId="608E2C93" w14:textId="67D3DC49" w:rsidR="00CF0ACD" w:rsidRDefault="00CF0ACD" w:rsidP="00CF0ACD">
            <w:r>
              <w:t>Acier</w:t>
            </w:r>
          </w:p>
        </w:tc>
        <w:tc>
          <w:tcPr>
            <w:tcW w:w="1075" w:type="dxa"/>
          </w:tcPr>
          <w:p w14:paraId="4950F97D" w14:textId="560B79B6" w:rsidR="00CF0ACD" w:rsidRDefault="00E02546" w:rsidP="00CF0ACD">
            <w:r>
              <w:t>1</w:t>
            </w:r>
          </w:p>
        </w:tc>
        <w:tc>
          <w:tcPr>
            <w:tcW w:w="1552" w:type="dxa"/>
          </w:tcPr>
          <w:p w14:paraId="42801471" w14:textId="64734571" w:rsidR="00CF0ACD" w:rsidRDefault="00E02546" w:rsidP="00CF0ACD">
            <w:r>
              <w:t>3,36$ /</w:t>
            </w:r>
            <w:proofErr w:type="spellStart"/>
            <w:r>
              <w:t>ft</w:t>
            </w:r>
            <w:proofErr w:type="spellEnd"/>
          </w:p>
        </w:tc>
        <w:tc>
          <w:tcPr>
            <w:tcW w:w="1701" w:type="dxa"/>
          </w:tcPr>
          <w:p w14:paraId="469CF955" w14:textId="578ECA77" w:rsidR="00CF0ACD" w:rsidRDefault="00CF0ACD" w:rsidP="00CF0ACD">
            <w:commentRangeStart w:id="101"/>
            <w:commentRangeEnd w:id="101"/>
            <w:r>
              <w:rPr>
                <w:rStyle w:val="Marquedecommentaire"/>
              </w:rPr>
              <w:commentReference w:id="101"/>
            </w:r>
            <w:r w:rsidR="00896D51">
              <w:t>2</w:t>
            </w:r>
            <w:r w:rsidR="00E02546">
              <w:t>1,84$</w:t>
            </w:r>
          </w:p>
        </w:tc>
        <w:commentRangeStart w:id="102"/>
        <w:tc>
          <w:tcPr>
            <w:tcW w:w="1984" w:type="dxa"/>
          </w:tcPr>
          <w:p w14:paraId="2BB36DC8" w14:textId="77777777" w:rsidR="00CF0ACD" w:rsidRDefault="00CF0ACD" w:rsidP="00CF0ACD">
            <w:r>
              <w:fldChar w:fldCharType="begin"/>
            </w:r>
            <w:r>
              <w:instrText>HYPERLINK "</w:instrText>
            </w:r>
            <w:r w:rsidRPr="008A6887">
              <w:instrText>https://makerstore.ca/shop/ols/products/metal-bars-brunsfield</w:instrText>
            </w:r>
            <w:r>
              <w:instrText>"</w:instrText>
            </w:r>
            <w:r>
              <w:fldChar w:fldCharType="separate"/>
            </w:r>
            <w:r w:rsidRPr="00EB51E3">
              <w:rPr>
                <w:rStyle w:val="Lienhypertexte"/>
              </w:rPr>
              <w:t>https://makerstore.ca/shop/ols/products/metal-bars-brunsfield</w:t>
            </w:r>
            <w:r>
              <w:fldChar w:fldCharType="end"/>
            </w:r>
            <w:commentRangeEnd w:id="102"/>
            <w:r>
              <w:rPr>
                <w:rStyle w:val="Marquedecommentaire"/>
              </w:rPr>
              <w:commentReference w:id="102"/>
            </w:r>
          </w:p>
          <w:p w14:paraId="6B3C5CF5" w14:textId="26CFADD5" w:rsidR="00D16107" w:rsidRDefault="00C74E32" w:rsidP="00CF0ACD">
            <w:hyperlink r:id="rId48" w:history="1">
              <w:proofErr w:type="spellStart"/>
              <w:r w:rsidRPr="00C74E32">
                <w:rPr>
                  <w:rStyle w:val="Lienhypertexte"/>
                </w:rPr>
                <w:t>Quote</w:t>
              </w:r>
              <w:proofErr w:type="spellEnd"/>
              <w:r w:rsidRPr="00C74E32">
                <w:rPr>
                  <w:rStyle w:val="Lienhypertexte"/>
                </w:rPr>
                <w:t xml:space="preserve"> - </w:t>
              </w:r>
              <w:proofErr w:type="spellStart"/>
              <w:r w:rsidRPr="00C74E32">
                <w:rPr>
                  <w:rStyle w:val="Lienhypertexte"/>
                </w:rPr>
                <w:t>Metal</w:t>
              </w:r>
              <w:proofErr w:type="spellEnd"/>
              <w:r w:rsidRPr="00C74E32">
                <w:rPr>
                  <w:rStyle w:val="Lienhypertexte"/>
                </w:rPr>
                <w:t xml:space="preserve"> Pros</w:t>
              </w:r>
            </w:hyperlink>
          </w:p>
        </w:tc>
      </w:tr>
      <w:tr w:rsidR="00CF0ACD" w14:paraId="0AD14B2F" w14:textId="5D27926A" w:rsidTr="00A91CED">
        <w:tc>
          <w:tcPr>
            <w:tcW w:w="1838" w:type="dxa"/>
          </w:tcPr>
          <w:p w14:paraId="5DFA0A6D" w14:textId="4031BDBB" w:rsidR="00CF0ACD" w:rsidRDefault="00CF0ACD" w:rsidP="00CF0ACD">
            <w:r>
              <w:t>Corde</w:t>
            </w:r>
            <w:r w:rsidR="00744346">
              <w:t>s</w:t>
            </w:r>
          </w:p>
        </w:tc>
        <w:tc>
          <w:tcPr>
            <w:tcW w:w="917" w:type="dxa"/>
          </w:tcPr>
          <w:p w14:paraId="5C6ED721" w14:textId="77777777" w:rsidR="00CF0ACD" w:rsidRDefault="00CF0ACD" w:rsidP="00CF0ACD">
            <w:r>
              <w:t>Nylon</w:t>
            </w:r>
          </w:p>
        </w:tc>
        <w:tc>
          <w:tcPr>
            <w:tcW w:w="1075" w:type="dxa"/>
          </w:tcPr>
          <w:p w14:paraId="233FFD88" w14:textId="02A0199E" w:rsidR="00CF0ACD" w:rsidRDefault="00EC6472" w:rsidP="00CF0ACD">
            <w:r>
              <w:t>5</w:t>
            </w:r>
          </w:p>
        </w:tc>
        <w:tc>
          <w:tcPr>
            <w:tcW w:w="1552" w:type="dxa"/>
          </w:tcPr>
          <w:p w14:paraId="68EE1D80" w14:textId="2980A321" w:rsidR="00CF0ACD" w:rsidRDefault="00EC6472" w:rsidP="00CF0ACD">
            <w:r>
              <w:t>1$</w:t>
            </w:r>
          </w:p>
        </w:tc>
        <w:tc>
          <w:tcPr>
            <w:tcW w:w="1701" w:type="dxa"/>
          </w:tcPr>
          <w:p w14:paraId="11EEA233" w14:textId="5D192A82" w:rsidR="00CF0ACD" w:rsidRDefault="00EC6472" w:rsidP="00CF0ACD">
            <w:r>
              <w:t>5$</w:t>
            </w:r>
          </w:p>
        </w:tc>
        <w:tc>
          <w:tcPr>
            <w:tcW w:w="1984" w:type="dxa"/>
          </w:tcPr>
          <w:p w14:paraId="030F6FAB" w14:textId="67111D8F" w:rsidR="00CF0ACD" w:rsidRDefault="00C76494" w:rsidP="00CF0ACD">
            <w:hyperlink r:id="rId49" w:history="1">
              <w:r w:rsidRPr="00570E69">
                <w:rPr>
                  <w:rStyle w:val="Lienhypertexte"/>
                </w:rPr>
                <w:t>https://www.facebook.com/share/jotmRR11MEARyaJ4/</w:t>
              </w:r>
            </w:hyperlink>
            <w:r>
              <w:t xml:space="preserve"> </w:t>
            </w:r>
          </w:p>
        </w:tc>
      </w:tr>
      <w:tr w:rsidR="00CF0ACD" w14:paraId="04A2EE3F" w14:textId="5D48A912" w:rsidTr="00A91CED">
        <w:tc>
          <w:tcPr>
            <w:tcW w:w="1838" w:type="dxa"/>
          </w:tcPr>
          <w:p w14:paraId="1A3DF696" w14:textId="50258CC5" w:rsidR="00CF0ACD" w:rsidRDefault="00CF0ACD" w:rsidP="00CF0ACD">
            <w:r>
              <w:lastRenderedPageBreak/>
              <w:t>Roue</w:t>
            </w:r>
          </w:p>
        </w:tc>
        <w:tc>
          <w:tcPr>
            <w:tcW w:w="917" w:type="dxa"/>
          </w:tcPr>
          <w:p w14:paraId="562987EC" w14:textId="77777777" w:rsidR="00CF0ACD" w:rsidRDefault="00CF0ACD" w:rsidP="00CF0ACD">
            <w:r>
              <w:t>Métal</w:t>
            </w:r>
          </w:p>
        </w:tc>
        <w:tc>
          <w:tcPr>
            <w:tcW w:w="1075" w:type="dxa"/>
          </w:tcPr>
          <w:p w14:paraId="125041C1" w14:textId="77777777" w:rsidR="00CF0ACD" w:rsidRDefault="00CF0ACD" w:rsidP="00CF0ACD">
            <w:r>
              <w:t>2</w:t>
            </w:r>
          </w:p>
        </w:tc>
        <w:tc>
          <w:tcPr>
            <w:tcW w:w="1552" w:type="dxa"/>
          </w:tcPr>
          <w:p w14:paraId="2BF73480" w14:textId="1C56D55E" w:rsidR="00CF0ACD" w:rsidRDefault="00CF0ACD" w:rsidP="00CF0ACD">
            <w:r>
              <w:t>15$</w:t>
            </w:r>
          </w:p>
        </w:tc>
        <w:tc>
          <w:tcPr>
            <w:tcW w:w="1701" w:type="dxa"/>
          </w:tcPr>
          <w:p w14:paraId="45A5CC7F" w14:textId="72B7F0E2" w:rsidR="00CF0ACD" w:rsidRDefault="00437D4A" w:rsidP="00CF0ACD">
            <w:r>
              <w:t>30</w:t>
            </w:r>
            <w:r w:rsidR="005E5750">
              <w:t>$</w:t>
            </w:r>
          </w:p>
        </w:tc>
        <w:tc>
          <w:tcPr>
            <w:tcW w:w="1984" w:type="dxa"/>
          </w:tcPr>
          <w:p w14:paraId="45A713BA" w14:textId="2ADDF9F2" w:rsidR="00CF0ACD" w:rsidRPr="0009672A" w:rsidRDefault="00CF0ACD" w:rsidP="00CF0ACD">
            <w:hyperlink r:id="rId50" w:history="1">
              <w:r w:rsidRPr="0009672A">
                <w:rPr>
                  <w:rStyle w:val="Lienhypertexte"/>
                </w:rPr>
                <w:t xml:space="preserve">Lot de 2 chariots à roulement pour chariot Unistrut de 3,5 cm de large et tous les canaux de jambe de force de 3,8 cm ou plus haut, 2 roues pour chariot de levage et système de rails : </w:t>
              </w:r>
              <w:proofErr w:type="gramStart"/>
              <w:r w:rsidRPr="0009672A">
                <w:rPr>
                  <w:rStyle w:val="Lienhypertexte"/>
                </w:rPr>
                <w:t>Amazon.ca:</w:t>
              </w:r>
              <w:proofErr w:type="gramEnd"/>
              <w:r w:rsidRPr="0009672A">
                <w:rPr>
                  <w:rStyle w:val="Lienhypertexte"/>
                </w:rPr>
                <w:t xml:space="preserve"> Commerce, Industrie et Science</w:t>
              </w:r>
            </w:hyperlink>
          </w:p>
        </w:tc>
      </w:tr>
      <w:tr w:rsidR="00CF0ACD" w14:paraId="1AD07F0F" w14:textId="4D37EA54" w:rsidTr="00A91CED">
        <w:tc>
          <w:tcPr>
            <w:tcW w:w="1838" w:type="dxa"/>
          </w:tcPr>
          <w:p w14:paraId="48A08045" w14:textId="256DA1DE" w:rsidR="00CF0ACD" w:rsidRDefault="00CF0ACD" w:rsidP="00CF0ACD">
            <w:r>
              <w:t xml:space="preserve">Batterie 12V </w:t>
            </w:r>
            <w:r w:rsidR="00C23C29">
              <w:t>5</w:t>
            </w:r>
            <w:r>
              <w:t xml:space="preserve"> Ah</w:t>
            </w:r>
          </w:p>
        </w:tc>
        <w:tc>
          <w:tcPr>
            <w:tcW w:w="917" w:type="dxa"/>
          </w:tcPr>
          <w:p w14:paraId="5065C296" w14:textId="77777777" w:rsidR="00CF0ACD" w:rsidRDefault="00CF0ACD" w:rsidP="00CF0ACD">
            <w:r>
              <w:t>N. A</w:t>
            </w:r>
          </w:p>
        </w:tc>
        <w:tc>
          <w:tcPr>
            <w:tcW w:w="1075" w:type="dxa"/>
          </w:tcPr>
          <w:p w14:paraId="6AE6E76E" w14:textId="77777777" w:rsidR="00CF0ACD" w:rsidRDefault="00CF0ACD" w:rsidP="00CF0ACD">
            <w:r>
              <w:t>1</w:t>
            </w:r>
          </w:p>
        </w:tc>
        <w:tc>
          <w:tcPr>
            <w:tcW w:w="1552" w:type="dxa"/>
          </w:tcPr>
          <w:p w14:paraId="3749593A" w14:textId="23010E36" w:rsidR="00CF0ACD" w:rsidRDefault="00CF0ACD" w:rsidP="00CF0ACD">
            <w:r>
              <w:t>1</w:t>
            </w:r>
            <w:r w:rsidR="009D3239">
              <w:t>0</w:t>
            </w:r>
            <w:r>
              <w:t>$</w:t>
            </w:r>
          </w:p>
        </w:tc>
        <w:tc>
          <w:tcPr>
            <w:tcW w:w="1701" w:type="dxa"/>
          </w:tcPr>
          <w:p w14:paraId="13F0E010" w14:textId="2396EB70" w:rsidR="00CF0ACD" w:rsidRDefault="002619D4" w:rsidP="00CF0ACD">
            <w:r>
              <w:t xml:space="preserve"> </w:t>
            </w:r>
            <w:r w:rsidR="005356FF">
              <w:t>0$</w:t>
            </w:r>
          </w:p>
        </w:tc>
        <w:tc>
          <w:tcPr>
            <w:tcW w:w="1984" w:type="dxa"/>
          </w:tcPr>
          <w:p w14:paraId="0B3D97E7" w14:textId="0684EEF2" w:rsidR="00CF0ACD" w:rsidRDefault="00B65E7D" w:rsidP="00CF0ACD">
            <w:hyperlink r:id="rId51" w:history="1">
              <w:r w:rsidRPr="00570E69">
                <w:rPr>
                  <w:rStyle w:val="Lienhypertexte"/>
                </w:rPr>
                <w:t>https://www.facebook.com/share/bVNMjsfUXrcWzfFt/</w:t>
              </w:r>
            </w:hyperlink>
            <w:r>
              <w:t xml:space="preserve"> </w:t>
            </w:r>
          </w:p>
        </w:tc>
      </w:tr>
      <w:tr w:rsidR="00CF0ACD" w14:paraId="2D6ACC5E" w14:textId="5AF2D629" w:rsidTr="00A91CED">
        <w:tc>
          <w:tcPr>
            <w:tcW w:w="1838" w:type="dxa"/>
          </w:tcPr>
          <w:p w14:paraId="4BA73399" w14:textId="77777777" w:rsidR="00CF0ACD" w:rsidRDefault="00CF0ACD" w:rsidP="00CF0ACD">
            <w:r>
              <w:t>Treuil électrique</w:t>
            </w:r>
          </w:p>
        </w:tc>
        <w:tc>
          <w:tcPr>
            <w:tcW w:w="917" w:type="dxa"/>
          </w:tcPr>
          <w:p w14:paraId="6873438E" w14:textId="5FAB7644" w:rsidR="00CF0ACD" w:rsidRDefault="002619D4" w:rsidP="00CF0ACD">
            <w:r>
              <w:t>N. A</w:t>
            </w:r>
          </w:p>
        </w:tc>
        <w:tc>
          <w:tcPr>
            <w:tcW w:w="1075" w:type="dxa"/>
          </w:tcPr>
          <w:p w14:paraId="28F389A9" w14:textId="77777777" w:rsidR="00CF0ACD" w:rsidRDefault="00CF0ACD" w:rsidP="00CF0ACD">
            <w:r>
              <w:t>1</w:t>
            </w:r>
          </w:p>
        </w:tc>
        <w:tc>
          <w:tcPr>
            <w:tcW w:w="1552" w:type="dxa"/>
          </w:tcPr>
          <w:p w14:paraId="21F4E187" w14:textId="083E49BF" w:rsidR="00CF0ACD" w:rsidRDefault="00CF0ACD" w:rsidP="00CF0ACD">
            <w:r>
              <w:t>30.00$</w:t>
            </w:r>
          </w:p>
        </w:tc>
        <w:tc>
          <w:tcPr>
            <w:tcW w:w="1701" w:type="dxa"/>
          </w:tcPr>
          <w:p w14:paraId="4A7CB64F" w14:textId="0C788F05" w:rsidR="00CF0ACD" w:rsidRDefault="005356FF" w:rsidP="00CF0ACD">
            <w:r>
              <w:t>0$</w:t>
            </w:r>
          </w:p>
        </w:tc>
        <w:tc>
          <w:tcPr>
            <w:tcW w:w="1984" w:type="dxa"/>
          </w:tcPr>
          <w:p w14:paraId="76352893" w14:textId="129B73C2" w:rsidR="00CF0ACD" w:rsidRDefault="00CF0ACD" w:rsidP="00CF0ACD">
            <w:hyperlink r:id="rId52" w:history="1">
              <w:r w:rsidRPr="0062593B">
                <w:rPr>
                  <w:rStyle w:val="Lienhypertexte"/>
                </w:rPr>
                <w:t>https://www.kijiji.ca/v-tool-other/ottawa/winch-1500lb-never-</w:t>
              </w:r>
              <w:r w:rsidRPr="0062593B">
                <w:rPr>
                  <w:rStyle w:val="Lienhypertexte"/>
                </w:rPr>
                <w:lastRenderedPageBreak/>
                <w:t>used-in-box/1702876772</w:t>
              </w:r>
            </w:hyperlink>
            <w:r>
              <w:t xml:space="preserve"> </w:t>
            </w:r>
          </w:p>
        </w:tc>
      </w:tr>
      <w:tr w:rsidR="00CF0ACD" w14:paraId="20854856" w14:textId="2F1E3B17" w:rsidTr="00A91CED">
        <w:tc>
          <w:tcPr>
            <w:tcW w:w="1838" w:type="dxa"/>
          </w:tcPr>
          <w:p w14:paraId="5E7EE56C" w14:textId="044765AD" w:rsidR="00CF0ACD" w:rsidRDefault="00CF0ACD" w:rsidP="00CF0ACD">
            <w:r>
              <w:lastRenderedPageBreak/>
              <w:t xml:space="preserve">Vis </w:t>
            </w:r>
          </w:p>
        </w:tc>
        <w:tc>
          <w:tcPr>
            <w:tcW w:w="917" w:type="dxa"/>
          </w:tcPr>
          <w:p w14:paraId="453449BC" w14:textId="77777777" w:rsidR="00CF0ACD" w:rsidRDefault="00CF0ACD" w:rsidP="00CF0ACD">
            <w:r>
              <w:t>Fer</w:t>
            </w:r>
          </w:p>
        </w:tc>
        <w:tc>
          <w:tcPr>
            <w:tcW w:w="1075" w:type="dxa"/>
          </w:tcPr>
          <w:p w14:paraId="01FD818D" w14:textId="12FB96B7" w:rsidR="00CF0ACD" w:rsidRDefault="00CF0ACD" w:rsidP="00CF0ACD">
            <w:r>
              <w:t>4</w:t>
            </w:r>
          </w:p>
        </w:tc>
        <w:tc>
          <w:tcPr>
            <w:tcW w:w="1552" w:type="dxa"/>
          </w:tcPr>
          <w:p w14:paraId="755F9FF0" w14:textId="30BC089B" w:rsidR="00CF0ACD" w:rsidRDefault="00CF0ACD" w:rsidP="00CF0ACD">
            <w:r>
              <w:t>(Inclus avec le treuil)</w:t>
            </w:r>
          </w:p>
        </w:tc>
        <w:tc>
          <w:tcPr>
            <w:tcW w:w="1701" w:type="dxa"/>
          </w:tcPr>
          <w:p w14:paraId="7087B059" w14:textId="6683E7BB" w:rsidR="00CF0ACD" w:rsidRDefault="00CF0ACD" w:rsidP="00CF0ACD"/>
        </w:tc>
        <w:tc>
          <w:tcPr>
            <w:tcW w:w="1984" w:type="dxa"/>
          </w:tcPr>
          <w:p w14:paraId="68F9652A" w14:textId="77777777" w:rsidR="00CF0ACD" w:rsidRDefault="00CF0ACD" w:rsidP="00CF0ACD"/>
        </w:tc>
      </w:tr>
      <w:tr w:rsidR="00CF0ACD" w14:paraId="45AB823D" w14:textId="452A5CD4" w:rsidTr="00A91CED">
        <w:tc>
          <w:tcPr>
            <w:tcW w:w="1838" w:type="dxa"/>
          </w:tcPr>
          <w:p w14:paraId="3434C46A" w14:textId="77777777" w:rsidR="00CF0ACD" w:rsidRDefault="00CF0ACD" w:rsidP="00CF0ACD">
            <w:r>
              <w:t>Ecrou</w:t>
            </w:r>
          </w:p>
        </w:tc>
        <w:tc>
          <w:tcPr>
            <w:tcW w:w="917" w:type="dxa"/>
          </w:tcPr>
          <w:p w14:paraId="675FE0AF" w14:textId="77777777" w:rsidR="00CF0ACD" w:rsidRDefault="00CF0ACD" w:rsidP="00CF0ACD">
            <w:r>
              <w:t>Métal</w:t>
            </w:r>
          </w:p>
        </w:tc>
        <w:tc>
          <w:tcPr>
            <w:tcW w:w="1075" w:type="dxa"/>
          </w:tcPr>
          <w:p w14:paraId="643B9308" w14:textId="7D8007D8" w:rsidR="00CF0ACD" w:rsidRDefault="00CF0ACD" w:rsidP="00CF0ACD">
            <w:r>
              <w:t>4</w:t>
            </w:r>
          </w:p>
        </w:tc>
        <w:tc>
          <w:tcPr>
            <w:tcW w:w="1552" w:type="dxa"/>
          </w:tcPr>
          <w:p w14:paraId="5C84849A" w14:textId="0A5D0878" w:rsidR="00CF0ACD" w:rsidRDefault="00CF0ACD" w:rsidP="00CF0ACD">
            <w:r>
              <w:t>(Inclus avec le treuil)</w:t>
            </w:r>
          </w:p>
        </w:tc>
        <w:tc>
          <w:tcPr>
            <w:tcW w:w="1701" w:type="dxa"/>
          </w:tcPr>
          <w:p w14:paraId="62DFFAF5" w14:textId="496ECAD5" w:rsidR="00CF0ACD" w:rsidRDefault="00CF0ACD" w:rsidP="00CF0ACD"/>
        </w:tc>
        <w:tc>
          <w:tcPr>
            <w:tcW w:w="1984" w:type="dxa"/>
          </w:tcPr>
          <w:p w14:paraId="562D9291" w14:textId="77777777" w:rsidR="00CF0ACD" w:rsidRDefault="00CF0ACD" w:rsidP="00CF0ACD"/>
        </w:tc>
      </w:tr>
      <w:tr w:rsidR="00BE7714" w14:paraId="15150952" w14:textId="310C9545" w:rsidTr="000655BC">
        <w:tc>
          <w:tcPr>
            <w:tcW w:w="1838" w:type="dxa"/>
          </w:tcPr>
          <w:p w14:paraId="7ADD8E6A" w14:textId="1A2B7C62" w:rsidR="00BE7714" w:rsidRDefault="00BE7714" w:rsidP="00CF0ACD">
            <w:r>
              <w:t xml:space="preserve">Total sans taxe ou livraison </w:t>
            </w:r>
          </w:p>
        </w:tc>
        <w:tc>
          <w:tcPr>
            <w:tcW w:w="7229" w:type="dxa"/>
            <w:gridSpan w:val="5"/>
          </w:tcPr>
          <w:p w14:paraId="537F924E" w14:textId="00475049" w:rsidR="00BE7714" w:rsidRDefault="00654BCC" w:rsidP="00CF0ACD">
            <w:r>
              <w:t>96,84</w:t>
            </w:r>
            <w:r w:rsidR="00556CD5">
              <w:t>$</w:t>
            </w:r>
          </w:p>
          <w:p w14:paraId="136F3E71" w14:textId="3591B761" w:rsidR="00BE7714" w:rsidRDefault="00BE7714" w:rsidP="00CF0ACD"/>
        </w:tc>
      </w:tr>
      <w:tr w:rsidR="00BE7714" w14:paraId="2853BF7D" w14:textId="77777777" w:rsidTr="005D63D7">
        <w:tc>
          <w:tcPr>
            <w:tcW w:w="1838" w:type="dxa"/>
          </w:tcPr>
          <w:p w14:paraId="196DCDB6" w14:textId="74E08D8D" w:rsidR="00BE7714" w:rsidRDefault="00BE7714" w:rsidP="00CF0ACD">
            <w:r>
              <w:t>Total avec taxe</w:t>
            </w:r>
            <w:r w:rsidR="00B07CE8">
              <w:t xml:space="preserve"> et livraison</w:t>
            </w:r>
          </w:p>
        </w:tc>
        <w:tc>
          <w:tcPr>
            <w:tcW w:w="7229" w:type="dxa"/>
            <w:gridSpan w:val="5"/>
          </w:tcPr>
          <w:p w14:paraId="7A0B8E01" w14:textId="215054D5" w:rsidR="00BE7714" w:rsidRDefault="00712463" w:rsidP="00CF0ACD">
            <w:r>
              <w:t>103,56$</w:t>
            </w:r>
          </w:p>
        </w:tc>
      </w:tr>
    </w:tbl>
    <w:p w14:paraId="46B0FF73" w14:textId="77777777" w:rsidR="00727E72" w:rsidRDefault="00727E72" w:rsidP="00727E72"/>
    <w:p w14:paraId="08458945" w14:textId="77777777" w:rsidR="00727E72" w:rsidRPr="006B4D02" w:rsidRDefault="00727E72" w:rsidP="00727E72">
      <w:pPr>
        <w:pStyle w:val="ParIndent"/>
        <w:rPr>
          <w:lang w:val="fr-CA"/>
        </w:rPr>
      </w:pPr>
    </w:p>
    <w:p w14:paraId="08131549" w14:textId="2730C327" w:rsidR="003F4858" w:rsidRPr="003F4858" w:rsidRDefault="0062222A" w:rsidP="003F4858">
      <w:pPr>
        <w:pStyle w:val="Titre2"/>
      </w:pPr>
      <w:bookmarkStart w:id="103" w:name="_Toc179153550"/>
      <w:proofErr w:type="spellStart"/>
      <w:r>
        <w:t>Compétences</w:t>
      </w:r>
      <w:proofErr w:type="spellEnd"/>
      <w:r>
        <w:t xml:space="preserve"> et </w:t>
      </w:r>
      <w:proofErr w:type="spellStart"/>
      <w:r>
        <w:t>ressources</w:t>
      </w:r>
      <w:proofErr w:type="spellEnd"/>
      <w:r>
        <w:t xml:space="preserve"> </w:t>
      </w:r>
      <w:proofErr w:type="spellStart"/>
      <w:r>
        <w:t>nécessaires</w:t>
      </w:r>
      <w:bookmarkEnd w:id="103"/>
      <w:proofErr w:type="spellEnd"/>
    </w:p>
    <w:p w14:paraId="17C052A1" w14:textId="5B88831C" w:rsidR="003F4858" w:rsidRDefault="003F4858" w:rsidP="003F4858">
      <w:pPr>
        <w:pStyle w:val="Lgende"/>
        <w:keepNext/>
      </w:pPr>
      <w:r>
        <w:t xml:space="preserve">Tableau </w:t>
      </w:r>
      <w:r>
        <w:fldChar w:fldCharType="begin"/>
      </w:r>
      <w:r>
        <w:instrText xml:space="preserve"> SEQ Tableau \* ARABIC </w:instrText>
      </w:r>
      <w:r>
        <w:fldChar w:fldCharType="separate"/>
      </w:r>
      <w:r w:rsidR="001D5AA1">
        <w:rPr>
          <w:noProof/>
        </w:rPr>
        <w:t>9</w:t>
      </w:r>
      <w:r>
        <w:fldChar w:fldCharType="end"/>
      </w:r>
      <w:r>
        <w:t xml:space="preserve"> - L</w:t>
      </w:r>
      <w:r w:rsidRPr="00107E7C">
        <w:t xml:space="preserve">iste </w:t>
      </w:r>
      <w:r>
        <w:t>d</w:t>
      </w:r>
      <w:r w:rsidRPr="00107E7C">
        <w:t>étaillée des compétences et des ressources</w:t>
      </w:r>
    </w:p>
    <w:tbl>
      <w:tblPr>
        <w:tblStyle w:val="TableauGrille1Clair"/>
        <w:tblW w:w="0" w:type="auto"/>
        <w:tblLook w:val="0420" w:firstRow="1" w:lastRow="0" w:firstColumn="0" w:lastColumn="0" w:noHBand="0" w:noVBand="1"/>
      </w:tblPr>
      <w:tblGrid>
        <w:gridCol w:w="2240"/>
        <w:gridCol w:w="5427"/>
        <w:gridCol w:w="1798"/>
      </w:tblGrid>
      <w:tr w:rsidR="00F6731F" w14:paraId="13BF3961" w14:textId="77777777" w:rsidTr="00162713">
        <w:trPr>
          <w:cnfStyle w:val="100000000000" w:firstRow="1" w:lastRow="0" w:firstColumn="0" w:lastColumn="0" w:oddVBand="0" w:evenVBand="0" w:oddHBand="0" w:evenHBand="0" w:firstRowFirstColumn="0" w:firstRowLastColumn="0" w:lastRowFirstColumn="0" w:lastRowLastColumn="0"/>
        </w:trPr>
        <w:tc>
          <w:tcPr>
            <w:tcW w:w="2240" w:type="dxa"/>
          </w:tcPr>
          <w:p w14:paraId="72F51520" w14:textId="77777777" w:rsidR="00F6731F" w:rsidRDefault="00F6731F" w:rsidP="00FF5289">
            <w:pPr>
              <w:pStyle w:val="ParIndent"/>
              <w:ind w:firstLine="0"/>
              <w:jc w:val="center"/>
              <w:rPr>
                <w:lang w:val="en-CA"/>
              </w:rPr>
            </w:pPr>
            <w:proofErr w:type="spellStart"/>
            <w:r>
              <w:t>Compétences</w:t>
            </w:r>
            <w:proofErr w:type="spellEnd"/>
            <w:r>
              <w:t xml:space="preserve"> / </w:t>
            </w:r>
            <w:proofErr w:type="spellStart"/>
            <w:r>
              <w:t>Ressources</w:t>
            </w:r>
            <w:proofErr w:type="spellEnd"/>
          </w:p>
        </w:tc>
        <w:tc>
          <w:tcPr>
            <w:tcW w:w="5427" w:type="dxa"/>
          </w:tcPr>
          <w:p w14:paraId="3F385826" w14:textId="77777777" w:rsidR="00F6731F" w:rsidRDefault="00F6731F" w:rsidP="00FF5289">
            <w:pPr>
              <w:pStyle w:val="ParIndent"/>
              <w:ind w:firstLine="0"/>
              <w:jc w:val="center"/>
              <w:rPr>
                <w:lang w:val="en-CA"/>
              </w:rPr>
            </w:pPr>
            <w:r>
              <w:t>Description</w:t>
            </w:r>
          </w:p>
        </w:tc>
        <w:tc>
          <w:tcPr>
            <w:tcW w:w="1798" w:type="dxa"/>
          </w:tcPr>
          <w:p w14:paraId="6F9A7674" w14:textId="77777777" w:rsidR="00F6731F" w:rsidRDefault="00F6731F" w:rsidP="00FF5289">
            <w:pPr>
              <w:pStyle w:val="ParIndent"/>
              <w:ind w:firstLine="0"/>
              <w:jc w:val="center"/>
              <w:rPr>
                <w:lang w:val="en-CA"/>
              </w:rPr>
            </w:pPr>
            <w:proofErr w:type="spellStart"/>
            <w:r>
              <w:t>Accès</w:t>
            </w:r>
            <w:proofErr w:type="spellEnd"/>
          </w:p>
        </w:tc>
      </w:tr>
      <w:tr w:rsidR="00F6731F" w:rsidRPr="00345C83" w14:paraId="4785A1A1" w14:textId="77777777" w:rsidTr="00162713">
        <w:tc>
          <w:tcPr>
            <w:tcW w:w="2240" w:type="dxa"/>
          </w:tcPr>
          <w:p w14:paraId="2A08EDD2" w14:textId="77777777" w:rsidR="00F6731F" w:rsidRDefault="00F6731F" w:rsidP="00FF5289">
            <w:pPr>
              <w:pStyle w:val="ParIndent"/>
              <w:ind w:firstLine="0"/>
              <w:jc w:val="center"/>
              <w:rPr>
                <w:lang w:val="en-CA"/>
              </w:rPr>
            </w:pPr>
            <w:r>
              <w:t>CAD</w:t>
            </w:r>
          </w:p>
        </w:tc>
        <w:tc>
          <w:tcPr>
            <w:tcW w:w="5427" w:type="dxa"/>
          </w:tcPr>
          <w:p w14:paraId="339851E1" w14:textId="77777777" w:rsidR="00F6731F" w:rsidRPr="00345C83" w:rsidRDefault="00F6731F" w:rsidP="00FF5289">
            <w:pPr>
              <w:pStyle w:val="ParIndent"/>
              <w:ind w:firstLine="0"/>
              <w:rPr>
                <w:lang w:val="fr-CA"/>
              </w:rPr>
            </w:pPr>
            <w:r w:rsidRPr="00345C83">
              <w:rPr>
                <w:lang w:val="fr-CA"/>
              </w:rPr>
              <w:t>Les compétences CAD</w:t>
            </w:r>
            <w:r>
              <w:rPr>
                <w:lang w:val="fr-CA"/>
              </w:rPr>
              <w:t xml:space="preserve"> </w:t>
            </w:r>
            <w:r w:rsidRPr="00345C83">
              <w:rPr>
                <w:lang w:val="fr-CA"/>
              </w:rPr>
              <w:t>(</w:t>
            </w:r>
            <w:r>
              <w:rPr>
                <w:lang w:val="fr-CA"/>
              </w:rPr>
              <w:t>SolidWorks</w:t>
            </w:r>
            <w:r w:rsidRPr="00345C83">
              <w:rPr>
                <w:lang w:val="fr-CA"/>
              </w:rPr>
              <w:t>, AutoCAD) po</w:t>
            </w:r>
            <w:r>
              <w:rPr>
                <w:lang w:val="fr-CA"/>
              </w:rPr>
              <w:t>ur concevoir et prototyper le système de chargement.</w:t>
            </w:r>
          </w:p>
        </w:tc>
        <w:tc>
          <w:tcPr>
            <w:tcW w:w="1798" w:type="dxa"/>
          </w:tcPr>
          <w:p w14:paraId="7589EE3D" w14:textId="77777777" w:rsidR="00F6731F" w:rsidRPr="00345C83" w:rsidRDefault="00F6731F" w:rsidP="00FF5289">
            <w:pPr>
              <w:pStyle w:val="ParIndent"/>
              <w:ind w:firstLine="0"/>
              <w:rPr>
                <w:lang w:val="fr-CA"/>
              </w:rPr>
            </w:pPr>
            <w:r>
              <w:t xml:space="preserve">Compétences des membres </w:t>
            </w:r>
          </w:p>
        </w:tc>
      </w:tr>
      <w:tr w:rsidR="00F6731F" w14:paraId="5182F369" w14:textId="77777777" w:rsidTr="00162713">
        <w:tc>
          <w:tcPr>
            <w:tcW w:w="2240" w:type="dxa"/>
          </w:tcPr>
          <w:p w14:paraId="04EA56F6" w14:textId="77777777" w:rsidR="00F6731F" w:rsidRDefault="00F6731F" w:rsidP="00FF5289">
            <w:pPr>
              <w:pStyle w:val="ParIndent"/>
              <w:ind w:firstLine="0"/>
              <w:jc w:val="center"/>
              <w:rPr>
                <w:lang w:val="en-CA"/>
              </w:rPr>
            </w:pPr>
            <w:proofErr w:type="spellStart"/>
            <w:r>
              <w:lastRenderedPageBreak/>
              <w:t>Soudage</w:t>
            </w:r>
            <w:proofErr w:type="spellEnd"/>
          </w:p>
        </w:tc>
        <w:tc>
          <w:tcPr>
            <w:tcW w:w="5427" w:type="dxa"/>
          </w:tcPr>
          <w:p w14:paraId="2D16DA89" w14:textId="77777777" w:rsidR="00F6731F" w:rsidRPr="00620C1F" w:rsidRDefault="00F6731F" w:rsidP="00FF5289">
            <w:pPr>
              <w:pStyle w:val="ParIndent"/>
              <w:ind w:firstLine="0"/>
              <w:rPr>
                <w:lang w:val="fr-CA"/>
              </w:rPr>
            </w:pPr>
            <w:r>
              <w:rPr>
                <w:lang w:val="fr-CA"/>
              </w:rPr>
              <w:t>P</w:t>
            </w:r>
            <w:r w:rsidRPr="008A0FAA">
              <w:rPr>
                <w:lang w:val="fr-CA"/>
              </w:rPr>
              <w:t xml:space="preserve">our </w:t>
            </w:r>
            <w:r>
              <w:rPr>
                <w:lang w:val="fr-CA"/>
              </w:rPr>
              <w:t>assembler</w:t>
            </w:r>
            <w:r w:rsidRPr="008A0FAA">
              <w:rPr>
                <w:lang w:val="fr-CA"/>
              </w:rPr>
              <w:t xml:space="preserve"> des composants métalliques</w:t>
            </w:r>
            <w:r>
              <w:rPr>
                <w:lang w:val="fr-CA"/>
              </w:rPr>
              <w:t xml:space="preserve"> ou robustes</w:t>
            </w:r>
            <w:r w:rsidRPr="008A0FAA">
              <w:rPr>
                <w:lang w:val="fr-CA"/>
              </w:rPr>
              <w:t>, comme le cadre,</w:t>
            </w:r>
            <w:r>
              <w:rPr>
                <w:lang w:val="fr-CA"/>
              </w:rPr>
              <w:t xml:space="preserve"> et</w:t>
            </w:r>
            <w:r w:rsidRPr="008A0FAA">
              <w:rPr>
                <w:lang w:val="fr-CA"/>
              </w:rPr>
              <w:t xml:space="preserve"> fixer les poulies à la structure de support.  </w:t>
            </w:r>
          </w:p>
        </w:tc>
        <w:tc>
          <w:tcPr>
            <w:tcW w:w="1798" w:type="dxa"/>
          </w:tcPr>
          <w:p w14:paraId="60CA71F7" w14:textId="77777777" w:rsidR="00F6731F" w:rsidRDefault="00F6731F" w:rsidP="00FF5289">
            <w:pPr>
              <w:pStyle w:val="ParIndent"/>
              <w:ind w:firstLine="0"/>
              <w:rPr>
                <w:lang w:val="fr-CA"/>
              </w:rPr>
            </w:pPr>
            <w:r>
              <w:t>MakerSpace</w:t>
            </w:r>
          </w:p>
        </w:tc>
      </w:tr>
      <w:tr w:rsidR="00F6731F" w:rsidRPr="00BB27B6" w14:paraId="31F9D370" w14:textId="77777777" w:rsidTr="00162713">
        <w:tc>
          <w:tcPr>
            <w:tcW w:w="2240" w:type="dxa"/>
          </w:tcPr>
          <w:p w14:paraId="27C0E574" w14:textId="77777777" w:rsidR="00F6731F" w:rsidRDefault="00F6731F" w:rsidP="00FF5289">
            <w:pPr>
              <w:pStyle w:val="ParIndent"/>
              <w:ind w:firstLine="0"/>
              <w:jc w:val="center"/>
              <w:rPr>
                <w:lang w:val="en-CA"/>
              </w:rPr>
            </w:pPr>
            <w:proofErr w:type="spellStart"/>
            <w:r>
              <w:t>Fraiseuse</w:t>
            </w:r>
            <w:proofErr w:type="spellEnd"/>
          </w:p>
        </w:tc>
        <w:tc>
          <w:tcPr>
            <w:tcW w:w="5427" w:type="dxa"/>
          </w:tcPr>
          <w:p w14:paraId="2E2F529B" w14:textId="77777777" w:rsidR="00F6731F" w:rsidRPr="00BB27B6" w:rsidRDefault="00F6731F" w:rsidP="00FF5289">
            <w:pPr>
              <w:pStyle w:val="ParIndent"/>
              <w:ind w:firstLine="0"/>
              <w:rPr>
                <w:lang w:val="fr-CA"/>
              </w:rPr>
            </w:pPr>
            <w:r w:rsidRPr="00BB27B6">
              <w:rPr>
                <w:lang w:val="fr-CA"/>
              </w:rPr>
              <w:t xml:space="preserve">Pour percer des trous précis dans </w:t>
            </w:r>
            <w:r>
              <w:rPr>
                <w:lang w:val="fr-CA"/>
              </w:rPr>
              <w:t>les</w:t>
            </w:r>
            <w:r w:rsidRPr="00BB27B6">
              <w:rPr>
                <w:lang w:val="fr-CA"/>
              </w:rPr>
              <w:t xml:space="preserve"> composant</w:t>
            </w:r>
            <w:r>
              <w:rPr>
                <w:lang w:val="fr-CA"/>
              </w:rPr>
              <w:t>e</w:t>
            </w:r>
            <w:r w:rsidRPr="00BB27B6">
              <w:rPr>
                <w:lang w:val="fr-CA"/>
              </w:rPr>
              <w:t xml:space="preserve">s en métal ou en plastique, comme pour les supports de montage, les points de fixation du système de poulies </w:t>
            </w:r>
            <w:r>
              <w:rPr>
                <w:lang w:val="fr-CA"/>
              </w:rPr>
              <w:t>et</w:t>
            </w:r>
            <w:r w:rsidRPr="00BB27B6">
              <w:rPr>
                <w:lang w:val="fr-CA"/>
              </w:rPr>
              <w:t xml:space="preserve"> le montage des composants électriques.</w:t>
            </w:r>
          </w:p>
        </w:tc>
        <w:tc>
          <w:tcPr>
            <w:tcW w:w="1798" w:type="dxa"/>
          </w:tcPr>
          <w:p w14:paraId="6880D860" w14:textId="77777777" w:rsidR="00F6731F" w:rsidRPr="00BB27B6" w:rsidRDefault="00F6731F" w:rsidP="00FF5289">
            <w:pPr>
              <w:pStyle w:val="ParIndent"/>
              <w:ind w:firstLine="0"/>
              <w:rPr>
                <w:lang w:val="fr-CA"/>
              </w:rPr>
            </w:pPr>
            <w:r>
              <w:t>MakerSpace</w:t>
            </w:r>
          </w:p>
        </w:tc>
      </w:tr>
      <w:tr w:rsidR="00F6731F" w:rsidRPr="00757E26" w14:paraId="1CDF668A" w14:textId="77777777" w:rsidTr="00162713">
        <w:tc>
          <w:tcPr>
            <w:tcW w:w="2240" w:type="dxa"/>
          </w:tcPr>
          <w:p w14:paraId="58312D21" w14:textId="77777777" w:rsidR="00F6731F" w:rsidRDefault="00F6731F" w:rsidP="00FF5289">
            <w:pPr>
              <w:pStyle w:val="ParIndent"/>
              <w:ind w:firstLine="0"/>
              <w:jc w:val="center"/>
              <w:rPr>
                <w:lang w:val="en-CA"/>
              </w:rPr>
            </w:pPr>
            <w:r>
              <w:t>Perceuse</w:t>
            </w:r>
          </w:p>
        </w:tc>
        <w:tc>
          <w:tcPr>
            <w:tcW w:w="5427" w:type="dxa"/>
          </w:tcPr>
          <w:p w14:paraId="719D22BA" w14:textId="77777777" w:rsidR="00F6731F" w:rsidRPr="00757E26" w:rsidRDefault="00F6731F" w:rsidP="00FF5289">
            <w:pPr>
              <w:pStyle w:val="ParIndent"/>
              <w:ind w:firstLine="0"/>
              <w:rPr>
                <w:lang w:val="fr-CA"/>
              </w:rPr>
            </w:pPr>
            <w:r w:rsidRPr="00757E26">
              <w:rPr>
                <w:lang w:val="fr-CA"/>
              </w:rPr>
              <w:t>Pour percer de petits trous et assembler des pièces.</w:t>
            </w:r>
          </w:p>
        </w:tc>
        <w:tc>
          <w:tcPr>
            <w:tcW w:w="1798" w:type="dxa"/>
          </w:tcPr>
          <w:p w14:paraId="344A2E4F" w14:textId="77777777" w:rsidR="00F6731F" w:rsidRPr="00757E26" w:rsidRDefault="00F6731F" w:rsidP="00FF5289">
            <w:pPr>
              <w:pStyle w:val="ParIndent"/>
              <w:ind w:firstLine="0"/>
              <w:rPr>
                <w:lang w:val="fr-CA"/>
              </w:rPr>
            </w:pPr>
            <w:r>
              <w:t>MakerSpace</w:t>
            </w:r>
          </w:p>
        </w:tc>
      </w:tr>
      <w:tr w:rsidR="00F6731F" w:rsidRPr="00757E26" w14:paraId="1B388B5D" w14:textId="77777777" w:rsidTr="00162713">
        <w:tc>
          <w:tcPr>
            <w:tcW w:w="2240" w:type="dxa"/>
          </w:tcPr>
          <w:p w14:paraId="416D8DCE" w14:textId="77777777" w:rsidR="00F6731F" w:rsidRDefault="00F6731F" w:rsidP="00FF5289">
            <w:pPr>
              <w:pStyle w:val="ParIndent"/>
              <w:ind w:firstLine="0"/>
              <w:jc w:val="center"/>
              <w:rPr>
                <w:lang w:val="en-CA"/>
              </w:rPr>
            </w:pPr>
            <w:r>
              <w:t>Plieuse à métaux</w:t>
            </w:r>
          </w:p>
        </w:tc>
        <w:tc>
          <w:tcPr>
            <w:tcW w:w="5427" w:type="dxa"/>
          </w:tcPr>
          <w:p w14:paraId="22E5F13A" w14:textId="77777777" w:rsidR="00F6731F" w:rsidRPr="00757E26" w:rsidRDefault="00F6731F" w:rsidP="00FF5289">
            <w:pPr>
              <w:pStyle w:val="ParIndent"/>
              <w:ind w:firstLine="0"/>
              <w:rPr>
                <w:lang w:val="fr-CA"/>
              </w:rPr>
            </w:pPr>
            <w:r w:rsidRPr="00757E26">
              <w:rPr>
                <w:lang w:val="fr-CA"/>
              </w:rPr>
              <w:t>Pour réaliser des pliages nets dans des feuilles ou des barres de métal, ce qui peut être utilisé pour créer des supports, des cadres ou des protections sur mesure.</w:t>
            </w:r>
          </w:p>
        </w:tc>
        <w:tc>
          <w:tcPr>
            <w:tcW w:w="1798" w:type="dxa"/>
          </w:tcPr>
          <w:p w14:paraId="6A640C4B" w14:textId="77777777" w:rsidR="00F6731F" w:rsidRPr="00757E26" w:rsidRDefault="00F6731F" w:rsidP="00FF5289">
            <w:pPr>
              <w:pStyle w:val="ParIndent"/>
              <w:ind w:firstLine="0"/>
              <w:rPr>
                <w:lang w:val="fr-CA"/>
              </w:rPr>
            </w:pPr>
            <w:r>
              <w:t>MakerSpace</w:t>
            </w:r>
          </w:p>
        </w:tc>
      </w:tr>
      <w:tr w:rsidR="00F6731F" w14:paraId="7108B136" w14:textId="77777777" w:rsidTr="00162713">
        <w:tc>
          <w:tcPr>
            <w:tcW w:w="2240" w:type="dxa"/>
          </w:tcPr>
          <w:p w14:paraId="63473AC3" w14:textId="77777777" w:rsidR="00F6731F" w:rsidRDefault="00F6731F" w:rsidP="00FF5289">
            <w:pPr>
              <w:pStyle w:val="ParIndent"/>
              <w:ind w:firstLine="0"/>
              <w:jc w:val="center"/>
              <w:rPr>
                <w:lang w:val="en-CA"/>
              </w:rPr>
            </w:pPr>
            <w:commentRangeStart w:id="104"/>
            <w:r>
              <w:t>CNC</w:t>
            </w:r>
          </w:p>
        </w:tc>
        <w:tc>
          <w:tcPr>
            <w:tcW w:w="5427" w:type="dxa"/>
          </w:tcPr>
          <w:p w14:paraId="3EA62BB9" w14:textId="77777777" w:rsidR="00F6731F" w:rsidRPr="007C5793" w:rsidRDefault="00F6731F" w:rsidP="00FF5289">
            <w:pPr>
              <w:pStyle w:val="ParIndent"/>
              <w:ind w:firstLine="0"/>
              <w:rPr>
                <w:lang w:val="fr-CA"/>
              </w:rPr>
            </w:pPr>
            <w:r>
              <w:rPr>
                <w:lang w:val="fr-CA"/>
              </w:rPr>
              <w:t xml:space="preserve">La fabrication </w:t>
            </w:r>
            <w:r w:rsidRPr="007C5793">
              <w:rPr>
                <w:lang w:val="fr-CA"/>
              </w:rPr>
              <w:t>de précision des composants métalliques tels que les carters de poulies, les supports moteurs ou les plateformes de soutien pour fauteuil roulant.</w:t>
            </w:r>
          </w:p>
        </w:tc>
        <w:tc>
          <w:tcPr>
            <w:tcW w:w="1798" w:type="dxa"/>
          </w:tcPr>
          <w:p w14:paraId="07E82CBB" w14:textId="77777777" w:rsidR="00F6731F" w:rsidRDefault="00F6731F" w:rsidP="00FF5289">
            <w:pPr>
              <w:pStyle w:val="ParIndent"/>
              <w:ind w:firstLine="0"/>
              <w:rPr>
                <w:lang w:val="fr-CA"/>
              </w:rPr>
            </w:pPr>
            <w:r>
              <w:t>MakerSpace</w:t>
            </w:r>
            <w:commentRangeEnd w:id="104"/>
            <w:r w:rsidR="00EE16B1">
              <w:rPr>
                <w:rStyle w:val="Marquedecommentaire"/>
              </w:rPr>
              <w:commentReference w:id="104"/>
            </w:r>
          </w:p>
        </w:tc>
      </w:tr>
    </w:tbl>
    <w:p w14:paraId="7DCE0138" w14:textId="77777777" w:rsidR="00090986" w:rsidRPr="002248DD" w:rsidRDefault="00090986" w:rsidP="00136C55">
      <w:pPr>
        <w:pStyle w:val="ParIndent"/>
        <w:ind w:firstLine="0"/>
        <w:rPr>
          <w:lang w:val="fr-CA"/>
        </w:rPr>
      </w:pPr>
    </w:p>
    <w:p w14:paraId="4B1219AA" w14:textId="15815128" w:rsidR="000F4B72" w:rsidRDefault="0FE0B7C1" w:rsidP="14AEAABC">
      <w:pPr>
        <w:pStyle w:val="Titre2"/>
        <w:rPr>
          <w:lang w:val="fr-CA"/>
        </w:rPr>
      </w:pPr>
      <w:bookmarkStart w:id="105" w:name="_Toc179153551"/>
      <w:r w:rsidRPr="14AEAABC">
        <w:rPr>
          <w:lang w:val="fr-CA"/>
        </w:rPr>
        <w:t xml:space="preserve">Évaluation du temps </w:t>
      </w:r>
      <w:r w:rsidR="7439FECB" w:rsidRPr="14AEAABC">
        <w:rPr>
          <w:lang w:val="fr-CA"/>
        </w:rPr>
        <w:t>pour la mise en œuvre</w:t>
      </w:r>
      <w:bookmarkEnd w:id="105"/>
      <w:r w:rsidR="7439FECB" w:rsidRPr="14AEAABC">
        <w:rPr>
          <w:lang w:val="fr-CA"/>
        </w:rPr>
        <w:t xml:space="preserve"> </w:t>
      </w:r>
      <w:r w:rsidRPr="14AEAABC">
        <w:rPr>
          <w:lang w:val="fr-CA"/>
        </w:rPr>
        <w:t xml:space="preserve"> </w:t>
      </w:r>
    </w:p>
    <w:p w14:paraId="0330C59C" w14:textId="77777777" w:rsidR="00136C55" w:rsidRDefault="00136C55" w:rsidP="00136C55">
      <w:pPr>
        <w:pStyle w:val="ParIndent"/>
        <w:rPr>
          <w:lang w:val="fr-CA"/>
        </w:rPr>
      </w:pPr>
      <w:bookmarkStart w:id="106" w:name="OLE_LINK1"/>
      <w:r w:rsidRPr="00462315">
        <w:rPr>
          <w:lang w:val="fr-CA"/>
        </w:rPr>
        <w:t xml:space="preserve">Pour une évaluation réaliste du temps requis pour mettre en œuvre </w:t>
      </w:r>
      <w:r>
        <w:rPr>
          <w:lang w:val="fr-CA"/>
        </w:rPr>
        <w:t>notre</w:t>
      </w:r>
      <w:r w:rsidRPr="00462315">
        <w:rPr>
          <w:lang w:val="fr-CA"/>
        </w:rPr>
        <w:t xml:space="preserve"> concept de système de chargement de fauteuil roulant, il est essentiel de considérer plusieurs étapes clés. </w:t>
      </w:r>
    </w:p>
    <w:p w14:paraId="619D621E" w14:textId="756AB27F" w:rsidR="14AEAABC" w:rsidRDefault="00136C55" w:rsidP="00305AB6">
      <w:pPr>
        <w:pStyle w:val="ParIndent"/>
        <w:rPr>
          <w:lang w:val="fr-CA"/>
        </w:rPr>
      </w:pPr>
      <w:r w:rsidRPr="00462315">
        <w:rPr>
          <w:lang w:val="fr-CA"/>
        </w:rPr>
        <w:lastRenderedPageBreak/>
        <w:t xml:space="preserve">La phase de conception en </w:t>
      </w:r>
      <w:r>
        <w:rPr>
          <w:lang w:val="fr-CA"/>
        </w:rPr>
        <w:t>CAD</w:t>
      </w:r>
      <w:r w:rsidRPr="00462315">
        <w:rPr>
          <w:lang w:val="fr-CA"/>
        </w:rPr>
        <w:t xml:space="preserve"> (par exemple, sur SolidWorks) et de prototypage numérique pourrait prendre environ </w:t>
      </w:r>
      <w:r>
        <w:rPr>
          <w:lang w:val="fr-CA"/>
        </w:rPr>
        <w:t>1</w:t>
      </w:r>
      <w:r w:rsidRPr="00462315">
        <w:rPr>
          <w:lang w:val="fr-CA"/>
        </w:rPr>
        <w:t xml:space="preserve"> à </w:t>
      </w:r>
      <w:r>
        <w:rPr>
          <w:lang w:val="fr-CA"/>
        </w:rPr>
        <w:t>2</w:t>
      </w:r>
      <w:r w:rsidRPr="00462315">
        <w:rPr>
          <w:lang w:val="fr-CA"/>
        </w:rPr>
        <w:t xml:space="preserve"> semaines, incluant la validation </w:t>
      </w:r>
      <w:r>
        <w:rPr>
          <w:lang w:val="fr-CA"/>
        </w:rPr>
        <w:t>du concept par le client</w:t>
      </w:r>
      <w:r w:rsidRPr="00462315">
        <w:rPr>
          <w:lang w:val="fr-CA"/>
        </w:rPr>
        <w:t xml:space="preserve"> et la simulation des mouvements. Ensuite, </w:t>
      </w:r>
      <w:r>
        <w:rPr>
          <w:lang w:val="fr-CA"/>
        </w:rPr>
        <w:t xml:space="preserve">la validation </w:t>
      </w:r>
      <w:r w:rsidRPr="00462315">
        <w:rPr>
          <w:lang w:val="fr-CA"/>
        </w:rPr>
        <w:t>des matériaux</w:t>
      </w:r>
      <w:r>
        <w:rPr>
          <w:lang w:val="fr-CA"/>
        </w:rPr>
        <w:t>, leur achat, et les risques de retards de livraison pourraient s’étendre sur</w:t>
      </w:r>
      <w:r w:rsidRPr="00462315">
        <w:rPr>
          <w:lang w:val="fr-CA"/>
        </w:rPr>
        <w:t xml:space="preserve"> 1 à 2 semaines. La fabrication physique, qui comprend l’usinage, la découpe, la soudure et l’assemblage des composants, devrait durer environ 4 à 6 semaines, en fonction de la disponibilité de</w:t>
      </w:r>
      <w:r>
        <w:rPr>
          <w:lang w:val="fr-CA"/>
        </w:rPr>
        <w:t xml:space="preserve">s </w:t>
      </w:r>
      <w:r w:rsidRPr="00462315">
        <w:rPr>
          <w:lang w:val="fr-CA"/>
        </w:rPr>
        <w:t>équipement</w:t>
      </w:r>
      <w:r>
        <w:rPr>
          <w:lang w:val="fr-CA"/>
        </w:rPr>
        <w:t>s</w:t>
      </w:r>
      <w:r w:rsidRPr="00462315">
        <w:rPr>
          <w:lang w:val="fr-CA"/>
        </w:rPr>
        <w:t xml:space="preserve"> et des compétences de chaque membre de l’équipe. L’intégration des systèmes</w:t>
      </w:r>
      <w:r>
        <w:rPr>
          <w:lang w:val="fr-CA"/>
        </w:rPr>
        <w:t xml:space="preserve"> </w:t>
      </w:r>
      <w:r w:rsidRPr="00462315">
        <w:rPr>
          <w:lang w:val="fr-CA"/>
        </w:rPr>
        <w:t>mécaniques et électroniques, comprenant l’assemblage et la programmation des composant</w:t>
      </w:r>
      <w:r>
        <w:rPr>
          <w:lang w:val="fr-CA"/>
        </w:rPr>
        <w:t>es</w:t>
      </w:r>
      <w:r w:rsidRPr="00462315">
        <w:rPr>
          <w:lang w:val="fr-CA"/>
        </w:rPr>
        <w:t xml:space="preserve">, pourrait nécessiter 2 à 3 semaines. Enfin, les tests finaux et les ajustements pour garantir le bon fonctionnement du système devraient prendre environ 1 à 2 semaines. Ainsi, bien que </w:t>
      </w:r>
      <w:r>
        <w:rPr>
          <w:lang w:val="fr-CA"/>
        </w:rPr>
        <w:t>notre</w:t>
      </w:r>
      <w:r w:rsidRPr="00462315">
        <w:rPr>
          <w:lang w:val="fr-CA"/>
        </w:rPr>
        <w:t xml:space="preserve"> groupe dispose d’un délai de 2 mois pour présenter le projet, </w:t>
      </w:r>
      <w:r>
        <w:rPr>
          <w:lang w:val="fr-CA"/>
        </w:rPr>
        <w:t>une période</w:t>
      </w:r>
      <w:r w:rsidRPr="00462315">
        <w:rPr>
          <w:lang w:val="fr-CA"/>
        </w:rPr>
        <w:t xml:space="preserve"> plus réaliste </w:t>
      </w:r>
      <w:r>
        <w:rPr>
          <w:lang w:val="fr-CA"/>
        </w:rPr>
        <w:t>serait d’environ</w:t>
      </w:r>
      <w:r w:rsidRPr="00462315">
        <w:rPr>
          <w:lang w:val="fr-CA"/>
        </w:rPr>
        <w:t xml:space="preserve"> 3 à </w:t>
      </w:r>
      <w:r>
        <w:rPr>
          <w:lang w:val="fr-CA"/>
        </w:rPr>
        <w:t>3</w:t>
      </w:r>
      <w:r w:rsidRPr="00462315">
        <w:rPr>
          <w:lang w:val="fr-CA"/>
        </w:rPr>
        <w:t xml:space="preserve"> mois </w:t>
      </w:r>
      <w:r>
        <w:rPr>
          <w:lang w:val="fr-CA"/>
        </w:rPr>
        <w:t xml:space="preserve">et demi </w:t>
      </w:r>
      <w:r w:rsidRPr="00462315">
        <w:rPr>
          <w:lang w:val="fr-CA"/>
        </w:rPr>
        <w:t>pour atteindre un niveau de finition et de qualité satisfaisant, permettant d’inclure toutes les phases critiques et d’assurer la disponibilité des ressources nécessaires.</w:t>
      </w:r>
      <w:bookmarkEnd w:id="106"/>
    </w:p>
    <w:p w14:paraId="20F6B64D" w14:textId="41366824" w:rsidR="28D854FC" w:rsidRDefault="28D854FC" w:rsidP="14AEAABC">
      <w:pPr>
        <w:pStyle w:val="Titre2"/>
        <w:rPr>
          <w:lang w:val="fr-CA"/>
        </w:rPr>
      </w:pPr>
      <w:bookmarkStart w:id="107" w:name="_Toc179153552"/>
      <w:r>
        <w:t>Hypothèse de produit critique</w:t>
      </w:r>
      <w:bookmarkEnd w:id="107"/>
    </w:p>
    <w:p w14:paraId="68E40527" w14:textId="0AA38C30" w:rsidR="35D89627" w:rsidRDefault="35D89627" w:rsidP="00A549C0">
      <w:pPr>
        <w:pStyle w:val="ParIndent"/>
        <w:numPr>
          <w:ilvl w:val="0"/>
          <w:numId w:val="53"/>
        </w:numPr>
        <w:ind w:left="709"/>
        <w:rPr>
          <w:lang w:val="fr-CA"/>
        </w:rPr>
      </w:pPr>
      <w:r w:rsidRPr="14AEAABC">
        <w:rPr>
          <w:lang w:val="fr-CA"/>
        </w:rPr>
        <w:t>Estimation du coût du projet</w:t>
      </w:r>
      <w:r w:rsidR="4982926B" w:rsidRPr="14AEAABC">
        <w:rPr>
          <w:lang w:val="fr-CA"/>
        </w:rPr>
        <w:t xml:space="preserve">: Il se peut que le cout du projet excède le coût calculé/estimé ce qui nous poussera </w:t>
      </w:r>
      <w:r w:rsidR="06D93FA4" w:rsidRPr="14AEAABC">
        <w:rPr>
          <w:lang w:val="fr-CA"/>
        </w:rPr>
        <w:t>réajuster notre projet au budget</w:t>
      </w:r>
      <w:r w:rsidR="1D15CFB7" w:rsidRPr="7E68C180">
        <w:rPr>
          <w:lang w:val="fr-CA"/>
        </w:rPr>
        <w:t xml:space="preserve"> pouvant baisser son efficacité (à reformuler)</w:t>
      </w:r>
    </w:p>
    <w:p w14:paraId="029A22D1" w14:textId="4B1FB356" w:rsidR="0358D1C9" w:rsidRDefault="0358D1C9" w:rsidP="00A549C0">
      <w:pPr>
        <w:pStyle w:val="ParIndent"/>
        <w:numPr>
          <w:ilvl w:val="0"/>
          <w:numId w:val="53"/>
        </w:numPr>
        <w:ind w:left="709"/>
        <w:rPr>
          <w:lang w:val="fr-CA"/>
        </w:rPr>
      </w:pPr>
      <w:r w:rsidRPr="7E68C180">
        <w:rPr>
          <w:lang w:val="fr-CA"/>
        </w:rPr>
        <w:t xml:space="preserve">Sécurité du programme effectué pour la télécommande : il se peut que la librairie </w:t>
      </w:r>
      <w:r w:rsidR="3485F56D" w:rsidRPr="7E68C180">
        <w:rPr>
          <w:lang w:val="fr-CA"/>
        </w:rPr>
        <w:t>que</w:t>
      </w:r>
      <w:r w:rsidRPr="7E68C180">
        <w:rPr>
          <w:lang w:val="fr-CA"/>
        </w:rPr>
        <w:t xml:space="preserve"> l’on utilise pour la programmation de la</w:t>
      </w:r>
      <w:r w:rsidR="48F8D788" w:rsidRPr="7E68C180">
        <w:rPr>
          <w:lang w:val="fr-CA"/>
        </w:rPr>
        <w:t xml:space="preserve"> </w:t>
      </w:r>
      <w:r w:rsidR="45BF67A0" w:rsidRPr="7E68C180">
        <w:rPr>
          <w:lang w:val="fr-CA"/>
        </w:rPr>
        <w:t>télécommande</w:t>
      </w:r>
      <w:r w:rsidR="0FD97D85" w:rsidRPr="7E68C180">
        <w:rPr>
          <w:lang w:val="fr-CA"/>
        </w:rPr>
        <w:t xml:space="preserve"> de la poulie</w:t>
      </w:r>
      <w:r w:rsidR="387F9E02" w:rsidRPr="7E68C180">
        <w:rPr>
          <w:lang w:val="fr-CA"/>
        </w:rPr>
        <w:t xml:space="preserve"> rencontre </w:t>
      </w:r>
      <w:r w:rsidR="185D5C2E" w:rsidRPr="7E68C180">
        <w:rPr>
          <w:lang w:val="fr-CA"/>
        </w:rPr>
        <w:t>des problèmes</w:t>
      </w:r>
      <w:r w:rsidR="387F9E02" w:rsidRPr="7E68C180">
        <w:rPr>
          <w:lang w:val="fr-CA"/>
        </w:rPr>
        <w:t xml:space="preserve"> et que l’on perde notre programme/ ne </w:t>
      </w:r>
      <w:r w:rsidR="4EA39948" w:rsidRPr="7E68C180">
        <w:rPr>
          <w:lang w:val="fr-CA"/>
        </w:rPr>
        <w:t>réussisse</w:t>
      </w:r>
      <w:r w:rsidR="387F9E02" w:rsidRPr="7E68C180">
        <w:rPr>
          <w:lang w:val="fr-CA"/>
        </w:rPr>
        <w:t xml:space="preserve"> pas à le faire fonctionner</w:t>
      </w:r>
    </w:p>
    <w:p w14:paraId="393828CF" w14:textId="6A50DF49" w:rsidR="377786C3" w:rsidRDefault="377786C3" w:rsidP="00A549C0">
      <w:pPr>
        <w:pStyle w:val="ParIndent"/>
        <w:numPr>
          <w:ilvl w:val="0"/>
          <w:numId w:val="53"/>
        </w:numPr>
        <w:ind w:left="709"/>
        <w:rPr>
          <w:lang w:val="fr-CA"/>
        </w:rPr>
      </w:pPr>
      <w:r w:rsidRPr="7E68C180">
        <w:rPr>
          <w:lang w:val="fr-CA"/>
        </w:rPr>
        <w:lastRenderedPageBreak/>
        <w:t>Non-respect de la capacité de charge :</w:t>
      </w:r>
      <w:r w:rsidR="10957AD9" w:rsidRPr="7E68C180">
        <w:rPr>
          <w:lang w:val="fr-CA"/>
        </w:rPr>
        <w:t xml:space="preserve"> Il se peut que le dispositif ne puisse pas supporter le poids minimale(25kg) se qui causerait qu</w:t>
      </w:r>
      <w:r w:rsidR="7F88D361" w:rsidRPr="7E68C180">
        <w:rPr>
          <w:lang w:val="fr-CA"/>
        </w:rPr>
        <w:t>’il soit détruit par le poids du fauteuil roulant.</w:t>
      </w:r>
    </w:p>
    <w:p w14:paraId="74F1A8BE" w14:textId="6F426A61" w:rsidR="00C566FC" w:rsidRPr="00265905" w:rsidRDefault="50656F41" w:rsidP="00A549C0">
      <w:pPr>
        <w:pStyle w:val="ParIndent"/>
        <w:numPr>
          <w:ilvl w:val="0"/>
          <w:numId w:val="53"/>
        </w:numPr>
        <w:ind w:left="709"/>
        <w:rPr>
          <w:lang w:val="fr-CA"/>
        </w:rPr>
      </w:pPr>
      <w:r w:rsidRPr="7E68C180">
        <w:rPr>
          <w:lang w:val="fr-CA"/>
        </w:rPr>
        <w:t>Réglementation</w:t>
      </w:r>
      <w:r w:rsidR="67660489" w:rsidRPr="7E68C180">
        <w:rPr>
          <w:lang w:val="fr-CA"/>
        </w:rPr>
        <w:t xml:space="preserve"> du système (</w:t>
      </w:r>
      <w:r w:rsidR="22C506E3" w:rsidRPr="7E68C180">
        <w:rPr>
          <w:lang w:val="fr-CA"/>
        </w:rPr>
        <w:t>n</w:t>
      </w:r>
      <w:r w:rsidR="76876F21" w:rsidRPr="7E68C180">
        <w:rPr>
          <w:lang w:val="fr-CA"/>
        </w:rPr>
        <w:t>ormes de sécurité</w:t>
      </w:r>
      <w:r w:rsidR="63E3BF73" w:rsidRPr="7E68C180">
        <w:rPr>
          <w:lang w:val="fr-CA"/>
        </w:rPr>
        <w:t>)</w:t>
      </w:r>
      <w:r w:rsidR="76876F21" w:rsidRPr="7E68C180">
        <w:rPr>
          <w:lang w:val="fr-CA"/>
        </w:rPr>
        <w:t xml:space="preserve"> : Il se peut que notre système ne soit pas considéré comme sécurisé et</w:t>
      </w:r>
      <w:r w:rsidR="084EDD7C" w:rsidRPr="7E68C180">
        <w:rPr>
          <w:lang w:val="fr-CA"/>
        </w:rPr>
        <w:t xml:space="preserve"> ne respecte pas les normes de sécurité de transport au Canada, notamment les exigences liées aux systèmes de retenue pour personnes handicapées.</w:t>
      </w:r>
    </w:p>
    <w:p w14:paraId="7D8FC4D6" w14:textId="073C1E80" w:rsidR="0534CEE7" w:rsidRPr="006B4D02" w:rsidRDefault="0534CEE7" w:rsidP="0534CEE7">
      <w:pPr>
        <w:pStyle w:val="ParIndent"/>
        <w:ind w:left="709"/>
        <w:rPr>
          <w:lang w:val="fr-CA"/>
        </w:rPr>
      </w:pPr>
    </w:p>
    <w:p w14:paraId="73FB2BFD" w14:textId="522196DE" w:rsidR="0062697C" w:rsidRPr="00D86E2D" w:rsidRDefault="0A7AE10C" w:rsidP="00EF7E86">
      <w:pPr>
        <w:pStyle w:val="Titre1"/>
        <w:rPr>
          <w:color w:val="C00000"/>
        </w:rPr>
      </w:pPr>
      <w:bookmarkStart w:id="108" w:name="_Toc179153553"/>
      <w:r w:rsidRPr="00D86E2D">
        <w:t>Plan</w:t>
      </w:r>
      <w:r w:rsidR="07BF30E8" w:rsidRPr="00D86E2D">
        <w:t xml:space="preserve"> de projet</w:t>
      </w:r>
      <w:bookmarkEnd w:id="81"/>
      <w:bookmarkEnd w:id="108"/>
    </w:p>
    <w:p w14:paraId="0AB67961" w14:textId="62C651F9" w:rsidR="00D83E32" w:rsidRPr="00D86E2D" w:rsidRDefault="2917A0B1" w:rsidP="36C2AFBA">
      <w:pPr>
        <w:spacing w:line="240" w:lineRule="auto"/>
      </w:pPr>
      <w:r>
        <w:rPr>
          <w:noProof/>
        </w:rPr>
        <w:drawing>
          <wp:inline distT="0" distB="0" distL="0" distR="0" wp14:anchorId="0717F25F" wp14:editId="7AA29DF3">
            <wp:extent cx="4572000" cy="3181350"/>
            <wp:effectExtent l="0" t="0" r="0" b="0"/>
            <wp:docPr id="1989446503" name="Picture 1989446503"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4572000" cy="3181350"/>
                    </a:xfrm>
                    <a:prstGeom prst="rect">
                      <a:avLst/>
                    </a:prstGeom>
                  </pic:spPr>
                </pic:pic>
              </a:graphicData>
            </a:graphic>
          </wp:inline>
        </w:drawing>
      </w:r>
      <w:r w:rsidR="00631800" w:rsidRPr="00D86E2D">
        <w:br w:type="page"/>
      </w:r>
      <w:commentRangeStart w:id="109"/>
      <w:commentRangeEnd w:id="109"/>
      <w:r w:rsidR="00236240" w:rsidRPr="00D86E2D">
        <w:rPr>
          <w:rStyle w:val="Marquedecommentaire"/>
        </w:rPr>
        <w:lastRenderedPageBreak/>
        <w:commentReference w:id="109"/>
      </w:r>
      <w:r w:rsidR="00212D24">
        <w:rPr>
          <w:noProof/>
        </w:rPr>
        <mc:AlternateContent>
          <mc:Choice Requires="wps">
            <w:drawing>
              <wp:inline distT="0" distB="0" distL="114300" distR="114300" wp14:anchorId="201A2D4F" wp14:editId="22977759">
                <wp:extent cx="7228205" cy="635"/>
                <wp:effectExtent l="0" t="0" r="0" b="12065"/>
                <wp:docPr id="968861367" name="Text Box 1"/>
                <wp:cNvGraphicFramePr/>
                <a:graphic xmlns:a="http://schemas.openxmlformats.org/drawingml/2006/main">
                  <a:graphicData uri="http://schemas.microsoft.com/office/word/2010/wordprocessingShape">
                    <wps:wsp>
                      <wps:cNvSpPr txBox="1"/>
                      <wps:spPr>
                        <a:xfrm>
                          <a:off x="0" y="0"/>
                          <a:ext cx="7228205" cy="635"/>
                        </a:xfrm>
                        <a:prstGeom prst="rect">
                          <a:avLst/>
                        </a:prstGeom>
                        <a:solidFill>
                          <a:prstClr val="white"/>
                        </a:solidFill>
                        <a:ln>
                          <a:noFill/>
                        </a:ln>
                      </wps:spPr>
                      <wps:txbx>
                        <w:txbxContent>
                          <w:p w14:paraId="642D354F" w14:textId="492B68EB" w:rsidR="00BB7904" w:rsidRPr="00E22552" w:rsidRDefault="00BB7904" w:rsidP="00D42D27">
                            <w:pPr>
                              <w:pStyle w:val="Lgende"/>
                              <w:jc w:val="center"/>
                            </w:pPr>
                            <w:bookmarkStart w:id="110" w:name="_Toc178718028"/>
                            <w:r w:rsidRPr="00E22552">
                              <w:t xml:space="preserve">Figure </w:t>
                            </w:r>
                            <w:r w:rsidRPr="00E22552">
                              <w:fldChar w:fldCharType="begin"/>
                            </w:r>
                            <w:r w:rsidRPr="00E22552">
                              <w:instrText xml:space="preserve"> SEQ Figure \* ARABIC </w:instrText>
                            </w:r>
                            <w:r w:rsidRPr="00E22552">
                              <w:fldChar w:fldCharType="separate"/>
                            </w:r>
                            <w:r w:rsidR="00365401">
                              <w:rPr>
                                <w:noProof/>
                              </w:rPr>
                              <w:t>10</w:t>
                            </w:r>
                            <w:r w:rsidRPr="00E22552">
                              <w:fldChar w:fldCharType="end"/>
                            </w:r>
                            <w:r w:rsidRPr="00E22552">
                              <w:t xml:space="preserve"> - Diagramme de Gantt</w:t>
                            </w:r>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201A2D4F" id="Text Box 1" o:spid="_x0000_s1030" type="#_x0000_t202" style="width:569.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" stroked="f">
                <v:textbox style="mso-fit-shape-to-text:t" inset="0,0,0,0">
                  <w:txbxContent>
                    <w:p w14:paraId="642D354F" w14:textId="492B68EB" w:rsidR="00BB7904" w:rsidRPr="00E22552" w:rsidRDefault="00BB7904" w:rsidP="00D42D27">
                      <w:pPr>
                        <w:pStyle w:val="Lgende"/>
                        <w:jc w:val="center"/>
                      </w:pPr>
                      <w:bookmarkStart w:id="111" w:name="_Toc178718028"/>
                      <w:r w:rsidRPr="00E22552">
                        <w:t xml:space="preserve">Figure </w:t>
                      </w:r>
                      <w:r w:rsidRPr="00E22552">
                        <w:fldChar w:fldCharType="begin"/>
                      </w:r>
                      <w:r w:rsidRPr="00E22552">
                        <w:instrText xml:space="preserve"> SEQ Figure \* ARABIC </w:instrText>
                      </w:r>
                      <w:r w:rsidRPr="00E22552">
                        <w:fldChar w:fldCharType="separate"/>
                      </w:r>
                      <w:r w:rsidR="00365401">
                        <w:rPr>
                          <w:noProof/>
                        </w:rPr>
                        <w:t>10</w:t>
                      </w:r>
                      <w:r w:rsidRPr="00E22552">
                        <w:fldChar w:fldCharType="end"/>
                      </w:r>
                      <w:r w:rsidRPr="00E22552">
                        <w:t xml:space="preserve"> - Diagramme de Gantt</w:t>
                      </w:r>
                      <w:bookmarkEnd w:id="111"/>
                    </w:p>
                  </w:txbxContent>
                </v:textbox>
                <w10:anchorlock/>
              </v:shape>
            </w:pict>
          </mc:Fallback>
        </mc:AlternateContent>
      </w:r>
      <w:r w:rsidR="00631800" w:rsidRPr="00D86E2D">
        <w:br w:type="page"/>
      </w:r>
    </w:p>
    <w:p w14:paraId="2A7C1B7B" w14:textId="0BC40827" w:rsidR="00310C1F" w:rsidRPr="00E22552" w:rsidRDefault="5A443FBD" w:rsidP="36C2AFBA">
      <w:pPr>
        <w:pStyle w:val="Titre1"/>
      </w:pPr>
      <w:bookmarkStart w:id="112" w:name="_Toc1020930397"/>
      <w:bookmarkStart w:id="113" w:name="_Toc179153554"/>
      <w:r>
        <w:lastRenderedPageBreak/>
        <w:t>Conclusion</w:t>
      </w:r>
      <w:bookmarkEnd w:id="112"/>
      <w:bookmarkEnd w:id="113"/>
    </w:p>
    <w:p w14:paraId="07A00F0F" w14:textId="647BEB1C" w:rsidR="33832567" w:rsidRPr="00E22552" w:rsidRDefault="0354473C" w:rsidP="74AD8C63">
      <w:r w:rsidRPr="00E22552">
        <w:t>Au terme de notre projet de conception d’un dispositif de chargement et déchargement de fauteuil roulant, nous avons acquis une compréhension approfondie des défis et des opportunités qui jalonnent le développement d’un produit durable et inclusif. Notre démarche nous a permis de réaliser que chaque choix, qu'il soit technique ou stratégique, a un impact significatif sur la viabilité et l'acceptabilité de notre solution. Nous avons appris que la collaboration et l'échange d'idées au sein de notre équipe sont essentiels pour concevoir un produit qui répond véritablement aux besoins des utilisateurs tout en intégrant des considérations environnementales et sociales.</w:t>
      </w:r>
    </w:p>
    <w:p w14:paraId="56267D42" w14:textId="77777777" w:rsidR="008E7E10" w:rsidRPr="00E22552" w:rsidRDefault="0354473C" w:rsidP="74AD8C63">
      <w:r w:rsidRPr="00E22552">
        <w:t xml:space="preserve">À travers notre analyse de cycle de vie (ACV), nous avons identifié les étapes du cycle de vie de notre dispositif qui génèrent le plus d’émissions de CO2 et, par conséquent, les axes d’amélioration pour réduire notre empreinte environnementale. </w:t>
      </w:r>
    </w:p>
    <w:p w14:paraId="64B74FAF" w14:textId="7DF5B4D0" w:rsidR="33832567" w:rsidRPr="00E22552" w:rsidRDefault="0354473C" w:rsidP="74AD8C63">
      <w:r w:rsidRPr="00E22552">
        <w:t>Cette réflexion nous a conduit à envisager des solutions innovantes, comme l'optimisation des matériaux et des méthodes de production, ainsi que l’intégration de pratiques de maintenance responsables. Nous sommes également conscients que le coût initial de production et la durabilité des matériaux sont des facteurs cruciaux à prendre en compte, non seulement pour assurer la viabilité économique du produit, mais aussi pour garantir son accessibilité à un large éventail d'utilisateurs.</w:t>
      </w:r>
    </w:p>
    <w:p w14:paraId="6EDE9790" w14:textId="7BF33BF4" w:rsidR="33832567" w:rsidRPr="00E22552" w:rsidRDefault="0354473C" w:rsidP="74AD8C63">
      <w:r w:rsidRPr="00E22552">
        <w:t>Nous avons également mis en lumière l'importance des cinq facteurs clés identifiés dans notre approche de conception pour X : sécurité, accessibilité, coût, convivialité d'utilisation et facilité d'entretien. Chacun de ces aspects a été soigneusement justifié et intégré dans notre processus de conception, témoignant de notre engagement à créer un dispositif non seulement fonctionnel, mais aussi véritablement centrée sur l'utilisateur.</w:t>
      </w:r>
    </w:p>
    <w:p w14:paraId="52968B86" w14:textId="5D6C98DD" w:rsidR="33832567" w:rsidRPr="00E22552" w:rsidRDefault="0354473C" w:rsidP="74AD8C63">
      <w:r w:rsidRPr="00E22552">
        <w:lastRenderedPageBreak/>
        <w:t xml:space="preserve">Cependant, certaines questions demeurent en suspens. Par exemple, comment pourrions-nous maximiser la durabilité du produit tout en maintenant des coûts de production </w:t>
      </w:r>
      <w:r w:rsidR="008E7E10" w:rsidRPr="00E22552">
        <w:t>abordable</w:t>
      </w:r>
      <w:r w:rsidRPr="00E22552">
        <w:t xml:space="preserve"> ? Quels seront les retours des utilisateurs une fois le produit sur le marché, et comment pourrions-nous ajuster notre conception en conséquence ? Ces réflexions soulignent l'importance d'un engagement continu envers l'amélioration et l'itération, car nous savons que le succès de notre dispositif dépendra en grande partie de notre capacité à écouter les utilisateurs et à adapter nos solutions à leurs besoins réels.</w:t>
      </w:r>
    </w:p>
    <w:p w14:paraId="3D01826F" w14:textId="77777777" w:rsidR="008E7E10" w:rsidRPr="00E22552" w:rsidRDefault="008E7E10" w:rsidP="74AD8C63"/>
    <w:p w14:paraId="67E9207F" w14:textId="350BC2A8" w:rsidR="33832567" w:rsidRPr="00E22552" w:rsidRDefault="0354473C" w:rsidP="74AD8C63">
      <w:r w:rsidRPr="00E22552">
        <w:t>En conclusion, notre projet n’est pas seulement un aboutissement académique, mais un véritable appel à l’action pour nous, en tant qu'ingénieurs en devenir. Il nous rappelle que notre rôle dépasse la simple conception de produits ; il s'agit également de contribuer à un avenir plus inclusif et durable pour tous. Nous sommes impatients de poursuivre ce chemin, enrichis par nos expériences et prêts à relever les défis à venir.</w:t>
      </w:r>
    </w:p>
    <w:p w14:paraId="5EAB713B" w14:textId="767A137D" w:rsidR="33832567" w:rsidRPr="00E22552" w:rsidRDefault="33832567" w:rsidP="74AD8C63"/>
    <w:p w14:paraId="0085F0CE" w14:textId="609EEBF0" w:rsidR="00310C1F" w:rsidRPr="00E22552" w:rsidRDefault="00310C1F" w:rsidP="36C2AFBA">
      <w:pPr>
        <w:spacing w:before="240" w:line="240" w:lineRule="auto"/>
        <w:ind w:firstLine="720"/>
      </w:pPr>
      <w:r w:rsidRPr="00E22552">
        <w:br w:type="page"/>
      </w:r>
    </w:p>
    <w:p w14:paraId="12A4ECF2" w14:textId="426A5304" w:rsidR="00310C1F" w:rsidRPr="00E22552" w:rsidRDefault="7C0F4437" w:rsidP="36C2AFBA">
      <w:pPr>
        <w:pStyle w:val="Titre1"/>
      </w:pPr>
      <w:bookmarkStart w:id="114" w:name="_Toc273765741"/>
      <w:bookmarkStart w:id="115" w:name="_Toc179153555"/>
      <w:commentRangeStart w:id="116"/>
      <w:commentRangeStart w:id="117"/>
      <w:r>
        <w:lastRenderedPageBreak/>
        <w:t>Bibliograph</w:t>
      </w:r>
      <w:r w:rsidR="425C1110">
        <w:t>ie</w:t>
      </w:r>
      <w:bookmarkEnd w:id="114"/>
      <w:commentRangeEnd w:id="116"/>
      <w:r>
        <w:rPr>
          <w:rStyle w:val="Marquedecommentaire"/>
        </w:rPr>
        <w:commentReference w:id="116"/>
      </w:r>
      <w:commentRangeEnd w:id="117"/>
      <w:r>
        <w:rPr>
          <w:rStyle w:val="Marquedecommentaire"/>
        </w:rPr>
        <w:commentReference w:id="117"/>
      </w:r>
      <w:bookmarkEnd w:id="115"/>
    </w:p>
    <w:p w14:paraId="38BD7463" w14:textId="395DDE72" w:rsidR="00AF6223" w:rsidRPr="00AF6223" w:rsidRDefault="006527E6" w:rsidP="006527E6">
      <w:pPr>
        <w:spacing w:before="100" w:beforeAutospacing="1" w:after="100" w:afterAutospacing="1" w:line="240" w:lineRule="auto"/>
        <w:divId w:val="453058197"/>
        <w:rPr>
          <w:color w:val="000000"/>
          <w:sz w:val="27"/>
          <w:szCs w:val="27"/>
          <w:lang w:val="en-CA" w:eastAsia="fr-CA"/>
        </w:rPr>
      </w:pPr>
      <w:r w:rsidRPr="006B4D02">
        <w:rPr>
          <w:color w:val="000000" w:themeColor="text1"/>
          <w:sz w:val="27"/>
          <w:szCs w:val="27"/>
          <w:lang w:val="en-CA"/>
        </w:rPr>
        <w:t>‌</w:t>
      </w:r>
      <w:r w:rsidR="00AF6223" w:rsidRPr="006B4D02">
        <w:rPr>
          <w:color w:val="000000" w:themeColor="text1"/>
          <w:lang w:val="en-CA"/>
        </w:rPr>
        <w:t xml:space="preserve"> </w:t>
      </w:r>
      <w:r w:rsidR="00AF6223" w:rsidRPr="006B4D02">
        <w:rPr>
          <w:color w:val="000000" w:themeColor="text1"/>
          <w:sz w:val="27"/>
          <w:szCs w:val="27"/>
          <w:lang w:val="en-CA"/>
        </w:rPr>
        <w:t>Adapt solutions. (2024, March 19). </w:t>
      </w:r>
      <w:r w:rsidR="00AF6223" w:rsidRPr="006B4D02">
        <w:rPr>
          <w:i/>
          <w:color w:val="000000" w:themeColor="text1"/>
          <w:sz w:val="27"/>
          <w:szCs w:val="27"/>
          <w:lang w:val="en-CA"/>
        </w:rPr>
        <w:t>SPEEDY-LIFT - Adapt solutions</w:t>
      </w:r>
      <w:r w:rsidR="00AF6223" w:rsidRPr="006B4D02">
        <w:rPr>
          <w:color w:val="000000" w:themeColor="text1"/>
          <w:sz w:val="27"/>
          <w:szCs w:val="27"/>
          <w:lang w:val="en-CA"/>
        </w:rPr>
        <w:t>. Adapt Solutions. https://adaptsolutions.com/product/speedy-lift/</w:t>
      </w:r>
    </w:p>
    <w:p w14:paraId="7D685ADB" w14:textId="373649E4" w:rsidR="006527E6" w:rsidRPr="00E22552" w:rsidRDefault="006527E6" w:rsidP="006527E6">
      <w:pPr>
        <w:spacing w:before="100" w:beforeAutospacing="1" w:after="100" w:afterAutospacing="1" w:line="240" w:lineRule="auto"/>
        <w:divId w:val="453058197"/>
        <w:rPr>
          <w:color w:val="000000"/>
          <w:sz w:val="27"/>
          <w:szCs w:val="27"/>
          <w:lang w:eastAsia="fr-CA"/>
        </w:rPr>
      </w:pPr>
      <w:r w:rsidRPr="006B4D02">
        <w:rPr>
          <w:color w:val="000000" w:themeColor="text1"/>
          <w:sz w:val="27"/>
          <w:szCs w:val="27"/>
          <w:lang w:val="en-CA"/>
        </w:rPr>
        <w:t xml:space="preserve">Amira, Sofiene. </w:t>
      </w:r>
      <w:r w:rsidRPr="0534CEE7">
        <w:rPr>
          <w:color w:val="000000" w:themeColor="text1"/>
          <w:sz w:val="27"/>
          <w:szCs w:val="27"/>
        </w:rPr>
        <w:t>“L’industrie de l’Aluminium Primaire Face Au Défi de La Décarbonation - Centre Québécois de Recherche et de Développement de L’aluminium.” cqrda.ca/al13/science-ia-et-rd/lindustrie-de-laluminium-primaire-face-au-defi-de-la-decarbonation/.</w:t>
      </w:r>
    </w:p>
    <w:p w14:paraId="752B59C4" w14:textId="1B1FBCA6" w:rsidR="006527E6" w:rsidRPr="00E22552" w:rsidRDefault="006527E6" w:rsidP="006527E6">
      <w:pPr>
        <w:spacing w:before="100" w:beforeAutospacing="1" w:after="100" w:afterAutospacing="1" w:line="240" w:lineRule="auto"/>
        <w:divId w:val="453058197"/>
        <w:rPr>
          <w:color w:val="000000"/>
          <w:sz w:val="27"/>
          <w:szCs w:val="27"/>
          <w:lang w:eastAsia="fr-CA"/>
        </w:rPr>
      </w:pPr>
      <w:r w:rsidRPr="0534CEE7">
        <w:rPr>
          <w:color w:val="000000" w:themeColor="text1"/>
          <w:sz w:val="27"/>
          <w:szCs w:val="27"/>
        </w:rPr>
        <w:t xml:space="preserve">“Combien de Co2 Est </w:t>
      </w:r>
      <w:proofErr w:type="spellStart"/>
      <w:r w:rsidRPr="0534CEE7">
        <w:rPr>
          <w:color w:val="000000" w:themeColor="text1"/>
          <w:sz w:val="27"/>
          <w:szCs w:val="27"/>
        </w:rPr>
        <w:t>Genere</w:t>
      </w:r>
      <w:proofErr w:type="spellEnd"/>
      <w:r w:rsidRPr="0534CEE7">
        <w:rPr>
          <w:color w:val="000000" w:themeColor="text1"/>
          <w:sz w:val="27"/>
          <w:szCs w:val="27"/>
        </w:rPr>
        <w:t xml:space="preserve"> Lors de La Production D’Acier - Bing.” </w:t>
      </w:r>
      <w:r w:rsidRPr="0534CEE7">
        <w:rPr>
          <w:i/>
          <w:color w:val="000000" w:themeColor="text1"/>
          <w:sz w:val="27"/>
          <w:szCs w:val="27"/>
        </w:rPr>
        <w:t>Bing</w:t>
      </w:r>
      <w:r w:rsidRPr="0534CEE7">
        <w:rPr>
          <w:color w:val="000000" w:themeColor="text1"/>
          <w:sz w:val="27"/>
          <w:szCs w:val="27"/>
        </w:rPr>
        <w:t>, 2017, bing.com/</w:t>
      </w:r>
      <w:proofErr w:type="gramStart"/>
      <w:r w:rsidRPr="0534CEE7">
        <w:rPr>
          <w:color w:val="000000" w:themeColor="text1"/>
          <w:sz w:val="27"/>
          <w:szCs w:val="27"/>
        </w:rPr>
        <w:t>search?</w:t>
      </w:r>
      <w:proofErr w:type="gramEnd"/>
      <w:r w:rsidRPr="0534CEE7">
        <w:rPr>
          <w:color w:val="000000" w:themeColor="text1"/>
          <w:sz w:val="27"/>
          <w:szCs w:val="27"/>
        </w:rPr>
        <w:t>q=combien+de+co2+est+genere+lors+de+la+production+d+acier.</w:t>
      </w:r>
    </w:p>
    <w:p w14:paraId="343624AC" w14:textId="77777777" w:rsidR="006527E6" w:rsidRPr="00397F7E" w:rsidRDefault="006527E6" w:rsidP="006527E6">
      <w:pPr>
        <w:spacing w:before="100" w:beforeAutospacing="1" w:after="100" w:afterAutospacing="1" w:line="240" w:lineRule="auto"/>
        <w:divId w:val="453058197"/>
        <w:rPr>
          <w:color w:val="000000"/>
          <w:sz w:val="27"/>
          <w:szCs w:val="27"/>
          <w:lang w:val="en-CA" w:eastAsia="fr-CA"/>
        </w:rPr>
      </w:pPr>
      <w:r w:rsidRPr="0534CEE7">
        <w:rPr>
          <w:color w:val="000000" w:themeColor="text1"/>
          <w:sz w:val="27"/>
          <w:szCs w:val="27"/>
        </w:rPr>
        <w:t>“Développement Professionnel/Gestion de Projet/Guide de Soumission Word — Wiki CGEC.” </w:t>
      </w:r>
      <w:r w:rsidRPr="006B4D02">
        <w:rPr>
          <w:i/>
          <w:color w:val="000000" w:themeColor="text1"/>
          <w:sz w:val="27"/>
          <w:szCs w:val="27"/>
          <w:lang w:val="en-CA"/>
        </w:rPr>
        <w:t>Makerepo.com</w:t>
      </w:r>
      <w:r w:rsidRPr="006B4D02">
        <w:rPr>
          <w:color w:val="000000" w:themeColor="text1"/>
          <w:sz w:val="27"/>
          <w:szCs w:val="27"/>
          <w:lang w:val="en-CA"/>
        </w:rPr>
        <w:t>, 2023, fr.wiki.makerepo.com/wiki/D%C3%A9veloppement_professionnel/Gestion_de_projet/Guide_de_soumission_Word</w:t>
      </w:r>
    </w:p>
    <w:p w14:paraId="2E77F094" w14:textId="63B0209B" w:rsidR="00CB2223" w:rsidRPr="00CB2223" w:rsidRDefault="00CB2223" w:rsidP="006527E6">
      <w:pPr>
        <w:spacing w:before="100" w:beforeAutospacing="1" w:after="100" w:afterAutospacing="1" w:line="240" w:lineRule="auto"/>
        <w:divId w:val="453058197"/>
        <w:rPr>
          <w:color w:val="000000"/>
          <w:sz w:val="27"/>
          <w:szCs w:val="27"/>
          <w:lang w:val="en-CA" w:eastAsia="fr-CA"/>
        </w:rPr>
      </w:pPr>
      <w:r w:rsidRPr="006B4D02">
        <w:rPr>
          <w:i/>
          <w:color w:val="000000" w:themeColor="text1"/>
          <w:sz w:val="27"/>
          <w:szCs w:val="27"/>
          <w:lang w:val="en-CA"/>
        </w:rPr>
        <w:t>Harmar AL215-Low Profile Hoist power wheelchair and scooter Auto lift</w:t>
      </w:r>
      <w:r w:rsidRPr="006B4D02">
        <w:rPr>
          <w:color w:val="000000" w:themeColor="text1"/>
          <w:sz w:val="27"/>
          <w:szCs w:val="27"/>
          <w:lang w:val="en-CA"/>
        </w:rPr>
        <w:t>. (n.d.). Top Mobility. https://www.topmobility.ca/harmar-al215-axis-i-inside-lift.htm?___store=canada_store_view&amp;gad_source=1&amp;gbraid=0AAAAAD2ckSE-aKLmRgUh_QvO3Iouz-Nx1&amp;gclid=Cj0KCQjwu-63BhC9ARIsAMMTLXRQrUkUpgswWwk4U3kPNM4jnFGAZF5YVV59uwFp9hm_4ckuXNUp4tYaAql1EALw_wcB</w:t>
      </w:r>
    </w:p>
    <w:p w14:paraId="66136515" w14:textId="5B0EA398" w:rsidR="006527E6" w:rsidRPr="00397F7E" w:rsidRDefault="006527E6" w:rsidP="006527E6">
      <w:pPr>
        <w:spacing w:before="100" w:beforeAutospacing="1" w:after="100" w:afterAutospacing="1" w:line="240" w:lineRule="auto"/>
        <w:divId w:val="453058197"/>
        <w:rPr>
          <w:color w:val="000000"/>
          <w:sz w:val="27"/>
          <w:szCs w:val="27"/>
          <w:lang w:val="en-CA" w:eastAsia="fr-CA"/>
        </w:rPr>
      </w:pPr>
      <w:r w:rsidRPr="0534CEE7">
        <w:rPr>
          <w:color w:val="000000" w:themeColor="text1"/>
          <w:sz w:val="27"/>
          <w:szCs w:val="27"/>
        </w:rPr>
        <w:t>“Norme Sur Le Carbone Intrinsèque En Construction- Canada.ca.” </w:t>
      </w:r>
      <w:r w:rsidRPr="006B4D02">
        <w:rPr>
          <w:i/>
          <w:color w:val="000000" w:themeColor="text1"/>
          <w:sz w:val="27"/>
          <w:szCs w:val="27"/>
          <w:lang w:val="en-CA"/>
        </w:rPr>
        <w:t>Canada.ca</w:t>
      </w:r>
      <w:r w:rsidRPr="006B4D02">
        <w:rPr>
          <w:color w:val="000000" w:themeColor="text1"/>
          <w:sz w:val="27"/>
          <w:szCs w:val="27"/>
          <w:lang w:val="en-CA"/>
        </w:rPr>
        <w:t xml:space="preserve">, 2022, www.tbs-sct.canada.ca/pol/doc-fra.aspx?id=32742. </w:t>
      </w:r>
    </w:p>
    <w:p w14:paraId="0D1D480B" w14:textId="29FB781E" w:rsidR="006A5437" w:rsidRPr="00E22552" w:rsidRDefault="00F6118D" w:rsidP="006527E6">
      <w:pPr>
        <w:spacing w:line="480" w:lineRule="atLeast"/>
        <w:ind w:left="720" w:hanging="720"/>
        <w:divId w:val="453058197"/>
        <w:rPr>
          <w:color w:val="000000"/>
          <w:sz w:val="27"/>
          <w:szCs w:val="27"/>
          <w:lang w:eastAsia="fr-CA"/>
        </w:rPr>
      </w:pPr>
      <w:r w:rsidRPr="0534CEE7">
        <w:rPr>
          <w:color w:val="000000" w:themeColor="text1"/>
          <w:sz w:val="27"/>
          <w:szCs w:val="27"/>
        </w:rPr>
        <w:t xml:space="preserve">“PARAVAN </w:t>
      </w:r>
      <w:proofErr w:type="spellStart"/>
      <w:r w:rsidRPr="0534CEE7">
        <w:rPr>
          <w:color w:val="000000" w:themeColor="text1"/>
          <w:sz w:val="27"/>
          <w:szCs w:val="27"/>
        </w:rPr>
        <w:t>GmbH</w:t>
      </w:r>
      <w:proofErr w:type="spellEnd"/>
      <w:r w:rsidRPr="0534CEE7">
        <w:rPr>
          <w:color w:val="000000" w:themeColor="text1"/>
          <w:sz w:val="27"/>
          <w:szCs w:val="27"/>
        </w:rPr>
        <w:t>.” </w:t>
      </w:r>
      <w:r w:rsidRPr="0534CEE7">
        <w:rPr>
          <w:i/>
          <w:iCs/>
          <w:color w:val="000000" w:themeColor="text1"/>
          <w:sz w:val="27"/>
          <w:szCs w:val="27"/>
        </w:rPr>
        <w:t>www.paravan.com</w:t>
      </w:r>
      <w:r w:rsidRPr="0534CEE7">
        <w:rPr>
          <w:color w:val="000000" w:themeColor="text1"/>
          <w:sz w:val="27"/>
          <w:szCs w:val="27"/>
        </w:rPr>
        <w:t xml:space="preserve">, </w:t>
      </w:r>
      <w:hyperlink r:id="rId54">
        <w:r w:rsidR="006527E6" w:rsidRPr="0534CEE7">
          <w:rPr>
            <w:rStyle w:val="Lienhypertexte"/>
            <w:sz w:val="27"/>
            <w:szCs w:val="27"/>
          </w:rPr>
          <w:t>www.paravan.com/product-solutions/lifts-loading-systems/wheelchair-loading-systems</w:t>
        </w:r>
      </w:hyperlink>
      <w:r w:rsidRPr="0534CEE7">
        <w:rPr>
          <w:color w:val="000000" w:themeColor="text1"/>
          <w:sz w:val="27"/>
          <w:szCs w:val="27"/>
        </w:rPr>
        <w:t>.</w:t>
      </w:r>
    </w:p>
    <w:p w14:paraId="14B53B51" w14:textId="1E33A32A" w:rsidR="00F545E1" w:rsidRDefault="00F545E1" w:rsidP="006527E6">
      <w:pPr>
        <w:spacing w:line="480" w:lineRule="atLeast"/>
        <w:ind w:left="720" w:hanging="720"/>
        <w:divId w:val="453058197"/>
        <w:rPr>
          <w:color w:val="000000" w:themeColor="text1"/>
          <w:sz w:val="27"/>
          <w:szCs w:val="27"/>
        </w:rPr>
      </w:pPr>
    </w:p>
    <w:p w14:paraId="66734149" w14:textId="758438ED" w:rsidR="00310C1F" w:rsidRPr="00C566FC" w:rsidRDefault="454B4A10" w:rsidP="36C2AFBA">
      <w:pPr>
        <w:spacing w:line="240" w:lineRule="auto"/>
      </w:pPr>
      <w:hyperlink r:id="rId55">
        <w:r w:rsidRPr="0534CEE7">
          <w:rPr>
            <w:rStyle w:val="Lienhypertexte"/>
          </w:rPr>
          <w:t>https://www.amazon.ca/-/fr/YENUO-glissi%C3%A8res-tiroir-extension-compl%C3%A8te/dp/B08B4G9YZH/ref=sr_1_11?dib=eyJ2IjoiMSJ9.42cwqall3ljEMNoe2Rz9A1LoKztCsMg2o7RcBsskVKcFFlkha9fD1H__1jh_ZqQEMomaMNPdBh4cfkE6IiiEOqpekqq1SaFzdyZl0vLrs1CG-6rIfrYFcY35798EQ7n8z1eLaOuNuAamVaw2LUl3ICxhOc73pJCuM6qw0aoXIgXQoFRrpEi6kl1OL1f745IakoL-bcFE4vA2ktYIvNobz9dySwLNM7effVCFw2R1pA2-</w:t>
        </w:r>
        <w:r w:rsidRPr="0534CEE7">
          <w:rPr>
            <w:rStyle w:val="Lienhypertexte"/>
          </w:rPr>
          <w:lastRenderedPageBreak/>
          <w:t>QK9Urg2yk3CSyx3T3HaMFhcZ4umMmGgq4xB3IzjGA-hvpkfYQX5ugs1OG67UMKg.T7T6lCO1aKjhFDN26Y7-OHMrZPrXSaBSfaYApUYsNqA&amp;dib_tag=se&amp;keywords=rails&amp;qid=1728256439&amp;sr=8-11&amp;th=1</w:t>
        </w:r>
      </w:hyperlink>
    </w:p>
    <w:p w14:paraId="6D4BC513" w14:textId="4047C50D" w:rsidR="454B4A10" w:rsidRDefault="454B4A10" w:rsidP="0534CEE7">
      <w:pPr>
        <w:spacing w:line="240" w:lineRule="auto"/>
      </w:pPr>
      <w:hyperlink r:id="rId56">
        <w:r w:rsidRPr="0534CEE7">
          <w:rPr>
            <w:rStyle w:val="Lienhypertexte"/>
          </w:rPr>
          <w:t>https://www.amazon.ca/-/fr/Luwint-poulies-rechange-%C3%A9quipement-domicile/dp/B0C9ZJP9PB/ref=sr_1_5?crid=W3GV0BKZBKCL&amp;dib=eyJ2IjoiMSJ9.t9RsW0ygoEjCFixC3zgiVawCSnGXAmKJ2knAWny7ZEr-dq1TV4EGgyYkhlnWHmfmDfw9LB80r6EpfgPsxdPws4uyi96mrcmJDtA_lxx0eA5xPBjQficMD5GejWtMyWATdaFpbqM_jE_09hBz3r_7A-dGigVZ-o6AgvGB1rymdLP92-xe9006ulHMyi_MMz-xbbF_Jdana28-UAqyXGoOc9ExUUMoK2NmOXZl789oGpH_OrpkM0gyG7HlboVMPvYSkfFVhjG6x8lW8B1JM0bYxVFh-POlqOvLAcUB363_NHM.FPTWiyzSVR6Lt818AtLvqxOEqfVPK4dCCLouJNfjLGs&amp;dib_tag=se&amp;keywords=Pulley%2BCable%2Bparts&amp;qid=1728255747&amp;s=sports&amp;sprefix=pulley%2Bcable%2Bparts%2Csporting%2C79&amp;sr=1-5&amp;th=1</w:t>
        </w:r>
      </w:hyperlink>
    </w:p>
    <w:p w14:paraId="226749DA" w14:textId="72B343AA" w:rsidR="0534CEE7" w:rsidRDefault="0534CEE7" w:rsidP="0534CEE7">
      <w:pPr>
        <w:spacing w:line="240" w:lineRule="auto"/>
      </w:pPr>
    </w:p>
    <w:p w14:paraId="0E0D838B" w14:textId="09FB5600" w:rsidR="454B4A10" w:rsidRDefault="454B4A10" w:rsidP="0534CEE7">
      <w:pPr>
        <w:spacing w:line="240" w:lineRule="auto"/>
      </w:pPr>
      <w:hyperlink r:id="rId57">
        <w:r w:rsidRPr="0534CEE7">
          <w:rPr>
            <w:rStyle w:val="Lienhypertexte"/>
          </w:rPr>
          <w:t>https://www.amazon.ca/-/fr/rechange-fitness-robuste-durable-machine/dp/B0CSKPFCHH/ref=sr_1_2?__mk_fr_CA=%C3%85M%C3%85%C5%BD%C3%95%C3%91&amp;crid=BM0GL24RY182&amp;dib=eyJ2IjoiMSJ9.D0LPUX1-CLyjr1PcgQ3tiDoKwMKfnW4Oe10mYw0GMGmAQwWLhgxDsMd3Um0w1rERj31iPVhKPak2E8bjCw-z19mHqT696t73qS6ghqvBJvuUX3MMVO9EgETqZAKTzs4yXvIEejHiz_KA20hjYA8yxNM_J3XYENirrOwA6YdpJBQFHau_ARpziZOVUNy29zA44pbZq9dJRMtSej8Rry-Cq0zADAbiv7ORcGT_pHTL1ZcMkyeag5QCssH8VAYDV1djMFyfTsdnL81wTIFqcmDwjkLgeG8loMWTBHFDOFxpq8w.rCFO5mRAPIiIrzL1dTCj7s8AfULbcOJo6i2xltNdI3o&amp;dib_tag=se&amp;keywords=2%2Bcables%2Bequipment%2Bfitness&amp;qid=1728256648&amp;s=sports&amp;sprefix=2%2Bcables%2Bequipeent%2Bfitnesse%2Csporting%2C64&amp;sr=1-2&amp;th=1</w:t>
        </w:r>
      </w:hyperlink>
    </w:p>
    <w:p w14:paraId="65BB366B" w14:textId="6F5C72D0" w:rsidR="31AA998A" w:rsidRDefault="31AA998A" w:rsidP="0534CEE7">
      <w:pPr>
        <w:spacing w:line="240" w:lineRule="auto"/>
      </w:pPr>
      <w:hyperlink r:id="rId58">
        <w:r w:rsidRPr="0534CEE7">
          <w:rPr>
            <w:rStyle w:val="Lienhypertexte"/>
          </w:rPr>
          <w:t>https://www.amazon.ca/-/fr/BESPORTBLE-dexercice-Fitness-Rouleau-Roulement/dp/B0C4K2ZTCJ/ref=sr_1_22?__mk_fr_CA=%C3%85M%C3%85%C5%BD%C3%95%C3%91&amp;crid=11SYVVGXZQWEX&amp;dib=eyJ2IjoiMSJ9.zm0hC4VreX2v1t7Zyuo-jG9LP1T0dZuDV-wVVdcPpscZcT_AwPgsixh91W5UGrlx0w94Ll4mNldxjwalKhFgGR75YJgRk7kKBnfFizMfJyagyKfJtcNlXiEpNEyuQMqqY2w7-nOyGtxXp7btnnKpOgiYLsu1yb0m8qYuOtNprGuoPyfO-L4--_TMJxSgj-VK742G6-iHUXln8AtIh8eKbZ53tqFl0umIqSvE18q20A9O-T37uaw9fZK9VthyBlP-yM_nalUnP2bp6plbPi2_CvqqJc3NGjtEygdJffOkjhI.AzVCnspf8TpHld6w7YxNR1doUjZB6LN5qqM3azeQJEk&amp;dib_tag=se&amp;keywords=poullie+double&amp;qid=1728256944&amp;s=sports&amp;sprefix=poullie+double%2Csporting%2C62&amp;sr=1-22</w:t>
        </w:r>
      </w:hyperlink>
    </w:p>
    <w:p w14:paraId="7EEA3B35" w14:textId="77D007AD" w:rsidR="0534CEE7" w:rsidRDefault="0534CEE7" w:rsidP="0534CEE7">
      <w:pPr>
        <w:spacing w:line="240" w:lineRule="auto"/>
      </w:pPr>
    </w:p>
    <w:p w14:paraId="5C714F06" w14:textId="46FAE6CB" w:rsidR="689C5B47" w:rsidRDefault="689C5B47" w:rsidP="0534CEE7">
      <w:pPr>
        <w:spacing w:line="240" w:lineRule="auto"/>
      </w:pPr>
      <w:hyperlink r:id="rId59">
        <w:r w:rsidRPr="0534CEE7">
          <w:rPr>
            <w:rStyle w:val="Lienhypertexte"/>
          </w:rPr>
          <w:t>https://www.amazon.ca/-/fr/Treuil-m%C3%A9tal-l%C3%A9chelle-pour-v%C3%A9hicule/dp/B0CW9XRG73/ref=sr_1_4?dib=eyJ2IjoiMSJ9.lwa6C7KbPr2wtm5vjPaUtqsqRquVs0cfvUbK0baE-TP1yGJRhOnPGwnQYT5P7cNV_0vpmeNbH6XiZTfCWBkeGL3xhEX7_2X40keLcgVn2bjACIswnpVrwk6MHEk-bGn_HEH1Y5bE713ezmTdMhkC8b5O5DNNJTBRM1r4OfxbAKrg9ZUPhnsUNwZmt8C67O2D</w:t>
        </w:r>
        <w:r w:rsidRPr="0534CEE7">
          <w:rPr>
            <w:rStyle w:val="Lienhypertexte"/>
          </w:rPr>
          <w:lastRenderedPageBreak/>
          <w:t>8NeXy-r0yPe2JUi5JjcmnuAQs50LHTgp-NX6BWLCz06Pmc7xnfg5KKW4J0cZepV97j0pvntmMrtWLvCukSO9Y7iN9qA0IWwaNBOUj6qSTGQ.goyT3AN8M2eKIdIdFecImzfRZtcxl7YshNnZg4xaA_Q&amp;dib_tag=se&amp;keywords=BOROCO+Treuil+%C3%A9lectrique%2C+1%2F10+%C3%A9chelle+RC+mod%C3%A8le+v%C3%A9hicule+Chenille+Voiture+Accessoire+treuil+en+m%C3%A9tal+avec+t%C3%A9l%C3%A9commande+treuil+Montage+manilles+Accessoires&amp;qid=1728258453&amp;sr=8-4</w:t>
        </w:r>
      </w:hyperlink>
    </w:p>
    <w:p w14:paraId="4AA0E7DC" w14:textId="351E7E1E" w:rsidR="0534CEE7" w:rsidRDefault="0534CEE7" w:rsidP="0534CEE7">
      <w:pPr>
        <w:spacing w:line="240" w:lineRule="auto"/>
      </w:pPr>
    </w:p>
    <w:p w14:paraId="66D8BD64" w14:textId="77777777" w:rsidR="00C41111" w:rsidRDefault="00855D48" w:rsidP="005B1B35">
      <w:pPr>
        <w:pStyle w:val="Titre1"/>
      </w:pPr>
      <w:r>
        <w:lastRenderedPageBreak/>
        <w:t>Appendi</w:t>
      </w:r>
      <w:r w:rsidR="000361CA">
        <w:t>ce</w:t>
      </w:r>
      <w:r w:rsidR="00C41111">
        <w:t>s</w:t>
      </w:r>
    </w:p>
    <w:p w14:paraId="36518EA2" w14:textId="7C8651DE" w:rsidR="00310C1F" w:rsidRDefault="00C41111" w:rsidP="00C41111">
      <w:pPr>
        <w:pStyle w:val="Titre1"/>
        <w:numPr>
          <w:ilvl w:val="0"/>
          <w:numId w:val="0"/>
        </w:numPr>
        <w:ind w:left="432"/>
      </w:pPr>
      <w:r>
        <w:fldChar w:fldCharType="begin"/>
      </w:r>
      <w:r w:rsidR="00D47DB6">
        <w:instrText xml:space="preserve"> INCLUDEPICTURE "https://uottawa-my.sharepoint.com/Users/Queen/Library/Group%20Containers/UBF8T346G9.ms/WebArchiveCopyPasteTempFiles/com.microsoft.Word/031d773e-76da-488a-a930-6da704c07988.jpg" \* MERGEFORMAT </w:instrText>
      </w:r>
      <w:r>
        <w:fldChar w:fldCharType="separate"/>
      </w:r>
      <w:r>
        <w:rPr>
          <w:noProof/>
        </w:rPr>
        <w:drawing>
          <wp:inline distT="0" distB="0" distL="0" distR="0" wp14:anchorId="64036755" wp14:editId="5EBB91D6">
            <wp:extent cx="3495162" cy="2621280"/>
            <wp:effectExtent l="0" t="0" r="0" b="0"/>
            <wp:docPr id="2040295442" name="Picture 6" descr="L298n Motor driver Arduino | Motors | Motor Driver | L298n | Arduino  Project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298n Motor driver Arduino | Motors | Motor Driver | L298n | Arduino  Project Hub"/>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96754" cy="2622474"/>
                    </a:xfrm>
                    <a:prstGeom prst="rect">
                      <a:avLst/>
                    </a:prstGeom>
                    <a:noFill/>
                    <a:ln>
                      <a:noFill/>
                    </a:ln>
                  </pic:spPr>
                </pic:pic>
              </a:graphicData>
            </a:graphic>
          </wp:inline>
        </w:drawing>
      </w:r>
      <w:r>
        <w:fldChar w:fldCharType="end"/>
      </w:r>
      <w:r w:rsidR="000361CA">
        <w:t xml:space="preserve"> </w:t>
      </w:r>
    </w:p>
    <w:p w14:paraId="0D7A2FBF" w14:textId="7829C4A0" w:rsidR="00F5797A" w:rsidRPr="00F5797A" w:rsidRDefault="00F5797A" w:rsidP="00F5797A">
      <w:pPr>
        <w:pStyle w:val="ParIndent"/>
        <w:rPr>
          <w:lang w:val="fr-FR"/>
        </w:rPr>
      </w:pPr>
      <w:r>
        <w:fldChar w:fldCharType="begin"/>
      </w:r>
      <w:r w:rsidR="00D47DB6">
        <w:instrText xml:space="preserve"> INCLUDEPICTURE "https://uottawa-my.sharepoint.com/Users/Queen/Library/Group%20Containers/UBF8T346G9.ms/WebArchiveCopyPasteTempFiles/com.microsoft.Word/40e0c66095a15b2be4c65879ff141b9a34e867ff.png" \* MERGEFORMAT </w:instrText>
      </w:r>
      <w:r>
        <w:fldChar w:fldCharType="separate"/>
      </w:r>
      <w:r>
        <w:rPr>
          <w:noProof/>
        </w:rPr>
        <w:drawing>
          <wp:inline distT="0" distB="0" distL="0" distR="0" wp14:anchorId="60100CC8" wp14:editId="7BA850C7">
            <wp:extent cx="5064306" cy="2910840"/>
            <wp:effectExtent l="0" t="0" r="3175" b="0"/>
            <wp:docPr id="1344847018" name="Picture 7" descr="Motor driver L298N - motors don't get voltage - Motors, Mechanics, Power  and CNC - Arduino Fo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tor driver L298N - motors don't get voltage - Motors, Mechanics, Power  and CNC - Arduino Foru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65851" cy="2911728"/>
                    </a:xfrm>
                    <a:prstGeom prst="rect">
                      <a:avLst/>
                    </a:prstGeom>
                    <a:noFill/>
                    <a:ln>
                      <a:noFill/>
                    </a:ln>
                  </pic:spPr>
                </pic:pic>
              </a:graphicData>
            </a:graphic>
          </wp:inline>
        </w:drawing>
      </w:r>
      <w:r>
        <w:fldChar w:fldCharType="end"/>
      </w:r>
    </w:p>
    <w:sectPr w:rsidR="00F5797A" w:rsidRPr="00F5797A" w:rsidSect="003A152E">
      <w:headerReference w:type="default" r:id="rId62"/>
      <w:footerReference w:type="default" r:id="rId63"/>
      <w:pgSz w:w="12240" w:h="15840"/>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Queen Irakoze" w:date="2024-09-22T22:49:00Z" w:initials="Q">
    <w:p w14:paraId="1501909D" w14:textId="77777777" w:rsidR="00040AC7" w:rsidRPr="00E22552" w:rsidRDefault="00040AC7" w:rsidP="00040AC7">
      <w:r w:rsidRPr="00E22552">
        <w:rPr>
          <w:rStyle w:val="Marquedecommentaire"/>
        </w:rPr>
        <w:annotationRef/>
      </w:r>
      <w:r w:rsidRPr="00E22552">
        <w:rPr>
          <w:sz w:val="20"/>
          <w:szCs w:val="20"/>
        </w:rPr>
        <w:t>Tu as changé la page titre ?</w:t>
      </w:r>
    </w:p>
  </w:comment>
  <w:comment w:id="1" w:author="Mohamed Ouedraogo" w:date="2024-09-22T22:53:00Z" w:initials="MO">
    <w:p w14:paraId="066DAE0F" w14:textId="77777777" w:rsidR="00BE3C85" w:rsidRPr="00E22552" w:rsidRDefault="00BE3C85" w:rsidP="00BE3C85">
      <w:pPr>
        <w:pStyle w:val="Commentaire"/>
      </w:pPr>
      <w:r w:rsidRPr="00E22552">
        <w:rPr>
          <w:rStyle w:val="Marquedecommentaire"/>
        </w:rPr>
        <w:annotationRef/>
      </w:r>
      <w:r w:rsidRPr="00E22552">
        <w:t xml:space="preserve">Je pense que toutes les modifications necessaires  y ont été apportées, tu voudrais faire des changements ? </w:t>
      </w:r>
    </w:p>
  </w:comment>
  <w:comment w:id="8" w:author="Queen Irakoze" w:date="2024-09-21T17:20:00Z" w:initials="Q">
    <w:p w14:paraId="791436B4" w14:textId="57EA53BB" w:rsidR="0033209A" w:rsidRPr="00E22552" w:rsidRDefault="0033209A" w:rsidP="0033209A">
      <w:r w:rsidRPr="00E22552">
        <w:rPr>
          <w:rStyle w:val="Marquedecommentaire"/>
        </w:rPr>
        <w:annotationRef/>
      </w:r>
      <w:r w:rsidRPr="00E22552">
        <w:rPr>
          <w:sz w:val="20"/>
          <w:szCs w:val="20"/>
        </w:rPr>
        <w:t>La dernière personne qui fini il faut qu’elle rafraîchisse la table</w:t>
      </w:r>
    </w:p>
  </w:comment>
  <w:comment w:id="12" w:author="Queen Irakoze" w:date="2024-09-22T22:41:00Z" w:initials="Q">
    <w:p w14:paraId="5DE82B39" w14:textId="77777777" w:rsidR="00D93F8E" w:rsidRPr="00E22552" w:rsidRDefault="00D93F8E" w:rsidP="0033695B">
      <w:r w:rsidRPr="00E22552">
        <w:rPr>
          <w:rStyle w:val="Marquedecommentaire"/>
        </w:rPr>
        <w:annotationRef/>
      </w:r>
      <w:r w:rsidRPr="00E22552">
        <w:rPr>
          <w:sz w:val="20"/>
          <w:szCs w:val="20"/>
        </w:rPr>
        <w:t>Tu veux je rajoute un table de figures automatiques ?</w:t>
      </w:r>
    </w:p>
    <w:p w14:paraId="4728AE4F" w14:textId="77777777" w:rsidR="00D93F8E" w:rsidRPr="00E22552" w:rsidRDefault="00D93F8E" w:rsidP="0033695B"/>
  </w:comment>
  <w:comment w:id="13" w:author="Mohamed Ouedraogo" w:date="2024-09-22T22:42:00Z" w:initials="MO">
    <w:p w14:paraId="6EDCEC8A" w14:textId="77777777" w:rsidR="002F4B85" w:rsidRPr="00E22552" w:rsidRDefault="002F4B85" w:rsidP="002F4B85">
      <w:pPr>
        <w:pStyle w:val="Commentaire"/>
      </w:pPr>
      <w:r w:rsidRPr="00E22552">
        <w:rPr>
          <w:rStyle w:val="Marquedecommentaire"/>
        </w:rPr>
        <w:annotationRef/>
      </w:r>
      <w:r w:rsidRPr="00E22552">
        <w:t>Ouais ce s’rait bien si possible</w:t>
      </w:r>
    </w:p>
  </w:comment>
  <w:comment w:id="14" w:author="Queen Irakoze" w:date="2024-09-22T22:44:00Z" w:initials="Q">
    <w:p w14:paraId="0F6EBF68" w14:textId="77777777" w:rsidR="00D22C7C" w:rsidRPr="00E22552" w:rsidRDefault="00D22C7C" w:rsidP="00D22C7C">
      <w:r w:rsidRPr="00E22552">
        <w:rPr>
          <w:rStyle w:val="Marquedecommentaire"/>
        </w:rPr>
        <w:annotationRef/>
      </w:r>
      <w:r w:rsidRPr="00E22552">
        <w:rPr>
          <w:sz w:val="20"/>
          <w:szCs w:val="20"/>
        </w:rPr>
        <w:t>Tu peux bouger ton curseur de la table ?</w:t>
      </w:r>
    </w:p>
  </w:comment>
  <w:comment w:id="45" w:author="Queen Irakoze" w:date="2024-09-21T17:22:00Z" w:initials="Q">
    <w:p w14:paraId="79C52649" w14:textId="77777777" w:rsidR="00627B13" w:rsidRPr="00E22552" w:rsidRDefault="00627B13" w:rsidP="00627B13">
      <w:r w:rsidRPr="00E22552">
        <w:rPr>
          <w:rStyle w:val="Marquedecommentaire"/>
        </w:rPr>
        <w:annotationRef/>
      </w:r>
      <w:r w:rsidRPr="00E22552">
        <w:rPr>
          <w:sz w:val="20"/>
          <w:szCs w:val="20"/>
        </w:rPr>
        <w:t>Nommer les figures au dessus et mettre les sous-titre dans le bon format</w:t>
      </w:r>
    </w:p>
  </w:comment>
  <w:comment w:id="46" w:author="Deva Brou" w:date="2024-09-22T10:07:00Z" w:initials="">
    <w:p w14:paraId="1B5AB582" w14:textId="77777777" w:rsidR="007126CE" w:rsidRPr="00E22552" w:rsidRDefault="007126CE" w:rsidP="007126CE">
      <w:r w:rsidRPr="00E22552">
        <w:rPr>
          <w:rStyle w:val="Marquedecommentaire"/>
        </w:rPr>
        <w:annotationRef/>
      </w:r>
      <w:r w:rsidRPr="00E22552">
        <w:rPr>
          <w:sz w:val="20"/>
          <w:szCs w:val="20"/>
        </w:rPr>
        <w:t>Quel format?</w:t>
      </w:r>
    </w:p>
  </w:comment>
  <w:comment w:id="47" w:author="Queen Irakoze" w:date="2024-09-22T20:19:00Z" w:initials="Q">
    <w:p w14:paraId="14ACA451" w14:textId="77777777" w:rsidR="00F114B5" w:rsidRPr="00E22552" w:rsidRDefault="00F114B5" w:rsidP="00F114B5">
      <w:r w:rsidRPr="00E22552">
        <w:rPr>
          <w:rStyle w:val="Marquedecommentaire"/>
        </w:rPr>
        <w:annotationRef/>
      </w:r>
      <w:r w:rsidRPr="00E22552">
        <w:rPr>
          <w:sz w:val="20"/>
          <w:szCs w:val="20"/>
        </w:rPr>
        <w:t>Pour les figures, il faut les nommer en insérant une caption (click image-&gt; tab References -&gt; Insert Caption) Pour que ça apparaisse dans la table des figures</w:t>
      </w:r>
    </w:p>
  </w:comment>
  <w:comment w:id="79" w:author="Deva Brou" w:date="2024-10-01T11:18:00Z" w:initials="DB">
    <w:p w14:paraId="2E2174DD" w14:textId="3225A362" w:rsidR="000D3338" w:rsidRDefault="000D3338">
      <w:pPr>
        <w:pStyle w:val="Commentaire"/>
      </w:pPr>
      <w:r>
        <w:rPr>
          <w:rStyle w:val="Marquedecommentaire"/>
        </w:rPr>
        <w:annotationRef/>
      </w:r>
      <w:r w:rsidRPr="30981F8A">
        <w:t>j'ai deplacé le travail fait ici au point ``4.3 Solution choisie`` et je n'ai laissé ici que les sous systèmes (comme demandé dans la consigne du livrable) et la description simple</w:t>
      </w:r>
    </w:p>
  </w:comment>
  <w:comment w:id="101" w:author="Queen Irakoze" w:date="2024-10-12T14:52:00Z" w:initials="QI">
    <w:p w14:paraId="3E6000A5" w14:textId="77777777" w:rsidR="00CF0ACD" w:rsidRDefault="00CF0ACD" w:rsidP="002940D1">
      <w:r>
        <w:rPr>
          <w:rStyle w:val="Marquedecommentaire"/>
        </w:rPr>
        <w:annotationRef/>
      </w:r>
      <w:r>
        <w:rPr>
          <w:sz w:val="20"/>
          <w:szCs w:val="20"/>
        </w:rPr>
        <w:t xml:space="preserve">Le plus proche que j’ai trouvé sur le maker store niveau matériaux </w:t>
      </w:r>
    </w:p>
  </w:comment>
  <w:comment w:id="102" w:author="Queen Irakoze" w:date="2024-10-12T14:52:00Z" w:initials="QI">
    <w:p w14:paraId="53E3EB10" w14:textId="77777777" w:rsidR="00CF0ACD" w:rsidRDefault="00CF0ACD" w:rsidP="002940D1">
      <w:r>
        <w:rPr>
          <w:rStyle w:val="Marquedecommentaire"/>
        </w:rPr>
        <w:annotationRef/>
      </w:r>
      <w:r>
        <w:rPr>
          <w:sz w:val="20"/>
          <w:szCs w:val="20"/>
        </w:rPr>
        <w:t xml:space="preserve">Le plus proche que j’ai trouvé sur le maker store niveau matériaux </w:t>
      </w:r>
    </w:p>
  </w:comment>
  <w:comment w:id="104" w:author="Queen Irakoze" w:date="2024-10-06T17:09:00Z" w:initials="Q">
    <w:p w14:paraId="432F11D1" w14:textId="09A514BB" w:rsidR="00EE16B1" w:rsidRDefault="00EE16B1" w:rsidP="00EE16B1">
      <w:r>
        <w:rPr>
          <w:rStyle w:val="Marquedecommentaire"/>
        </w:rPr>
        <w:annotationRef/>
      </w:r>
      <w:r>
        <w:rPr>
          <w:sz w:val="20"/>
          <w:szCs w:val="20"/>
        </w:rPr>
        <w:t>Si on va créer des pièces personnalisés, sinon cette ressource peut être supprimée</w:t>
      </w:r>
    </w:p>
  </w:comment>
  <w:comment w:id="109" w:author="Queen Irakoze" w:date="2024-09-22T19:53:00Z" w:initials="Q">
    <w:p w14:paraId="4E797E95" w14:textId="548C1447" w:rsidR="00236240" w:rsidRPr="00E22552" w:rsidRDefault="00236240" w:rsidP="00236240">
      <w:r w:rsidRPr="00E22552">
        <w:rPr>
          <w:rStyle w:val="Marquedecommentaire"/>
        </w:rPr>
        <w:annotationRef/>
      </w:r>
      <w:r w:rsidRPr="00E22552">
        <w:rPr>
          <w:sz w:val="20"/>
          <w:szCs w:val="20"/>
        </w:rPr>
        <w:t>Nommer la figure</w:t>
      </w:r>
    </w:p>
  </w:comment>
  <w:comment w:id="116" w:author="Queen Irakoze" w:date="2024-09-21T17:25:00Z" w:initials="Q">
    <w:p w14:paraId="4E56E068" w14:textId="58AAA4EB" w:rsidR="00EA7F88" w:rsidRPr="00E22552" w:rsidRDefault="00EA7F88" w:rsidP="00EA7F88">
      <w:r w:rsidRPr="00E22552">
        <w:rPr>
          <w:rStyle w:val="Marquedecommentaire"/>
        </w:rPr>
        <w:annotationRef/>
      </w:r>
      <w:r w:rsidRPr="00E22552">
        <w:rPr>
          <w:sz w:val="20"/>
          <w:szCs w:val="20"/>
        </w:rPr>
        <w:t>Si vous avez consulté des sources oubliés pas de citer</w:t>
      </w:r>
    </w:p>
  </w:comment>
  <w:comment w:id="117" w:author="Queen Irakoze" w:date="2024-09-22T19:54:00Z" w:initials="Q">
    <w:p w14:paraId="71D92752" w14:textId="77777777" w:rsidR="00236240" w:rsidRDefault="00236240" w:rsidP="00236240">
      <w:r w:rsidRPr="00E22552">
        <w:rPr>
          <w:rStyle w:val="Marquedecommentaire"/>
        </w:rPr>
        <w:annotationRef/>
      </w:r>
      <w:r w:rsidRPr="00E22552">
        <w:rPr>
          <w:sz w:val="20"/>
          <w:szCs w:val="20"/>
        </w:rPr>
        <w:t>Les sources faut les mettre en format MLA ou APA pas que les liens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501909D" w15:done="1"/>
  <w15:commentEx w15:paraId="066DAE0F" w15:paraIdParent="1501909D" w15:done="1"/>
  <w15:commentEx w15:paraId="791436B4" w15:done="1"/>
  <w15:commentEx w15:paraId="4728AE4F" w15:done="1"/>
  <w15:commentEx w15:paraId="6EDCEC8A" w15:paraIdParent="4728AE4F" w15:done="1"/>
  <w15:commentEx w15:paraId="0F6EBF68" w15:paraIdParent="4728AE4F" w15:done="1"/>
  <w15:commentEx w15:paraId="79C52649" w15:done="1"/>
  <w15:commentEx w15:paraId="1B5AB582" w15:paraIdParent="79C52649" w15:done="1"/>
  <w15:commentEx w15:paraId="14ACA451" w15:paraIdParent="79C52649" w15:done="1"/>
  <w15:commentEx w15:paraId="2E2174DD" w15:done="1"/>
  <w15:commentEx w15:paraId="3E6000A5" w15:done="1"/>
  <w15:commentEx w15:paraId="53E3EB10" w15:done="1"/>
  <w15:commentEx w15:paraId="432F11D1" w15:done="1"/>
  <w15:commentEx w15:paraId="4E797E95" w15:done="1"/>
  <w15:commentEx w15:paraId="4E56E068" w15:done="1"/>
  <w15:commentEx w15:paraId="71D92752" w15:paraIdParent="4E56E06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04D872A" w16cex:dateUtc="2024-09-23T02:49:00Z"/>
  <w16cex:commentExtensible w16cex:durableId="63D28C31" w16cex:dateUtc="2024-09-23T02:53:00Z"/>
  <w16cex:commentExtensible w16cex:durableId="322BE3E6" w16cex:dateUtc="2024-09-21T21:20:00Z"/>
  <w16cex:commentExtensible w16cex:durableId="190D30CF" w16cex:dateUtc="2024-09-23T02:42:00Z"/>
  <w16cex:commentExtensible w16cex:durableId="5B4FD438" w16cex:dateUtc="2024-09-23T02:44:00Z"/>
  <w16cex:commentExtensible w16cex:durableId="6BA2B6C7" w16cex:dateUtc="2024-09-21T21:22:00Z"/>
  <w16cex:commentExtensible w16cex:durableId="70EE509B" w16cex:dateUtc="2024-09-22T14:07:00Z"/>
  <w16cex:commentExtensible w16cex:durableId="07D73346" w16cex:dateUtc="2024-09-23T00:19:00Z"/>
  <w16cex:commentExtensible w16cex:durableId="5A7190BD" w16cex:dateUtc="2024-10-01T15:18:00Z">
    <w16cex:extLst>
      <w16:ext w16:uri="{CE6994B0-6A32-4C9F-8C6B-6E91EDA988CE}">
        <cr:reactions xmlns:cr="http://schemas.microsoft.com/office/comments/2020/reactions">
          <cr:reaction reactionType="1">
            <cr:reactionInfo dateUtc="2024-10-01T16:14:48Z">
              <cr:user userId="S::moued011@uottawa.ca::75a7d633-ec91-46a5-8896-d9e8dbece9b9" userProvider="AD" userName="Mohamed Ouedraogo"/>
            </cr:reactionInfo>
          </cr:reaction>
        </cr:reactions>
      </w16:ext>
    </w16cex:extLst>
  </w16cex:commentExtensible>
  <w16cex:commentExtensible w16cex:durableId="241398A2" w16cex:dateUtc="2024-10-12T18:52:00Z"/>
  <w16cex:commentExtensible w16cex:durableId="6A8A96CF" w16cex:dateUtc="2024-10-12T18:52:00Z"/>
  <w16cex:commentExtensible w16cex:durableId="5C87CA4D" w16cex:dateUtc="2024-10-06T21:09:00Z"/>
  <w16cex:commentExtensible w16cex:durableId="79E4130B" w16cex:dateUtc="2024-09-22T23:53:00Z"/>
  <w16cex:commentExtensible w16cex:durableId="0EC1A307" w16cex:dateUtc="2024-09-21T21:25:00Z">
    <w16cex:extLst>
      <w16:ext w16:uri="{CE6994B0-6A32-4C9F-8C6B-6E91EDA988CE}">
        <cr:reactions xmlns:cr="http://schemas.microsoft.com/office/comments/2020/reactions">
          <cr:reaction reactionType="1">
            <cr:reactionInfo dateUtc="2024-09-23T02:01:50Z">
              <cr:user userId="S::moued011@uottawa.ca::75a7d633-ec91-46a5-8896-d9e8dbece9b9" userProvider="AD" userName="Mohamed Ouedraogo"/>
            </cr:reactionInfo>
          </cr:reaction>
        </cr:reactions>
      </w16:ext>
    </w16cex:extLst>
  </w16cex:commentExtensible>
  <w16cex:commentExtensible w16cex:durableId="14936780" w16cex:dateUtc="2024-09-22T23: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501909D" w16cid:durableId="504D872A"/>
  <w16cid:commentId w16cid:paraId="066DAE0F" w16cid:durableId="63D28C31"/>
  <w16cid:commentId w16cid:paraId="791436B4" w16cid:durableId="322BE3E6"/>
  <w16cid:commentId w16cid:paraId="4728AE4F" w16cid:durableId="7EE10AE3"/>
  <w16cid:commentId w16cid:paraId="6EDCEC8A" w16cid:durableId="190D30CF"/>
  <w16cid:commentId w16cid:paraId="0F6EBF68" w16cid:durableId="5B4FD438"/>
  <w16cid:commentId w16cid:paraId="79C52649" w16cid:durableId="6BA2B6C7"/>
  <w16cid:commentId w16cid:paraId="1B5AB582" w16cid:durableId="70EE509B"/>
  <w16cid:commentId w16cid:paraId="14ACA451" w16cid:durableId="07D73346"/>
  <w16cid:commentId w16cid:paraId="2E2174DD" w16cid:durableId="5A7190BD"/>
  <w16cid:commentId w16cid:paraId="3E6000A5" w16cid:durableId="241398A2"/>
  <w16cid:commentId w16cid:paraId="53E3EB10" w16cid:durableId="6A8A96CF"/>
  <w16cid:commentId w16cid:paraId="432F11D1" w16cid:durableId="5C87CA4D"/>
  <w16cid:commentId w16cid:paraId="4E797E95" w16cid:durableId="79E4130B"/>
  <w16cid:commentId w16cid:paraId="4E56E068" w16cid:durableId="0EC1A307"/>
  <w16cid:commentId w16cid:paraId="71D92752" w16cid:durableId="149367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EA94EE" w14:textId="77777777" w:rsidR="001A0DFB" w:rsidRPr="00E22552" w:rsidRDefault="001A0DFB" w:rsidP="003A4A74">
      <w:r w:rsidRPr="00E22552">
        <w:separator/>
      </w:r>
    </w:p>
    <w:p w14:paraId="5E60448D" w14:textId="77777777" w:rsidR="001A0DFB" w:rsidRPr="00E22552" w:rsidRDefault="001A0DFB"/>
  </w:endnote>
  <w:endnote w:type="continuationSeparator" w:id="0">
    <w:p w14:paraId="6D807BCC" w14:textId="77777777" w:rsidR="001A0DFB" w:rsidRPr="00E22552" w:rsidRDefault="001A0DFB" w:rsidP="003A4A74">
      <w:r w:rsidRPr="00E22552">
        <w:continuationSeparator/>
      </w:r>
    </w:p>
    <w:p w14:paraId="751A22F6" w14:textId="77777777" w:rsidR="001A0DFB" w:rsidRPr="00E22552" w:rsidRDefault="001A0DFB"/>
  </w:endnote>
  <w:endnote w:type="continuationNotice" w:id="1">
    <w:p w14:paraId="7EFA1EC8" w14:textId="77777777" w:rsidR="001A0DFB" w:rsidRPr="00E22552" w:rsidRDefault="001A0DF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ppleSystemUIFont">
    <w:altName w:val="Cambria"/>
    <w:charset w:val="00"/>
    <w:family w:val="roman"/>
    <w:pitch w:val="default"/>
  </w:font>
  <w:font w:name="UICTFontTextStyleBody">
    <w:altName w:val="Cambria"/>
    <w:charset w:val="00"/>
    <w:family w:val="roman"/>
    <w:pitch w:val="default"/>
  </w:font>
  <w:font w:name="AppleSystemUIFont">
    <w:altName w:val="Calibri"/>
    <w:charset w:val="00"/>
    <w:family w:val="auto"/>
    <w:pitch w:val="default"/>
    <w:sig w:usb0="00000003" w:usb1="00000000" w:usb2="00000000" w:usb3="00000000" w:csb0="00000001" w:csb1="00000000"/>
  </w:font>
  <w:font w:name="-webkit-standard">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sdtContent>
      <w:p w14:paraId="1E6D088D" w14:textId="36056A62" w:rsidR="001E6962" w:rsidRPr="00E22552" w:rsidRDefault="001E6962">
        <w:pPr>
          <w:pStyle w:val="Pieddepage"/>
          <w:jc w:val="right"/>
        </w:pPr>
        <w:r w:rsidRPr="00E22552">
          <w:fldChar w:fldCharType="begin"/>
        </w:r>
        <w:r w:rsidRPr="00E22552">
          <w:instrText xml:space="preserve"> PAGE   \* MERGEFORMAT </w:instrText>
        </w:r>
        <w:r w:rsidRPr="00E22552">
          <w:fldChar w:fldCharType="separate"/>
        </w:r>
        <w:r w:rsidR="36C2AFBA" w:rsidRPr="00E22552">
          <w:t>v</w:t>
        </w:r>
        <w:proofErr w:type="gramStart"/>
        <w:r w:rsidR="36C2AFBA" w:rsidRPr="00E22552">
          <w:t>i</w:t>
        </w:r>
        <w:proofErr w:type="gramEnd"/>
        <w:r w:rsidRPr="00E22552">
          <w:fldChar w:fldCharType="end"/>
        </w:r>
      </w:p>
    </w:sdtContent>
  </w:sdt>
  <w:p w14:paraId="57EDDDF7" w14:textId="77777777" w:rsidR="001E6962" w:rsidRPr="00E22552"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sdtContent>
      <w:p w14:paraId="6FDCF13F" w14:textId="13C262C2" w:rsidR="003151B2" w:rsidRPr="00E22552" w:rsidRDefault="003151B2">
        <w:pPr>
          <w:pStyle w:val="Pieddepage"/>
          <w:jc w:val="right"/>
        </w:pPr>
        <w:r w:rsidRPr="00E22552">
          <w:fldChar w:fldCharType="begin"/>
        </w:r>
        <w:r w:rsidRPr="00E22552">
          <w:instrText xml:space="preserve"> PAGE   \* MERGEFORMAT </w:instrText>
        </w:r>
        <w:r w:rsidRPr="00E22552">
          <w:fldChar w:fldCharType="separate"/>
        </w:r>
        <w:r w:rsidR="36C2AFBA" w:rsidRPr="00E22552">
          <w:t>2</w:t>
        </w:r>
        <w:r w:rsidRPr="00E22552">
          <w:fldChar w:fldCharType="end"/>
        </w:r>
      </w:p>
    </w:sdtContent>
  </w:sdt>
  <w:p w14:paraId="6182F060" w14:textId="00E3CED3" w:rsidR="001E6962" w:rsidRPr="00E2255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4ED25D" w14:textId="77777777" w:rsidR="001A0DFB" w:rsidRPr="00E22552" w:rsidRDefault="001A0DFB" w:rsidP="003A4A74">
      <w:r w:rsidRPr="00E22552">
        <w:separator/>
      </w:r>
    </w:p>
    <w:p w14:paraId="01E8FD86" w14:textId="77777777" w:rsidR="001A0DFB" w:rsidRPr="00E22552" w:rsidRDefault="001A0DFB"/>
  </w:footnote>
  <w:footnote w:type="continuationSeparator" w:id="0">
    <w:p w14:paraId="1A8E26C1" w14:textId="77777777" w:rsidR="001A0DFB" w:rsidRPr="00E22552" w:rsidRDefault="001A0DFB" w:rsidP="003A4A74">
      <w:r w:rsidRPr="00E22552">
        <w:continuationSeparator/>
      </w:r>
    </w:p>
    <w:p w14:paraId="5A717C33" w14:textId="77777777" w:rsidR="001A0DFB" w:rsidRPr="00E22552" w:rsidRDefault="001A0DFB"/>
  </w:footnote>
  <w:footnote w:type="continuationNotice" w:id="1">
    <w:p w14:paraId="4D17BC1C" w14:textId="77777777" w:rsidR="001A0DFB" w:rsidRPr="00E22552" w:rsidRDefault="001A0DFB">
      <w:pPr>
        <w:spacing w:line="240" w:lineRule="auto"/>
      </w:pPr>
    </w:p>
  </w:footnote>
  <w:footnote w:id="2">
    <w:p w14:paraId="4DAD7B72" w14:textId="53DBECFF" w:rsidR="00AF7F6F" w:rsidRPr="0006127C" w:rsidRDefault="00AF7F6F">
      <w:pPr>
        <w:pStyle w:val="Notedebasdepage"/>
        <w:rPr>
          <w:lang w:val="fr-CA"/>
        </w:rPr>
      </w:pPr>
      <w:r>
        <w:rPr>
          <w:rStyle w:val="Appelnotedebasdep"/>
        </w:rPr>
        <w:footnoteRef/>
      </w:r>
      <w:r>
        <w:t xml:space="preserve"> </w:t>
      </w:r>
      <w:r w:rsidRPr="0006127C">
        <w:t>est conçu pour s'adapter derrière le siège du conducteur ou du passager dans une fourgonnette ou un SUV</w:t>
      </w:r>
    </w:p>
  </w:footnote>
  <w:footnote w:id="3">
    <w:p w14:paraId="20A390E9" w14:textId="351BC05F" w:rsidR="00AF7F6F" w:rsidRPr="0006127C" w:rsidRDefault="00AF7F6F">
      <w:pPr>
        <w:pStyle w:val="Notedebasdepage"/>
        <w:rPr>
          <w:lang w:val="fr-CA"/>
        </w:rPr>
      </w:pPr>
      <w:r>
        <w:rPr>
          <w:rStyle w:val="Appelnotedebasdep"/>
        </w:rPr>
        <w:footnoteRef/>
      </w:r>
      <w:r>
        <w:t xml:space="preserve"> Vérifier la liste des véhicules sur leur site Web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07AE117C" w:rsidRPr="00E22552" w14:paraId="76F65844" w14:textId="77777777" w:rsidTr="07AE117C">
      <w:trPr>
        <w:trHeight w:val="300"/>
      </w:trPr>
      <w:tc>
        <w:tcPr>
          <w:tcW w:w="3120" w:type="dxa"/>
        </w:tcPr>
        <w:p w14:paraId="1C23501B" w14:textId="65FF671E" w:rsidR="07AE117C" w:rsidRPr="00E22552" w:rsidRDefault="07AE117C" w:rsidP="07AE117C">
          <w:pPr>
            <w:pStyle w:val="En-tte"/>
            <w:ind w:left="-115"/>
          </w:pPr>
        </w:p>
      </w:tc>
      <w:tc>
        <w:tcPr>
          <w:tcW w:w="3120" w:type="dxa"/>
        </w:tcPr>
        <w:p w14:paraId="651D79BC" w14:textId="10632151" w:rsidR="07AE117C" w:rsidRPr="00E22552" w:rsidRDefault="07AE117C" w:rsidP="07AE117C">
          <w:pPr>
            <w:pStyle w:val="En-tte"/>
            <w:jc w:val="center"/>
          </w:pPr>
        </w:p>
      </w:tc>
      <w:tc>
        <w:tcPr>
          <w:tcW w:w="3120" w:type="dxa"/>
        </w:tcPr>
        <w:p w14:paraId="0DC7AD9F" w14:textId="44145337" w:rsidR="07AE117C" w:rsidRPr="00E22552" w:rsidRDefault="07AE117C" w:rsidP="07AE117C">
          <w:pPr>
            <w:pStyle w:val="En-tte"/>
            <w:ind w:right="-115"/>
            <w:jc w:val="right"/>
          </w:pPr>
        </w:p>
      </w:tc>
    </w:tr>
  </w:tbl>
  <w:p w14:paraId="11AC76AD" w14:textId="0C523F3D" w:rsidR="007029BC" w:rsidRPr="00E22552" w:rsidRDefault="007029B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07AE117C" w:rsidRPr="00E22552" w14:paraId="38248D24" w14:textId="77777777" w:rsidTr="07AE117C">
      <w:trPr>
        <w:trHeight w:val="300"/>
      </w:trPr>
      <w:tc>
        <w:tcPr>
          <w:tcW w:w="3155" w:type="dxa"/>
        </w:tcPr>
        <w:p w14:paraId="2D31D067" w14:textId="2586C861" w:rsidR="07AE117C" w:rsidRPr="00E22552" w:rsidRDefault="07AE117C" w:rsidP="07AE117C">
          <w:pPr>
            <w:pStyle w:val="En-tte"/>
            <w:ind w:left="-115"/>
          </w:pPr>
        </w:p>
      </w:tc>
      <w:tc>
        <w:tcPr>
          <w:tcW w:w="3155" w:type="dxa"/>
        </w:tcPr>
        <w:p w14:paraId="38962582" w14:textId="169A30E8" w:rsidR="07AE117C" w:rsidRPr="00E22552" w:rsidRDefault="07AE117C" w:rsidP="07AE117C">
          <w:pPr>
            <w:pStyle w:val="En-tte"/>
            <w:jc w:val="center"/>
          </w:pPr>
        </w:p>
      </w:tc>
      <w:tc>
        <w:tcPr>
          <w:tcW w:w="3155" w:type="dxa"/>
        </w:tcPr>
        <w:p w14:paraId="6A3392AD" w14:textId="7A890674" w:rsidR="07AE117C" w:rsidRPr="00E22552" w:rsidRDefault="07AE117C" w:rsidP="07AE117C">
          <w:pPr>
            <w:pStyle w:val="En-tte"/>
            <w:ind w:right="-115"/>
            <w:jc w:val="right"/>
          </w:pPr>
        </w:p>
      </w:tc>
    </w:tr>
  </w:tbl>
  <w:p w14:paraId="040938AD" w14:textId="14A1B35F" w:rsidR="007029BC" w:rsidRPr="00E22552" w:rsidRDefault="007029BC">
    <w:pPr>
      <w:pStyle w:val="En-tte"/>
    </w:pPr>
  </w:p>
</w:hdr>
</file>

<file path=word/intelligence2.xml><?xml version="1.0" encoding="utf-8"?>
<int2:intelligence xmlns:int2="http://schemas.microsoft.com/office/intelligence/2020/intelligence" xmlns:oel="http://schemas.microsoft.com/office/2019/extlst">
  <int2:observations>
    <int2:textHash int2:hashCode="lgxdFhzs5yx8/E" int2:id="rzh66gEF">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337F0D"/>
    <w:multiLevelType w:val="hybridMultilevel"/>
    <w:tmpl w:val="1014107E"/>
    <w:lvl w:ilvl="0" w:tplc="F94EE3DC">
      <w:start w:val="1"/>
      <w:numFmt w:val="bullet"/>
      <w:lvlText w:val=""/>
      <w:lvlJc w:val="left"/>
      <w:pPr>
        <w:ind w:left="1080" w:hanging="360"/>
      </w:pPr>
      <w:rPr>
        <w:rFonts w:ascii="Symbol" w:hAnsi="Symbol" w:hint="default"/>
      </w:rPr>
    </w:lvl>
    <w:lvl w:ilvl="1" w:tplc="0C7893EA">
      <w:start w:val="1"/>
      <w:numFmt w:val="bullet"/>
      <w:lvlText w:val="o"/>
      <w:lvlJc w:val="left"/>
      <w:pPr>
        <w:ind w:left="1800" w:hanging="360"/>
      </w:pPr>
      <w:rPr>
        <w:rFonts w:ascii="Courier New" w:hAnsi="Courier New" w:hint="default"/>
      </w:rPr>
    </w:lvl>
    <w:lvl w:ilvl="2" w:tplc="267E0D30">
      <w:start w:val="1"/>
      <w:numFmt w:val="bullet"/>
      <w:lvlText w:val=""/>
      <w:lvlJc w:val="left"/>
      <w:pPr>
        <w:ind w:left="2520" w:hanging="360"/>
      </w:pPr>
      <w:rPr>
        <w:rFonts w:ascii="Wingdings" w:hAnsi="Wingdings" w:hint="default"/>
      </w:rPr>
    </w:lvl>
    <w:lvl w:ilvl="3" w:tplc="6C9C1B20">
      <w:start w:val="1"/>
      <w:numFmt w:val="bullet"/>
      <w:lvlText w:val=""/>
      <w:lvlJc w:val="left"/>
      <w:pPr>
        <w:ind w:left="3240" w:hanging="360"/>
      </w:pPr>
      <w:rPr>
        <w:rFonts w:ascii="Symbol" w:hAnsi="Symbol" w:hint="default"/>
      </w:rPr>
    </w:lvl>
    <w:lvl w:ilvl="4" w:tplc="117648BE">
      <w:start w:val="1"/>
      <w:numFmt w:val="bullet"/>
      <w:lvlText w:val="o"/>
      <w:lvlJc w:val="left"/>
      <w:pPr>
        <w:ind w:left="3960" w:hanging="360"/>
      </w:pPr>
      <w:rPr>
        <w:rFonts w:ascii="Courier New" w:hAnsi="Courier New" w:hint="default"/>
      </w:rPr>
    </w:lvl>
    <w:lvl w:ilvl="5" w:tplc="F6747908">
      <w:start w:val="1"/>
      <w:numFmt w:val="bullet"/>
      <w:lvlText w:val=""/>
      <w:lvlJc w:val="left"/>
      <w:pPr>
        <w:ind w:left="4680" w:hanging="360"/>
      </w:pPr>
      <w:rPr>
        <w:rFonts w:ascii="Wingdings" w:hAnsi="Wingdings" w:hint="default"/>
      </w:rPr>
    </w:lvl>
    <w:lvl w:ilvl="6" w:tplc="9BB8582E">
      <w:start w:val="1"/>
      <w:numFmt w:val="bullet"/>
      <w:lvlText w:val=""/>
      <w:lvlJc w:val="left"/>
      <w:pPr>
        <w:ind w:left="5400" w:hanging="360"/>
      </w:pPr>
      <w:rPr>
        <w:rFonts w:ascii="Symbol" w:hAnsi="Symbol" w:hint="default"/>
      </w:rPr>
    </w:lvl>
    <w:lvl w:ilvl="7" w:tplc="3B8861AC">
      <w:start w:val="1"/>
      <w:numFmt w:val="bullet"/>
      <w:lvlText w:val="o"/>
      <w:lvlJc w:val="left"/>
      <w:pPr>
        <w:ind w:left="6120" w:hanging="360"/>
      </w:pPr>
      <w:rPr>
        <w:rFonts w:ascii="Courier New" w:hAnsi="Courier New" w:hint="default"/>
      </w:rPr>
    </w:lvl>
    <w:lvl w:ilvl="8" w:tplc="5A26C928">
      <w:start w:val="1"/>
      <w:numFmt w:val="bullet"/>
      <w:lvlText w:val=""/>
      <w:lvlJc w:val="left"/>
      <w:pPr>
        <w:ind w:left="6840" w:hanging="360"/>
      </w:pPr>
      <w:rPr>
        <w:rFonts w:ascii="Wingdings" w:hAnsi="Wingdings" w:hint="default"/>
      </w:rPr>
    </w:lvl>
  </w:abstractNum>
  <w:abstractNum w:abstractNumId="1" w15:restartNumberingAfterBreak="0">
    <w:nsid w:val="05E8227A"/>
    <w:multiLevelType w:val="hybridMultilevel"/>
    <w:tmpl w:val="16A6317A"/>
    <w:lvl w:ilvl="0" w:tplc="93DAB5FC">
      <w:start w:val="1"/>
      <w:numFmt w:val="bullet"/>
      <w:lvlText w:val="-"/>
      <w:lvlJc w:val="left"/>
      <w:pPr>
        <w:ind w:left="720" w:hanging="360"/>
      </w:pPr>
      <w:rPr>
        <w:rFonts w:ascii="Aptos" w:hAnsi="Aptos" w:hint="default"/>
      </w:rPr>
    </w:lvl>
    <w:lvl w:ilvl="1" w:tplc="2954ECF8">
      <w:start w:val="1"/>
      <w:numFmt w:val="bullet"/>
      <w:lvlText w:val="o"/>
      <w:lvlJc w:val="left"/>
      <w:pPr>
        <w:ind w:left="1440" w:hanging="360"/>
      </w:pPr>
      <w:rPr>
        <w:rFonts w:ascii="Courier New" w:hAnsi="Courier New" w:hint="default"/>
      </w:rPr>
    </w:lvl>
    <w:lvl w:ilvl="2" w:tplc="AA44949E">
      <w:start w:val="1"/>
      <w:numFmt w:val="bullet"/>
      <w:lvlText w:val=""/>
      <w:lvlJc w:val="left"/>
      <w:pPr>
        <w:ind w:left="2160" w:hanging="360"/>
      </w:pPr>
      <w:rPr>
        <w:rFonts w:ascii="Wingdings" w:hAnsi="Wingdings" w:hint="default"/>
      </w:rPr>
    </w:lvl>
    <w:lvl w:ilvl="3" w:tplc="17BCD874">
      <w:start w:val="1"/>
      <w:numFmt w:val="bullet"/>
      <w:lvlText w:val=""/>
      <w:lvlJc w:val="left"/>
      <w:pPr>
        <w:ind w:left="2880" w:hanging="360"/>
      </w:pPr>
      <w:rPr>
        <w:rFonts w:ascii="Symbol" w:hAnsi="Symbol" w:hint="default"/>
      </w:rPr>
    </w:lvl>
    <w:lvl w:ilvl="4" w:tplc="5B761E16">
      <w:start w:val="1"/>
      <w:numFmt w:val="bullet"/>
      <w:lvlText w:val="o"/>
      <w:lvlJc w:val="left"/>
      <w:pPr>
        <w:ind w:left="3600" w:hanging="360"/>
      </w:pPr>
      <w:rPr>
        <w:rFonts w:ascii="Courier New" w:hAnsi="Courier New" w:hint="default"/>
      </w:rPr>
    </w:lvl>
    <w:lvl w:ilvl="5" w:tplc="742C3ED4">
      <w:start w:val="1"/>
      <w:numFmt w:val="bullet"/>
      <w:lvlText w:val=""/>
      <w:lvlJc w:val="left"/>
      <w:pPr>
        <w:ind w:left="4320" w:hanging="360"/>
      </w:pPr>
      <w:rPr>
        <w:rFonts w:ascii="Wingdings" w:hAnsi="Wingdings" w:hint="default"/>
      </w:rPr>
    </w:lvl>
    <w:lvl w:ilvl="6" w:tplc="B0E26AB8">
      <w:start w:val="1"/>
      <w:numFmt w:val="bullet"/>
      <w:lvlText w:val=""/>
      <w:lvlJc w:val="left"/>
      <w:pPr>
        <w:ind w:left="5040" w:hanging="360"/>
      </w:pPr>
      <w:rPr>
        <w:rFonts w:ascii="Symbol" w:hAnsi="Symbol" w:hint="default"/>
      </w:rPr>
    </w:lvl>
    <w:lvl w:ilvl="7" w:tplc="6D2E1A02">
      <w:start w:val="1"/>
      <w:numFmt w:val="bullet"/>
      <w:lvlText w:val="o"/>
      <w:lvlJc w:val="left"/>
      <w:pPr>
        <w:ind w:left="5760" w:hanging="360"/>
      </w:pPr>
      <w:rPr>
        <w:rFonts w:ascii="Courier New" w:hAnsi="Courier New" w:hint="default"/>
      </w:rPr>
    </w:lvl>
    <w:lvl w:ilvl="8" w:tplc="24F65088">
      <w:start w:val="1"/>
      <w:numFmt w:val="bullet"/>
      <w:lvlText w:val=""/>
      <w:lvlJc w:val="left"/>
      <w:pPr>
        <w:ind w:left="6480" w:hanging="360"/>
      </w:pPr>
      <w:rPr>
        <w:rFonts w:ascii="Wingdings" w:hAnsi="Wingdings" w:hint="default"/>
      </w:rPr>
    </w:lvl>
  </w:abstractNum>
  <w:abstractNum w:abstractNumId="2" w15:restartNumberingAfterBreak="0">
    <w:nsid w:val="07D06D0C"/>
    <w:multiLevelType w:val="hybridMultilevel"/>
    <w:tmpl w:val="F7005714"/>
    <w:lvl w:ilvl="0" w:tplc="247E698A">
      <w:start w:val="1"/>
      <w:numFmt w:val="bullet"/>
      <w:lvlText w:val="-"/>
      <w:lvlJc w:val="left"/>
      <w:pPr>
        <w:ind w:left="720" w:hanging="360"/>
      </w:pPr>
      <w:rPr>
        <w:rFonts w:ascii="Aptos" w:hAnsi="Aptos" w:hint="default"/>
      </w:rPr>
    </w:lvl>
    <w:lvl w:ilvl="1" w:tplc="3F8E990E">
      <w:start w:val="1"/>
      <w:numFmt w:val="bullet"/>
      <w:lvlText w:val="o"/>
      <w:lvlJc w:val="left"/>
      <w:pPr>
        <w:ind w:left="1440" w:hanging="360"/>
      </w:pPr>
      <w:rPr>
        <w:rFonts w:ascii="Courier New" w:hAnsi="Courier New" w:hint="default"/>
      </w:rPr>
    </w:lvl>
    <w:lvl w:ilvl="2" w:tplc="44085880">
      <w:start w:val="1"/>
      <w:numFmt w:val="bullet"/>
      <w:lvlText w:val=""/>
      <w:lvlJc w:val="left"/>
      <w:pPr>
        <w:ind w:left="2160" w:hanging="360"/>
      </w:pPr>
      <w:rPr>
        <w:rFonts w:ascii="Wingdings" w:hAnsi="Wingdings" w:hint="default"/>
      </w:rPr>
    </w:lvl>
    <w:lvl w:ilvl="3" w:tplc="BD90C7F8">
      <w:start w:val="1"/>
      <w:numFmt w:val="bullet"/>
      <w:lvlText w:val=""/>
      <w:lvlJc w:val="left"/>
      <w:pPr>
        <w:ind w:left="2880" w:hanging="360"/>
      </w:pPr>
      <w:rPr>
        <w:rFonts w:ascii="Symbol" w:hAnsi="Symbol" w:hint="default"/>
      </w:rPr>
    </w:lvl>
    <w:lvl w:ilvl="4" w:tplc="28767E0C">
      <w:start w:val="1"/>
      <w:numFmt w:val="bullet"/>
      <w:lvlText w:val="o"/>
      <w:lvlJc w:val="left"/>
      <w:pPr>
        <w:ind w:left="3600" w:hanging="360"/>
      </w:pPr>
      <w:rPr>
        <w:rFonts w:ascii="Courier New" w:hAnsi="Courier New" w:hint="default"/>
      </w:rPr>
    </w:lvl>
    <w:lvl w:ilvl="5" w:tplc="F800A5C2">
      <w:start w:val="1"/>
      <w:numFmt w:val="bullet"/>
      <w:lvlText w:val=""/>
      <w:lvlJc w:val="left"/>
      <w:pPr>
        <w:ind w:left="4320" w:hanging="360"/>
      </w:pPr>
      <w:rPr>
        <w:rFonts w:ascii="Wingdings" w:hAnsi="Wingdings" w:hint="default"/>
      </w:rPr>
    </w:lvl>
    <w:lvl w:ilvl="6" w:tplc="70003A30">
      <w:start w:val="1"/>
      <w:numFmt w:val="bullet"/>
      <w:lvlText w:val=""/>
      <w:lvlJc w:val="left"/>
      <w:pPr>
        <w:ind w:left="5040" w:hanging="360"/>
      </w:pPr>
      <w:rPr>
        <w:rFonts w:ascii="Symbol" w:hAnsi="Symbol" w:hint="default"/>
      </w:rPr>
    </w:lvl>
    <w:lvl w:ilvl="7" w:tplc="C17C46A4">
      <w:start w:val="1"/>
      <w:numFmt w:val="bullet"/>
      <w:lvlText w:val="o"/>
      <w:lvlJc w:val="left"/>
      <w:pPr>
        <w:ind w:left="5760" w:hanging="360"/>
      </w:pPr>
      <w:rPr>
        <w:rFonts w:ascii="Courier New" w:hAnsi="Courier New" w:hint="default"/>
      </w:rPr>
    </w:lvl>
    <w:lvl w:ilvl="8" w:tplc="87F2BFFE">
      <w:start w:val="1"/>
      <w:numFmt w:val="bullet"/>
      <w:lvlText w:val=""/>
      <w:lvlJc w:val="left"/>
      <w:pPr>
        <w:ind w:left="6480" w:hanging="360"/>
      </w:pPr>
      <w:rPr>
        <w:rFonts w:ascii="Wingdings" w:hAnsi="Wingdings" w:hint="default"/>
      </w:rPr>
    </w:lvl>
  </w:abstractNum>
  <w:abstractNum w:abstractNumId="3" w15:restartNumberingAfterBreak="0">
    <w:nsid w:val="08805276"/>
    <w:multiLevelType w:val="hybridMultilevel"/>
    <w:tmpl w:val="4A4002EE"/>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 w15:restartNumberingAfterBreak="0">
    <w:nsid w:val="09FC54D8"/>
    <w:multiLevelType w:val="hybridMultilevel"/>
    <w:tmpl w:val="2DA802C6"/>
    <w:lvl w:ilvl="0" w:tplc="DE586F86">
      <w:start w:val="1"/>
      <w:numFmt w:val="bullet"/>
      <w:lvlText w:val=""/>
      <w:lvlJc w:val="left"/>
      <w:pPr>
        <w:ind w:left="1080" w:hanging="360"/>
      </w:pPr>
      <w:rPr>
        <w:rFonts w:ascii="Symbol" w:hAnsi="Symbol" w:hint="default"/>
      </w:rPr>
    </w:lvl>
    <w:lvl w:ilvl="1" w:tplc="E1146D00">
      <w:start w:val="1"/>
      <w:numFmt w:val="bullet"/>
      <w:lvlText w:val="o"/>
      <w:lvlJc w:val="left"/>
      <w:pPr>
        <w:ind w:left="1800" w:hanging="360"/>
      </w:pPr>
      <w:rPr>
        <w:rFonts w:ascii="Courier New" w:hAnsi="Courier New" w:hint="default"/>
      </w:rPr>
    </w:lvl>
    <w:lvl w:ilvl="2" w:tplc="390043DE">
      <w:start w:val="1"/>
      <w:numFmt w:val="bullet"/>
      <w:lvlText w:val=""/>
      <w:lvlJc w:val="left"/>
      <w:pPr>
        <w:ind w:left="2520" w:hanging="360"/>
      </w:pPr>
      <w:rPr>
        <w:rFonts w:ascii="Wingdings" w:hAnsi="Wingdings" w:hint="default"/>
      </w:rPr>
    </w:lvl>
    <w:lvl w:ilvl="3" w:tplc="0B40DA94">
      <w:start w:val="1"/>
      <w:numFmt w:val="bullet"/>
      <w:lvlText w:val=""/>
      <w:lvlJc w:val="left"/>
      <w:pPr>
        <w:ind w:left="3240" w:hanging="360"/>
      </w:pPr>
      <w:rPr>
        <w:rFonts w:ascii="Symbol" w:hAnsi="Symbol" w:hint="default"/>
      </w:rPr>
    </w:lvl>
    <w:lvl w:ilvl="4" w:tplc="199AAAC2">
      <w:start w:val="1"/>
      <w:numFmt w:val="bullet"/>
      <w:lvlText w:val="o"/>
      <w:lvlJc w:val="left"/>
      <w:pPr>
        <w:ind w:left="3960" w:hanging="360"/>
      </w:pPr>
      <w:rPr>
        <w:rFonts w:ascii="Courier New" w:hAnsi="Courier New" w:hint="default"/>
      </w:rPr>
    </w:lvl>
    <w:lvl w:ilvl="5" w:tplc="3E82768A">
      <w:start w:val="1"/>
      <w:numFmt w:val="bullet"/>
      <w:lvlText w:val=""/>
      <w:lvlJc w:val="left"/>
      <w:pPr>
        <w:ind w:left="4680" w:hanging="360"/>
      </w:pPr>
      <w:rPr>
        <w:rFonts w:ascii="Wingdings" w:hAnsi="Wingdings" w:hint="default"/>
      </w:rPr>
    </w:lvl>
    <w:lvl w:ilvl="6" w:tplc="188ABA66">
      <w:start w:val="1"/>
      <w:numFmt w:val="bullet"/>
      <w:lvlText w:val=""/>
      <w:lvlJc w:val="left"/>
      <w:pPr>
        <w:ind w:left="5400" w:hanging="360"/>
      </w:pPr>
      <w:rPr>
        <w:rFonts w:ascii="Symbol" w:hAnsi="Symbol" w:hint="default"/>
      </w:rPr>
    </w:lvl>
    <w:lvl w:ilvl="7" w:tplc="7034F68C">
      <w:start w:val="1"/>
      <w:numFmt w:val="bullet"/>
      <w:lvlText w:val="o"/>
      <w:lvlJc w:val="left"/>
      <w:pPr>
        <w:ind w:left="6120" w:hanging="360"/>
      </w:pPr>
      <w:rPr>
        <w:rFonts w:ascii="Courier New" w:hAnsi="Courier New" w:hint="default"/>
      </w:rPr>
    </w:lvl>
    <w:lvl w:ilvl="8" w:tplc="12768B3A">
      <w:start w:val="1"/>
      <w:numFmt w:val="bullet"/>
      <w:lvlText w:val=""/>
      <w:lvlJc w:val="left"/>
      <w:pPr>
        <w:ind w:left="6840" w:hanging="360"/>
      </w:pPr>
      <w:rPr>
        <w:rFonts w:ascii="Wingdings" w:hAnsi="Wingdings" w:hint="default"/>
      </w:rPr>
    </w:lvl>
  </w:abstractNum>
  <w:abstractNum w:abstractNumId="5" w15:restartNumberingAfterBreak="0">
    <w:nsid w:val="0EE833C9"/>
    <w:multiLevelType w:val="hybridMultilevel"/>
    <w:tmpl w:val="8E387D2A"/>
    <w:lvl w:ilvl="0" w:tplc="1F2E8622">
      <w:start w:val="1"/>
      <w:numFmt w:val="bullet"/>
      <w:lvlText w:val="-"/>
      <w:lvlJc w:val="left"/>
      <w:pPr>
        <w:ind w:left="720" w:hanging="360"/>
      </w:pPr>
      <w:rPr>
        <w:rFonts w:ascii="Aptos" w:hAnsi="Aptos" w:hint="default"/>
      </w:rPr>
    </w:lvl>
    <w:lvl w:ilvl="1" w:tplc="361AE5F8">
      <w:start w:val="1"/>
      <w:numFmt w:val="bullet"/>
      <w:lvlText w:val="o"/>
      <w:lvlJc w:val="left"/>
      <w:pPr>
        <w:ind w:left="1440" w:hanging="360"/>
      </w:pPr>
      <w:rPr>
        <w:rFonts w:ascii="Courier New" w:hAnsi="Courier New" w:hint="default"/>
      </w:rPr>
    </w:lvl>
    <w:lvl w:ilvl="2" w:tplc="16FE6854">
      <w:start w:val="1"/>
      <w:numFmt w:val="bullet"/>
      <w:lvlText w:val=""/>
      <w:lvlJc w:val="left"/>
      <w:pPr>
        <w:ind w:left="2160" w:hanging="360"/>
      </w:pPr>
      <w:rPr>
        <w:rFonts w:ascii="Wingdings" w:hAnsi="Wingdings" w:hint="default"/>
      </w:rPr>
    </w:lvl>
    <w:lvl w:ilvl="3" w:tplc="B3F4376A">
      <w:start w:val="1"/>
      <w:numFmt w:val="bullet"/>
      <w:lvlText w:val=""/>
      <w:lvlJc w:val="left"/>
      <w:pPr>
        <w:ind w:left="2880" w:hanging="360"/>
      </w:pPr>
      <w:rPr>
        <w:rFonts w:ascii="Symbol" w:hAnsi="Symbol" w:hint="default"/>
      </w:rPr>
    </w:lvl>
    <w:lvl w:ilvl="4" w:tplc="31CCB1AC">
      <w:start w:val="1"/>
      <w:numFmt w:val="bullet"/>
      <w:lvlText w:val="o"/>
      <w:lvlJc w:val="left"/>
      <w:pPr>
        <w:ind w:left="3600" w:hanging="360"/>
      </w:pPr>
      <w:rPr>
        <w:rFonts w:ascii="Courier New" w:hAnsi="Courier New" w:hint="default"/>
      </w:rPr>
    </w:lvl>
    <w:lvl w:ilvl="5" w:tplc="C4741CA2">
      <w:start w:val="1"/>
      <w:numFmt w:val="bullet"/>
      <w:lvlText w:val=""/>
      <w:lvlJc w:val="left"/>
      <w:pPr>
        <w:ind w:left="4320" w:hanging="360"/>
      </w:pPr>
      <w:rPr>
        <w:rFonts w:ascii="Wingdings" w:hAnsi="Wingdings" w:hint="default"/>
      </w:rPr>
    </w:lvl>
    <w:lvl w:ilvl="6" w:tplc="DEBA3B1E">
      <w:start w:val="1"/>
      <w:numFmt w:val="bullet"/>
      <w:lvlText w:val=""/>
      <w:lvlJc w:val="left"/>
      <w:pPr>
        <w:ind w:left="5040" w:hanging="360"/>
      </w:pPr>
      <w:rPr>
        <w:rFonts w:ascii="Symbol" w:hAnsi="Symbol" w:hint="default"/>
      </w:rPr>
    </w:lvl>
    <w:lvl w:ilvl="7" w:tplc="78026C46">
      <w:start w:val="1"/>
      <w:numFmt w:val="bullet"/>
      <w:lvlText w:val="o"/>
      <w:lvlJc w:val="left"/>
      <w:pPr>
        <w:ind w:left="5760" w:hanging="360"/>
      </w:pPr>
      <w:rPr>
        <w:rFonts w:ascii="Courier New" w:hAnsi="Courier New" w:hint="default"/>
      </w:rPr>
    </w:lvl>
    <w:lvl w:ilvl="8" w:tplc="47FCFDF0">
      <w:start w:val="1"/>
      <w:numFmt w:val="bullet"/>
      <w:lvlText w:val=""/>
      <w:lvlJc w:val="left"/>
      <w:pPr>
        <w:ind w:left="6480" w:hanging="360"/>
      </w:pPr>
      <w:rPr>
        <w:rFonts w:ascii="Wingdings" w:hAnsi="Wingdings" w:hint="default"/>
      </w:rPr>
    </w:lvl>
  </w:abstractNum>
  <w:abstractNum w:abstractNumId="6" w15:restartNumberingAfterBreak="0">
    <w:nsid w:val="11F0D0E1"/>
    <w:multiLevelType w:val="hybridMultilevel"/>
    <w:tmpl w:val="B7F4A41E"/>
    <w:lvl w:ilvl="0" w:tplc="A77E1980">
      <w:start w:val="1"/>
      <w:numFmt w:val="bullet"/>
      <w:lvlText w:val=""/>
      <w:lvlJc w:val="left"/>
      <w:pPr>
        <w:ind w:left="720" w:hanging="360"/>
      </w:pPr>
      <w:rPr>
        <w:rFonts w:ascii="Symbol" w:hAnsi="Symbol" w:hint="default"/>
      </w:rPr>
    </w:lvl>
    <w:lvl w:ilvl="1" w:tplc="8CD6948A">
      <w:start w:val="1"/>
      <w:numFmt w:val="bullet"/>
      <w:lvlText w:val="o"/>
      <w:lvlJc w:val="left"/>
      <w:pPr>
        <w:ind w:left="1440" w:hanging="360"/>
      </w:pPr>
      <w:rPr>
        <w:rFonts w:ascii="Courier New" w:hAnsi="Courier New" w:hint="default"/>
      </w:rPr>
    </w:lvl>
    <w:lvl w:ilvl="2" w:tplc="EF5C3E56">
      <w:start w:val="1"/>
      <w:numFmt w:val="bullet"/>
      <w:lvlText w:val=""/>
      <w:lvlJc w:val="left"/>
      <w:pPr>
        <w:ind w:left="2160" w:hanging="360"/>
      </w:pPr>
      <w:rPr>
        <w:rFonts w:ascii="Wingdings" w:hAnsi="Wingdings" w:hint="default"/>
      </w:rPr>
    </w:lvl>
    <w:lvl w:ilvl="3" w:tplc="D70C7D5A">
      <w:start w:val="1"/>
      <w:numFmt w:val="bullet"/>
      <w:lvlText w:val=""/>
      <w:lvlJc w:val="left"/>
      <w:pPr>
        <w:ind w:left="2880" w:hanging="360"/>
      </w:pPr>
      <w:rPr>
        <w:rFonts w:ascii="Symbol" w:hAnsi="Symbol" w:hint="default"/>
      </w:rPr>
    </w:lvl>
    <w:lvl w:ilvl="4" w:tplc="4A866BBE">
      <w:start w:val="1"/>
      <w:numFmt w:val="bullet"/>
      <w:lvlText w:val="o"/>
      <w:lvlJc w:val="left"/>
      <w:pPr>
        <w:ind w:left="3600" w:hanging="360"/>
      </w:pPr>
      <w:rPr>
        <w:rFonts w:ascii="Courier New" w:hAnsi="Courier New" w:hint="default"/>
      </w:rPr>
    </w:lvl>
    <w:lvl w:ilvl="5" w:tplc="DC403A8C">
      <w:start w:val="1"/>
      <w:numFmt w:val="bullet"/>
      <w:lvlText w:val=""/>
      <w:lvlJc w:val="left"/>
      <w:pPr>
        <w:ind w:left="4320" w:hanging="360"/>
      </w:pPr>
      <w:rPr>
        <w:rFonts w:ascii="Wingdings" w:hAnsi="Wingdings" w:hint="default"/>
      </w:rPr>
    </w:lvl>
    <w:lvl w:ilvl="6" w:tplc="6992A288">
      <w:start w:val="1"/>
      <w:numFmt w:val="bullet"/>
      <w:lvlText w:val=""/>
      <w:lvlJc w:val="left"/>
      <w:pPr>
        <w:ind w:left="5040" w:hanging="360"/>
      </w:pPr>
      <w:rPr>
        <w:rFonts w:ascii="Symbol" w:hAnsi="Symbol" w:hint="default"/>
      </w:rPr>
    </w:lvl>
    <w:lvl w:ilvl="7" w:tplc="B9AA4274">
      <w:start w:val="1"/>
      <w:numFmt w:val="bullet"/>
      <w:lvlText w:val="o"/>
      <w:lvlJc w:val="left"/>
      <w:pPr>
        <w:ind w:left="5760" w:hanging="360"/>
      </w:pPr>
      <w:rPr>
        <w:rFonts w:ascii="Courier New" w:hAnsi="Courier New" w:hint="default"/>
      </w:rPr>
    </w:lvl>
    <w:lvl w:ilvl="8" w:tplc="B5E23608">
      <w:start w:val="1"/>
      <w:numFmt w:val="bullet"/>
      <w:lvlText w:val=""/>
      <w:lvlJc w:val="left"/>
      <w:pPr>
        <w:ind w:left="6480" w:hanging="360"/>
      </w:pPr>
      <w:rPr>
        <w:rFonts w:ascii="Wingdings" w:hAnsi="Wingdings" w:hint="default"/>
      </w:rPr>
    </w:lvl>
  </w:abstractNum>
  <w:abstractNum w:abstractNumId="7" w15:restartNumberingAfterBreak="0">
    <w:nsid w:val="14691DF9"/>
    <w:multiLevelType w:val="hybridMultilevel"/>
    <w:tmpl w:val="FFFFFFFF"/>
    <w:lvl w:ilvl="0" w:tplc="B824E9D2">
      <w:start w:val="1"/>
      <w:numFmt w:val="bullet"/>
      <w:lvlText w:val=""/>
      <w:lvlJc w:val="left"/>
      <w:pPr>
        <w:ind w:left="720" w:hanging="360"/>
      </w:pPr>
      <w:rPr>
        <w:rFonts w:ascii="Symbol" w:hAnsi="Symbol" w:hint="default"/>
      </w:rPr>
    </w:lvl>
    <w:lvl w:ilvl="1" w:tplc="E15E9590">
      <w:start w:val="1"/>
      <w:numFmt w:val="bullet"/>
      <w:lvlText w:val="o"/>
      <w:lvlJc w:val="left"/>
      <w:pPr>
        <w:ind w:left="1440" w:hanging="360"/>
      </w:pPr>
      <w:rPr>
        <w:rFonts w:ascii="Courier New" w:hAnsi="Courier New" w:hint="default"/>
      </w:rPr>
    </w:lvl>
    <w:lvl w:ilvl="2" w:tplc="5A2CDFA4">
      <w:start w:val="1"/>
      <w:numFmt w:val="bullet"/>
      <w:lvlText w:val=""/>
      <w:lvlJc w:val="left"/>
      <w:pPr>
        <w:ind w:left="2160" w:hanging="360"/>
      </w:pPr>
      <w:rPr>
        <w:rFonts w:ascii="Wingdings" w:hAnsi="Wingdings" w:hint="default"/>
      </w:rPr>
    </w:lvl>
    <w:lvl w:ilvl="3" w:tplc="41E08734">
      <w:start w:val="1"/>
      <w:numFmt w:val="bullet"/>
      <w:lvlText w:val=""/>
      <w:lvlJc w:val="left"/>
      <w:pPr>
        <w:ind w:left="2880" w:hanging="360"/>
      </w:pPr>
      <w:rPr>
        <w:rFonts w:ascii="Symbol" w:hAnsi="Symbol" w:hint="default"/>
      </w:rPr>
    </w:lvl>
    <w:lvl w:ilvl="4" w:tplc="7966B58C">
      <w:start w:val="1"/>
      <w:numFmt w:val="bullet"/>
      <w:lvlText w:val="o"/>
      <w:lvlJc w:val="left"/>
      <w:pPr>
        <w:ind w:left="3600" w:hanging="360"/>
      </w:pPr>
      <w:rPr>
        <w:rFonts w:ascii="Courier New" w:hAnsi="Courier New" w:hint="default"/>
      </w:rPr>
    </w:lvl>
    <w:lvl w:ilvl="5" w:tplc="72B863B4">
      <w:start w:val="1"/>
      <w:numFmt w:val="bullet"/>
      <w:lvlText w:val=""/>
      <w:lvlJc w:val="left"/>
      <w:pPr>
        <w:ind w:left="4320" w:hanging="360"/>
      </w:pPr>
      <w:rPr>
        <w:rFonts w:ascii="Wingdings" w:hAnsi="Wingdings" w:hint="default"/>
      </w:rPr>
    </w:lvl>
    <w:lvl w:ilvl="6" w:tplc="4DC877B6">
      <w:start w:val="1"/>
      <w:numFmt w:val="bullet"/>
      <w:lvlText w:val=""/>
      <w:lvlJc w:val="left"/>
      <w:pPr>
        <w:ind w:left="5040" w:hanging="360"/>
      </w:pPr>
      <w:rPr>
        <w:rFonts w:ascii="Symbol" w:hAnsi="Symbol" w:hint="default"/>
      </w:rPr>
    </w:lvl>
    <w:lvl w:ilvl="7" w:tplc="E9C01EAA">
      <w:start w:val="1"/>
      <w:numFmt w:val="bullet"/>
      <w:lvlText w:val="o"/>
      <w:lvlJc w:val="left"/>
      <w:pPr>
        <w:ind w:left="5760" w:hanging="360"/>
      </w:pPr>
      <w:rPr>
        <w:rFonts w:ascii="Courier New" w:hAnsi="Courier New" w:hint="default"/>
      </w:rPr>
    </w:lvl>
    <w:lvl w:ilvl="8" w:tplc="C93E0E12">
      <w:start w:val="1"/>
      <w:numFmt w:val="bullet"/>
      <w:lvlText w:val=""/>
      <w:lvlJc w:val="left"/>
      <w:pPr>
        <w:ind w:left="6480" w:hanging="360"/>
      </w:pPr>
      <w:rPr>
        <w:rFonts w:ascii="Wingdings" w:hAnsi="Wingdings" w:hint="default"/>
      </w:rPr>
    </w:lvl>
  </w:abstractNum>
  <w:abstractNum w:abstractNumId="8" w15:restartNumberingAfterBreak="0">
    <w:nsid w:val="1CCCD496"/>
    <w:multiLevelType w:val="hybridMultilevel"/>
    <w:tmpl w:val="1D48BCBA"/>
    <w:lvl w:ilvl="0" w:tplc="D2A22DB8">
      <w:start w:val="1"/>
      <w:numFmt w:val="bullet"/>
      <w:lvlText w:val="-"/>
      <w:lvlJc w:val="left"/>
      <w:pPr>
        <w:ind w:left="720" w:hanging="360"/>
      </w:pPr>
      <w:rPr>
        <w:rFonts w:ascii="Aptos" w:hAnsi="Aptos" w:hint="default"/>
      </w:rPr>
    </w:lvl>
    <w:lvl w:ilvl="1" w:tplc="3F761AEE">
      <w:start w:val="1"/>
      <w:numFmt w:val="bullet"/>
      <w:lvlText w:val="o"/>
      <w:lvlJc w:val="left"/>
      <w:pPr>
        <w:ind w:left="1440" w:hanging="360"/>
      </w:pPr>
      <w:rPr>
        <w:rFonts w:ascii="Courier New" w:hAnsi="Courier New" w:hint="default"/>
      </w:rPr>
    </w:lvl>
    <w:lvl w:ilvl="2" w:tplc="9A6239BC">
      <w:start w:val="1"/>
      <w:numFmt w:val="bullet"/>
      <w:lvlText w:val=""/>
      <w:lvlJc w:val="left"/>
      <w:pPr>
        <w:ind w:left="2160" w:hanging="360"/>
      </w:pPr>
      <w:rPr>
        <w:rFonts w:ascii="Wingdings" w:hAnsi="Wingdings" w:hint="default"/>
      </w:rPr>
    </w:lvl>
    <w:lvl w:ilvl="3" w:tplc="6A723394">
      <w:start w:val="1"/>
      <w:numFmt w:val="bullet"/>
      <w:lvlText w:val=""/>
      <w:lvlJc w:val="left"/>
      <w:pPr>
        <w:ind w:left="2880" w:hanging="360"/>
      </w:pPr>
      <w:rPr>
        <w:rFonts w:ascii="Symbol" w:hAnsi="Symbol" w:hint="default"/>
      </w:rPr>
    </w:lvl>
    <w:lvl w:ilvl="4" w:tplc="1034F6F8">
      <w:start w:val="1"/>
      <w:numFmt w:val="bullet"/>
      <w:lvlText w:val="o"/>
      <w:lvlJc w:val="left"/>
      <w:pPr>
        <w:ind w:left="3600" w:hanging="360"/>
      </w:pPr>
      <w:rPr>
        <w:rFonts w:ascii="Courier New" w:hAnsi="Courier New" w:hint="default"/>
      </w:rPr>
    </w:lvl>
    <w:lvl w:ilvl="5" w:tplc="2F7E6E12">
      <w:start w:val="1"/>
      <w:numFmt w:val="bullet"/>
      <w:lvlText w:val=""/>
      <w:lvlJc w:val="left"/>
      <w:pPr>
        <w:ind w:left="4320" w:hanging="360"/>
      </w:pPr>
      <w:rPr>
        <w:rFonts w:ascii="Wingdings" w:hAnsi="Wingdings" w:hint="default"/>
      </w:rPr>
    </w:lvl>
    <w:lvl w:ilvl="6" w:tplc="15AE177E">
      <w:start w:val="1"/>
      <w:numFmt w:val="bullet"/>
      <w:lvlText w:val=""/>
      <w:lvlJc w:val="left"/>
      <w:pPr>
        <w:ind w:left="5040" w:hanging="360"/>
      </w:pPr>
      <w:rPr>
        <w:rFonts w:ascii="Symbol" w:hAnsi="Symbol" w:hint="default"/>
      </w:rPr>
    </w:lvl>
    <w:lvl w:ilvl="7" w:tplc="C61001A2">
      <w:start w:val="1"/>
      <w:numFmt w:val="bullet"/>
      <w:lvlText w:val="o"/>
      <w:lvlJc w:val="left"/>
      <w:pPr>
        <w:ind w:left="5760" w:hanging="360"/>
      </w:pPr>
      <w:rPr>
        <w:rFonts w:ascii="Courier New" w:hAnsi="Courier New" w:hint="default"/>
      </w:rPr>
    </w:lvl>
    <w:lvl w:ilvl="8" w:tplc="F85EEC84">
      <w:start w:val="1"/>
      <w:numFmt w:val="bullet"/>
      <w:lvlText w:val=""/>
      <w:lvlJc w:val="left"/>
      <w:pPr>
        <w:ind w:left="6480" w:hanging="360"/>
      </w:pPr>
      <w:rPr>
        <w:rFonts w:ascii="Wingdings" w:hAnsi="Wingdings" w:hint="default"/>
      </w:rPr>
    </w:lvl>
  </w:abstractNum>
  <w:abstractNum w:abstractNumId="9" w15:restartNumberingAfterBreak="0">
    <w:nsid w:val="1D1F60D2"/>
    <w:multiLevelType w:val="hybridMultilevel"/>
    <w:tmpl w:val="2E4EE636"/>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0" w15:restartNumberingAfterBreak="0">
    <w:nsid w:val="1EA63139"/>
    <w:multiLevelType w:val="hybridMultilevel"/>
    <w:tmpl w:val="754C61C2"/>
    <w:lvl w:ilvl="0" w:tplc="A400283C">
      <w:start w:val="1"/>
      <w:numFmt w:val="bullet"/>
      <w:lvlText w:val=""/>
      <w:lvlJc w:val="left"/>
      <w:pPr>
        <w:ind w:left="720" w:hanging="360"/>
      </w:pPr>
      <w:rPr>
        <w:rFonts w:ascii="Symbol" w:hAnsi="Symbol" w:hint="default"/>
      </w:rPr>
    </w:lvl>
    <w:lvl w:ilvl="1" w:tplc="E9806ED2">
      <w:start w:val="1"/>
      <w:numFmt w:val="bullet"/>
      <w:lvlText w:val="o"/>
      <w:lvlJc w:val="left"/>
      <w:pPr>
        <w:ind w:left="1440" w:hanging="360"/>
      </w:pPr>
      <w:rPr>
        <w:rFonts w:ascii="Courier New" w:hAnsi="Courier New" w:hint="default"/>
      </w:rPr>
    </w:lvl>
    <w:lvl w:ilvl="2" w:tplc="D096BD24">
      <w:start w:val="1"/>
      <w:numFmt w:val="bullet"/>
      <w:lvlText w:val=""/>
      <w:lvlJc w:val="left"/>
      <w:pPr>
        <w:ind w:left="2160" w:hanging="360"/>
      </w:pPr>
      <w:rPr>
        <w:rFonts w:ascii="Wingdings" w:hAnsi="Wingdings" w:hint="default"/>
      </w:rPr>
    </w:lvl>
    <w:lvl w:ilvl="3" w:tplc="AC2A76AA">
      <w:start w:val="1"/>
      <w:numFmt w:val="bullet"/>
      <w:lvlText w:val=""/>
      <w:lvlJc w:val="left"/>
      <w:pPr>
        <w:ind w:left="2880" w:hanging="360"/>
      </w:pPr>
      <w:rPr>
        <w:rFonts w:ascii="Symbol" w:hAnsi="Symbol" w:hint="default"/>
      </w:rPr>
    </w:lvl>
    <w:lvl w:ilvl="4" w:tplc="E508E688">
      <w:start w:val="1"/>
      <w:numFmt w:val="bullet"/>
      <w:lvlText w:val="o"/>
      <w:lvlJc w:val="left"/>
      <w:pPr>
        <w:ind w:left="3600" w:hanging="360"/>
      </w:pPr>
      <w:rPr>
        <w:rFonts w:ascii="Courier New" w:hAnsi="Courier New" w:hint="default"/>
      </w:rPr>
    </w:lvl>
    <w:lvl w:ilvl="5" w:tplc="844CD90A">
      <w:start w:val="1"/>
      <w:numFmt w:val="bullet"/>
      <w:lvlText w:val=""/>
      <w:lvlJc w:val="left"/>
      <w:pPr>
        <w:ind w:left="4320" w:hanging="360"/>
      </w:pPr>
      <w:rPr>
        <w:rFonts w:ascii="Wingdings" w:hAnsi="Wingdings" w:hint="default"/>
      </w:rPr>
    </w:lvl>
    <w:lvl w:ilvl="6" w:tplc="D11CA0AC">
      <w:start w:val="1"/>
      <w:numFmt w:val="bullet"/>
      <w:lvlText w:val=""/>
      <w:lvlJc w:val="left"/>
      <w:pPr>
        <w:ind w:left="5040" w:hanging="360"/>
      </w:pPr>
      <w:rPr>
        <w:rFonts w:ascii="Symbol" w:hAnsi="Symbol" w:hint="default"/>
      </w:rPr>
    </w:lvl>
    <w:lvl w:ilvl="7" w:tplc="58263B5C">
      <w:start w:val="1"/>
      <w:numFmt w:val="bullet"/>
      <w:lvlText w:val="o"/>
      <w:lvlJc w:val="left"/>
      <w:pPr>
        <w:ind w:left="5760" w:hanging="360"/>
      </w:pPr>
      <w:rPr>
        <w:rFonts w:ascii="Courier New" w:hAnsi="Courier New" w:hint="default"/>
      </w:rPr>
    </w:lvl>
    <w:lvl w:ilvl="8" w:tplc="A3A0C0C2">
      <w:start w:val="1"/>
      <w:numFmt w:val="bullet"/>
      <w:lvlText w:val=""/>
      <w:lvlJc w:val="left"/>
      <w:pPr>
        <w:ind w:left="6480" w:hanging="360"/>
      </w:pPr>
      <w:rPr>
        <w:rFonts w:ascii="Wingdings" w:hAnsi="Wingdings" w:hint="default"/>
      </w:rPr>
    </w:lvl>
  </w:abstractNum>
  <w:abstractNum w:abstractNumId="11" w15:restartNumberingAfterBreak="0">
    <w:nsid w:val="1EDA79CC"/>
    <w:multiLevelType w:val="hybridMultilevel"/>
    <w:tmpl w:val="65D88D70"/>
    <w:lvl w:ilvl="0" w:tplc="AD2AB3D8">
      <w:start w:val="1"/>
      <w:numFmt w:val="bullet"/>
      <w:lvlText w:val="-"/>
      <w:lvlJc w:val="left"/>
      <w:pPr>
        <w:ind w:left="720" w:hanging="360"/>
      </w:pPr>
      <w:rPr>
        <w:rFonts w:ascii="Aptos" w:hAnsi="Aptos" w:hint="default"/>
      </w:rPr>
    </w:lvl>
    <w:lvl w:ilvl="1" w:tplc="E7FC687A">
      <w:start w:val="1"/>
      <w:numFmt w:val="bullet"/>
      <w:lvlText w:val="o"/>
      <w:lvlJc w:val="left"/>
      <w:pPr>
        <w:ind w:left="1440" w:hanging="360"/>
      </w:pPr>
      <w:rPr>
        <w:rFonts w:ascii="Courier New" w:hAnsi="Courier New" w:hint="default"/>
      </w:rPr>
    </w:lvl>
    <w:lvl w:ilvl="2" w:tplc="A17CA7A6">
      <w:start w:val="1"/>
      <w:numFmt w:val="bullet"/>
      <w:lvlText w:val=""/>
      <w:lvlJc w:val="left"/>
      <w:pPr>
        <w:ind w:left="2160" w:hanging="360"/>
      </w:pPr>
      <w:rPr>
        <w:rFonts w:ascii="Wingdings" w:hAnsi="Wingdings" w:hint="default"/>
      </w:rPr>
    </w:lvl>
    <w:lvl w:ilvl="3" w:tplc="224E6620">
      <w:start w:val="1"/>
      <w:numFmt w:val="bullet"/>
      <w:lvlText w:val=""/>
      <w:lvlJc w:val="left"/>
      <w:pPr>
        <w:ind w:left="2880" w:hanging="360"/>
      </w:pPr>
      <w:rPr>
        <w:rFonts w:ascii="Symbol" w:hAnsi="Symbol" w:hint="default"/>
      </w:rPr>
    </w:lvl>
    <w:lvl w:ilvl="4" w:tplc="5C1059F0">
      <w:start w:val="1"/>
      <w:numFmt w:val="bullet"/>
      <w:lvlText w:val="o"/>
      <w:lvlJc w:val="left"/>
      <w:pPr>
        <w:ind w:left="3600" w:hanging="360"/>
      </w:pPr>
      <w:rPr>
        <w:rFonts w:ascii="Courier New" w:hAnsi="Courier New" w:hint="default"/>
      </w:rPr>
    </w:lvl>
    <w:lvl w:ilvl="5" w:tplc="ADD0B056">
      <w:start w:val="1"/>
      <w:numFmt w:val="bullet"/>
      <w:lvlText w:val=""/>
      <w:lvlJc w:val="left"/>
      <w:pPr>
        <w:ind w:left="4320" w:hanging="360"/>
      </w:pPr>
      <w:rPr>
        <w:rFonts w:ascii="Wingdings" w:hAnsi="Wingdings" w:hint="default"/>
      </w:rPr>
    </w:lvl>
    <w:lvl w:ilvl="6" w:tplc="3EBAB62C">
      <w:start w:val="1"/>
      <w:numFmt w:val="bullet"/>
      <w:lvlText w:val=""/>
      <w:lvlJc w:val="left"/>
      <w:pPr>
        <w:ind w:left="5040" w:hanging="360"/>
      </w:pPr>
      <w:rPr>
        <w:rFonts w:ascii="Symbol" w:hAnsi="Symbol" w:hint="default"/>
      </w:rPr>
    </w:lvl>
    <w:lvl w:ilvl="7" w:tplc="4F1AEFDC">
      <w:start w:val="1"/>
      <w:numFmt w:val="bullet"/>
      <w:lvlText w:val="o"/>
      <w:lvlJc w:val="left"/>
      <w:pPr>
        <w:ind w:left="5760" w:hanging="360"/>
      </w:pPr>
      <w:rPr>
        <w:rFonts w:ascii="Courier New" w:hAnsi="Courier New" w:hint="default"/>
      </w:rPr>
    </w:lvl>
    <w:lvl w:ilvl="8" w:tplc="687E2DD6">
      <w:start w:val="1"/>
      <w:numFmt w:val="bullet"/>
      <w:lvlText w:val=""/>
      <w:lvlJc w:val="left"/>
      <w:pPr>
        <w:ind w:left="6480" w:hanging="360"/>
      </w:pPr>
      <w:rPr>
        <w:rFonts w:ascii="Wingdings" w:hAnsi="Wingdings" w:hint="default"/>
      </w:rPr>
    </w:lvl>
  </w:abstractNum>
  <w:abstractNum w:abstractNumId="12" w15:restartNumberingAfterBreak="0">
    <w:nsid w:val="1FB7C4B7"/>
    <w:multiLevelType w:val="hybridMultilevel"/>
    <w:tmpl w:val="10FE4ACE"/>
    <w:lvl w:ilvl="0" w:tplc="4656A7BA">
      <w:start w:val="1"/>
      <w:numFmt w:val="bullet"/>
      <w:lvlText w:val=""/>
      <w:lvlJc w:val="left"/>
      <w:pPr>
        <w:ind w:left="720" w:hanging="360"/>
      </w:pPr>
      <w:rPr>
        <w:rFonts w:ascii="Symbol" w:hAnsi="Symbol" w:hint="default"/>
      </w:rPr>
    </w:lvl>
    <w:lvl w:ilvl="1" w:tplc="0B029068">
      <w:start w:val="1"/>
      <w:numFmt w:val="bullet"/>
      <w:lvlText w:val="o"/>
      <w:lvlJc w:val="left"/>
      <w:pPr>
        <w:ind w:left="1440" w:hanging="360"/>
      </w:pPr>
      <w:rPr>
        <w:rFonts w:ascii="Courier New" w:hAnsi="Courier New" w:hint="default"/>
      </w:rPr>
    </w:lvl>
    <w:lvl w:ilvl="2" w:tplc="472E4074">
      <w:start w:val="1"/>
      <w:numFmt w:val="bullet"/>
      <w:lvlText w:val=""/>
      <w:lvlJc w:val="left"/>
      <w:pPr>
        <w:ind w:left="2160" w:hanging="360"/>
      </w:pPr>
      <w:rPr>
        <w:rFonts w:ascii="Wingdings" w:hAnsi="Wingdings" w:hint="default"/>
      </w:rPr>
    </w:lvl>
    <w:lvl w:ilvl="3" w:tplc="23A27A78">
      <w:start w:val="1"/>
      <w:numFmt w:val="bullet"/>
      <w:lvlText w:val=""/>
      <w:lvlJc w:val="left"/>
      <w:pPr>
        <w:ind w:left="2880" w:hanging="360"/>
      </w:pPr>
      <w:rPr>
        <w:rFonts w:ascii="Symbol" w:hAnsi="Symbol" w:hint="default"/>
      </w:rPr>
    </w:lvl>
    <w:lvl w:ilvl="4" w:tplc="C0D07A36">
      <w:start w:val="1"/>
      <w:numFmt w:val="bullet"/>
      <w:lvlText w:val="o"/>
      <w:lvlJc w:val="left"/>
      <w:pPr>
        <w:ind w:left="3600" w:hanging="360"/>
      </w:pPr>
      <w:rPr>
        <w:rFonts w:ascii="Courier New" w:hAnsi="Courier New" w:hint="default"/>
      </w:rPr>
    </w:lvl>
    <w:lvl w:ilvl="5" w:tplc="C8B8F7EC">
      <w:start w:val="1"/>
      <w:numFmt w:val="bullet"/>
      <w:lvlText w:val=""/>
      <w:lvlJc w:val="left"/>
      <w:pPr>
        <w:ind w:left="4320" w:hanging="360"/>
      </w:pPr>
      <w:rPr>
        <w:rFonts w:ascii="Wingdings" w:hAnsi="Wingdings" w:hint="default"/>
      </w:rPr>
    </w:lvl>
    <w:lvl w:ilvl="6" w:tplc="CF9045FC">
      <w:start w:val="1"/>
      <w:numFmt w:val="bullet"/>
      <w:lvlText w:val=""/>
      <w:lvlJc w:val="left"/>
      <w:pPr>
        <w:ind w:left="5040" w:hanging="360"/>
      </w:pPr>
      <w:rPr>
        <w:rFonts w:ascii="Symbol" w:hAnsi="Symbol" w:hint="default"/>
      </w:rPr>
    </w:lvl>
    <w:lvl w:ilvl="7" w:tplc="3B04786A">
      <w:start w:val="1"/>
      <w:numFmt w:val="bullet"/>
      <w:lvlText w:val="o"/>
      <w:lvlJc w:val="left"/>
      <w:pPr>
        <w:ind w:left="5760" w:hanging="360"/>
      </w:pPr>
      <w:rPr>
        <w:rFonts w:ascii="Courier New" w:hAnsi="Courier New" w:hint="default"/>
      </w:rPr>
    </w:lvl>
    <w:lvl w:ilvl="8" w:tplc="144862E4">
      <w:start w:val="1"/>
      <w:numFmt w:val="bullet"/>
      <w:lvlText w:val=""/>
      <w:lvlJc w:val="left"/>
      <w:pPr>
        <w:ind w:left="6480" w:hanging="360"/>
      </w:pPr>
      <w:rPr>
        <w:rFonts w:ascii="Wingdings" w:hAnsi="Wingdings" w:hint="default"/>
      </w:rPr>
    </w:lvl>
  </w:abstractNum>
  <w:abstractNum w:abstractNumId="13" w15:restartNumberingAfterBreak="0">
    <w:nsid w:val="20033ADC"/>
    <w:multiLevelType w:val="hybridMultilevel"/>
    <w:tmpl w:val="4ED6C9B2"/>
    <w:lvl w:ilvl="0" w:tplc="361C469E">
      <w:start w:val="1"/>
      <w:numFmt w:val="bullet"/>
      <w:lvlText w:val="-"/>
      <w:lvlJc w:val="left"/>
      <w:pPr>
        <w:ind w:left="720" w:hanging="360"/>
      </w:pPr>
      <w:rPr>
        <w:rFonts w:ascii="Aptos" w:hAnsi="Aptos" w:hint="default"/>
      </w:rPr>
    </w:lvl>
    <w:lvl w:ilvl="1" w:tplc="78920A2A">
      <w:start w:val="1"/>
      <w:numFmt w:val="bullet"/>
      <w:lvlText w:val="o"/>
      <w:lvlJc w:val="left"/>
      <w:pPr>
        <w:ind w:left="1440" w:hanging="360"/>
      </w:pPr>
      <w:rPr>
        <w:rFonts w:ascii="Courier New" w:hAnsi="Courier New" w:hint="default"/>
      </w:rPr>
    </w:lvl>
    <w:lvl w:ilvl="2" w:tplc="35964862">
      <w:start w:val="1"/>
      <w:numFmt w:val="bullet"/>
      <w:lvlText w:val=""/>
      <w:lvlJc w:val="left"/>
      <w:pPr>
        <w:ind w:left="2160" w:hanging="360"/>
      </w:pPr>
      <w:rPr>
        <w:rFonts w:ascii="Wingdings" w:hAnsi="Wingdings" w:hint="default"/>
      </w:rPr>
    </w:lvl>
    <w:lvl w:ilvl="3" w:tplc="5D5C1464">
      <w:start w:val="1"/>
      <w:numFmt w:val="bullet"/>
      <w:lvlText w:val=""/>
      <w:lvlJc w:val="left"/>
      <w:pPr>
        <w:ind w:left="2880" w:hanging="360"/>
      </w:pPr>
      <w:rPr>
        <w:rFonts w:ascii="Symbol" w:hAnsi="Symbol" w:hint="default"/>
      </w:rPr>
    </w:lvl>
    <w:lvl w:ilvl="4" w:tplc="9F4E2090">
      <w:start w:val="1"/>
      <w:numFmt w:val="bullet"/>
      <w:lvlText w:val="o"/>
      <w:lvlJc w:val="left"/>
      <w:pPr>
        <w:ind w:left="3600" w:hanging="360"/>
      </w:pPr>
      <w:rPr>
        <w:rFonts w:ascii="Courier New" w:hAnsi="Courier New" w:hint="default"/>
      </w:rPr>
    </w:lvl>
    <w:lvl w:ilvl="5" w:tplc="75F6EAE2">
      <w:start w:val="1"/>
      <w:numFmt w:val="bullet"/>
      <w:lvlText w:val=""/>
      <w:lvlJc w:val="left"/>
      <w:pPr>
        <w:ind w:left="4320" w:hanging="360"/>
      </w:pPr>
      <w:rPr>
        <w:rFonts w:ascii="Wingdings" w:hAnsi="Wingdings" w:hint="default"/>
      </w:rPr>
    </w:lvl>
    <w:lvl w:ilvl="6" w:tplc="64AA594A">
      <w:start w:val="1"/>
      <w:numFmt w:val="bullet"/>
      <w:lvlText w:val=""/>
      <w:lvlJc w:val="left"/>
      <w:pPr>
        <w:ind w:left="5040" w:hanging="360"/>
      </w:pPr>
      <w:rPr>
        <w:rFonts w:ascii="Symbol" w:hAnsi="Symbol" w:hint="default"/>
      </w:rPr>
    </w:lvl>
    <w:lvl w:ilvl="7" w:tplc="D382DDCE">
      <w:start w:val="1"/>
      <w:numFmt w:val="bullet"/>
      <w:lvlText w:val="o"/>
      <w:lvlJc w:val="left"/>
      <w:pPr>
        <w:ind w:left="5760" w:hanging="360"/>
      </w:pPr>
      <w:rPr>
        <w:rFonts w:ascii="Courier New" w:hAnsi="Courier New" w:hint="default"/>
      </w:rPr>
    </w:lvl>
    <w:lvl w:ilvl="8" w:tplc="B63A3E74">
      <w:start w:val="1"/>
      <w:numFmt w:val="bullet"/>
      <w:lvlText w:val=""/>
      <w:lvlJc w:val="left"/>
      <w:pPr>
        <w:ind w:left="6480" w:hanging="360"/>
      </w:pPr>
      <w:rPr>
        <w:rFonts w:ascii="Wingdings" w:hAnsi="Wingdings" w:hint="default"/>
      </w:rPr>
    </w:lvl>
  </w:abstractNum>
  <w:abstractNum w:abstractNumId="14" w15:restartNumberingAfterBreak="0">
    <w:nsid w:val="22D2648E"/>
    <w:multiLevelType w:val="hybridMultilevel"/>
    <w:tmpl w:val="75E65A7C"/>
    <w:lvl w:ilvl="0" w:tplc="CA2EF36C">
      <w:start w:val="1"/>
      <w:numFmt w:val="bullet"/>
      <w:lvlText w:val=""/>
      <w:lvlJc w:val="left"/>
      <w:pPr>
        <w:ind w:left="1800" w:hanging="360"/>
      </w:pPr>
      <w:rPr>
        <w:rFonts w:ascii="Symbol" w:hAnsi="Symbol" w:hint="default"/>
      </w:rPr>
    </w:lvl>
    <w:lvl w:ilvl="1" w:tplc="33082B3A">
      <w:start w:val="1"/>
      <w:numFmt w:val="bullet"/>
      <w:lvlText w:val="o"/>
      <w:lvlJc w:val="left"/>
      <w:pPr>
        <w:ind w:left="2520" w:hanging="360"/>
      </w:pPr>
      <w:rPr>
        <w:rFonts w:ascii="Courier New" w:hAnsi="Courier New" w:hint="default"/>
      </w:rPr>
    </w:lvl>
    <w:lvl w:ilvl="2" w:tplc="9AEA8DA0">
      <w:start w:val="1"/>
      <w:numFmt w:val="bullet"/>
      <w:lvlText w:val=""/>
      <w:lvlJc w:val="left"/>
      <w:pPr>
        <w:ind w:left="3240" w:hanging="360"/>
      </w:pPr>
      <w:rPr>
        <w:rFonts w:ascii="Wingdings" w:hAnsi="Wingdings" w:hint="default"/>
      </w:rPr>
    </w:lvl>
    <w:lvl w:ilvl="3" w:tplc="A80EAE08">
      <w:start w:val="1"/>
      <w:numFmt w:val="bullet"/>
      <w:lvlText w:val=""/>
      <w:lvlJc w:val="left"/>
      <w:pPr>
        <w:ind w:left="3960" w:hanging="360"/>
      </w:pPr>
      <w:rPr>
        <w:rFonts w:ascii="Symbol" w:hAnsi="Symbol" w:hint="default"/>
      </w:rPr>
    </w:lvl>
    <w:lvl w:ilvl="4" w:tplc="183616C8">
      <w:start w:val="1"/>
      <w:numFmt w:val="bullet"/>
      <w:lvlText w:val="o"/>
      <w:lvlJc w:val="left"/>
      <w:pPr>
        <w:ind w:left="4680" w:hanging="360"/>
      </w:pPr>
      <w:rPr>
        <w:rFonts w:ascii="Courier New" w:hAnsi="Courier New" w:hint="default"/>
      </w:rPr>
    </w:lvl>
    <w:lvl w:ilvl="5" w:tplc="40E87A80">
      <w:start w:val="1"/>
      <w:numFmt w:val="bullet"/>
      <w:lvlText w:val=""/>
      <w:lvlJc w:val="left"/>
      <w:pPr>
        <w:ind w:left="5400" w:hanging="360"/>
      </w:pPr>
      <w:rPr>
        <w:rFonts w:ascii="Wingdings" w:hAnsi="Wingdings" w:hint="default"/>
      </w:rPr>
    </w:lvl>
    <w:lvl w:ilvl="6" w:tplc="EC922BC2">
      <w:start w:val="1"/>
      <w:numFmt w:val="bullet"/>
      <w:lvlText w:val=""/>
      <w:lvlJc w:val="left"/>
      <w:pPr>
        <w:ind w:left="6120" w:hanging="360"/>
      </w:pPr>
      <w:rPr>
        <w:rFonts w:ascii="Symbol" w:hAnsi="Symbol" w:hint="default"/>
      </w:rPr>
    </w:lvl>
    <w:lvl w:ilvl="7" w:tplc="3990A9E8">
      <w:start w:val="1"/>
      <w:numFmt w:val="bullet"/>
      <w:lvlText w:val="o"/>
      <w:lvlJc w:val="left"/>
      <w:pPr>
        <w:ind w:left="6840" w:hanging="360"/>
      </w:pPr>
      <w:rPr>
        <w:rFonts w:ascii="Courier New" w:hAnsi="Courier New" w:hint="default"/>
      </w:rPr>
    </w:lvl>
    <w:lvl w:ilvl="8" w:tplc="C40812C6">
      <w:start w:val="1"/>
      <w:numFmt w:val="bullet"/>
      <w:lvlText w:val=""/>
      <w:lvlJc w:val="left"/>
      <w:pPr>
        <w:ind w:left="7560" w:hanging="360"/>
      </w:pPr>
      <w:rPr>
        <w:rFonts w:ascii="Wingdings" w:hAnsi="Wingdings" w:hint="default"/>
      </w:rPr>
    </w:lvl>
  </w:abstractNum>
  <w:abstractNum w:abstractNumId="15" w15:restartNumberingAfterBreak="0">
    <w:nsid w:val="2826880C"/>
    <w:multiLevelType w:val="hybridMultilevel"/>
    <w:tmpl w:val="83CCCA52"/>
    <w:lvl w:ilvl="0" w:tplc="613CBBE0">
      <w:start w:val="1"/>
      <w:numFmt w:val="bullet"/>
      <w:lvlText w:val="-"/>
      <w:lvlJc w:val="left"/>
      <w:pPr>
        <w:ind w:left="720" w:hanging="360"/>
      </w:pPr>
      <w:rPr>
        <w:rFonts w:ascii="Aptos" w:hAnsi="Aptos" w:hint="default"/>
      </w:rPr>
    </w:lvl>
    <w:lvl w:ilvl="1" w:tplc="FF8A1E26">
      <w:start w:val="1"/>
      <w:numFmt w:val="bullet"/>
      <w:lvlText w:val="o"/>
      <w:lvlJc w:val="left"/>
      <w:pPr>
        <w:ind w:left="1440" w:hanging="360"/>
      </w:pPr>
      <w:rPr>
        <w:rFonts w:ascii="Courier New" w:hAnsi="Courier New" w:hint="default"/>
      </w:rPr>
    </w:lvl>
    <w:lvl w:ilvl="2" w:tplc="DDFEF504">
      <w:start w:val="1"/>
      <w:numFmt w:val="bullet"/>
      <w:lvlText w:val=""/>
      <w:lvlJc w:val="left"/>
      <w:pPr>
        <w:ind w:left="2160" w:hanging="360"/>
      </w:pPr>
      <w:rPr>
        <w:rFonts w:ascii="Wingdings" w:hAnsi="Wingdings" w:hint="default"/>
      </w:rPr>
    </w:lvl>
    <w:lvl w:ilvl="3" w:tplc="43C8A810">
      <w:start w:val="1"/>
      <w:numFmt w:val="bullet"/>
      <w:lvlText w:val=""/>
      <w:lvlJc w:val="left"/>
      <w:pPr>
        <w:ind w:left="2880" w:hanging="360"/>
      </w:pPr>
      <w:rPr>
        <w:rFonts w:ascii="Symbol" w:hAnsi="Symbol" w:hint="default"/>
      </w:rPr>
    </w:lvl>
    <w:lvl w:ilvl="4" w:tplc="2174DD9A">
      <w:start w:val="1"/>
      <w:numFmt w:val="bullet"/>
      <w:lvlText w:val="o"/>
      <w:lvlJc w:val="left"/>
      <w:pPr>
        <w:ind w:left="3600" w:hanging="360"/>
      </w:pPr>
      <w:rPr>
        <w:rFonts w:ascii="Courier New" w:hAnsi="Courier New" w:hint="default"/>
      </w:rPr>
    </w:lvl>
    <w:lvl w:ilvl="5" w:tplc="0D20DD16">
      <w:start w:val="1"/>
      <w:numFmt w:val="bullet"/>
      <w:lvlText w:val=""/>
      <w:lvlJc w:val="left"/>
      <w:pPr>
        <w:ind w:left="4320" w:hanging="360"/>
      </w:pPr>
      <w:rPr>
        <w:rFonts w:ascii="Wingdings" w:hAnsi="Wingdings" w:hint="default"/>
      </w:rPr>
    </w:lvl>
    <w:lvl w:ilvl="6" w:tplc="561AAABC">
      <w:start w:val="1"/>
      <w:numFmt w:val="bullet"/>
      <w:lvlText w:val=""/>
      <w:lvlJc w:val="left"/>
      <w:pPr>
        <w:ind w:left="5040" w:hanging="360"/>
      </w:pPr>
      <w:rPr>
        <w:rFonts w:ascii="Symbol" w:hAnsi="Symbol" w:hint="default"/>
      </w:rPr>
    </w:lvl>
    <w:lvl w:ilvl="7" w:tplc="866422CC">
      <w:start w:val="1"/>
      <w:numFmt w:val="bullet"/>
      <w:lvlText w:val="o"/>
      <w:lvlJc w:val="left"/>
      <w:pPr>
        <w:ind w:left="5760" w:hanging="360"/>
      </w:pPr>
      <w:rPr>
        <w:rFonts w:ascii="Courier New" w:hAnsi="Courier New" w:hint="default"/>
      </w:rPr>
    </w:lvl>
    <w:lvl w:ilvl="8" w:tplc="4F224FDC">
      <w:start w:val="1"/>
      <w:numFmt w:val="bullet"/>
      <w:lvlText w:val=""/>
      <w:lvlJc w:val="left"/>
      <w:pPr>
        <w:ind w:left="6480" w:hanging="360"/>
      </w:pPr>
      <w:rPr>
        <w:rFonts w:ascii="Wingdings" w:hAnsi="Wingdings" w:hint="default"/>
      </w:rPr>
    </w:lvl>
  </w:abstractNum>
  <w:abstractNum w:abstractNumId="16" w15:restartNumberingAfterBreak="0">
    <w:nsid w:val="28DFF96C"/>
    <w:multiLevelType w:val="hybridMultilevel"/>
    <w:tmpl w:val="7DF839B2"/>
    <w:lvl w:ilvl="0" w:tplc="BC7C99E2">
      <w:start w:val="1"/>
      <w:numFmt w:val="bullet"/>
      <w:lvlText w:val=""/>
      <w:lvlJc w:val="left"/>
      <w:pPr>
        <w:ind w:left="720" w:hanging="360"/>
      </w:pPr>
      <w:rPr>
        <w:rFonts w:ascii="Symbol" w:hAnsi="Symbol" w:hint="default"/>
      </w:rPr>
    </w:lvl>
    <w:lvl w:ilvl="1" w:tplc="12384692">
      <w:start w:val="1"/>
      <w:numFmt w:val="bullet"/>
      <w:lvlText w:val="o"/>
      <w:lvlJc w:val="left"/>
      <w:pPr>
        <w:ind w:left="1440" w:hanging="360"/>
      </w:pPr>
      <w:rPr>
        <w:rFonts w:ascii="Courier New" w:hAnsi="Courier New" w:hint="default"/>
      </w:rPr>
    </w:lvl>
    <w:lvl w:ilvl="2" w:tplc="B652F2F4">
      <w:start w:val="1"/>
      <w:numFmt w:val="bullet"/>
      <w:lvlText w:val=""/>
      <w:lvlJc w:val="left"/>
      <w:pPr>
        <w:ind w:left="2160" w:hanging="360"/>
      </w:pPr>
      <w:rPr>
        <w:rFonts w:ascii="Wingdings" w:hAnsi="Wingdings" w:hint="default"/>
      </w:rPr>
    </w:lvl>
    <w:lvl w:ilvl="3" w:tplc="4516EA72">
      <w:start w:val="1"/>
      <w:numFmt w:val="bullet"/>
      <w:lvlText w:val=""/>
      <w:lvlJc w:val="left"/>
      <w:pPr>
        <w:ind w:left="2880" w:hanging="360"/>
      </w:pPr>
      <w:rPr>
        <w:rFonts w:ascii="Symbol" w:hAnsi="Symbol" w:hint="default"/>
      </w:rPr>
    </w:lvl>
    <w:lvl w:ilvl="4" w:tplc="C6486496">
      <w:start w:val="1"/>
      <w:numFmt w:val="bullet"/>
      <w:lvlText w:val="o"/>
      <w:lvlJc w:val="left"/>
      <w:pPr>
        <w:ind w:left="3600" w:hanging="360"/>
      </w:pPr>
      <w:rPr>
        <w:rFonts w:ascii="Courier New" w:hAnsi="Courier New" w:hint="default"/>
      </w:rPr>
    </w:lvl>
    <w:lvl w:ilvl="5" w:tplc="5C1E7E80">
      <w:start w:val="1"/>
      <w:numFmt w:val="bullet"/>
      <w:lvlText w:val=""/>
      <w:lvlJc w:val="left"/>
      <w:pPr>
        <w:ind w:left="4320" w:hanging="360"/>
      </w:pPr>
      <w:rPr>
        <w:rFonts w:ascii="Wingdings" w:hAnsi="Wingdings" w:hint="default"/>
      </w:rPr>
    </w:lvl>
    <w:lvl w:ilvl="6" w:tplc="8F0406FC">
      <w:start w:val="1"/>
      <w:numFmt w:val="bullet"/>
      <w:lvlText w:val=""/>
      <w:lvlJc w:val="left"/>
      <w:pPr>
        <w:ind w:left="5040" w:hanging="360"/>
      </w:pPr>
      <w:rPr>
        <w:rFonts w:ascii="Symbol" w:hAnsi="Symbol" w:hint="default"/>
      </w:rPr>
    </w:lvl>
    <w:lvl w:ilvl="7" w:tplc="5FB2CE04">
      <w:start w:val="1"/>
      <w:numFmt w:val="bullet"/>
      <w:lvlText w:val="o"/>
      <w:lvlJc w:val="left"/>
      <w:pPr>
        <w:ind w:left="5760" w:hanging="360"/>
      </w:pPr>
      <w:rPr>
        <w:rFonts w:ascii="Courier New" w:hAnsi="Courier New" w:hint="default"/>
      </w:rPr>
    </w:lvl>
    <w:lvl w:ilvl="8" w:tplc="207817FE">
      <w:start w:val="1"/>
      <w:numFmt w:val="bullet"/>
      <w:lvlText w:val=""/>
      <w:lvlJc w:val="left"/>
      <w:pPr>
        <w:ind w:left="6480" w:hanging="360"/>
      </w:pPr>
      <w:rPr>
        <w:rFonts w:ascii="Wingdings" w:hAnsi="Wingdings" w:hint="default"/>
      </w:rPr>
    </w:lvl>
  </w:abstractNum>
  <w:abstractNum w:abstractNumId="17" w15:restartNumberingAfterBreak="0">
    <w:nsid w:val="37331320"/>
    <w:multiLevelType w:val="hybridMultilevel"/>
    <w:tmpl w:val="97C26322"/>
    <w:lvl w:ilvl="0" w:tplc="650AAE1A">
      <w:start w:val="1"/>
      <w:numFmt w:val="bullet"/>
      <w:lvlText w:val=""/>
      <w:lvlJc w:val="left"/>
      <w:pPr>
        <w:ind w:left="720" w:hanging="360"/>
      </w:pPr>
      <w:rPr>
        <w:rFonts w:ascii="Symbol" w:hAnsi="Symbol" w:hint="default"/>
      </w:rPr>
    </w:lvl>
    <w:lvl w:ilvl="1" w:tplc="BF800E58">
      <w:start w:val="1"/>
      <w:numFmt w:val="bullet"/>
      <w:lvlText w:val="o"/>
      <w:lvlJc w:val="left"/>
      <w:pPr>
        <w:ind w:left="1440" w:hanging="360"/>
      </w:pPr>
      <w:rPr>
        <w:rFonts w:ascii="Courier New" w:hAnsi="Courier New" w:hint="default"/>
      </w:rPr>
    </w:lvl>
    <w:lvl w:ilvl="2" w:tplc="B4B6292E">
      <w:start w:val="1"/>
      <w:numFmt w:val="bullet"/>
      <w:lvlText w:val=""/>
      <w:lvlJc w:val="left"/>
      <w:pPr>
        <w:ind w:left="2160" w:hanging="360"/>
      </w:pPr>
      <w:rPr>
        <w:rFonts w:ascii="Wingdings" w:hAnsi="Wingdings" w:hint="default"/>
      </w:rPr>
    </w:lvl>
    <w:lvl w:ilvl="3" w:tplc="302EC0DA">
      <w:start w:val="1"/>
      <w:numFmt w:val="bullet"/>
      <w:lvlText w:val=""/>
      <w:lvlJc w:val="left"/>
      <w:pPr>
        <w:ind w:left="2880" w:hanging="360"/>
      </w:pPr>
      <w:rPr>
        <w:rFonts w:ascii="Symbol" w:hAnsi="Symbol" w:hint="default"/>
      </w:rPr>
    </w:lvl>
    <w:lvl w:ilvl="4" w:tplc="1EBC9B5C">
      <w:start w:val="1"/>
      <w:numFmt w:val="bullet"/>
      <w:lvlText w:val="o"/>
      <w:lvlJc w:val="left"/>
      <w:pPr>
        <w:ind w:left="3600" w:hanging="360"/>
      </w:pPr>
      <w:rPr>
        <w:rFonts w:ascii="Courier New" w:hAnsi="Courier New" w:hint="default"/>
      </w:rPr>
    </w:lvl>
    <w:lvl w:ilvl="5" w:tplc="8B3018B4">
      <w:start w:val="1"/>
      <w:numFmt w:val="bullet"/>
      <w:lvlText w:val=""/>
      <w:lvlJc w:val="left"/>
      <w:pPr>
        <w:ind w:left="4320" w:hanging="360"/>
      </w:pPr>
      <w:rPr>
        <w:rFonts w:ascii="Wingdings" w:hAnsi="Wingdings" w:hint="default"/>
      </w:rPr>
    </w:lvl>
    <w:lvl w:ilvl="6" w:tplc="0E4A92DC">
      <w:start w:val="1"/>
      <w:numFmt w:val="bullet"/>
      <w:lvlText w:val=""/>
      <w:lvlJc w:val="left"/>
      <w:pPr>
        <w:ind w:left="5040" w:hanging="360"/>
      </w:pPr>
      <w:rPr>
        <w:rFonts w:ascii="Symbol" w:hAnsi="Symbol" w:hint="default"/>
      </w:rPr>
    </w:lvl>
    <w:lvl w:ilvl="7" w:tplc="A0F8FB24">
      <w:start w:val="1"/>
      <w:numFmt w:val="bullet"/>
      <w:lvlText w:val="o"/>
      <w:lvlJc w:val="left"/>
      <w:pPr>
        <w:ind w:left="5760" w:hanging="360"/>
      </w:pPr>
      <w:rPr>
        <w:rFonts w:ascii="Courier New" w:hAnsi="Courier New" w:hint="default"/>
      </w:rPr>
    </w:lvl>
    <w:lvl w:ilvl="8" w:tplc="37A66A8C">
      <w:start w:val="1"/>
      <w:numFmt w:val="bullet"/>
      <w:lvlText w:val=""/>
      <w:lvlJc w:val="left"/>
      <w:pPr>
        <w:ind w:left="6480" w:hanging="360"/>
      </w:pPr>
      <w:rPr>
        <w:rFonts w:ascii="Wingdings" w:hAnsi="Wingdings" w:hint="default"/>
      </w:r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45159D"/>
    <w:multiLevelType w:val="hybridMultilevel"/>
    <w:tmpl w:val="9138956A"/>
    <w:lvl w:ilvl="0" w:tplc="897CE70A">
      <w:start w:val="1"/>
      <w:numFmt w:val="bullet"/>
      <w:lvlText w:val=""/>
      <w:lvlJc w:val="left"/>
      <w:pPr>
        <w:ind w:left="720" w:hanging="360"/>
      </w:pPr>
      <w:rPr>
        <w:rFonts w:ascii="Symbol" w:hAnsi="Symbol" w:hint="default"/>
      </w:rPr>
    </w:lvl>
    <w:lvl w:ilvl="1" w:tplc="1084D410">
      <w:start w:val="1"/>
      <w:numFmt w:val="bullet"/>
      <w:lvlText w:val="o"/>
      <w:lvlJc w:val="left"/>
      <w:pPr>
        <w:ind w:left="1440" w:hanging="360"/>
      </w:pPr>
      <w:rPr>
        <w:rFonts w:ascii="Courier New" w:hAnsi="Courier New" w:hint="default"/>
      </w:rPr>
    </w:lvl>
    <w:lvl w:ilvl="2" w:tplc="F1667E6A">
      <w:start w:val="1"/>
      <w:numFmt w:val="bullet"/>
      <w:lvlText w:val=""/>
      <w:lvlJc w:val="left"/>
      <w:pPr>
        <w:ind w:left="2160" w:hanging="360"/>
      </w:pPr>
      <w:rPr>
        <w:rFonts w:ascii="Wingdings" w:hAnsi="Wingdings" w:hint="default"/>
      </w:rPr>
    </w:lvl>
    <w:lvl w:ilvl="3" w:tplc="07C20D92">
      <w:start w:val="1"/>
      <w:numFmt w:val="bullet"/>
      <w:lvlText w:val=""/>
      <w:lvlJc w:val="left"/>
      <w:pPr>
        <w:ind w:left="2880" w:hanging="360"/>
      </w:pPr>
      <w:rPr>
        <w:rFonts w:ascii="Symbol" w:hAnsi="Symbol" w:hint="default"/>
      </w:rPr>
    </w:lvl>
    <w:lvl w:ilvl="4" w:tplc="08FCECD6">
      <w:start w:val="1"/>
      <w:numFmt w:val="bullet"/>
      <w:lvlText w:val="o"/>
      <w:lvlJc w:val="left"/>
      <w:pPr>
        <w:ind w:left="3600" w:hanging="360"/>
      </w:pPr>
      <w:rPr>
        <w:rFonts w:ascii="Courier New" w:hAnsi="Courier New" w:hint="default"/>
      </w:rPr>
    </w:lvl>
    <w:lvl w:ilvl="5" w:tplc="5208747E">
      <w:start w:val="1"/>
      <w:numFmt w:val="bullet"/>
      <w:lvlText w:val=""/>
      <w:lvlJc w:val="left"/>
      <w:pPr>
        <w:ind w:left="4320" w:hanging="360"/>
      </w:pPr>
      <w:rPr>
        <w:rFonts w:ascii="Wingdings" w:hAnsi="Wingdings" w:hint="default"/>
      </w:rPr>
    </w:lvl>
    <w:lvl w:ilvl="6" w:tplc="927AB822">
      <w:start w:val="1"/>
      <w:numFmt w:val="bullet"/>
      <w:lvlText w:val=""/>
      <w:lvlJc w:val="left"/>
      <w:pPr>
        <w:ind w:left="5040" w:hanging="360"/>
      </w:pPr>
      <w:rPr>
        <w:rFonts w:ascii="Symbol" w:hAnsi="Symbol" w:hint="default"/>
      </w:rPr>
    </w:lvl>
    <w:lvl w:ilvl="7" w:tplc="607CDD50">
      <w:start w:val="1"/>
      <w:numFmt w:val="bullet"/>
      <w:lvlText w:val="o"/>
      <w:lvlJc w:val="left"/>
      <w:pPr>
        <w:ind w:left="5760" w:hanging="360"/>
      </w:pPr>
      <w:rPr>
        <w:rFonts w:ascii="Courier New" w:hAnsi="Courier New" w:hint="default"/>
      </w:rPr>
    </w:lvl>
    <w:lvl w:ilvl="8" w:tplc="E8CC742E">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3AD573BF"/>
    <w:multiLevelType w:val="hybridMultilevel"/>
    <w:tmpl w:val="037055D2"/>
    <w:lvl w:ilvl="0" w:tplc="C22E1834">
      <w:start w:val="1"/>
      <w:numFmt w:val="bullet"/>
      <w:lvlText w:val=""/>
      <w:lvlJc w:val="left"/>
      <w:pPr>
        <w:ind w:left="720" w:hanging="360"/>
      </w:pPr>
      <w:rPr>
        <w:rFonts w:ascii="Symbol" w:hAnsi="Symbol" w:hint="default"/>
      </w:rPr>
    </w:lvl>
    <w:lvl w:ilvl="1" w:tplc="C686A3BC">
      <w:start w:val="1"/>
      <w:numFmt w:val="bullet"/>
      <w:lvlText w:val="o"/>
      <w:lvlJc w:val="left"/>
      <w:pPr>
        <w:ind w:left="1440" w:hanging="360"/>
      </w:pPr>
      <w:rPr>
        <w:rFonts w:ascii="Courier New" w:hAnsi="Courier New" w:hint="default"/>
      </w:rPr>
    </w:lvl>
    <w:lvl w:ilvl="2" w:tplc="D5769382">
      <w:start w:val="1"/>
      <w:numFmt w:val="bullet"/>
      <w:lvlText w:val=""/>
      <w:lvlJc w:val="left"/>
      <w:pPr>
        <w:ind w:left="2160" w:hanging="360"/>
      </w:pPr>
      <w:rPr>
        <w:rFonts w:ascii="Wingdings" w:hAnsi="Wingdings" w:hint="default"/>
      </w:rPr>
    </w:lvl>
    <w:lvl w:ilvl="3" w:tplc="71D2DF88">
      <w:start w:val="1"/>
      <w:numFmt w:val="bullet"/>
      <w:lvlText w:val=""/>
      <w:lvlJc w:val="left"/>
      <w:pPr>
        <w:ind w:left="2880" w:hanging="360"/>
      </w:pPr>
      <w:rPr>
        <w:rFonts w:ascii="Symbol" w:hAnsi="Symbol" w:hint="default"/>
      </w:rPr>
    </w:lvl>
    <w:lvl w:ilvl="4" w:tplc="E904E8F4">
      <w:start w:val="1"/>
      <w:numFmt w:val="bullet"/>
      <w:lvlText w:val="o"/>
      <w:lvlJc w:val="left"/>
      <w:pPr>
        <w:ind w:left="3600" w:hanging="360"/>
      </w:pPr>
      <w:rPr>
        <w:rFonts w:ascii="Courier New" w:hAnsi="Courier New" w:hint="default"/>
      </w:rPr>
    </w:lvl>
    <w:lvl w:ilvl="5" w:tplc="92844502">
      <w:start w:val="1"/>
      <w:numFmt w:val="bullet"/>
      <w:lvlText w:val=""/>
      <w:lvlJc w:val="left"/>
      <w:pPr>
        <w:ind w:left="4320" w:hanging="360"/>
      </w:pPr>
      <w:rPr>
        <w:rFonts w:ascii="Wingdings" w:hAnsi="Wingdings" w:hint="default"/>
      </w:rPr>
    </w:lvl>
    <w:lvl w:ilvl="6" w:tplc="EA6E1010">
      <w:start w:val="1"/>
      <w:numFmt w:val="bullet"/>
      <w:lvlText w:val=""/>
      <w:lvlJc w:val="left"/>
      <w:pPr>
        <w:ind w:left="5040" w:hanging="360"/>
      </w:pPr>
      <w:rPr>
        <w:rFonts w:ascii="Symbol" w:hAnsi="Symbol" w:hint="default"/>
      </w:rPr>
    </w:lvl>
    <w:lvl w:ilvl="7" w:tplc="7FDE04D0">
      <w:start w:val="1"/>
      <w:numFmt w:val="bullet"/>
      <w:lvlText w:val="o"/>
      <w:lvlJc w:val="left"/>
      <w:pPr>
        <w:ind w:left="5760" w:hanging="360"/>
      </w:pPr>
      <w:rPr>
        <w:rFonts w:ascii="Courier New" w:hAnsi="Courier New" w:hint="default"/>
      </w:rPr>
    </w:lvl>
    <w:lvl w:ilvl="8" w:tplc="DD827F20">
      <w:start w:val="1"/>
      <w:numFmt w:val="bullet"/>
      <w:lvlText w:val=""/>
      <w:lvlJc w:val="left"/>
      <w:pPr>
        <w:ind w:left="6480" w:hanging="360"/>
      </w:pPr>
      <w:rPr>
        <w:rFonts w:ascii="Wingdings" w:hAnsi="Wingdings" w:hint="default"/>
      </w:rPr>
    </w:lvl>
  </w:abstractNum>
  <w:abstractNum w:abstractNumId="22" w15:restartNumberingAfterBreak="0">
    <w:nsid w:val="3E2906DD"/>
    <w:multiLevelType w:val="hybridMultilevel"/>
    <w:tmpl w:val="3AA8AF40"/>
    <w:lvl w:ilvl="0" w:tplc="C4F6C79C">
      <w:start w:val="1"/>
      <w:numFmt w:val="bullet"/>
      <w:lvlText w:val=""/>
      <w:lvlJc w:val="left"/>
      <w:pPr>
        <w:ind w:left="720" w:hanging="360"/>
      </w:pPr>
      <w:rPr>
        <w:rFonts w:ascii="Symbol" w:hAnsi="Symbol" w:hint="default"/>
      </w:rPr>
    </w:lvl>
    <w:lvl w:ilvl="1" w:tplc="2D883448">
      <w:start w:val="1"/>
      <w:numFmt w:val="bullet"/>
      <w:lvlText w:val="o"/>
      <w:lvlJc w:val="left"/>
      <w:pPr>
        <w:ind w:left="1440" w:hanging="360"/>
      </w:pPr>
      <w:rPr>
        <w:rFonts w:ascii="Courier New" w:hAnsi="Courier New" w:hint="default"/>
      </w:rPr>
    </w:lvl>
    <w:lvl w:ilvl="2" w:tplc="0998568A">
      <w:start w:val="1"/>
      <w:numFmt w:val="bullet"/>
      <w:lvlText w:val=""/>
      <w:lvlJc w:val="left"/>
      <w:pPr>
        <w:ind w:left="2160" w:hanging="360"/>
      </w:pPr>
      <w:rPr>
        <w:rFonts w:ascii="Wingdings" w:hAnsi="Wingdings" w:hint="default"/>
      </w:rPr>
    </w:lvl>
    <w:lvl w:ilvl="3" w:tplc="5BE00B6E">
      <w:start w:val="1"/>
      <w:numFmt w:val="bullet"/>
      <w:lvlText w:val=""/>
      <w:lvlJc w:val="left"/>
      <w:pPr>
        <w:ind w:left="2880" w:hanging="360"/>
      </w:pPr>
      <w:rPr>
        <w:rFonts w:ascii="Symbol" w:hAnsi="Symbol" w:hint="default"/>
      </w:rPr>
    </w:lvl>
    <w:lvl w:ilvl="4" w:tplc="F6582494">
      <w:start w:val="1"/>
      <w:numFmt w:val="bullet"/>
      <w:lvlText w:val="o"/>
      <w:lvlJc w:val="left"/>
      <w:pPr>
        <w:ind w:left="3600" w:hanging="360"/>
      </w:pPr>
      <w:rPr>
        <w:rFonts w:ascii="Courier New" w:hAnsi="Courier New" w:hint="default"/>
      </w:rPr>
    </w:lvl>
    <w:lvl w:ilvl="5" w:tplc="C0006ABA">
      <w:start w:val="1"/>
      <w:numFmt w:val="bullet"/>
      <w:lvlText w:val=""/>
      <w:lvlJc w:val="left"/>
      <w:pPr>
        <w:ind w:left="4320" w:hanging="360"/>
      </w:pPr>
      <w:rPr>
        <w:rFonts w:ascii="Wingdings" w:hAnsi="Wingdings" w:hint="default"/>
      </w:rPr>
    </w:lvl>
    <w:lvl w:ilvl="6" w:tplc="EDEE8A80">
      <w:start w:val="1"/>
      <w:numFmt w:val="bullet"/>
      <w:lvlText w:val=""/>
      <w:lvlJc w:val="left"/>
      <w:pPr>
        <w:ind w:left="5040" w:hanging="360"/>
      </w:pPr>
      <w:rPr>
        <w:rFonts w:ascii="Symbol" w:hAnsi="Symbol" w:hint="default"/>
      </w:rPr>
    </w:lvl>
    <w:lvl w:ilvl="7" w:tplc="B78C1CE8">
      <w:start w:val="1"/>
      <w:numFmt w:val="bullet"/>
      <w:lvlText w:val="o"/>
      <w:lvlJc w:val="left"/>
      <w:pPr>
        <w:ind w:left="5760" w:hanging="360"/>
      </w:pPr>
      <w:rPr>
        <w:rFonts w:ascii="Courier New" w:hAnsi="Courier New" w:hint="default"/>
      </w:rPr>
    </w:lvl>
    <w:lvl w:ilvl="8" w:tplc="369A1A94">
      <w:start w:val="1"/>
      <w:numFmt w:val="bullet"/>
      <w:lvlText w:val=""/>
      <w:lvlJc w:val="left"/>
      <w:pPr>
        <w:ind w:left="6480" w:hanging="360"/>
      </w:pPr>
      <w:rPr>
        <w:rFonts w:ascii="Wingdings" w:hAnsi="Wingdings" w:hint="default"/>
      </w:rPr>
    </w:lvl>
  </w:abstractNum>
  <w:abstractNum w:abstractNumId="23" w15:restartNumberingAfterBreak="0">
    <w:nsid w:val="417A9CE2"/>
    <w:multiLevelType w:val="hybridMultilevel"/>
    <w:tmpl w:val="F0A8EF42"/>
    <w:lvl w:ilvl="0" w:tplc="6ACC6E8A">
      <w:start w:val="1"/>
      <w:numFmt w:val="bullet"/>
      <w:lvlText w:val="-"/>
      <w:lvlJc w:val="left"/>
      <w:pPr>
        <w:ind w:left="720" w:hanging="360"/>
      </w:pPr>
      <w:rPr>
        <w:rFonts w:ascii="Aptos" w:hAnsi="Aptos" w:hint="default"/>
      </w:rPr>
    </w:lvl>
    <w:lvl w:ilvl="1" w:tplc="06AC62F8">
      <w:start w:val="1"/>
      <w:numFmt w:val="bullet"/>
      <w:lvlText w:val="o"/>
      <w:lvlJc w:val="left"/>
      <w:pPr>
        <w:ind w:left="1440" w:hanging="360"/>
      </w:pPr>
      <w:rPr>
        <w:rFonts w:ascii="Courier New" w:hAnsi="Courier New" w:hint="default"/>
      </w:rPr>
    </w:lvl>
    <w:lvl w:ilvl="2" w:tplc="212C161A">
      <w:start w:val="1"/>
      <w:numFmt w:val="bullet"/>
      <w:lvlText w:val=""/>
      <w:lvlJc w:val="left"/>
      <w:pPr>
        <w:ind w:left="2160" w:hanging="360"/>
      </w:pPr>
      <w:rPr>
        <w:rFonts w:ascii="Wingdings" w:hAnsi="Wingdings" w:hint="default"/>
      </w:rPr>
    </w:lvl>
    <w:lvl w:ilvl="3" w:tplc="314EDF44">
      <w:start w:val="1"/>
      <w:numFmt w:val="bullet"/>
      <w:lvlText w:val=""/>
      <w:lvlJc w:val="left"/>
      <w:pPr>
        <w:ind w:left="2880" w:hanging="360"/>
      </w:pPr>
      <w:rPr>
        <w:rFonts w:ascii="Symbol" w:hAnsi="Symbol" w:hint="default"/>
      </w:rPr>
    </w:lvl>
    <w:lvl w:ilvl="4" w:tplc="B686CCC2">
      <w:start w:val="1"/>
      <w:numFmt w:val="bullet"/>
      <w:lvlText w:val="o"/>
      <w:lvlJc w:val="left"/>
      <w:pPr>
        <w:ind w:left="3600" w:hanging="360"/>
      </w:pPr>
      <w:rPr>
        <w:rFonts w:ascii="Courier New" w:hAnsi="Courier New" w:hint="default"/>
      </w:rPr>
    </w:lvl>
    <w:lvl w:ilvl="5" w:tplc="AE9650EA">
      <w:start w:val="1"/>
      <w:numFmt w:val="bullet"/>
      <w:lvlText w:val=""/>
      <w:lvlJc w:val="left"/>
      <w:pPr>
        <w:ind w:left="4320" w:hanging="360"/>
      </w:pPr>
      <w:rPr>
        <w:rFonts w:ascii="Wingdings" w:hAnsi="Wingdings" w:hint="default"/>
      </w:rPr>
    </w:lvl>
    <w:lvl w:ilvl="6" w:tplc="7CE28EE2">
      <w:start w:val="1"/>
      <w:numFmt w:val="bullet"/>
      <w:lvlText w:val=""/>
      <w:lvlJc w:val="left"/>
      <w:pPr>
        <w:ind w:left="5040" w:hanging="360"/>
      </w:pPr>
      <w:rPr>
        <w:rFonts w:ascii="Symbol" w:hAnsi="Symbol" w:hint="default"/>
      </w:rPr>
    </w:lvl>
    <w:lvl w:ilvl="7" w:tplc="0EC045A8">
      <w:start w:val="1"/>
      <w:numFmt w:val="bullet"/>
      <w:lvlText w:val="o"/>
      <w:lvlJc w:val="left"/>
      <w:pPr>
        <w:ind w:left="5760" w:hanging="360"/>
      </w:pPr>
      <w:rPr>
        <w:rFonts w:ascii="Courier New" w:hAnsi="Courier New" w:hint="default"/>
      </w:rPr>
    </w:lvl>
    <w:lvl w:ilvl="8" w:tplc="C1D21B32">
      <w:start w:val="1"/>
      <w:numFmt w:val="bullet"/>
      <w:lvlText w:val=""/>
      <w:lvlJc w:val="left"/>
      <w:pPr>
        <w:ind w:left="6480" w:hanging="360"/>
      </w:pPr>
      <w:rPr>
        <w:rFonts w:ascii="Wingdings" w:hAnsi="Wingdings" w:hint="default"/>
      </w:rPr>
    </w:lvl>
  </w:abstractNum>
  <w:abstractNum w:abstractNumId="24" w15:restartNumberingAfterBreak="0">
    <w:nsid w:val="42CF3ED5"/>
    <w:multiLevelType w:val="hybridMultilevel"/>
    <w:tmpl w:val="3E8CE29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3D1CA2B"/>
    <w:multiLevelType w:val="hybridMultilevel"/>
    <w:tmpl w:val="BB32F85E"/>
    <w:lvl w:ilvl="0" w:tplc="B248FDE8">
      <w:start w:val="1"/>
      <w:numFmt w:val="bullet"/>
      <w:lvlText w:val="-"/>
      <w:lvlJc w:val="left"/>
      <w:pPr>
        <w:ind w:left="720" w:hanging="360"/>
      </w:pPr>
      <w:rPr>
        <w:rFonts w:ascii="Aptos" w:hAnsi="Aptos" w:hint="default"/>
      </w:rPr>
    </w:lvl>
    <w:lvl w:ilvl="1" w:tplc="5F50E3A8">
      <w:start w:val="1"/>
      <w:numFmt w:val="bullet"/>
      <w:lvlText w:val="o"/>
      <w:lvlJc w:val="left"/>
      <w:pPr>
        <w:ind w:left="1440" w:hanging="360"/>
      </w:pPr>
      <w:rPr>
        <w:rFonts w:ascii="Courier New" w:hAnsi="Courier New" w:hint="default"/>
      </w:rPr>
    </w:lvl>
    <w:lvl w:ilvl="2" w:tplc="607CDAB0">
      <w:start w:val="1"/>
      <w:numFmt w:val="bullet"/>
      <w:lvlText w:val=""/>
      <w:lvlJc w:val="left"/>
      <w:pPr>
        <w:ind w:left="2160" w:hanging="360"/>
      </w:pPr>
      <w:rPr>
        <w:rFonts w:ascii="Wingdings" w:hAnsi="Wingdings" w:hint="default"/>
      </w:rPr>
    </w:lvl>
    <w:lvl w:ilvl="3" w:tplc="4C90AF4C">
      <w:start w:val="1"/>
      <w:numFmt w:val="bullet"/>
      <w:lvlText w:val=""/>
      <w:lvlJc w:val="left"/>
      <w:pPr>
        <w:ind w:left="2880" w:hanging="360"/>
      </w:pPr>
      <w:rPr>
        <w:rFonts w:ascii="Symbol" w:hAnsi="Symbol" w:hint="default"/>
      </w:rPr>
    </w:lvl>
    <w:lvl w:ilvl="4" w:tplc="A2E0D2E8">
      <w:start w:val="1"/>
      <w:numFmt w:val="bullet"/>
      <w:lvlText w:val="o"/>
      <w:lvlJc w:val="left"/>
      <w:pPr>
        <w:ind w:left="3600" w:hanging="360"/>
      </w:pPr>
      <w:rPr>
        <w:rFonts w:ascii="Courier New" w:hAnsi="Courier New" w:hint="default"/>
      </w:rPr>
    </w:lvl>
    <w:lvl w:ilvl="5" w:tplc="8D02FD8C">
      <w:start w:val="1"/>
      <w:numFmt w:val="bullet"/>
      <w:lvlText w:val=""/>
      <w:lvlJc w:val="left"/>
      <w:pPr>
        <w:ind w:left="4320" w:hanging="360"/>
      </w:pPr>
      <w:rPr>
        <w:rFonts w:ascii="Wingdings" w:hAnsi="Wingdings" w:hint="default"/>
      </w:rPr>
    </w:lvl>
    <w:lvl w:ilvl="6" w:tplc="72B85CA4">
      <w:start w:val="1"/>
      <w:numFmt w:val="bullet"/>
      <w:lvlText w:val=""/>
      <w:lvlJc w:val="left"/>
      <w:pPr>
        <w:ind w:left="5040" w:hanging="360"/>
      </w:pPr>
      <w:rPr>
        <w:rFonts w:ascii="Symbol" w:hAnsi="Symbol" w:hint="default"/>
      </w:rPr>
    </w:lvl>
    <w:lvl w:ilvl="7" w:tplc="96EC74AA">
      <w:start w:val="1"/>
      <w:numFmt w:val="bullet"/>
      <w:lvlText w:val="o"/>
      <w:lvlJc w:val="left"/>
      <w:pPr>
        <w:ind w:left="5760" w:hanging="360"/>
      </w:pPr>
      <w:rPr>
        <w:rFonts w:ascii="Courier New" w:hAnsi="Courier New" w:hint="default"/>
      </w:rPr>
    </w:lvl>
    <w:lvl w:ilvl="8" w:tplc="247CEF20">
      <w:start w:val="1"/>
      <w:numFmt w:val="bullet"/>
      <w:lvlText w:val=""/>
      <w:lvlJc w:val="left"/>
      <w:pPr>
        <w:ind w:left="6480" w:hanging="360"/>
      </w:pPr>
      <w:rPr>
        <w:rFonts w:ascii="Wingdings" w:hAnsi="Wingdings" w:hint="default"/>
      </w:rPr>
    </w:lvl>
  </w:abstractNum>
  <w:abstractNum w:abstractNumId="26" w15:restartNumberingAfterBreak="0">
    <w:nsid w:val="45A4C14D"/>
    <w:multiLevelType w:val="hybridMultilevel"/>
    <w:tmpl w:val="1D2226A0"/>
    <w:lvl w:ilvl="0" w:tplc="48B4A070">
      <w:start w:val="1"/>
      <w:numFmt w:val="bullet"/>
      <w:lvlText w:val="-"/>
      <w:lvlJc w:val="left"/>
      <w:pPr>
        <w:ind w:left="720" w:hanging="360"/>
      </w:pPr>
      <w:rPr>
        <w:rFonts w:ascii="Aptos" w:hAnsi="Aptos" w:hint="default"/>
      </w:rPr>
    </w:lvl>
    <w:lvl w:ilvl="1" w:tplc="6666F74C">
      <w:start w:val="1"/>
      <w:numFmt w:val="bullet"/>
      <w:lvlText w:val="o"/>
      <w:lvlJc w:val="left"/>
      <w:pPr>
        <w:ind w:left="1440" w:hanging="360"/>
      </w:pPr>
      <w:rPr>
        <w:rFonts w:ascii="Courier New" w:hAnsi="Courier New" w:hint="default"/>
      </w:rPr>
    </w:lvl>
    <w:lvl w:ilvl="2" w:tplc="BE58E7E6">
      <w:start w:val="1"/>
      <w:numFmt w:val="bullet"/>
      <w:lvlText w:val=""/>
      <w:lvlJc w:val="left"/>
      <w:pPr>
        <w:ind w:left="2160" w:hanging="360"/>
      </w:pPr>
      <w:rPr>
        <w:rFonts w:ascii="Wingdings" w:hAnsi="Wingdings" w:hint="default"/>
      </w:rPr>
    </w:lvl>
    <w:lvl w:ilvl="3" w:tplc="E6DE6E9A">
      <w:start w:val="1"/>
      <w:numFmt w:val="bullet"/>
      <w:lvlText w:val=""/>
      <w:lvlJc w:val="left"/>
      <w:pPr>
        <w:ind w:left="2880" w:hanging="360"/>
      </w:pPr>
      <w:rPr>
        <w:rFonts w:ascii="Symbol" w:hAnsi="Symbol" w:hint="default"/>
      </w:rPr>
    </w:lvl>
    <w:lvl w:ilvl="4" w:tplc="6706CF08">
      <w:start w:val="1"/>
      <w:numFmt w:val="bullet"/>
      <w:lvlText w:val="o"/>
      <w:lvlJc w:val="left"/>
      <w:pPr>
        <w:ind w:left="3600" w:hanging="360"/>
      </w:pPr>
      <w:rPr>
        <w:rFonts w:ascii="Courier New" w:hAnsi="Courier New" w:hint="default"/>
      </w:rPr>
    </w:lvl>
    <w:lvl w:ilvl="5" w:tplc="0FB4D012">
      <w:start w:val="1"/>
      <w:numFmt w:val="bullet"/>
      <w:lvlText w:val=""/>
      <w:lvlJc w:val="left"/>
      <w:pPr>
        <w:ind w:left="4320" w:hanging="360"/>
      </w:pPr>
      <w:rPr>
        <w:rFonts w:ascii="Wingdings" w:hAnsi="Wingdings" w:hint="default"/>
      </w:rPr>
    </w:lvl>
    <w:lvl w:ilvl="6" w:tplc="F14C8BBC">
      <w:start w:val="1"/>
      <w:numFmt w:val="bullet"/>
      <w:lvlText w:val=""/>
      <w:lvlJc w:val="left"/>
      <w:pPr>
        <w:ind w:left="5040" w:hanging="360"/>
      </w:pPr>
      <w:rPr>
        <w:rFonts w:ascii="Symbol" w:hAnsi="Symbol" w:hint="default"/>
      </w:rPr>
    </w:lvl>
    <w:lvl w:ilvl="7" w:tplc="33604A16">
      <w:start w:val="1"/>
      <w:numFmt w:val="bullet"/>
      <w:lvlText w:val="o"/>
      <w:lvlJc w:val="left"/>
      <w:pPr>
        <w:ind w:left="5760" w:hanging="360"/>
      </w:pPr>
      <w:rPr>
        <w:rFonts w:ascii="Courier New" w:hAnsi="Courier New" w:hint="default"/>
      </w:rPr>
    </w:lvl>
    <w:lvl w:ilvl="8" w:tplc="7ADA8888">
      <w:start w:val="1"/>
      <w:numFmt w:val="bullet"/>
      <w:lvlText w:val=""/>
      <w:lvlJc w:val="left"/>
      <w:pPr>
        <w:ind w:left="6480" w:hanging="360"/>
      </w:pPr>
      <w:rPr>
        <w:rFonts w:ascii="Wingdings" w:hAnsi="Wingdings" w:hint="default"/>
      </w:rPr>
    </w:lvl>
  </w:abstractNum>
  <w:abstractNum w:abstractNumId="27" w15:restartNumberingAfterBreak="0">
    <w:nsid w:val="47137A13"/>
    <w:multiLevelType w:val="hybridMultilevel"/>
    <w:tmpl w:val="F738C0E0"/>
    <w:lvl w:ilvl="0" w:tplc="D1D44A3A">
      <w:start w:val="1"/>
      <w:numFmt w:val="bullet"/>
      <w:lvlText w:val=""/>
      <w:lvlJc w:val="left"/>
      <w:pPr>
        <w:ind w:left="1080" w:hanging="360"/>
      </w:pPr>
      <w:rPr>
        <w:rFonts w:ascii="Symbol" w:hAnsi="Symbol" w:hint="default"/>
      </w:rPr>
    </w:lvl>
    <w:lvl w:ilvl="1" w:tplc="1E34FC26">
      <w:start w:val="1"/>
      <w:numFmt w:val="bullet"/>
      <w:lvlText w:val="o"/>
      <w:lvlJc w:val="left"/>
      <w:pPr>
        <w:ind w:left="1800" w:hanging="360"/>
      </w:pPr>
      <w:rPr>
        <w:rFonts w:ascii="Courier New" w:hAnsi="Courier New" w:hint="default"/>
      </w:rPr>
    </w:lvl>
    <w:lvl w:ilvl="2" w:tplc="CC6CCE26">
      <w:start w:val="1"/>
      <w:numFmt w:val="bullet"/>
      <w:lvlText w:val=""/>
      <w:lvlJc w:val="left"/>
      <w:pPr>
        <w:ind w:left="2520" w:hanging="360"/>
      </w:pPr>
      <w:rPr>
        <w:rFonts w:ascii="Wingdings" w:hAnsi="Wingdings" w:hint="default"/>
      </w:rPr>
    </w:lvl>
    <w:lvl w:ilvl="3" w:tplc="FFBEAA06">
      <w:start w:val="1"/>
      <w:numFmt w:val="bullet"/>
      <w:lvlText w:val=""/>
      <w:lvlJc w:val="left"/>
      <w:pPr>
        <w:ind w:left="3240" w:hanging="360"/>
      </w:pPr>
      <w:rPr>
        <w:rFonts w:ascii="Symbol" w:hAnsi="Symbol" w:hint="default"/>
      </w:rPr>
    </w:lvl>
    <w:lvl w:ilvl="4" w:tplc="41DAC72A">
      <w:start w:val="1"/>
      <w:numFmt w:val="bullet"/>
      <w:lvlText w:val="o"/>
      <w:lvlJc w:val="left"/>
      <w:pPr>
        <w:ind w:left="3960" w:hanging="360"/>
      </w:pPr>
      <w:rPr>
        <w:rFonts w:ascii="Courier New" w:hAnsi="Courier New" w:hint="default"/>
      </w:rPr>
    </w:lvl>
    <w:lvl w:ilvl="5" w:tplc="38C8BBBA">
      <w:start w:val="1"/>
      <w:numFmt w:val="bullet"/>
      <w:lvlText w:val=""/>
      <w:lvlJc w:val="left"/>
      <w:pPr>
        <w:ind w:left="4680" w:hanging="360"/>
      </w:pPr>
      <w:rPr>
        <w:rFonts w:ascii="Wingdings" w:hAnsi="Wingdings" w:hint="default"/>
      </w:rPr>
    </w:lvl>
    <w:lvl w:ilvl="6" w:tplc="55DA1B8C">
      <w:start w:val="1"/>
      <w:numFmt w:val="bullet"/>
      <w:lvlText w:val=""/>
      <w:lvlJc w:val="left"/>
      <w:pPr>
        <w:ind w:left="5400" w:hanging="360"/>
      </w:pPr>
      <w:rPr>
        <w:rFonts w:ascii="Symbol" w:hAnsi="Symbol" w:hint="default"/>
      </w:rPr>
    </w:lvl>
    <w:lvl w:ilvl="7" w:tplc="293895A2">
      <w:start w:val="1"/>
      <w:numFmt w:val="bullet"/>
      <w:lvlText w:val="o"/>
      <w:lvlJc w:val="left"/>
      <w:pPr>
        <w:ind w:left="6120" w:hanging="360"/>
      </w:pPr>
      <w:rPr>
        <w:rFonts w:ascii="Courier New" w:hAnsi="Courier New" w:hint="default"/>
      </w:rPr>
    </w:lvl>
    <w:lvl w:ilvl="8" w:tplc="CE784694">
      <w:start w:val="1"/>
      <w:numFmt w:val="bullet"/>
      <w:lvlText w:val=""/>
      <w:lvlJc w:val="left"/>
      <w:pPr>
        <w:ind w:left="6840" w:hanging="360"/>
      </w:pPr>
      <w:rPr>
        <w:rFonts w:ascii="Wingdings" w:hAnsi="Wingdings" w:hint="default"/>
      </w:rPr>
    </w:lvl>
  </w:abstractNum>
  <w:abstractNum w:abstractNumId="28" w15:restartNumberingAfterBreak="0">
    <w:nsid w:val="49A6DE01"/>
    <w:multiLevelType w:val="hybridMultilevel"/>
    <w:tmpl w:val="256C0B6E"/>
    <w:lvl w:ilvl="0" w:tplc="B8FAC3DE">
      <w:start w:val="1"/>
      <w:numFmt w:val="bullet"/>
      <w:lvlText w:val="-"/>
      <w:lvlJc w:val="left"/>
      <w:pPr>
        <w:ind w:left="720" w:hanging="360"/>
      </w:pPr>
      <w:rPr>
        <w:rFonts w:ascii="Aptos" w:hAnsi="Aptos" w:hint="default"/>
      </w:rPr>
    </w:lvl>
    <w:lvl w:ilvl="1" w:tplc="CF72ED0E">
      <w:start w:val="1"/>
      <w:numFmt w:val="bullet"/>
      <w:lvlText w:val="o"/>
      <w:lvlJc w:val="left"/>
      <w:pPr>
        <w:ind w:left="1440" w:hanging="360"/>
      </w:pPr>
      <w:rPr>
        <w:rFonts w:ascii="Courier New" w:hAnsi="Courier New" w:hint="default"/>
      </w:rPr>
    </w:lvl>
    <w:lvl w:ilvl="2" w:tplc="C534EB2E">
      <w:start w:val="1"/>
      <w:numFmt w:val="bullet"/>
      <w:lvlText w:val=""/>
      <w:lvlJc w:val="left"/>
      <w:pPr>
        <w:ind w:left="2160" w:hanging="360"/>
      </w:pPr>
      <w:rPr>
        <w:rFonts w:ascii="Wingdings" w:hAnsi="Wingdings" w:hint="default"/>
      </w:rPr>
    </w:lvl>
    <w:lvl w:ilvl="3" w:tplc="DC1A4F9A">
      <w:start w:val="1"/>
      <w:numFmt w:val="bullet"/>
      <w:lvlText w:val=""/>
      <w:lvlJc w:val="left"/>
      <w:pPr>
        <w:ind w:left="2880" w:hanging="360"/>
      </w:pPr>
      <w:rPr>
        <w:rFonts w:ascii="Symbol" w:hAnsi="Symbol" w:hint="default"/>
      </w:rPr>
    </w:lvl>
    <w:lvl w:ilvl="4" w:tplc="19784FD2">
      <w:start w:val="1"/>
      <w:numFmt w:val="bullet"/>
      <w:lvlText w:val="o"/>
      <w:lvlJc w:val="left"/>
      <w:pPr>
        <w:ind w:left="3600" w:hanging="360"/>
      </w:pPr>
      <w:rPr>
        <w:rFonts w:ascii="Courier New" w:hAnsi="Courier New" w:hint="default"/>
      </w:rPr>
    </w:lvl>
    <w:lvl w:ilvl="5" w:tplc="99E46954">
      <w:start w:val="1"/>
      <w:numFmt w:val="bullet"/>
      <w:lvlText w:val=""/>
      <w:lvlJc w:val="left"/>
      <w:pPr>
        <w:ind w:left="4320" w:hanging="360"/>
      </w:pPr>
      <w:rPr>
        <w:rFonts w:ascii="Wingdings" w:hAnsi="Wingdings" w:hint="default"/>
      </w:rPr>
    </w:lvl>
    <w:lvl w:ilvl="6" w:tplc="344462B8">
      <w:start w:val="1"/>
      <w:numFmt w:val="bullet"/>
      <w:lvlText w:val=""/>
      <w:lvlJc w:val="left"/>
      <w:pPr>
        <w:ind w:left="5040" w:hanging="360"/>
      </w:pPr>
      <w:rPr>
        <w:rFonts w:ascii="Symbol" w:hAnsi="Symbol" w:hint="default"/>
      </w:rPr>
    </w:lvl>
    <w:lvl w:ilvl="7" w:tplc="91A609A4">
      <w:start w:val="1"/>
      <w:numFmt w:val="bullet"/>
      <w:lvlText w:val="o"/>
      <w:lvlJc w:val="left"/>
      <w:pPr>
        <w:ind w:left="5760" w:hanging="360"/>
      </w:pPr>
      <w:rPr>
        <w:rFonts w:ascii="Courier New" w:hAnsi="Courier New" w:hint="default"/>
      </w:rPr>
    </w:lvl>
    <w:lvl w:ilvl="8" w:tplc="4ABC8C6E">
      <w:start w:val="1"/>
      <w:numFmt w:val="bullet"/>
      <w:lvlText w:val=""/>
      <w:lvlJc w:val="left"/>
      <w:pPr>
        <w:ind w:left="6480" w:hanging="360"/>
      </w:pPr>
      <w:rPr>
        <w:rFonts w:ascii="Wingdings" w:hAnsi="Wingdings" w:hint="default"/>
      </w:rPr>
    </w:lvl>
  </w:abstractNum>
  <w:abstractNum w:abstractNumId="29" w15:restartNumberingAfterBreak="0">
    <w:nsid w:val="4C276A7E"/>
    <w:multiLevelType w:val="hybridMultilevel"/>
    <w:tmpl w:val="959ADB32"/>
    <w:lvl w:ilvl="0" w:tplc="BD7003FC">
      <w:start w:val="1"/>
      <w:numFmt w:val="bullet"/>
      <w:lvlText w:val="-"/>
      <w:lvlJc w:val="left"/>
      <w:pPr>
        <w:ind w:left="720" w:hanging="360"/>
      </w:pPr>
      <w:rPr>
        <w:rFonts w:ascii="Aptos" w:hAnsi="Aptos" w:hint="default"/>
      </w:rPr>
    </w:lvl>
    <w:lvl w:ilvl="1" w:tplc="147653A6">
      <w:start w:val="1"/>
      <w:numFmt w:val="bullet"/>
      <w:lvlText w:val="o"/>
      <w:lvlJc w:val="left"/>
      <w:pPr>
        <w:ind w:left="1440" w:hanging="360"/>
      </w:pPr>
      <w:rPr>
        <w:rFonts w:ascii="Courier New" w:hAnsi="Courier New" w:hint="default"/>
      </w:rPr>
    </w:lvl>
    <w:lvl w:ilvl="2" w:tplc="63262AF2">
      <w:start w:val="1"/>
      <w:numFmt w:val="bullet"/>
      <w:lvlText w:val=""/>
      <w:lvlJc w:val="left"/>
      <w:pPr>
        <w:ind w:left="2160" w:hanging="360"/>
      </w:pPr>
      <w:rPr>
        <w:rFonts w:ascii="Wingdings" w:hAnsi="Wingdings" w:hint="default"/>
      </w:rPr>
    </w:lvl>
    <w:lvl w:ilvl="3" w:tplc="F648BE50">
      <w:start w:val="1"/>
      <w:numFmt w:val="bullet"/>
      <w:lvlText w:val=""/>
      <w:lvlJc w:val="left"/>
      <w:pPr>
        <w:ind w:left="2880" w:hanging="360"/>
      </w:pPr>
      <w:rPr>
        <w:rFonts w:ascii="Symbol" w:hAnsi="Symbol" w:hint="default"/>
      </w:rPr>
    </w:lvl>
    <w:lvl w:ilvl="4" w:tplc="A5D2086C">
      <w:start w:val="1"/>
      <w:numFmt w:val="bullet"/>
      <w:lvlText w:val="o"/>
      <w:lvlJc w:val="left"/>
      <w:pPr>
        <w:ind w:left="3600" w:hanging="360"/>
      </w:pPr>
      <w:rPr>
        <w:rFonts w:ascii="Courier New" w:hAnsi="Courier New" w:hint="default"/>
      </w:rPr>
    </w:lvl>
    <w:lvl w:ilvl="5" w:tplc="5590E69C">
      <w:start w:val="1"/>
      <w:numFmt w:val="bullet"/>
      <w:lvlText w:val=""/>
      <w:lvlJc w:val="left"/>
      <w:pPr>
        <w:ind w:left="4320" w:hanging="360"/>
      </w:pPr>
      <w:rPr>
        <w:rFonts w:ascii="Wingdings" w:hAnsi="Wingdings" w:hint="default"/>
      </w:rPr>
    </w:lvl>
    <w:lvl w:ilvl="6" w:tplc="9C4CB39A">
      <w:start w:val="1"/>
      <w:numFmt w:val="bullet"/>
      <w:lvlText w:val=""/>
      <w:lvlJc w:val="left"/>
      <w:pPr>
        <w:ind w:left="5040" w:hanging="360"/>
      </w:pPr>
      <w:rPr>
        <w:rFonts w:ascii="Symbol" w:hAnsi="Symbol" w:hint="default"/>
      </w:rPr>
    </w:lvl>
    <w:lvl w:ilvl="7" w:tplc="CEC2664A">
      <w:start w:val="1"/>
      <w:numFmt w:val="bullet"/>
      <w:lvlText w:val="o"/>
      <w:lvlJc w:val="left"/>
      <w:pPr>
        <w:ind w:left="5760" w:hanging="360"/>
      </w:pPr>
      <w:rPr>
        <w:rFonts w:ascii="Courier New" w:hAnsi="Courier New" w:hint="default"/>
      </w:rPr>
    </w:lvl>
    <w:lvl w:ilvl="8" w:tplc="8B9ECAA8">
      <w:start w:val="1"/>
      <w:numFmt w:val="bullet"/>
      <w:lvlText w:val=""/>
      <w:lvlJc w:val="left"/>
      <w:pPr>
        <w:ind w:left="6480" w:hanging="360"/>
      </w:pPr>
      <w:rPr>
        <w:rFonts w:ascii="Wingdings" w:hAnsi="Wingdings" w:hint="default"/>
      </w:rPr>
    </w:lvl>
  </w:abstractNum>
  <w:abstractNum w:abstractNumId="30" w15:restartNumberingAfterBreak="0">
    <w:nsid w:val="525598F8"/>
    <w:multiLevelType w:val="hybridMultilevel"/>
    <w:tmpl w:val="F4AC2076"/>
    <w:lvl w:ilvl="0" w:tplc="A3AA303E">
      <w:start w:val="1"/>
      <w:numFmt w:val="bullet"/>
      <w:lvlText w:val="-"/>
      <w:lvlJc w:val="left"/>
      <w:pPr>
        <w:ind w:left="720" w:hanging="360"/>
      </w:pPr>
      <w:rPr>
        <w:rFonts w:ascii="Aptos" w:hAnsi="Aptos" w:hint="default"/>
      </w:rPr>
    </w:lvl>
    <w:lvl w:ilvl="1" w:tplc="1902E8C8">
      <w:start w:val="1"/>
      <w:numFmt w:val="bullet"/>
      <w:lvlText w:val="o"/>
      <w:lvlJc w:val="left"/>
      <w:pPr>
        <w:ind w:left="1440" w:hanging="360"/>
      </w:pPr>
      <w:rPr>
        <w:rFonts w:ascii="Courier New" w:hAnsi="Courier New" w:hint="default"/>
      </w:rPr>
    </w:lvl>
    <w:lvl w:ilvl="2" w:tplc="065C79C6">
      <w:start w:val="1"/>
      <w:numFmt w:val="bullet"/>
      <w:lvlText w:val=""/>
      <w:lvlJc w:val="left"/>
      <w:pPr>
        <w:ind w:left="2160" w:hanging="360"/>
      </w:pPr>
      <w:rPr>
        <w:rFonts w:ascii="Wingdings" w:hAnsi="Wingdings" w:hint="default"/>
      </w:rPr>
    </w:lvl>
    <w:lvl w:ilvl="3" w:tplc="1A62751E">
      <w:start w:val="1"/>
      <w:numFmt w:val="bullet"/>
      <w:lvlText w:val=""/>
      <w:lvlJc w:val="left"/>
      <w:pPr>
        <w:ind w:left="2880" w:hanging="360"/>
      </w:pPr>
      <w:rPr>
        <w:rFonts w:ascii="Symbol" w:hAnsi="Symbol" w:hint="default"/>
      </w:rPr>
    </w:lvl>
    <w:lvl w:ilvl="4" w:tplc="780024D8">
      <w:start w:val="1"/>
      <w:numFmt w:val="bullet"/>
      <w:lvlText w:val="o"/>
      <w:lvlJc w:val="left"/>
      <w:pPr>
        <w:ind w:left="3600" w:hanging="360"/>
      </w:pPr>
      <w:rPr>
        <w:rFonts w:ascii="Courier New" w:hAnsi="Courier New" w:hint="default"/>
      </w:rPr>
    </w:lvl>
    <w:lvl w:ilvl="5" w:tplc="F1AE3F32">
      <w:start w:val="1"/>
      <w:numFmt w:val="bullet"/>
      <w:lvlText w:val=""/>
      <w:lvlJc w:val="left"/>
      <w:pPr>
        <w:ind w:left="4320" w:hanging="360"/>
      </w:pPr>
      <w:rPr>
        <w:rFonts w:ascii="Wingdings" w:hAnsi="Wingdings" w:hint="default"/>
      </w:rPr>
    </w:lvl>
    <w:lvl w:ilvl="6" w:tplc="C84ED34A">
      <w:start w:val="1"/>
      <w:numFmt w:val="bullet"/>
      <w:lvlText w:val=""/>
      <w:lvlJc w:val="left"/>
      <w:pPr>
        <w:ind w:left="5040" w:hanging="360"/>
      </w:pPr>
      <w:rPr>
        <w:rFonts w:ascii="Symbol" w:hAnsi="Symbol" w:hint="default"/>
      </w:rPr>
    </w:lvl>
    <w:lvl w:ilvl="7" w:tplc="400A0F12">
      <w:start w:val="1"/>
      <w:numFmt w:val="bullet"/>
      <w:lvlText w:val="o"/>
      <w:lvlJc w:val="left"/>
      <w:pPr>
        <w:ind w:left="5760" w:hanging="360"/>
      </w:pPr>
      <w:rPr>
        <w:rFonts w:ascii="Courier New" w:hAnsi="Courier New" w:hint="default"/>
      </w:rPr>
    </w:lvl>
    <w:lvl w:ilvl="8" w:tplc="6D2A75B6">
      <w:start w:val="1"/>
      <w:numFmt w:val="bullet"/>
      <w:lvlText w:val=""/>
      <w:lvlJc w:val="left"/>
      <w:pPr>
        <w:ind w:left="6480" w:hanging="360"/>
      </w:pPr>
      <w:rPr>
        <w:rFonts w:ascii="Wingdings" w:hAnsi="Wingdings" w:hint="default"/>
      </w:rPr>
    </w:lvl>
  </w:abstractNum>
  <w:abstractNum w:abstractNumId="31" w15:restartNumberingAfterBreak="0">
    <w:nsid w:val="52AC8FD3"/>
    <w:multiLevelType w:val="hybridMultilevel"/>
    <w:tmpl w:val="7C0EB806"/>
    <w:lvl w:ilvl="0" w:tplc="6562E87E">
      <w:start w:val="1"/>
      <w:numFmt w:val="bullet"/>
      <w:lvlText w:val="-"/>
      <w:lvlJc w:val="left"/>
      <w:pPr>
        <w:ind w:left="720" w:hanging="360"/>
      </w:pPr>
      <w:rPr>
        <w:rFonts w:ascii="Aptos" w:hAnsi="Aptos" w:hint="default"/>
      </w:rPr>
    </w:lvl>
    <w:lvl w:ilvl="1" w:tplc="B92662B0">
      <w:start w:val="1"/>
      <w:numFmt w:val="bullet"/>
      <w:lvlText w:val="o"/>
      <w:lvlJc w:val="left"/>
      <w:pPr>
        <w:ind w:left="1440" w:hanging="360"/>
      </w:pPr>
      <w:rPr>
        <w:rFonts w:ascii="Courier New" w:hAnsi="Courier New" w:hint="default"/>
      </w:rPr>
    </w:lvl>
    <w:lvl w:ilvl="2" w:tplc="5410568E">
      <w:start w:val="1"/>
      <w:numFmt w:val="bullet"/>
      <w:lvlText w:val=""/>
      <w:lvlJc w:val="left"/>
      <w:pPr>
        <w:ind w:left="2160" w:hanging="360"/>
      </w:pPr>
      <w:rPr>
        <w:rFonts w:ascii="Wingdings" w:hAnsi="Wingdings" w:hint="default"/>
      </w:rPr>
    </w:lvl>
    <w:lvl w:ilvl="3" w:tplc="0420A572">
      <w:start w:val="1"/>
      <w:numFmt w:val="bullet"/>
      <w:lvlText w:val=""/>
      <w:lvlJc w:val="left"/>
      <w:pPr>
        <w:ind w:left="2880" w:hanging="360"/>
      </w:pPr>
      <w:rPr>
        <w:rFonts w:ascii="Symbol" w:hAnsi="Symbol" w:hint="default"/>
      </w:rPr>
    </w:lvl>
    <w:lvl w:ilvl="4" w:tplc="88242C02">
      <w:start w:val="1"/>
      <w:numFmt w:val="bullet"/>
      <w:lvlText w:val="o"/>
      <w:lvlJc w:val="left"/>
      <w:pPr>
        <w:ind w:left="3600" w:hanging="360"/>
      </w:pPr>
      <w:rPr>
        <w:rFonts w:ascii="Courier New" w:hAnsi="Courier New" w:hint="default"/>
      </w:rPr>
    </w:lvl>
    <w:lvl w:ilvl="5" w:tplc="BA3E8D58">
      <w:start w:val="1"/>
      <w:numFmt w:val="bullet"/>
      <w:lvlText w:val=""/>
      <w:lvlJc w:val="left"/>
      <w:pPr>
        <w:ind w:left="4320" w:hanging="360"/>
      </w:pPr>
      <w:rPr>
        <w:rFonts w:ascii="Wingdings" w:hAnsi="Wingdings" w:hint="default"/>
      </w:rPr>
    </w:lvl>
    <w:lvl w:ilvl="6" w:tplc="F7E259B6">
      <w:start w:val="1"/>
      <w:numFmt w:val="bullet"/>
      <w:lvlText w:val=""/>
      <w:lvlJc w:val="left"/>
      <w:pPr>
        <w:ind w:left="5040" w:hanging="360"/>
      </w:pPr>
      <w:rPr>
        <w:rFonts w:ascii="Symbol" w:hAnsi="Symbol" w:hint="default"/>
      </w:rPr>
    </w:lvl>
    <w:lvl w:ilvl="7" w:tplc="01BA83FC">
      <w:start w:val="1"/>
      <w:numFmt w:val="bullet"/>
      <w:lvlText w:val="o"/>
      <w:lvlJc w:val="left"/>
      <w:pPr>
        <w:ind w:left="5760" w:hanging="360"/>
      </w:pPr>
      <w:rPr>
        <w:rFonts w:ascii="Courier New" w:hAnsi="Courier New" w:hint="default"/>
      </w:rPr>
    </w:lvl>
    <w:lvl w:ilvl="8" w:tplc="B86A6692">
      <w:start w:val="1"/>
      <w:numFmt w:val="bullet"/>
      <w:lvlText w:val=""/>
      <w:lvlJc w:val="left"/>
      <w:pPr>
        <w:ind w:left="6480" w:hanging="360"/>
      </w:pPr>
      <w:rPr>
        <w:rFonts w:ascii="Wingdings" w:hAnsi="Wingdings" w:hint="default"/>
      </w:rPr>
    </w:lvl>
  </w:abstractNum>
  <w:abstractNum w:abstractNumId="32"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3" w15:restartNumberingAfterBreak="0">
    <w:nsid w:val="55345D7A"/>
    <w:multiLevelType w:val="hybridMultilevel"/>
    <w:tmpl w:val="7BC82646"/>
    <w:lvl w:ilvl="0" w:tplc="9162E49A">
      <w:start w:val="1"/>
      <w:numFmt w:val="bullet"/>
      <w:lvlText w:val="-"/>
      <w:lvlJc w:val="left"/>
      <w:pPr>
        <w:ind w:left="720" w:hanging="360"/>
      </w:pPr>
      <w:rPr>
        <w:rFonts w:ascii="Aptos" w:hAnsi="Aptos" w:hint="default"/>
      </w:rPr>
    </w:lvl>
    <w:lvl w:ilvl="1" w:tplc="AC0A8308">
      <w:start w:val="1"/>
      <w:numFmt w:val="bullet"/>
      <w:lvlText w:val="o"/>
      <w:lvlJc w:val="left"/>
      <w:pPr>
        <w:ind w:left="1440" w:hanging="360"/>
      </w:pPr>
      <w:rPr>
        <w:rFonts w:ascii="Courier New" w:hAnsi="Courier New" w:hint="default"/>
      </w:rPr>
    </w:lvl>
    <w:lvl w:ilvl="2" w:tplc="3542915E">
      <w:start w:val="1"/>
      <w:numFmt w:val="bullet"/>
      <w:lvlText w:val=""/>
      <w:lvlJc w:val="left"/>
      <w:pPr>
        <w:ind w:left="2160" w:hanging="360"/>
      </w:pPr>
      <w:rPr>
        <w:rFonts w:ascii="Wingdings" w:hAnsi="Wingdings" w:hint="default"/>
      </w:rPr>
    </w:lvl>
    <w:lvl w:ilvl="3" w:tplc="29C6E054">
      <w:start w:val="1"/>
      <w:numFmt w:val="bullet"/>
      <w:lvlText w:val=""/>
      <w:lvlJc w:val="left"/>
      <w:pPr>
        <w:ind w:left="2880" w:hanging="360"/>
      </w:pPr>
      <w:rPr>
        <w:rFonts w:ascii="Symbol" w:hAnsi="Symbol" w:hint="default"/>
      </w:rPr>
    </w:lvl>
    <w:lvl w:ilvl="4" w:tplc="8D6AAAC8">
      <w:start w:val="1"/>
      <w:numFmt w:val="bullet"/>
      <w:lvlText w:val="o"/>
      <w:lvlJc w:val="left"/>
      <w:pPr>
        <w:ind w:left="3600" w:hanging="360"/>
      </w:pPr>
      <w:rPr>
        <w:rFonts w:ascii="Courier New" w:hAnsi="Courier New" w:hint="default"/>
      </w:rPr>
    </w:lvl>
    <w:lvl w:ilvl="5" w:tplc="6F5EFF74">
      <w:start w:val="1"/>
      <w:numFmt w:val="bullet"/>
      <w:lvlText w:val=""/>
      <w:lvlJc w:val="left"/>
      <w:pPr>
        <w:ind w:left="4320" w:hanging="360"/>
      </w:pPr>
      <w:rPr>
        <w:rFonts w:ascii="Wingdings" w:hAnsi="Wingdings" w:hint="default"/>
      </w:rPr>
    </w:lvl>
    <w:lvl w:ilvl="6" w:tplc="B57C0F12">
      <w:start w:val="1"/>
      <w:numFmt w:val="bullet"/>
      <w:lvlText w:val=""/>
      <w:lvlJc w:val="left"/>
      <w:pPr>
        <w:ind w:left="5040" w:hanging="360"/>
      </w:pPr>
      <w:rPr>
        <w:rFonts w:ascii="Symbol" w:hAnsi="Symbol" w:hint="default"/>
      </w:rPr>
    </w:lvl>
    <w:lvl w:ilvl="7" w:tplc="79DC7F5A">
      <w:start w:val="1"/>
      <w:numFmt w:val="bullet"/>
      <w:lvlText w:val="o"/>
      <w:lvlJc w:val="left"/>
      <w:pPr>
        <w:ind w:left="5760" w:hanging="360"/>
      </w:pPr>
      <w:rPr>
        <w:rFonts w:ascii="Courier New" w:hAnsi="Courier New" w:hint="default"/>
      </w:rPr>
    </w:lvl>
    <w:lvl w:ilvl="8" w:tplc="FCFE2C02">
      <w:start w:val="1"/>
      <w:numFmt w:val="bullet"/>
      <w:lvlText w:val=""/>
      <w:lvlJc w:val="left"/>
      <w:pPr>
        <w:ind w:left="6480" w:hanging="360"/>
      </w:pPr>
      <w:rPr>
        <w:rFonts w:ascii="Wingdings" w:hAnsi="Wingdings" w:hint="default"/>
      </w:rPr>
    </w:lvl>
  </w:abstractNum>
  <w:abstractNum w:abstractNumId="34" w15:restartNumberingAfterBreak="0">
    <w:nsid w:val="55ED36EA"/>
    <w:multiLevelType w:val="hybridMultilevel"/>
    <w:tmpl w:val="863E98DA"/>
    <w:styleLink w:val="Style1"/>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5" w15:restartNumberingAfterBreak="0">
    <w:nsid w:val="55EE4A6C"/>
    <w:multiLevelType w:val="hybridMultilevel"/>
    <w:tmpl w:val="C9EAA564"/>
    <w:lvl w:ilvl="0" w:tplc="8A8492B0">
      <w:start w:val="1"/>
      <w:numFmt w:val="bullet"/>
      <w:lvlText w:val="-"/>
      <w:lvlJc w:val="left"/>
      <w:pPr>
        <w:ind w:left="720" w:hanging="360"/>
      </w:pPr>
      <w:rPr>
        <w:rFonts w:ascii="Aptos" w:hAnsi="Aptos" w:hint="default"/>
      </w:rPr>
    </w:lvl>
    <w:lvl w:ilvl="1" w:tplc="1518C250">
      <w:start w:val="1"/>
      <w:numFmt w:val="bullet"/>
      <w:lvlText w:val="o"/>
      <w:lvlJc w:val="left"/>
      <w:pPr>
        <w:ind w:left="1440" w:hanging="360"/>
      </w:pPr>
      <w:rPr>
        <w:rFonts w:ascii="Courier New" w:hAnsi="Courier New" w:hint="default"/>
      </w:rPr>
    </w:lvl>
    <w:lvl w:ilvl="2" w:tplc="F3AE0C5C">
      <w:start w:val="1"/>
      <w:numFmt w:val="bullet"/>
      <w:lvlText w:val=""/>
      <w:lvlJc w:val="left"/>
      <w:pPr>
        <w:ind w:left="2160" w:hanging="360"/>
      </w:pPr>
      <w:rPr>
        <w:rFonts w:ascii="Wingdings" w:hAnsi="Wingdings" w:hint="default"/>
      </w:rPr>
    </w:lvl>
    <w:lvl w:ilvl="3" w:tplc="8102895E">
      <w:start w:val="1"/>
      <w:numFmt w:val="bullet"/>
      <w:lvlText w:val=""/>
      <w:lvlJc w:val="left"/>
      <w:pPr>
        <w:ind w:left="2880" w:hanging="360"/>
      </w:pPr>
      <w:rPr>
        <w:rFonts w:ascii="Symbol" w:hAnsi="Symbol" w:hint="default"/>
      </w:rPr>
    </w:lvl>
    <w:lvl w:ilvl="4" w:tplc="79089A50">
      <w:start w:val="1"/>
      <w:numFmt w:val="bullet"/>
      <w:lvlText w:val="o"/>
      <w:lvlJc w:val="left"/>
      <w:pPr>
        <w:ind w:left="3600" w:hanging="360"/>
      </w:pPr>
      <w:rPr>
        <w:rFonts w:ascii="Courier New" w:hAnsi="Courier New" w:hint="default"/>
      </w:rPr>
    </w:lvl>
    <w:lvl w:ilvl="5" w:tplc="69041B30">
      <w:start w:val="1"/>
      <w:numFmt w:val="bullet"/>
      <w:lvlText w:val=""/>
      <w:lvlJc w:val="left"/>
      <w:pPr>
        <w:ind w:left="4320" w:hanging="360"/>
      </w:pPr>
      <w:rPr>
        <w:rFonts w:ascii="Wingdings" w:hAnsi="Wingdings" w:hint="default"/>
      </w:rPr>
    </w:lvl>
    <w:lvl w:ilvl="6" w:tplc="814A776C">
      <w:start w:val="1"/>
      <w:numFmt w:val="bullet"/>
      <w:lvlText w:val=""/>
      <w:lvlJc w:val="left"/>
      <w:pPr>
        <w:ind w:left="5040" w:hanging="360"/>
      </w:pPr>
      <w:rPr>
        <w:rFonts w:ascii="Symbol" w:hAnsi="Symbol" w:hint="default"/>
      </w:rPr>
    </w:lvl>
    <w:lvl w:ilvl="7" w:tplc="DD86E400">
      <w:start w:val="1"/>
      <w:numFmt w:val="bullet"/>
      <w:lvlText w:val="o"/>
      <w:lvlJc w:val="left"/>
      <w:pPr>
        <w:ind w:left="5760" w:hanging="360"/>
      </w:pPr>
      <w:rPr>
        <w:rFonts w:ascii="Courier New" w:hAnsi="Courier New" w:hint="default"/>
      </w:rPr>
    </w:lvl>
    <w:lvl w:ilvl="8" w:tplc="952E6910">
      <w:start w:val="1"/>
      <w:numFmt w:val="bullet"/>
      <w:lvlText w:val=""/>
      <w:lvlJc w:val="left"/>
      <w:pPr>
        <w:ind w:left="6480" w:hanging="360"/>
      </w:pPr>
      <w:rPr>
        <w:rFonts w:ascii="Wingdings" w:hAnsi="Wingdings" w:hint="default"/>
      </w:rPr>
    </w:lvl>
  </w:abstractNum>
  <w:abstractNum w:abstractNumId="36" w15:restartNumberingAfterBreak="0">
    <w:nsid w:val="55F54422"/>
    <w:multiLevelType w:val="hybridMultilevel"/>
    <w:tmpl w:val="B41AE6C2"/>
    <w:lvl w:ilvl="0" w:tplc="30C08F28">
      <w:start w:val="1"/>
      <w:numFmt w:val="bullet"/>
      <w:lvlText w:val="-"/>
      <w:lvlJc w:val="left"/>
      <w:pPr>
        <w:ind w:left="720" w:hanging="360"/>
      </w:pPr>
      <w:rPr>
        <w:rFonts w:ascii="Aptos" w:hAnsi="Aptos" w:hint="default"/>
      </w:rPr>
    </w:lvl>
    <w:lvl w:ilvl="1" w:tplc="74D44D68">
      <w:start w:val="1"/>
      <w:numFmt w:val="bullet"/>
      <w:lvlText w:val="o"/>
      <w:lvlJc w:val="left"/>
      <w:pPr>
        <w:ind w:left="1440" w:hanging="360"/>
      </w:pPr>
      <w:rPr>
        <w:rFonts w:ascii="Courier New" w:hAnsi="Courier New" w:hint="default"/>
      </w:rPr>
    </w:lvl>
    <w:lvl w:ilvl="2" w:tplc="1C1817E0">
      <w:start w:val="1"/>
      <w:numFmt w:val="bullet"/>
      <w:lvlText w:val=""/>
      <w:lvlJc w:val="left"/>
      <w:pPr>
        <w:ind w:left="2160" w:hanging="360"/>
      </w:pPr>
      <w:rPr>
        <w:rFonts w:ascii="Wingdings" w:hAnsi="Wingdings" w:hint="default"/>
      </w:rPr>
    </w:lvl>
    <w:lvl w:ilvl="3" w:tplc="4C8E4E98">
      <w:start w:val="1"/>
      <w:numFmt w:val="bullet"/>
      <w:lvlText w:val=""/>
      <w:lvlJc w:val="left"/>
      <w:pPr>
        <w:ind w:left="2880" w:hanging="360"/>
      </w:pPr>
      <w:rPr>
        <w:rFonts w:ascii="Symbol" w:hAnsi="Symbol" w:hint="default"/>
      </w:rPr>
    </w:lvl>
    <w:lvl w:ilvl="4" w:tplc="9384D678">
      <w:start w:val="1"/>
      <w:numFmt w:val="bullet"/>
      <w:lvlText w:val="o"/>
      <w:lvlJc w:val="left"/>
      <w:pPr>
        <w:ind w:left="3600" w:hanging="360"/>
      </w:pPr>
      <w:rPr>
        <w:rFonts w:ascii="Courier New" w:hAnsi="Courier New" w:hint="default"/>
      </w:rPr>
    </w:lvl>
    <w:lvl w:ilvl="5" w:tplc="3746C012">
      <w:start w:val="1"/>
      <w:numFmt w:val="bullet"/>
      <w:lvlText w:val=""/>
      <w:lvlJc w:val="left"/>
      <w:pPr>
        <w:ind w:left="4320" w:hanging="360"/>
      </w:pPr>
      <w:rPr>
        <w:rFonts w:ascii="Wingdings" w:hAnsi="Wingdings" w:hint="default"/>
      </w:rPr>
    </w:lvl>
    <w:lvl w:ilvl="6" w:tplc="E412294C">
      <w:start w:val="1"/>
      <w:numFmt w:val="bullet"/>
      <w:lvlText w:val=""/>
      <w:lvlJc w:val="left"/>
      <w:pPr>
        <w:ind w:left="5040" w:hanging="360"/>
      </w:pPr>
      <w:rPr>
        <w:rFonts w:ascii="Symbol" w:hAnsi="Symbol" w:hint="default"/>
      </w:rPr>
    </w:lvl>
    <w:lvl w:ilvl="7" w:tplc="D6B69964">
      <w:start w:val="1"/>
      <w:numFmt w:val="bullet"/>
      <w:lvlText w:val="o"/>
      <w:lvlJc w:val="left"/>
      <w:pPr>
        <w:ind w:left="5760" w:hanging="360"/>
      </w:pPr>
      <w:rPr>
        <w:rFonts w:ascii="Courier New" w:hAnsi="Courier New" w:hint="default"/>
      </w:rPr>
    </w:lvl>
    <w:lvl w:ilvl="8" w:tplc="1CA2CF04">
      <w:start w:val="1"/>
      <w:numFmt w:val="bullet"/>
      <w:lvlText w:val=""/>
      <w:lvlJc w:val="left"/>
      <w:pPr>
        <w:ind w:left="6480" w:hanging="360"/>
      </w:pPr>
      <w:rPr>
        <w:rFonts w:ascii="Wingdings" w:hAnsi="Wingdings" w:hint="default"/>
      </w:rPr>
    </w:lvl>
  </w:abstractNum>
  <w:abstractNum w:abstractNumId="37" w15:restartNumberingAfterBreak="0">
    <w:nsid w:val="57CB01B4"/>
    <w:multiLevelType w:val="hybridMultilevel"/>
    <w:tmpl w:val="FF3A0EFC"/>
    <w:lvl w:ilvl="0" w:tplc="40DCCAEC">
      <w:start w:val="1"/>
      <w:numFmt w:val="bullet"/>
      <w:lvlText w:val="-"/>
      <w:lvlJc w:val="left"/>
      <w:pPr>
        <w:ind w:left="720" w:hanging="360"/>
      </w:pPr>
      <w:rPr>
        <w:rFonts w:ascii="Aptos" w:hAnsi="Aptos" w:hint="default"/>
      </w:rPr>
    </w:lvl>
    <w:lvl w:ilvl="1" w:tplc="40E64CB4">
      <w:start w:val="1"/>
      <w:numFmt w:val="bullet"/>
      <w:lvlText w:val="o"/>
      <w:lvlJc w:val="left"/>
      <w:pPr>
        <w:ind w:left="1440" w:hanging="360"/>
      </w:pPr>
      <w:rPr>
        <w:rFonts w:ascii="Courier New" w:hAnsi="Courier New" w:hint="default"/>
      </w:rPr>
    </w:lvl>
    <w:lvl w:ilvl="2" w:tplc="E73C8AA8">
      <w:start w:val="1"/>
      <w:numFmt w:val="bullet"/>
      <w:lvlText w:val=""/>
      <w:lvlJc w:val="left"/>
      <w:pPr>
        <w:ind w:left="2160" w:hanging="360"/>
      </w:pPr>
      <w:rPr>
        <w:rFonts w:ascii="Wingdings" w:hAnsi="Wingdings" w:hint="default"/>
      </w:rPr>
    </w:lvl>
    <w:lvl w:ilvl="3" w:tplc="DF9AC3F0">
      <w:start w:val="1"/>
      <w:numFmt w:val="bullet"/>
      <w:lvlText w:val=""/>
      <w:lvlJc w:val="left"/>
      <w:pPr>
        <w:ind w:left="2880" w:hanging="360"/>
      </w:pPr>
      <w:rPr>
        <w:rFonts w:ascii="Symbol" w:hAnsi="Symbol" w:hint="default"/>
      </w:rPr>
    </w:lvl>
    <w:lvl w:ilvl="4" w:tplc="70A61B1C">
      <w:start w:val="1"/>
      <w:numFmt w:val="bullet"/>
      <w:lvlText w:val="o"/>
      <w:lvlJc w:val="left"/>
      <w:pPr>
        <w:ind w:left="3600" w:hanging="360"/>
      </w:pPr>
      <w:rPr>
        <w:rFonts w:ascii="Courier New" w:hAnsi="Courier New" w:hint="default"/>
      </w:rPr>
    </w:lvl>
    <w:lvl w:ilvl="5" w:tplc="42F645C0">
      <w:start w:val="1"/>
      <w:numFmt w:val="bullet"/>
      <w:lvlText w:val=""/>
      <w:lvlJc w:val="left"/>
      <w:pPr>
        <w:ind w:left="4320" w:hanging="360"/>
      </w:pPr>
      <w:rPr>
        <w:rFonts w:ascii="Wingdings" w:hAnsi="Wingdings" w:hint="default"/>
      </w:rPr>
    </w:lvl>
    <w:lvl w:ilvl="6" w:tplc="5A28410C">
      <w:start w:val="1"/>
      <w:numFmt w:val="bullet"/>
      <w:lvlText w:val=""/>
      <w:lvlJc w:val="left"/>
      <w:pPr>
        <w:ind w:left="5040" w:hanging="360"/>
      </w:pPr>
      <w:rPr>
        <w:rFonts w:ascii="Symbol" w:hAnsi="Symbol" w:hint="default"/>
      </w:rPr>
    </w:lvl>
    <w:lvl w:ilvl="7" w:tplc="BAB668D2">
      <w:start w:val="1"/>
      <w:numFmt w:val="bullet"/>
      <w:lvlText w:val="o"/>
      <w:lvlJc w:val="left"/>
      <w:pPr>
        <w:ind w:left="5760" w:hanging="360"/>
      </w:pPr>
      <w:rPr>
        <w:rFonts w:ascii="Courier New" w:hAnsi="Courier New" w:hint="default"/>
      </w:rPr>
    </w:lvl>
    <w:lvl w:ilvl="8" w:tplc="A0D0DB18">
      <w:start w:val="1"/>
      <w:numFmt w:val="bullet"/>
      <w:lvlText w:val=""/>
      <w:lvlJc w:val="left"/>
      <w:pPr>
        <w:ind w:left="6480" w:hanging="360"/>
      </w:pPr>
      <w:rPr>
        <w:rFonts w:ascii="Wingdings" w:hAnsi="Wingdings" w:hint="default"/>
      </w:rPr>
    </w:lvl>
  </w:abstractNum>
  <w:abstractNum w:abstractNumId="38" w15:restartNumberingAfterBreak="0">
    <w:nsid w:val="57EA6424"/>
    <w:multiLevelType w:val="hybridMultilevel"/>
    <w:tmpl w:val="879C0466"/>
    <w:lvl w:ilvl="0" w:tplc="40C8AA58">
      <w:start w:val="1"/>
      <w:numFmt w:val="bullet"/>
      <w:lvlText w:val="-"/>
      <w:lvlJc w:val="left"/>
      <w:pPr>
        <w:ind w:left="720" w:hanging="360"/>
      </w:pPr>
      <w:rPr>
        <w:rFonts w:ascii="Aptos" w:hAnsi="Aptos" w:hint="default"/>
      </w:rPr>
    </w:lvl>
    <w:lvl w:ilvl="1" w:tplc="6422E09C">
      <w:start w:val="1"/>
      <w:numFmt w:val="bullet"/>
      <w:lvlText w:val="o"/>
      <w:lvlJc w:val="left"/>
      <w:pPr>
        <w:ind w:left="1440" w:hanging="360"/>
      </w:pPr>
      <w:rPr>
        <w:rFonts w:ascii="Courier New" w:hAnsi="Courier New" w:hint="default"/>
      </w:rPr>
    </w:lvl>
    <w:lvl w:ilvl="2" w:tplc="4E0A6280">
      <w:start w:val="1"/>
      <w:numFmt w:val="bullet"/>
      <w:lvlText w:val=""/>
      <w:lvlJc w:val="left"/>
      <w:pPr>
        <w:ind w:left="2160" w:hanging="360"/>
      </w:pPr>
      <w:rPr>
        <w:rFonts w:ascii="Wingdings" w:hAnsi="Wingdings" w:hint="default"/>
      </w:rPr>
    </w:lvl>
    <w:lvl w:ilvl="3" w:tplc="1EBC9408">
      <w:start w:val="1"/>
      <w:numFmt w:val="bullet"/>
      <w:lvlText w:val=""/>
      <w:lvlJc w:val="left"/>
      <w:pPr>
        <w:ind w:left="2880" w:hanging="360"/>
      </w:pPr>
      <w:rPr>
        <w:rFonts w:ascii="Symbol" w:hAnsi="Symbol" w:hint="default"/>
      </w:rPr>
    </w:lvl>
    <w:lvl w:ilvl="4" w:tplc="A16E992C">
      <w:start w:val="1"/>
      <w:numFmt w:val="bullet"/>
      <w:lvlText w:val="o"/>
      <w:lvlJc w:val="left"/>
      <w:pPr>
        <w:ind w:left="3600" w:hanging="360"/>
      </w:pPr>
      <w:rPr>
        <w:rFonts w:ascii="Courier New" w:hAnsi="Courier New" w:hint="default"/>
      </w:rPr>
    </w:lvl>
    <w:lvl w:ilvl="5" w:tplc="A1E2EFB2">
      <w:start w:val="1"/>
      <w:numFmt w:val="bullet"/>
      <w:lvlText w:val=""/>
      <w:lvlJc w:val="left"/>
      <w:pPr>
        <w:ind w:left="4320" w:hanging="360"/>
      </w:pPr>
      <w:rPr>
        <w:rFonts w:ascii="Wingdings" w:hAnsi="Wingdings" w:hint="default"/>
      </w:rPr>
    </w:lvl>
    <w:lvl w:ilvl="6" w:tplc="073A7B24">
      <w:start w:val="1"/>
      <w:numFmt w:val="bullet"/>
      <w:lvlText w:val=""/>
      <w:lvlJc w:val="left"/>
      <w:pPr>
        <w:ind w:left="5040" w:hanging="360"/>
      </w:pPr>
      <w:rPr>
        <w:rFonts w:ascii="Symbol" w:hAnsi="Symbol" w:hint="default"/>
      </w:rPr>
    </w:lvl>
    <w:lvl w:ilvl="7" w:tplc="B06EE4CE">
      <w:start w:val="1"/>
      <w:numFmt w:val="bullet"/>
      <w:lvlText w:val="o"/>
      <w:lvlJc w:val="left"/>
      <w:pPr>
        <w:ind w:left="5760" w:hanging="360"/>
      </w:pPr>
      <w:rPr>
        <w:rFonts w:ascii="Courier New" w:hAnsi="Courier New" w:hint="default"/>
      </w:rPr>
    </w:lvl>
    <w:lvl w:ilvl="8" w:tplc="2EBAFAD6">
      <w:start w:val="1"/>
      <w:numFmt w:val="bullet"/>
      <w:lvlText w:val=""/>
      <w:lvlJc w:val="left"/>
      <w:pPr>
        <w:ind w:left="6480" w:hanging="360"/>
      </w:pPr>
      <w:rPr>
        <w:rFonts w:ascii="Wingdings" w:hAnsi="Wingdings" w:hint="default"/>
      </w:rPr>
    </w:lvl>
  </w:abstractNum>
  <w:abstractNum w:abstractNumId="39" w15:restartNumberingAfterBreak="0">
    <w:nsid w:val="591A2CB8"/>
    <w:multiLevelType w:val="hybridMultilevel"/>
    <w:tmpl w:val="9DF41C04"/>
    <w:lvl w:ilvl="0" w:tplc="348EA014">
      <w:start w:val="1"/>
      <w:numFmt w:val="bullet"/>
      <w:lvlText w:val=""/>
      <w:lvlJc w:val="left"/>
      <w:pPr>
        <w:ind w:left="1080" w:hanging="360"/>
      </w:pPr>
      <w:rPr>
        <w:rFonts w:ascii="Symbol" w:hAnsi="Symbol" w:hint="default"/>
      </w:rPr>
    </w:lvl>
    <w:lvl w:ilvl="1" w:tplc="96608844">
      <w:start w:val="1"/>
      <w:numFmt w:val="bullet"/>
      <w:lvlText w:val="o"/>
      <w:lvlJc w:val="left"/>
      <w:pPr>
        <w:ind w:left="1800" w:hanging="360"/>
      </w:pPr>
      <w:rPr>
        <w:rFonts w:ascii="Courier New" w:hAnsi="Courier New" w:hint="default"/>
      </w:rPr>
    </w:lvl>
    <w:lvl w:ilvl="2" w:tplc="331881D4">
      <w:start w:val="1"/>
      <w:numFmt w:val="bullet"/>
      <w:lvlText w:val=""/>
      <w:lvlJc w:val="left"/>
      <w:pPr>
        <w:ind w:left="2520" w:hanging="360"/>
      </w:pPr>
      <w:rPr>
        <w:rFonts w:ascii="Wingdings" w:hAnsi="Wingdings" w:hint="default"/>
      </w:rPr>
    </w:lvl>
    <w:lvl w:ilvl="3" w:tplc="2670153C">
      <w:start w:val="1"/>
      <w:numFmt w:val="bullet"/>
      <w:lvlText w:val=""/>
      <w:lvlJc w:val="left"/>
      <w:pPr>
        <w:ind w:left="3240" w:hanging="360"/>
      </w:pPr>
      <w:rPr>
        <w:rFonts w:ascii="Symbol" w:hAnsi="Symbol" w:hint="default"/>
      </w:rPr>
    </w:lvl>
    <w:lvl w:ilvl="4" w:tplc="053C3E1E">
      <w:start w:val="1"/>
      <w:numFmt w:val="bullet"/>
      <w:lvlText w:val="o"/>
      <w:lvlJc w:val="left"/>
      <w:pPr>
        <w:ind w:left="3960" w:hanging="360"/>
      </w:pPr>
      <w:rPr>
        <w:rFonts w:ascii="Courier New" w:hAnsi="Courier New" w:hint="default"/>
      </w:rPr>
    </w:lvl>
    <w:lvl w:ilvl="5" w:tplc="8ED27738">
      <w:start w:val="1"/>
      <w:numFmt w:val="bullet"/>
      <w:lvlText w:val=""/>
      <w:lvlJc w:val="left"/>
      <w:pPr>
        <w:ind w:left="4680" w:hanging="360"/>
      </w:pPr>
      <w:rPr>
        <w:rFonts w:ascii="Wingdings" w:hAnsi="Wingdings" w:hint="default"/>
      </w:rPr>
    </w:lvl>
    <w:lvl w:ilvl="6" w:tplc="03E6FD98">
      <w:start w:val="1"/>
      <w:numFmt w:val="bullet"/>
      <w:lvlText w:val=""/>
      <w:lvlJc w:val="left"/>
      <w:pPr>
        <w:ind w:left="5400" w:hanging="360"/>
      </w:pPr>
      <w:rPr>
        <w:rFonts w:ascii="Symbol" w:hAnsi="Symbol" w:hint="default"/>
      </w:rPr>
    </w:lvl>
    <w:lvl w:ilvl="7" w:tplc="67E0771A">
      <w:start w:val="1"/>
      <w:numFmt w:val="bullet"/>
      <w:lvlText w:val="o"/>
      <w:lvlJc w:val="left"/>
      <w:pPr>
        <w:ind w:left="6120" w:hanging="360"/>
      </w:pPr>
      <w:rPr>
        <w:rFonts w:ascii="Courier New" w:hAnsi="Courier New" w:hint="default"/>
      </w:rPr>
    </w:lvl>
    <w:lvl w:ilvl="8" w:tplc="980CAD42">
      <w:start w:val="1"/>
      <w:numFmt w:val="bullet"/>
      <w:lvlText w:val=""/>
      <w:lvlJc w:val="left"/>
      <w:pPr>
        <w:ind w:left="6840" w:hanging="360"/>
      </w:pPr>
      <w:rPr>
        <w:rFonts w:ascii="Wingdings" w:hAnsi="Wingdings" w:hint="default"/>
      </w:rPr>
    </w:lvl>
  </w:abstractNum>
  <w:abstractNum w:abstractNumId="40" w15:restartNumberingAfterBreak="0">
    <w:nsid w:val="5931B18D"/>
    <w:multiLevelType w:val="hybridMultilevel"/>
    <w:tmpl w:val="8CFAF040"/>
    <w:lvl w:ilvl="0" w:tplc="6480FDE6">
      <w:start w:val="1"/>
      <w:numFmt w:val="bullet"/>
      <w:lvlText w:val="-"/>
      <w:lvlJc w:val="left"/>
      <w:pPr>
        <w:ind w:left="720" w:hanging="360"/>
      </w:pPr>
      <w:rPr>
        <w:rFonts w:ascii="Aptos" w:hAnsi="Aptos" w:hint="default"/>
      </w:rPr>
    </w:lvl>
    <w:lvl w:ilvl="1" w:tplc="08D0809E">
      <w:start w:val="1"/>
      <w:numFmt w:val="bullet"/>
      <w:lvlText w:val="o"/>
      <w:lvlJc w:val="left"/>
      <w:pPr>
        <w:ind w:left="1440" w:hanging="360"/>
      </w:pPr>
      <w:rPr>
        <w:rFonts w:ascii="Courier New" w:hAnsi="Courier New" w:hint="default"/>
      </w:rPr>
    </w:lvl>
    <w:lvl w:ilvl="2" w:tplc="B0D448E0">
      <w:start w:val="1"/>
      <w:numFmt w:val="bullet"/>
      <w:lvlText w:val=""/>
      <w:lvlJc w:val="left"/>
      <w:pPr>
        <w:ind w:left="2160" w:hanging="360"/>
      </w:pPr>
      <w:rPr>
        <w:rFonts w:ascii="Wingdings" w:hAnsi="Wingdings" w:hint="default"/>
      </w:rPr>
    </w:lvl>
    <w:lvl w:ilvl="3" w:tplc="4D9CBBEA">
      <w:start w:val="1"/>
      <w:numFmt w:val="bullet"/>
      <w:lvlText w:val=""/>
      <w:lvlJc w:val="left"/>
      <w:pPr>
        <w:ind w:left="2880" w:hanging="360"/>
      </w:pPr>
      <w:rPr>
        <w:rFonts w:ascii="Symbol" w:hAnsi="Symbol" w:hint="default"/>
      </w:rPr>
    </w:lvl>
    <w:lvl w:ilvl="4" w:tplc="A770DEB6">
      <w:start w:val="1"/>
      <w:numFmt w:val="bullet"/>
      <w:lvlText w:val="o"/>
      <w:lvlJc w:val="left"/>
      <w:pPr>
        <w:ind w:left="3600" w:hanging="360"/>
      </w:pPr>
      <w:rPr>
        <w:rFonts w:ascii="Courier New" w:hAnsi="Courier New" w:hint="default"/>
      </w:rPr>
    </w:lvl>
    <w:lvl w:ilvl="5" w:tplc="82D22592">
      <w:start w:val="1"/>
      <w:numFmt w:val="bullet"/>
      <w:lvlText w:val=""/>
      <w:lvlJc w:val="left"/>
      <w:pPr>
        <w:ind w:left="4320" w:hanging="360"/>
      </w:pPr>
      <w:rPr>
        <w:rFonts w:ascii="Wingdings" w:hAnsi="Wingdings" w:hint="default"/>
      </w:rPr>
    </w:lvl>
    <w:lvl w:ilvl="6" w:tplc="95E86AB0">
      <w:start w:val="1"/>
      <w:numFmt w:val="bullet"/>
      <w:lvlText w:val=""/>
      <w:lvlJc w:val="left"/>
      <w:pPr>
        <w:ind w:left="5040" w:hanging="360"/>
      </w:pPr>
      <w:rPr>
        <w:rFonts w:ascii="Symbol" w:hAnsi="Symbol" w:hint="default"/>
      </w:rPr>
    </w:lvl>
    <w:lvl w:ilvl="7" w:tplc="77F09864">
      <w:start w:val="1"/>
      <w:numFmt w:val="bullet"/>
      <w:lvlText w:val="o"/>
      <w:lvlJc w:val="left"/>
      <w:pPr>
        <w:ind w:left="5760" w:hanging="360"/>
      </w:pPr>
      <w:rPr>
        <w:rFonts w:ascii="Courier New" w:hAnsi="Courier New" w:hint="default"/>
      </w:rPr>
    </w:lvl>
    <w:lvl w:ilvl="8" w:tplc="CF2C45A0">
      <w:start w:val="1"/>
      <w:numFmt w:val="bullet"/>
      <w:lvlText w:val=""/>
      <w:lvlJc w:val="left"/>
      <w:pPr>
        <w:ind w:left="6480" w:hanging="360"/>
      </w:pPr>
      <w:rPr>
        <w:rFonts w:ascii="Wingdings" w:hAnsi="Wingdings" w:hint="default"/>
      </w:rPr>
    </w:lvl>
  </w:abstractNum>
  <w:abstractNum w:abstractNumId="41" w15:restartNumberingAfterBreak="0">
    <w:nsid w:val="5A951C02"/>
    <w:multiLevelType w:val="hybridMultilevel"/>
    <w:tmpl w:val="6E1474BE"/>
    <w:lvl w:ilvl="0" w:tplc="37147894">
      <w:start w:val="1"/>
      <w:numFmt w:val="bullet"/>
      <w:lvlText w:val="-"/>
      <w:lvlJc w:val="left"/>
      <w:pPr>
        <w:ind w:left="720" w:hanging="360"/>
      </w:pPr>
      <w:rPr>
        <w:rFonts w:ascii="Aptos" w:hAnsi="Aptos" w:hint="default"/>
      </w:rPr>
    </w:lvl>
    <w:lvl w:ilvl="1" w:tplc="3D6825E2">
      <w:start w:val="1"/>
      <w:numFmt w:val="bullet"/>
      <w:lvlText w:val="o"/>
      <w:lvlJc w:val="left"/>
      <w:pPr>
        <w:ind w:left="1440" w:hanging="360"/>
      </w:pPr>
      <w:rPr>
        <w:rFonts w:ascii="Courier New" w:hAnsi="Courier New" w:hint="default"/>
      </w:rPr>
    </w:lvl>
    <w:lvl w:ilvl="2" w:tplc="DC544568">
      <w:start w:val="1"/>
      <w:numFmt w:val="bullet"/>
      <w:lvlText w:val=""/>
      <w:lvlJc w:val="left"/>
      <w:pPr>
        <w:ind w:left="2160" w:hanging="360"/>
      </w:pPr>
      <w:rPr>
        <w:rFonts w:ascii="Wingdings" w:hAnsi="Wingdings" w:hint="default"/>
      </w:rPr>
    </w:lvl>
    <w:lvl w:ilvl="3" w:tplc="219EF5FA">
      <w:start w:val="1"/>
      <w:numFmt w:val="bullet"/>
      <w:lvlText w:val=""/>
      <w:lvlJc w:val="left"/>
      <w:pPr>
        <w:ind w:left="2880" w:hanging="360"/>
      </w:pPr>
      <w:rPr>
        <w:rFonts w:ascii="Symbol" w:hAnsi="Symbol" w:hint="default"/>
      </w:rPr>
    </w:lvl>
    <w:lvl w:ilvl="4" w:tplc="1368E81A">
      <w:start w:val="1"/>
      <w:numFmt w:val="bullet"/>
      <w:lvlText w:val="o"/>
      <w:lvlJc w:val="left"/>
      <w:pPr>
        <w:ind w:left="3600" w:hanging="360"/>
      </w:pPr>
      <w:rPr>
        <w:rFonts w:ascii="Courier New" w:hAnsi="Courier New" w:hint="default"/>
      </w:rPr>
    </w:lvl>
    <w:lvl w:ilvl="5" w:tplc="AF3E6E24">
      <w:start w:val="1"/>
      <w:numFmt w:val="bullet"/>
      <w:lvlText w:val=""/>
      <w:lvlJc w:val="left"/>
      <w:pPr>
        <w:ind w:left="4320" w:hanging="360"/>
      </w:pPr>
      <w:rPr>
        <w:rFonts w:ascii="Wingdings" w:hAnsi="Wingdings" w:hint="default"/>
      </w:rPr>
    </w:lvl>
    <w:lvl w:ilvl="6" w:tplc="CD3E637C">
      <w:start w:val="1"/>
      <w:numFmt w:val="bullet"/>
      <w:lvlText w:val=""/>
      <w:lvlJc w:val="left"/>
      <w:pPr>
        <w:ind w:left="5040" w:hanging="360"/>
      </w:pPr>
      <w:rPr>
        <w:rFonts w:ascii="Symbol" w:hAnsi="Symbol" w:hint="default"/>
      </w:rPr>
    </w:lvl>
    <w:lvl w:ilvl="7" w:tplc="078A743E">
      <w:start w:val="1"/>
      <w:numFmt w:val="bullet"/>
      <w:lvlText w:val="o"/>
      <w:lvlJc w:val="left"/>
      <w:pPr>
        <w:ind w:left="5760" w:hanging="360"/>
      </w:pPr>
      <w:rPr>
        <w:rFonts w:ascii="Courier New" w:hAnsi="Courier New" w:hint="default"/>
      </w:rPr>
    </w:lvl>
    <w:lvl w:ilvl="8" w:tplc="F7D66C8C">
      <w:start w:val="1"/>
      <w:numFmt w:val="bullet"/>
      <w:lvlText w:val=""/>
      <w:lvlJc w:val="left"/>
      <w:pPr>
        <w:ind w:left="6480" w:hanging="360"/>
      </w:pPr>
      <w:rPr>
        <w:rFonts w:ascii="Wingdings" w:hAnsi="Wingdings" w:hint="default"/>
      </w:rPr>
    </w:lvl>
  </w:abstractNum>
  <w:abstractNum w:abstractNumId="42" w15:restartNumberingAfterBreak="0">
    <w:nsid w:val="5ADC04F7"/>
    <w:multiLevelType w:val="hybridMultilevel"/>
    <w:tmpl w:val="A5DA3D74"/>
    <w:lvl w:ilvl="0" w:tplc="ECE4AD16">
      <w:start w:val="1"/>
      <w:numFmt w:val="bullet"/>
      <w:lvlText w:val="-"/>
      <w:lvlJc w:val="left"/>
      <w:pPr>
        <w:ind w:left="720" w:hanging="360"/>
      </w:pPr>
      <w:rPr>
        <w:rFonts w:ascii="Aptos" w:hAnsi="Aptos" w:hint="default"/>
      </w:rPr>
    </w:lvl>
    <w:lvl w:ilvl="1" w:tplc="9D007D9E">
      <w:start w:val="1"/>
      <w:numFmt w:val="bullet"/>
      <w:lvlText w:val="o"/>
      <w:lvlJc w:val="left"/>
      <w:pPr>
        <w:ind w:left="1440" w:hanging="360"/>
      </w:pPr>
      <w:rPr>
        <w:rFonts w:ascii="Courier New" w:hAnsi="Courier New" w:hint="default"/>
      </w:rPr>
    </w:lvl>
    <w:lvl w:ilvl="2" w:tplc="962485DC">
      <w:start w:val="1"/>
      <w:numFmt w:val="bullet"/>
      <w:lvlText w:val=""/>
      <w:lvlJc w:val="left"/>
      <w:pPr>
        <w:ind w:left="2160" w:hanging="360"/>
      </w:pPr>
      <w:rPr>
        <w:rFonts w:ascii="Wingdings" w:hAnsi="Wingdings" w:hint="default"/>
      </w:rPr>
    </w:lvl>
    <w:lvl w:ilvl="3" w:tplc="C6D699B0">
      <w:start w:val="1"/>
      <w:numFmt w:val="bullet"/>
      <w:lvlText w:val=""/>
      <w:lvlJc w:val="left"/>
      <w:pPr>
        <w:ind w:left="2880" w:hanging="360"/>
      </w:pPr>
      <w:rPr>
        <w:rFonts w:ascii="Symbol" w:hAnsi="Symbol" w:hint="default"/>
      </w:rPr>
    </w:lvl>
    <w:lvl w:ilvl="4" w:tplc="65F24CF8">
      <w:start w:val="1"/>
      <w:numFmt w:val="bullet"/>
      <w:lvlText w:val="o"/>
      <w:lvlJc w:val="left"/>
      <w:pPr>
        <w:ind w:left="3600" w:hanging="360"/>
      </w:pPr>
      <w:rPr>
        <w:rFonts w:ascii="Courier New" w:hAnsi="Courier New" w:hint="default"/>
      </w:rPr>
    </w:lvl>
    <w:lvl w:ilvl="5" w:tplc="169CDF06">
      <w:start w:val="1"/>
      <w:numFmt w:val="bullet"/>
      <w:lvlText w:val=""/>
      <w:lvlJc w:val="left"/>
      <w:pPr>
        <w:ind w:left="4320" w:hanging="360"/>
      </w:pPr>
      <w:rPr>
        <w:rFonts w:ascii="Wingdings" w:hAnsi="Wingdings" w:hint="default"/>
      </w:rPr>
    </w:lvl>
    <w:lvl w:ilvl="6" w:tplc="9A343536">
      <w:start w:val="1"/>
      <w:numFmt w:val="bullet"/>
      <w:lvlText w:val=""/>
      <w:lvlJc w:val="left"/>
      <w:pPr>
        <w:ind w:left="5040" w:hanging="360"/>
      </w:pPr>
      <w:rPr>
        <w:rFonts w:ascii="Symbol" w:hAnsi="Symbol" w:hint="default"/>
      </w:rPr>
    </w:lvl>
    <w:lvl w:ilvl="7" w:tplc="A6BE4C9C">
      <w:start w:val="1"/>
      <w:numFmt w:val="bullet"/>
      <w:lvlText w:val="o"/>
      <w:lvlJc w:val="left"/>
      <w:pPr>
        <w:ind w:left="5760" w:hanging="360"/>
      </w:pPr>
      <w:rPr>
        <w:rFonts w:ascii="Courier New" w:hAnsi="Courier New" w:hint="default"/>
      </w:rPr>
    </w:lvl>
    <w:lvl w:ilvl="8" w:tplc="5A388214">
      <w:start w:val="1"/>
      <w:numFmt w:val="bullet"/>
      <w:lvlText w:val=""/>
      <w:lvlJc w:val="left"/>
      <w:pPr>
        <w:ind w:left="6480" w:hanging="360"/>
      </w:pPr>
      <w:rPr>
        <w:rFonts w:ascii="Wingdings" w:hAnsi="Wingdings" w:hint="default"/>
      </w:rPr>
    </w:lvl>
  </w:abstractNum>
  <w:abstractNum w:abstractNumId="43" w15:restartNumberingAfterBreak="0">
    <w:nsid w:val="5F73BC75"/>
    <w:multiLevelType w:val="hybridMultilevel"/>
    <w:tmpl w:val="74BE313E"/>
    <w:lvl w:ilvl="0" w:tplc="5CF0F58E">
      <w:start w:val="1"/>
      <w:numFmt w:val="bullet"/>
      <w:lvlText w:val=""/>
      <w:lvlJc w:val="left"/>
      <w:pPr>
        <w:ind w:left="720" w:hanging="360"/>
      </w:pPr>
      <w:rPr>
        <w:rFonts w:ascii="Symbol" w:hAnsi="Symbol" w:hint="default"/>
      </w:rPr>
    </w:lvl>
    <w:lvl w:ilvl="1" w:tplc="DB9ED3BE">
      <w:start w:val="1"/>
      <w:numFmt w:val="bullet"/>
      <w:lvlText w:val="o"/>
      <w:lvlJc w:val="left"/>
      <w:pPr>
        <w:ind w:left="1440" w:hanging="360"/>
      </w:pPr>
      <w:rPr>
        <w:rFonts w:ascii="Courier New" w:hAnsi="Courier New" w:hint="default"/>
      </w:rPr>
    </w:lvl>
    <w:lvl w:ilvl="2" w:tplc="A9709F42">
      <w:start w:val="1"/>
      <w:numFmt w:val="bullet"/>
      <w:lvlText w:val=""/>
      <w:lvlJc w:val="left"/>
      <w:pPr>
        <w:ind w:left="2160" w:hanging="360"/>
      </w:pPr>
      <w:rPr>
        <w:rFonts w:ascii="Wingdings" w:hAnsi="Wingdings" w:hint="default"/>
      </w:rPr>
    </w:lvl>
    <w:lvl w:ilvl="3" w:tplc="3DD0C6E8">
      <w:start w:val="1"/>
      <w:numFmt w:val="bullet"/>
      <w:lvlText w:val=""/>
      <w:lvlJc w:val="left"/>
      <w:pPr>
        <w:ind w:left="2880" w:hanging="360"/>
      </w:pPr>
      <w:rPr>
        <w:rFonts w:ascii="Symbol" w:hAnsi="Symbol" w:hint="default"/>
      </w:rPr>
    </w:lvl>
    <w:lvl w:ilvl="4" w:tplc="6D6072E4">
      <w:start w:val="1"/>
      <w:numFmt w:val="bullet"/>
      <w:lvlText w:val="o"/>
      <w:lvlJc w:val="left"/>
      <w:pPr>
        <w:ind w:left="3600" w:hanging="360"/>
      </w:pPr>
      <w:rPr>
        <w:rFonts w:ascii="Courier New" w:hAnsi="Courier New" w:hint="default"/>
      </w:rPr>
    </w:lvl>
    <w:lvl w:ilvl="5" w:tplc="1A465800">
      <w:start w:val="1"/>
      <w:numFmt w:val="bullet"/>
      <w:lvlText w:val=""/>
      <w:lvlJc w:val="left"/>
      <w:pPr>
        <w:ind w:left="4320" w:hanging="360"/>
      </w:pPr>
      <w:rPr>
        <w:rFonts w:ascii="Wingdings" w:hAnsi="Wingdings" w:hint="default"/>
      </w:rPr>
    </w:lvl>
    <w:lvl w:ilvl="6" w:tplc="55ECA7A4">
      <w:start w:val="1"/>
      <w:numFmt w:val="bullet"/>
      <w:lvlText w:val=""/>
      <w:lvlJc w:val="left"/>
      <w:pPr>
        <w:ind w:left="5040" w:hanging="360"/>
      </w:pPr>
      <w:rPr>
        <w:rFonts w:ascii="Symbol" w:hAnsi="Symbol" w:hint="default"/>
      </w:rPr>
    </w:lvl>
    <w:lvl w:ilvl="7" w:tplc="C6E6FAD4">
      <w:start w:val="1"/>
      <w:numFmt w:val="bullet"/>
      <w:lvlText w:val="o"/>
      <w:lvlJc w:val="left"/>
      <w:pPr>
        <w:ind w:left="5760" w:hanging="360"/>
      </w:pPr>
      <w:rPr>
        <w:rFonts w:ascii="Courier New" w:hAnsi="Courier New" w:hint="default"/>
      </w:rPr>
    </w:lvl>
    <w:lvl w:ilvl="8" w:tplc="5AD29806">
      <w:start w:val="1"/>
      <w:numFmt w:val="bullet"/>
      <w:lvlText w:val=""/>
      <w:lvlJc w:val="left"/>
      <w:pPr>
        <w:ind w:left="6480" w:hanging="360"/>
      </w:pPr>
      <w:rPr>
        <w:rFonts w:ascii="Wingdings" w:hAnsi="Wingdings" w:hint="default"/>
      </w:rPr>
    </w:lvl>
  </w:abstractNum>
  <w:abstractNum w:abstractNumId="44" w15:restartNumberingAfterBreak="0">
    <w:nsid w:val="6015DE4E"/>
    <w:multiLevelType w:val="hybridMultilevel"/>
    <w:tmpl w:val="C3A6489C"/>
    <w:lvl w:ilvl="0" w:tplc="E47E71BC">
      <w:start w:val="1"/>
      <w:numFmt w:val="bullet"/>
      <w:lvlText w:val="-"/>
      <w:lvlJc w:val="left"/>
      <w:pPr>
        <w:ind w:left="720" w:hanging="360"/>
      </w:pPr>
      <w:rPr>
        <w:rFonts w:ascii="Aptos" w:hAnsi="Aptos" w:hint="default"/>
      </w:rPr>
    </w:lvl>
    <w:lvl w:ilvl="1" w:tplc="D896789E">
      <w:start w:val="1"/>
      <w:numFmt w:val="bullet"/>
      <w:lvlText w:val="o"/>
      <w:lvlJc w:val="left"/>
      <w:pPr>
        <w:ind w:left="1440" w:hanging="360"/>
      </w:pPr>
      <w:rPr>
        <w:rFonts w:ascii="Courier New" w:hAnsi="Courier New" w:hint="default"/>
      </w:rPr>
    </w:lvl>
    <w:lvl w:ilvl="2" w:tplc="A2C047CE">
      <w:start w:val="1"/>
      <w:numFmt w:val="bullet"/>
      <w:lvlText w:val=""/>
      <w:lvlJc w:val="left"/>
      <w:pPr>
        <w:ind w:left="2160" w:hanging="360"/>
      </w:pPr>
      <w:rPr>
        <w:rFonts w:ascii="Wingdings" w:hAnsi="Wingdings" w:hint="default"/>
      </w:rPr>
    </w:lvl>
    <w:lvl w:ilvl="3" w:tplc="11B82F80">
      <w:start w:val="1"/>
      <w:numFmt w:val="bullet"/>
      <w:lvlText w:val=""/>
      <w:lvlJc w:val="left"/>
      <w:pPr>
        <w:ind w:left="2880" w:hanging="360"/>
      </w:pPr>
      <w:rPr>
        <w:rFonts w:ascii="Symbol" w:hAnsi="Symbol" w:hint="default"/>
      </w:rPr>
    </w:lvl>
    <w:lvl w:ilvl="4" w:tplc="C64E1290">
      <w:start w:val="1"/>
      <w:numFmt w:val="bullet"/>
      <w:lvlText w:val="o"/>
      <w:lvlJc w:val="left"/>
      <w:pPr>
        <w:ind w:left="3600" w:hanging="360"/>
      </w:pPr>
      <w:rPr>
        <w:rFonts w:ascii="Courier New" w:hAnsi="Courier New" w:hint="default"/>
      </w:rPr>
    </w:lvl>
    <w:lvl w:ilvl="5" w:tplc="A414091E">
      <w:start w:val="1"/>
      <w:numFmt w:val="bullet"/>
      <w:lvlText w:val=""/>
      <w:lvlJc w:val="left"/>
      <w:pPr>
        <w:ind w:left="4320" w:hanging="360"/>
      </w:pPr>
      <w:rPr>
        <w:rFonts w:ascii="Wingdings" w:hAnsi="Wingdings" w:hint="default"/>
      </w:rPr>
    </w:lvl>
    <w:lvl w:ilvl="6" w:tplc="1CDED35E">
      <w:start w:val="1"/>
      <w:numFmt w:val="bullet"/>
      <w:lvlText w:val=""/>
      <w:lvlJc w:val="left"/>
      <w:pPr>
        <w:ind w:left="5040" w:hanging="360"/>
      </w:pPr>
      <w:rPr>
        <w:rFonts w:ascii="Symbol" w:hAnsi="Symbol" w:hint="default"/>
      </w:rPr>
    </w:lvl>
    <w:lvl w:ilvl="7" w:tplc="65B653DC">
      <w:start w:val="1"/>
      <w:numFmt w:val="bullet"/>
      <w:lvlText w:val="o"/>
      <w:lvlJc w:val="left"/>
      <w:pPr>
        <w:ind w:left="5760" w:hanging="360"/>
      </w:pPr>
      <w:rPr>
        <w:rFonts w:ascii="Courier New" w:hAnsi="Courier New" w:hint="default"/>
      </w:rPr>
    </w:lvl>
    <w:lvl w:ilvl="8" w:tplc="9CD66E8C">
      <w:start w:val="1"/>
      <w:numFmt w:val="bullet"/>
      <w:lvlText w:val=""/>
      <w:lvlJc w:val="left"/>
      <w:pPr>
        <w:ind w:left="6480" w:hanging="360"/>
      </w:pPr>
      <w:rPr>
        <w:rFonts w:ascii="Wingdings" w:hAnsi="Wingdings" w:hint="default"/>
      </w:rPr>
    </w:lvl>
  </w:abstractNum>
  <w:abstractNum w:abstractNumId="45" w15:restartNumberingAfterBreak="0">
    <w:nsid w:val="606D32FD"/>
    <w:multiLevelType w:val="hybridMultilevel"/>
    <w:tmpl w:val="B5F87BC2"/>
    <w:lvl w:ilvl="0" w:tplc="68EC9B26">
      <w:start w:val="1"/>
      <w:numFmt w:val="bullet"/>
      <w:lvlText w:val=""/>
      <w:lvlJc w:val="left"/>
      <w:pPr>
        <w:ind w:left="720" w:hanging="360"/>
      </w:pPr>
      <w:rPr>
        <w:rFonts w:ascii="Symbol" w:hAnsi="Symbol" w:hint="default"/>
      </w:rPr>
    </w:lvl>
    <w:lvl w:ilvl="1" w:tplc="AF9CAAC4">
      <w:start w:val="1"/>
      <w:numFmt w:val="bullet"/>
      <w:lvlText w:val="o"/>
      <w:lvlJc w:val="left"/>
      <w:pPr>
        <w:ind w:left="1440" w:hanging="360"/>
      </w:pPr>
      <w:rPr>
        <w:rFonts w:ascii="Courier New" w:hAnsi="Courier New" w:hint="default"/>
      </w:rPr>
    </w:lvl>
    <w:lvl w:ilvl="2" w:tplc="A0D46BAE">
      <w:start w:val="1"/>
      <w:numFmt w:val="bullet"/>
      <w:lvlText w:val=""/>
      <w:lvlJc w:val="left"/>
      <w:pPr>
        <w:ind w:left="2160" w:hanging="360"/>
      </w:pPr>
      <w:rPr>
        <w:rFonts w:ascii="Wingdings" w:hAnsi="Wingdings" w:hint="default"/>
      </w:rPr>
    </w:lvl>
    <w:lvl w:ilvl="3" w:tplc="7B70FCBC">
      <w:start w:val="1"/>
      <w:numFmt w:val="bullet"/>
      <w:lvlText w:val=""/>
      <w:lvlJc w:val="left"/>
      <w:pPr>
        <w:ind w:left="2880" w:hanging="360"/>
      </w:pPr>
      <w:rPr>
        <w:rFonts w:ascii="Symbol" w:hAnsi="Symbol" w:hint="default"/>
      </w:rPr>
    </w:lvl>
    <w:lvl w:ilvl="4" w:tplc="6ACEEDBE">
      <w:start w:val="1"/>
      <w:numFmt w:val="bullet"/>
      <w:lvlText w:val="o"/>
      <w:lvlJc w:val="left"/>
      <w:pPr>
        <w:ind w:left="3600" w:hanging="360"/>
      </w:pPr>
      <w:rPr>
        <w:rFonts w:ascii="Courier New" w:hAnsi="Courier New" w:hint="default"/>
      </w:rPr>
    </w:lvl>
    <w:lvl w:ilvl="5" w:tplc="17A0A182">
      <w:start w:val="1"/>
      <w:numFmt w:val="bullet"/>
      <w:lvlText w:val=""/>
      <w:lvlJc w:val="left"/>
      <w:pPr>
        <w:ind w:left="4320" w:hanging="360"/>
      </w:pPr>
      <w:rPr>
        <w:rFonts w:ascii="Wingdings" w:hAnsi="Wingdings" w:hint="default"/>
      </w:rPr>
    </w:lvl>
    <w:lvl w:ilvl="6" w:tplc="7BB8B7DC">
      <w:start w:val="1"/>
      <w:numFmt w:val="bullet"/>
      <w:lvlText w:val=""/>
      <w:lvlJc w:val="left"/>
      <w:pPr>
        <w:ind w:left="5040" w:hanging="360"/>
      </w:pPr>
      <w:rPr>
        <w:rFonts w:ascii="Symbol" w:hAnsi="Symbol" w:hint="default"/>
      </w:rPr>
    </w:lvl>
    <w:lvl w:ilvl="7" w:tplc="23085994">
      <w:start w:val="1"/>
      <w:numFmt w:val="bullet"/>
      <w:lvlText w:val="o"/>
      <w:lvlJc w:val="left"/>
      <w:pPr>
        <w:ind w:left="5760" w:hanging="360"/>
      </w:pPr>
      <w:rPr>
        <w:rFonts w:ascii="Courier New" w:hAnsi="Courier New" w:hint="default"/>
      </w:rPr>
    </w:lvl>
    <w:lvl w:ilvl="8" w:tplc="1E6EBC02">
      <w:start w:val="1"/>
      <w:numFmt w:val="bullet"/>
      <w:lvlText w:val=""/>
      <w:lvlJc w:val="left"/>
      <w:pPr>
        <w:ind w:left="6480" w:hanging="360"/>
      </w:pPr>
      <w:rPr>
        <w:rFonts w:ascii="Wingdings" w:hAnsi="Wingdings" w:hint="default"/>
      </w:rPr>
    </w:lvl>
  </w:abstractNum>
  <w:abstractNum w:abstractNumId="46" w15:restartNumberingAfterBreak="0">
    <w:nsid w:val="60F056E2"/>
    <w:multiLevelType w:val="hybridMultilevel"/>
    <w:tmpl w:val="8F7063F6"/>
    <w:lvl w:ilvl="0" w:tplc="3374453E">
      <w:start w:val="1"/>
      <w:numFmt w:val="bullet"/>
      <w:lvlText w:val=""/>
      <w:lvlJc w:val="left"/>
      <w:pPr>
        <w:ind w:left="720" w:hanging="360"/>
      </w:pPr>
      <w:rPr>
        <w:rFonts w:ascii="Symbol" w:hAnsi="Symbol" w:hint="default"/>
      </w:rPr>
    </w:lvl>
    <w:lvl w:ilvl="1" w:tplc="A98602F0">
      <w:start w:val="1"/>
      <w:numFmt w:val="bullet"/>
      <w:lvlText w:val="o"/>
      <w:lvlJc w:val="left"/>
      <w:pPr>
        <w:ind w:left="1440" w:hanging="360"/>
      </w:pPr>
      <w:rPr>
        <w:rFonts w:ascii="Courier New" w:hAnsi="Courier New" w:hint="default"/>
      </w:rPr>
    </w:lvl>
    <w:lvl w:ilvl="2" w:tplc="24787EA6">
      <w:start w:val="1"/>
      <w:numFmt w:val="bullet"/>
      <w:lvlText w:val=""/>
      <w:lvlJc w:val="left"/>
      <w:pPr>
        <w:ind w:left="2160" w:hanging="360"/>
      </w:pPr>
      <w:rPr>
        <w:rFonts w:ascii="Wingdings" w:hAnsi="Wingdings" w:hint="default"/>
      </w:rPr>
    </w:lvl>
    <w:lvl w:ilvl="3" w:tplc="1122B25C">
      <w:start w:val="1"/>
      <w:numFmt w:val="bullet"/>
      <w:lvlText w:val=""/>
      <w:lvlJc w:val="left"/>
      <w:pPr>
        <w:ind w:left="2880" w:hanging="360"/>
      </w:pPr>
      <w:rPr>
        <w:rFonts w:ascii="Symbol" w:hAnsi="Symbol" w:hint="default"/>
      </w:rPr>
    </w:lvl>
    <w:lvl w:ilvl="4" w:tplc="0EFE68A8">
      <w:start w:val="1"/>
      <w:numFmt w:val="bullet"/>
      <w:lvlText w:val="o"/>
      <w:lvlJc w:val="left"/>
      <w:pPr>
        <w:ind w:left="3600" w:hanging="360"/>
      </w:pPr>
      <w:rPr>
        <w:rFonts w:ascii="Courier New" w:hAnsi="Courier New" w:hint="default"/>
      </w:rPr>
    </w:lvl>
    <w:lvl w:ilvl="5" w:tplc="936AC2E8">
      <w:start w:val="1"/>
      <w:numFmt w:val="bullet"/>
      <w:lvlText w:val=""/>
      <w:lvlJc w:val="left"/>
      <w:pPr>
        <w:ind w:left="4320" w:hanging="360"/>
      </w:pPr>
      <w:rPr>
        <w:rFonts w:ascii="Wingdings" w:hAnsi="Wingdings" w:hint="default"/>
      </w:rPr>
    </w:lvl>
    <w:lvl w:ilvl="6" w:tplc="E87A5860">
      <w:start w:val="1"/>
      <w:numFmt w:val="bullet"/>
      <w:lvlText w:val=""/>
      <w:lvlJc w:val="left"/>
      <w:pPr>
        <w:ind w:left="5040" w:hanging="360"/>
      </w:pPr>
      <w:rPr>
        <w:rFonts w:ascii="Symbol" w:hAnsi="Symbol" w:hint="default"/>
      </w:rPr>
    </w:lvl>
    <w:lvl w:ilvl="7" w:tplc="CD82A3A8">
      <w:start w:val="1"/>
      <w:numFmt w:val="bullet"/>
      <w:lvlText w:val="o"/>
      <w:lvlJc w:val="left"/>
      <w:pPr>
        <w:ind w:left="5760" w:hanging="360"/>
      </w:pPr>
      <w:rPr>
        <w:rFonts w:ascii="Courier New" w:hAnsi="Courier New" w:hint="default"/>
      </w:rPr>
    </w:lvl>
    <w:lvl w:ilvl="8" w:tplc="035E9620">
      <w:start w:val="1"/>
      <w:numFmt w:val="bullet"/>
      <w:lvlText w:val=""/>
      <w:lvlJc w:val="left"/>
      <w:pPr>
        <w:ind w:left="6480" w:hanging="360"/>
      </w:pPr>
      <w:rPr>
        <w:rFonts w:ascii="Wingdings" w:hAnsi="Wingdings" w:hint="default"/>
      </w:rPr>
    </w:lvl>
  </w:abstractNum>
  <w:abstractNum w:abstractNumId="47" w15:restartNumberingAfterBreak="0">
    <w:nsid w:val="618DD4F1"/>
    <w:multiLevelType w:val="hybridMultilevel"/>
    <w:tmpl w:val="FA121804"/>
    <w:lvl w:ilvl="0" w:tplc="94B6A782">
      <w:start w:val="1"/>
      <w:numFmt w:val="bullet"/>
      <w:lvlText w:val=""/>
      <w:lvlJc w:val="left"/>
      <w:pPr>
        <w:ind w:left="720" w:hanging="360"/>
      </w:pPr>
      <w:rPr>
        <w:rFonts w:ascii="Symbol" w:hAnsi="Symbol" w:hint="default"/>
      </w:rPr>
    </w:lvl>
    <w:lvl w:ilvl="1" w:tplc="930A4C86">
      <w:start w:val="1"/>
      <w:numFmt w:val="bullet"/>
      <w:lvlText w:val="o"/>
      <w:lvlJc w:val="left"/>
      <w:pPr>
        <w:ind w:left="1440" w:hanging="360"/>
      </w:pPr>
      <w:rPr>
        <w:rFonts w:ascii="Courier New" w:hAnsi="Courier New" w:hint="default"/>
      </w:rPr>
    </w:lvl>
    <w:lvl w:ilvl="2" w:tplc="3E6E8CA8">
      <w:start w:val="1"/>
      <w:numFmt w:val="bullet"/>
      <w:lvlText w:val=""/>
      <w:lvlJc w:val="left"/>
      <w:pPr>
        <w:ind w:left="2160" w:hanging="360"/>
      </w:pPr>
      <w:rPr>
        <w:rFonts w:ascii="Wingdings" w:hAnsi="Wingdings" w:hint="default"/>
      </w:rPr>
    </w:lvl>
    <w:lvl w:ilvl="3" w:tplc="A06E42F8">
      <w:start w:val="1"/>
      <w:numFmt w:val="bullet"/>
      <w:lvlText w:val=""/>
      <w:lvlJc w:val="left"/>
      <w:pPr>
        <w:ind w:left="2880" w:hanging="360"/>
      </w:pPr>
      <w:rPr>
        <w:rFonts w:ascii="Symbol" w:hAnsi="Symbol" w:hint="default"/>
      </w:rPr>
    </w:lvl>
    <w:lvl w:ilvl="4" w:tplc="95D220E0">
      <w:start w:val="1"/>
      <w:numFmt w:val="bullet"/>
      <w:lvlText w:val="o"/>
      <w:lvlJc w:val="left"/>
      <w:pPr>
        <w:ind w:left="3600" w:hanging="360"/>
      </w:pPr>
      <w:rPr>
        <w:rFonts w:ascii="Courier New" w:hAnsi="Courier New" w:hint="default"/>
      </w:rPr>
    </w:lvl>
    <w:lvl w:ilvl="5" w:tplc="B2ECA9F6">
      <w:start w:val="1"/>
      <w:numFmt w:val="bullet"/>
      <w:lvlText w:val=""/>
      <w:lvlJc w:val="left"/>
      <w:pPr>
        <w:ind w:left="4320" w:hanging="360"/>
      </w:pPr>
      <w:rPr>
        <w:rFonts w:ascii="Wingdings" w:hAnsi="Wingdings" w:hint="default"/>
      </w:rPr>
    </w:lvl>
    <w:lvl w:ilvl="6" w:tplc="C4B289AC">
      <w:start w:val="1"/>
      <w:numFmt w:val="bullet"/>
      <w:lvlText w:val=""/>
      <w:lvlJc w:val="left"/>
      <w:pPr>
        <w:ind w:left="5040" w:hanging="360"/>
      </w:pPr>
      <w:rPr>
        <w:rFonts w:ascii="Symbol" w:hAnsi="Symbol" w:hint="default"/>
      </w:rPr>
    </w:lvl>
    <w:lvl w:ilvl="7" w:tplc="0DAA6F8E">
      <w:start w:val="1"/>
      <w:numFmt w:val="bullet"/>
      <w:lvlText w:val="o"/>
      <w:lvlJc w:val="left"/>
      <w:pPr>
        <w:ind w:left="5760" w:hanging="360"/>
      </w:pPr>
      <w:rPr>
        <w:rFonts w:ascii="Courier New" w:hAnsi="Courier New" w:hint="default"/>
      </w:rPr>
    </w:lvl>
    <w:lvl w:ilvl="8" w:tplc="1B1681E6">
      <w:start w:val="1"/>
      <w:numFmt w:val="bullet"/>
      <w:lvlText w:val=""/>
      <w:lvlJc w:val="left"/>
      <w:pPr>
        <w:ind w:left="6480" w:hanging="360"/>
      </w:pPr>
      <w:rPr>
        <w:rFonts w:ascii="Wingdings" w:hAnsi="Wingdings" w:hint="default"/>
      </w:rPr>
    </w:lvl>
  </w:abstractNum>
  <w:abstractNum w:abstractNumId="48" w15:restartNumberingAfterBreak="0">
    <w:nsid w:val="66C677D3"/>
    <w:multiLevelType w:val="multilevel"/>
    <w:tmpl w:val="F41C83D8"/>
    <w:lvl w:ilvl="0">
      <w:start w:val="1"/>
      <w:numFmt w:val="decimal"/>
      <w:pStyle w:val="Titre1"/>
      <w:lvlText w:val="%1"/>
      <w:lvlJc w:val="left"/>
      <w:pPr>
        <w:ind w:left="432" w:hanging="432"/>
      </w:pPr>
      <w:rPr>
        <w:rFonts w:hint="default"/>
        <w:color w:val="000000" w:themeColor="text1"/>
        <w:sz w:val="32"/>
        <w:szCs w:val="32"/>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9" w15:restartNumberingAfterBreak="0">
    <w:nsid w:val="67595FD9"/>
    <w:multiLevelType w:val="hybridMultilevel"/>
    <w:tmpl w:val="23D05C84"/>
    <w:lvl w:ilvl="0" w:tplc="9D543A80">
      <w:start w:val="1"/>
      <w:numFmt w:val="bullet"/>
      <w:lvlText w:val=""/>
      <w:lvlJc w:val="left"/>
      <w:pPr>
        <w:ind w:left="1080" w:hanging="360"/>
      </w:pPr>
      <w:rPr>
        <w:rFonts w:ascii="Symbol" w:hAnsi="Symbol" w:hint="default"/>
      </w:rPr>
    </w:lvl>
    <w:lvl w:ilvl="1" w:tplc="BA94507A">
      <w:start w:val="1"/>
      <w:numFmt w:val="bullet"/>
      <w:lvlText w:val="o"/>
      <w:lvlJc w:val="left"/>
      <w:pPr>
        <w:ind w:left="1800" w:hanging="360"/>
      </w:pPr>
      <w:rPr>
        <w:rFonts w:ascii="Courier New" w:hAnsi="Courier New" w:hint="default"/>
      </w:rPr>
    </w:lvl>
    <w:lvl w:ilvl="2" w:tplc="C34CB9F2">
      <w:start w:val="1"/>
      <w:numFmt w:val="bullet"/>
      <w:lvlText w:val=""/>
      <w:lvlJc w:val="left"/>
      <w:pPr>
        <w:ind w:left="2520" w:hanging="360"/>
      </w:pPr>
      <w:rPr>
        <w:rFonts w:ascii="Wingdings" w:hAnsi="Wingdings" w:hint="default"/>
      </w:rPr>
    </w:lvl>
    <w:lvl w:ilvl="3" w:tplc="09789AFA">
      <w:start w:val="1"/>
      <w:numFmt w:val="bullet"/>
      <w:lvlText w:val=""/>
      <w:lvlJc w:val="left"/>
      <w:pPr>
        <w:ind w:left="3240" w:hanging="360"/>
      </w:pPr>
      <w:rPr>
        <w:rFonts w:ascii="Symbol" w:hAnsi="Symbol" w:hint="default"/>
      </w:rPr>
    </w:lvl>
    <w:lvl w:ilvl="4" w:tplc="D660A13E">
      <w:start w:val="1"/>
      <w:numFmt w:val="bullet"/>
      <w:lvlText w:val="o"/>
      <w:lvlJc w:val="left"/>
      <w:pPr>
        <w:ind w:left="3960" w:hanging="360"/>
      </w:pPr>
      <w:rPr>
        <w:rFonts w:ascii="Courier New" w:hAnsi="Courier New" w:hint="default"/>
      </w:rPr>
    </w:lvl>
    <w:lvl w:ilvl="5" w:tplc="50482892">
      <w:start w:val="1"/>
      <w:numFmt w:val="bullet"/>
      <w:lvlText w:val=""/>
      <w:lvlJc w:val="left"/>
      <w:pPr>
        <w:ind w:left="4680" w:hanging="360"/>
      </w:pPr>
      <w:rPr>
        <w:rFonts w:ascii="Wingdings" w:hAnsi="Wingdings" w:hint="default"/>
      </w:rPr>
    </w:lvl>
    <w:lvl w:ilvl="6" w:tplc="EE92E5A2">
      <w:start w:val="1"/>
      <w:numFmt w:val="bullet"/>
      <w:lvlText w:val=""/>
      <w:lvlJc w:val="left"/>
      <w:pPr>
        <w:ind w:left="5400" w:hanging="360"/>
      </w:pPr>
      <w:rPr>
        <w:rFonts w:ascii="Symbol" w:hAnsi="Symbol" w:hint="default"/>
      </w:rPr>
    </w:lvl>
    <w:lvl w:ilvl="7" w:tplc="084EFCF2">
      <w:start w:val="1"/>
      <w:numFmt w:val="bullet"/>
      <w:lvlText w:val="o"/>
      <w:lvlJc w:val="left"/>
      <w:pPr>
        <w:ind w:left="6120" w:hanging="360"/>
      </w:pPr>
      <w:rPr>
        <w:rFonts w:ascii="Courier New" w:hAnsi="Courier New" w:hint="default"/>
      </w:rPr>
    </w:lvl>
    <w:lvl w:ilvl="8" w:tplc="9A2647A2">
      <w:start w:val="1"/>
      <w:numFmt w:val="bullet"/>
      <w:lvlText w:val=""/>
      <w:lvlJc w:val="left"/>
      <w:pPr>
        <w:ind w:left="6840" w:hanging="360"/>
      </w:pPr>
      <w:rPr>
        <w:rFonts w:ascii="Wingdings" w:hAnsi="Wingdings" w:hint="default"/>
      </w:rPr>
    </w:lvl>
  </w:abstractNum>
  <w:abstractNum w:abstractNumId="50" w15:restartNumberingAfterBreak="0">
    <w:nsid w:val="6A374FAC"/>
    <w:multiLevelType w:val="hybridMultilevel"/>
    <w:tmpl w:val="1A30F77C"/>
    <w:lvl w:ilvl="0" w:tplc="E158AEC8">
      <w:start w:val="1"/>
      <w:numFmt w:val="bullet"/>
      <w:lvlText w:val="-"/>
      <w:lvlJc w:val="left"/>
      <w:pPr>
        <w:ind w:left="720" w:hanging="360"/>
      </w:pPr>
      <w:rPr>
        <w:rFonts w:ascii="Aptos" w:hAnsi="Aptos" w:hint="default"/>
      </w:rPr>
    </w:lvl>
    <w:lvl w:ilvl="1" w:tplc="DBD4FA24">
      <w:start w:val="1"/>
      <w:numFmt w:val="bullet"/>
      <w:lvlText w:val="o"/>
      <w:lvlJc w:val="left"/>
      <w:pPr>
        <w:ind w:left="1440" w:hanging="360"/>
      </w:pPr>
      <w:rPr>
        <w:rFonts w:ascii="Courier New" w:hAnsi="Courier New" w:hint="default"/>
      </w:rPr>
    </w:lvl>
    <w:lvl w:ilvl="2" w:tplc="C9182A0A">
      <w:start w:val="1"/>
      <w:numFmt w:val="bullet"/>
      <w:lvlText w:val=""/>
      <w:lvlJc w:val="left"/>
      <w:pPr>
        <w:ind w:left="2160" w:hanging="360"/>
      </w:pPr>
      <w:rPr>
        <w:rFonts w:ascii="Wingdings" w:hAnsi="Wingdings" w:hint="default"/>
      </w:rPr>
    </w:lvl>
    <w:lvl w:ilvl="3" w:tplc="38129396">
      <w:start w:val="1"/>
      <w:numFmt w:val="bullet"/>
      <w:lvlText w:val=""/>
      <w:lvlJc w:val="left"/>
      <w:pPr>
        <w:ind w:left="2880" w:hanging="360"/>
      </w:pPr>
      <w:rPr>
        <w:rFonts w:ascii="Symbol" w:hAnsi="Symbol" w:hint="default"/>
      </w:rPr>
    </w:lvl>
    <w:lvl w:ilvl="4" w:tplc="55006AA8">
      <w:start w:val="1"/>
      <w:numFmt w:val="bullet"/>
      <w:lvlText w:val="o"/>
      <w:lvlJc w:val="left"/>
      <w:pPr>
        <w:ind w:left="3600" w:hanging="360"/>
      </w:pPr>
      <w:rPr>
        <w:rFonts w:ascii="Courier New" w:hAnsi="Courier New" w:hint="default"/>
      </w:rPr>
    </w:lvl>
    <w:lvl w:ilvl="5" w:tplc="215C0ECA">
      <w:start w:val="1"/>
      <w:numFmt w:val="bullet"/>
      <w:lvlText w:val=""/>
      <w:lvlJc w:val="left"/>
      <w:pPr>
        <w:ind w:left="4320" w:hanging="360"/>
      </w:pPr>
      <w:rPr>
        <w:rFonts w:ascii="Wingdings" w:hAnsi="Wingdings" w:hint="default"/>
      </w:rPr>
    </w:lvl>
    <w:lvl w:ilvl="6" w:tplc="C1BCEAD2">
      <w:start w:val="1"/>
      <w:numFmt w:val="bullet"/>
      <w:lvlText w:val=""/>
      <w:lvlJc w:val="left"/>
      <w:pPr>
        <w:ind w:left="5040" w:hanging="360"/>
      </w:pPr>
      <w:rPr>
        <w:rFonts w:ascii="Symbol" w:hAnsi="Symbol" w:hint="default"/>
      </w:rPr>
    </w:lvl>
    <w:lvl w:ilvl="7" w:tplc="15FA925A">
      <w:start w:val="1"/>
      <w:numFmt w:val="bullet"/>
      <w:lvlText w:val="o"/>
      <w:lvlJc w:val="left"/>
      <w:pPr>
        <w:ind w:left="5760" w:hanging="360"/>
      </w:pPr>
      <w:rPr>
        <w:rFonts w:ascii="Courier New" w:hAnsi="Courier New" w:hint="default"/>
      </w:rPr>
    </w:lvl>
    <w:lvl w:ilvl="8" w:tplc="E970F95E">
      <w:start w:val="1"/>
      <w:numFmt w:val="bullet"/>
      <w:lvlText w:val=""/>
      <w:lvlJc w:val="left"/>
      <w:pPr>
        <w:ind w:left="6480" w:hanging="360"/>
      </w:pPr>
      <w:rPr>
        <w:rFonts w:ascii="Wingdings" w:hAnsi="Wingdings" w:hint="default"/>
      </w:rPr>
    </w:lvl>
  </w:abstractNum>
  <w:abstractNum w:abstractNumId="51" w15:restartNumberingAfterBreak="0">
    <w:nsid w:val="6D94ADD3"/>
    <w:multiLevelType w:val="hybridMultilevel"/>
    <w:tmpl w:val="09F8E6E0"/>
    <w:lvl w:ilvl="0" w:tplc="D81098D4">
      <w:start w:val="1"/>
      <w:numFmt w:val="bullet"/>
      <w:lvlText w:val=""/>
      <w:lvlJc w:val="left"/>
      <w:pPr>
        <w:ind w:left="720" w:hanging="360"/>
      </w:pPr>
      <w:rPr>
        <w:rFonts w:ascii="Symbol" w:hAnsi="Symbol" w:hint="default"/>
      </w:rPr>
    </w:lvl>
    <w:lvl w:ilvl="1" w:tplc="6BA2A764">
      <w:start w:val="1"/>
      <w:numFmt w:val="bullet"/>
      <w:lvlText w:val="o"/>
      <w:lvlJc w:val="left"/>
      <w:pPr>
        <w:ind w:left="1440" w:hanging="360"/>
      </w:pPr>
      <w:rPr>
        <w:rFonts w:ascii="Courier New" w:hAnsi="Courier New" w:hint="default"/>
      </w:rPr>
    </w:lvl>
    <w:lvl w:ilvl="2" w:tplc="558A0488">
      <w:start w:val="1"/>
      <w:numFmt w:val="bullet"/>
      <w:lvlText w:val=""/>
      <w:lvlJc w:val="left"/>
      <w:pPr>
        <w:ind w:left="2160" w:hanging="360"/>
      </w:pPr>
      <w:rPr>
        <w:rFonts w:ascii="Wingdings" w:hAnsi="Wingdings" w:hint="default"/>
      </w:rPr>
    </w:lvl>
    <w:lvl w:ilvl="3" w:tplc="57387090">
      <w:start w:val="1"/>
      <w:numFmt w:val="bullet"/>
      <w:lvlText w:val=""/>
      <w:lvlJc w:val="left"/>
      <w:pPr>
        <w:ind w:left="2880" w:hanging="360"/>
      </w:pPr>
      <w:rPr>
        <w:rFonts w:ascii="Symbol" w:hAnsi="Symbol" w:hint="default"/>
      </w:rPr>
    </w:lvl>
    <w:lvl w:ilvl="4" w:tplc="AD38EC84">
      <w:start w:val="1"/>
      <w:numFmt w:val="bullet"/>
      <w:lvlText w:val="o"/>
      <w:lvlJc w:val="left"/>
      <w:pPr>
        <w:ind w:left="3600" w:hanging="360"/>
      </w:pPr>
      <w:rPr>
        <w:rFonts w:ascii="Courier New" w:hAnsi="Courier New" w:hint="default"/>
      </w:rPr>
    </w:lvl>
    <w:lvl w:ilvl="5" w:tplc="0FBAAA22">
      <w:start w:val="1"/>
      <w:numFmt w:val="bullet"/>
      <w:lvlText w:val=""/>
      <w:lvlJc w:val="left"/>
      <w:pPr>
        <w:ind w:left="4320" w:hanging="360"/>
      </w:pPr>
      <w:rPr>
        <w:rFonts w:ascii="Wingdings" w:hAnsi="Wingdings" w:hint="default"/>
      </w:rPr>
    </w:lvl>
    <w:lvl w:ilvl="6" w:tplc="47C4A7B0">
      <w:start w:val="1"/>
      <w:numFmt w:val="bullet"/>
      <w:lvlText w:val=""/>
      <w:lvlJc w:val="left"/>
      <w:pPr>
        <w:ind w:left="5040" w:hanging="360"/>
      </w:pPr>
      <w:rPr>
        <w:rFonts w:ascii="Symbol" w:hAnsi="Symbol" w:hint="default"/>
      </w:rPr>
    </w:lvl>
    <w:lvl w:ilvl="7" w:tplc="BAA4B85C">
      <w:start w:val="1"/>
      <w:numFmt w:val="bullet"/>
      <w:lvlText w:val="o"/>
      <w:lvlJc w:val="left"/>
      <w:pPr>
        <w:ind w:left="5760" w:hanging="360"/>
      </w:pPr>
      <w:rPr>
        <w:rFonts w:ascii="Courier New" w:hAnsi="Courier New" w:hint="default"/>
      </w:rPr>
    </w:lvl>
    <w:lvl w:ilvl="8" w:tplc="13D05DB2">
      <w:start w:val="1"/>
      <w:numFmt w:val="bullet"/>
      <w:lvlText w:val=""/>
      <w:lvlJc w:val="left"/>
      <w:pPr>
        <w:ind w:left="6480" w:hanging="360"/>
      </w:pPr>
      <w:rPr>
        <w:rFonts w:ascii="Wingdings" w:hAnsi="Wingdings" w:hint="default"/>
      </w:rPr>
    </w:lvl>
  </w:abstractNum>
  <w:abstractNum w:abstractNumId="52" w15:restartNumberingAfterBreak="0">
    <w:nsid w:val="6DCD2AF5"/>
    <w:multiLevelType w:val="hybridMultilevel"/>
    <w:tmpl w:val="6A6C21E2"/>
    <w:lvl w:ilvl="0" w:tplc="50C4DAEE">
      <w:start w:val="1"/>
      <w:numFmt w:val="bullet"/>
      <w:lvlText w:val="-"/>
      <w:lvlJc w:val="left"/>
      <w:pPr>
        <w:ind w:left="720" w:hanging="360"/>
      </w:pPr>
      <w:rPr>
        <w:rFonts w:ascii="Aptos" w:hAnsi="Aptos" w:hint="default"/>
      </w:rPr>
    </w:lvl>
    <w:lvl w:ilvl="1" w:tplc="5C1AB5B4">
      <w:start w:val="1"/>
      <w:numFmt w:val="bullet"/>
      <w:lvlText w:val="o"/>
      <w:lvlJc w:val="left"/>
      <w:pPr>
        <w:ind w:left="1440" w:hanging="360"/>
      </w:pPr>
      <w:rPr>
        <w:rFonts w:ascii="Courier New" w:hAnsi="Courier New" w:hint="default"/>
      </w:rPr>
    </w:lvl>
    <w:lvl w:ilvl="2" w:tplc="2C66A806">
      <w:start w:val="1"/>
      <w:numFmt w:val="bullet"/>
      <w:lvlText w:val=""/>
      <w:lvlJc w:val="left"/>
      <w:pPr>
        <w:ind w:left="2160" w:hanging="360"/>
      </w:pPr>
      <w:rPr>
        <w:rFonts w:ascii="Wingdings" w:hAnsi="Wingdings" w:hint="default"/>
      </w:rPr>
    </w:lvl>
    <w:lvl w:ilvl="3" w:tplc="61602A2A">
      <w:start w:val="1"/>
      <w:numFmt w:val="bullet"/>
      <w:lvlText w:val=""/>
      <w:lvlJc w:val="left"/>
      <w:pPr>
        <w:ind w:left="2880" w:hanging="360"/>
      </w:pPr>
      <w:rPr>
        <w:rFonts w:ascii="Symbol" w:hAnsi="Symbol" w:hint="default"/>
      </w:rPr>
    </w:lvl>
    <w:lvl w:ilvl="4" w:tplc="DB2E302C">
      <w:start w:val="1"/>
      <w:numFmt w:val="bullet"/>
      <w:lvlText w:val="o"/>
      <w:lvlJc w:val="left"/>
      <w:pPr>
        <w:ind w:left="3600" w:hanging="360"/>
      </w:pPr>
      <w:rPr>
        <w:rFonts w:ascii="Courier New" w:hAnsi="Courier New" w:hint="default"/>
      </w:rPr>
    </w:lvl>
    <w:lvl w:ilvl="5" w:tplc="7062C0FC">
      <w:start w:val="1"/>
      <w:numFmt w:val="bullet"/>
      <w:lvlText w:val=""/>
      <w:lvlJc w:val="left"/>
      <w:pPr>
        <w:ind w:left="4320" w:hanging="360"/>
      </w:pPr>
      <w:rPr>
        <w:rFonts w:ascii="Wingdings" w:hAnsi="Wingdings" w:hint="default"/>
      </w:rPr>
    </w:lvl>
    <w:lvl w:ilvl="6" w:tplc="01186E4C">
      <w:start w:val="1"/>
      <w:numFmt w:val="bullet"/>
      <w:lvlText w:val=""/>
      <w:lvlJc w:val="left"/>
      <w:pPr>
        <w:ind w:left="5040" w:hanging="360"/>
      </w:pPr>
      <w:rPr>
        <w:rFonts w:ascii="Symbol" w:hAnsi="Symbol" w:hint="default"/>
      </w:rPr>
    </w:lvl>
    <w:lvl w:ilvl="7" w:tplc="D40096BA">
      <w:start w:val="1"/>
      <w:numFmt w:val="bullet"/>
      <w:lvlText w:val="o"/>
      <w:lvlJc w:val="left"/>
      <w:pPr>
        <w:ind w:left="5760" w:hanging="360"/>
      </w:pPr>
      <w:rPr>
        <w:rFonts w:ascii="Courier New" w:hAnsi="Courier New" w:hint="default"/>
      </w:rPr>
    </w:lvl>
    <w:lvl w:ilvl="8" w:tplc="FEFC9010">
      <w:start w:val="1"/>
      <w:numFmt w:val="bullet"/>
      <w:lvlText w:val=""/>
      <w:lvlJc w:val="left"/>
      <w:pPr>
        <w:ind w:left="6480" w:hanging="360"/>
      </w:pPr>
      <w:rPr>
        <w:rFonts w:ascii="Wingdings" w:hAnsi="Wingdings" w:hint="default"/>
      </w:rPr>
    </w:lvl>
  </w:abstractNum>
  <w:abstractNum w:abstractNumId="53" w15:restartNumberingAfterBreak="0">
    <w:nsid w:val="7701FC2E"/>
    <w:multiLevelType w:val="hybridMultilevel"/>
    <w:tmpl w:val="A3440CFE"/>
    <w:lvl w:ilvl="0" w:tplc="D73EECCC">
      <w:start w:val="1"/>
      <w:numFmt w:val="bullet"/>
      <w:lvlText w:val="-"/>
      <w:lvlJc w:val="left"/>
      <w:pPr>
        <w:ind w:left="720" w:hanging="360"/>
      </w:pPr>
      <w:rPr>
        <w:rFonts w:ascii="Aptos" w:hAnsi="Aptos" w:hint="default"/>
      </w:rPr>
    </w:lvl>
    <w:lvl w:ilvl="1" w:tplc="FF10B29C">
      <w:start w:val="1"/>
      <w:numFmt w:val="bullet"/>
      <w:lvlText w:val="o"/>
      <w:lvlJc w:val="left"/>
      <w:pPr>
        <w:ind w:left="1440" w:hanging="360"/>
      </w:pPr>
      <w:rPr>
        <w:rFonts w:ascii="Courier New" w:hAnsi="Courier New" w:hint="default"/>
      </w:rPr>
    </w:lvl>
    <w:lvl w:ilvl="2" w:tplc="8C44AE38">
      <w:start w:val="1"/>
      <w:numFmt w:val="bullet"/>
      <w:lvlText w:val=""/>
      <w:lvlJc w:val="left"/>
      <w:pPr>
        <w:ind w:left="2160" w:hanging="360"/>
      </w:pPr>
      <w:rPr>
        <w:rFonts w:ascii="Wingdings" w:hAnsi="Wingdings" w:hint="default"/>
      </w:rPr>
    </w:lvl>
    <w:lvl w:ilvl="3" w:tplc="28F48B20">
      <w:start w:val="1"/>
      <w:numFmt w:val="bullet"/>
      <w:lvlText w:val=""/>
      <w:lvlJc w:val="left"/>
      <w:pPr>
        <w:ind w:left="2880" w:hanging="360"/>
      </w:pPr>
      <w:rPr>
        <w:rFonts w:ascii="Symbol" w:hAnsi="Symbol" w:hint="default"/>
      </w:rPr>
    </w:lvl>
    <w:lvl w:ilvl="4" w:tplc="F03A8B24">
      <w:start w:val="1"/>
      <w:numFmt w:val="bullet"/>
      <w:lvlText w:val="o"/>
      <w:lvlJc w:val="left"/>
      <w:pPr>
        <w:ind w:left="3600" w:hanging="360"/>
      </w:pPr>
      <w:rPr>
        <w:rFonts w:ascii="Courier New" w:hAnsi="Courier New" w:hint="default"/>
      </w:rPr>
    </w:lvl>
    <w:lvl w:ilvl="5" w:tplc="81A88BBE">
      <w:start w:val="1"/>
      <w:numFmt w:val="bullet"/>
      <w:lvlText w:val=""/>
      <w:lvlJc w:val="left"/>
      <w:pPr>
        <w:ind w:left="4320" w:hanging="360"/>
      </w:pPr>
      <w:rPr>
        <w:rFonts w:ascii="Wingdings" w:hAnsi="Wingdings" w:hint="default"/>
      </w:rPr>
    </w:lvl>
    <w:lvl w:ilvl="6" w:tplc="5C76784E">
      <w:start w:val="1"/>
      <w:numFmt w:val="bullet"/>
      <w:lvlText w:val=""/>
      <w:lvlJc w:val="left"/>
      <w:pPr>
        <w:ind w:left="5040" w:hanging="360"/>
      </w:pPr>
      <w:rPr>
        <w:rFonts w:ascii="Symbol" w:hAnsi="Symbol" w:hint="default"/>
      </w:rPr>
    </w:lvl>
    <w:lvl w:ilvl="7" w:tplc="D2CC6E8C">
      <w:start w:val="1"/>
      <w:numFmt w:val="bullet"/>
      <w:lvlText w:val="o"/>
      <w:lvlJc w:val="left"/>
      <w:pPr>
        <w:ind w:left="5760" w:hanging="360"/>
      </w:pPr>
      <w:rPr>
        <w:rFonts w:ascii="Courier New" w:hAnsi="Courier New" w:hint="default"/>
      </w:rPr>
    </w:lvl>
    <w:lvl w:ilvl="8" w:tplc="85F442E0">
      <w:start w:val="1"/>
      <w:numFmt w:val="bullet"/>
      <w:lvlText w:val=""/>
      <w:lvlJc w:val="left"/>
      <w:pPr>
        <w:ind w:left="6480" w:hanging="360"/>
      </w:pPr>
      <w:rPr>
        <w:rFonts w:ascii="Wingdings" w:hAnsi="Wingdings" w:hint="default"/>
      </w:rPr>
    </w:lvl>
  </w:abstractNum>
  <w:abstractNum w:abstractNumId="54" w15:restartNumberingAfterBreak="0">
    <w:nsid w:val="79AFE2C7"/>
    <w:multiLevelType w:val="hybridMultilevel"/>
    <w:tmpl w:val="3FB44C10"/>
    <w:lvl w:ilvl="0" w:tplc="72A6BE50">
      <w:start w:val="1"/>
      <w:numFmt w:val="bullet"/>
      <w:lvlText w:val=""/>
      <w:lvlJc w:val="left"/>
      <w:pPr>
        <w:ind w:left="720" w:hanging="360"/>
      </w:pPr>
      <w:rPr>
        <w:rFonts w:ascii="Symbol" w:hAnsi="Symbol" w:hint="default"/>
      </w:rPr>
    </w:lvl>
    <w:lvl w:ilvl="1" w:tplc="BA9C787A">
      <w:start w:val="1"/>
      <w:numFmt w:val="bullet"/>
      <w:lvlText w:val="o"/>
      <w:lvlJc w:val="left"/>
      <w:pPr>
        <w:ind w:left="1440" w:hanging="360"/>
      </w:pPr>
      <w:rPr>
        <w:rFonts w:ascii="Courier New" w:hAnsi="Courier New" w:hint="default"/>
      </w:rPr>
    </w:lvl>
    <w:lvl w:ilvl="2" w:tplc="673CF0A6">
      <w:start w:val="1"/>
      <w:numFmt w:val="bullet"/>
      <w:lvlText w:val=""/>
      <w:lvlJc w:val="left"/>
      <w:pPr>
        <w:ind w:left="2160" w:hanging="360"/>
      </w:pPr>
      <w:rPr>
        <w:rFonts w:ascii="Wingdings" w:hAnsi="Wingdings" w:hint="default"/>
      </w:rPr>
    </w:lvl>
    <w:lvl w:ilvl="3" w:tplc="991EC1D6">
      <w:start w:val="1"/>
      <w:numFmt w:val="bullet"/>
      <w:lvlText w:val=""/>
      <w:lvlJc w:val="left"/>
      <w:pPr>
        <w:ind w:left="2880" w:hanging="360"/>
      </w:pPr>
      <w:rPr>
        <w:rFonts w:ascii="Symbol" w:hAnsi="Symbol" w:hint="default"/>
      </w:rPr>
    </w:lvl>
    <w:lvl w:ilvl="4" w:tplc="DC2044FA">
      <w:start w:val="1"/>
      <w:numFmt w:val="bullet"/>
      <w:lvlText w:val="o"/>
      <w:lvlJc w:val="left"/>
      <w:pPr>
        <w:ind w:left="3600" w:hanging="360"/>
      </w:pPr>
      <w:rPr>
        <w:rFonts w:ascii="Courier New" w:hAnsi="Courier New" w:hint="default"/>
      </w:rPr>
    </w:lvl>
    <w:lvl w:ilvl="5" w:tplc="AFD4D4E0">
      <w:start w:val="1"/>
      <w:numFmt w:val="bullet"/>
      <w:lvlText w:val=""/>
      <w:lvlJc w:val="left"/>
      <w:pPr>
        <w:ind w:left="4320" w:hanging="360"/>
      </w:pPr>
      <w:rPr>
        <w:rFonts w:ascii="Wingdings" w:hAnsi="Wingdings" w:hint="default"/>
      </w:rPr>
    </w:lvl>
    <w:lvl w:ilvl="6" w:tplc="15C46E14">
      <w:start w:val="1"/>
      <w:numFmt w:val="bullet"/>
      <w:lvlText w:val=""/>
      <w:lvlJc w:val="left"/>
      <w:pPr>
        <w:ind w:left="5040" w:hanging="360"/>
      </w:pPr>
      <w:rPr>
        <w:rFonts w:ascii="Symbol" w:hAnsi="Symbol" w:hint="default"/>
      </w:rPr>
    </w:lvl>
    <w:lvl w:ilvl="7" w:tplc="81307872">
      <w:start w:val="1"/>
      <w:numFmt w:val="bullet"/>
      <w:lvlText w:val="o"/>
      <w:lvlJc w:val="left"/>
      <w:pPr>
        <w:ind w:left="5760" w:hanging="360"/>
      </w:pPr>
      <w:rPr>
        <w:rFonts w:ascii="Courier New" w:hAnsi="Courier New" w:hint="default"/>
      </w:rPr>
    </w:lvl>
    <w:lvl w:ilvl="8" w:tplc="4DE47366">
      <w:start w:val="1"/>
      <w:numFmt w:val="bullet"/>
      <w:lvlText w:val=""/>
      <w:lvlJc w:val="left"/>
      <w:pPr>
        <w:ind w:left="6480" w:hanging="360"/>
      </w:pPr>
      <w:rPr>
        <w:rFonts w:ascii="Wingdings" w:hAnsi="Wingdings" w:hint="default"/>
      </w:rPr>
    </w:lvl>
  </w:abstractNum>
  <w:abstractNum w:abstractNumId="55" w15:restartNumberingAfterBreak="0">
    <w:nsid w:val="7C5E2F08"/>
    <w:multiLevelType w:val="hybridMultilevel"/>
    <w:tmpl w:val="230CE682"/>
    <w:lvl w:ilvl="0" w:tplc="ACB6369A">
      <w:start w:val="1"/>
      <w:numFmt w:val="bullet"/>
      <w:lvlText w:val="-"/>
      <w:lvlJc w:val="left"/>
      <w:pPr>
        <w:ind w:left="720" w:hanging="360"/>
      </w:pPr>
      <w:rPr>
        <w:rFonts w:ascii="Aptos" w:hAnsi="Aptos" w:hint="default"/>
      </w:rPr>
    </w:lvl>
    <w:lvl w:ilvl="1" w:tplc="2EF00578">
      <w:start w:val="1"/>
      <w:numFmt w:val="bullet"/>
      <w:lvlText w:val="o"/>
      <w:lvlJc w:val="left"/>
      <w:pPr>
        <w:ind w:left="1440" w:hanging="360"/>
      </w:pPr>
      <w:rPr>
        <w:rFonts w:ascii="Courier New" w:hAnsi="Courier New" w:hint="default"/>
      </w:rPr>
    </w:lvl>
    <w:lvl w:ilvl="2" w:tplc="18C0BE60">
      <w:start w:val="1"/>
      <w:numFmt w:val="bullet"/>
      <w:lvlText w:val=""/>
      <w:lvlJc w:val="left"/>
      <w:pPr>
        <w:ind w:left="2160" w:hanging="360"/>
      </w:pPr>
      <w:rPr>
        <w:rFonts w:ascii="Wingdings" w:hAnsi="Wingdings" w:hint="default"/>
      </w:rPr>
    </w:lvl>
    <w:lvl w:ilvl="3" w:tplc="D9C28DF0">
      <w:start w:val="1"/>
      <w:numFmt w:val="bullet"/>
      <w:lvlText w:val=""/>
      <w:lvlJc w:val="left"/>
      <w:pPr>
        <w:ind w:left="2880" w:hanging="360"/>
      </w:pPr>
      <w:rPr>
        <w:rFonts w:ascii="Symbol" w:hAnsi="Symbol" w:hint="default"/>
      </w:rPr>
    </w:lvl>
    <w:lvl w:ilvl="4" w:tplc="93521D60">
      <w:start w:val="1"/>
      <w:numFmt w:val="bullet"/>
      <w:lvlText w:val="o"/>
      <w:lvlJc w:val="left"/>
      <w:pPr>
        <w:ind w:left="3600" w:hanging="360"/>
      </w:pPr>
      <w:rPr>
        <w:rFonts w:ascii="Courier New" w:hAnsi="Courier New" w:hint="default"/>
      </w:rPr>
    </w:lvl>
    <w:lvl w:ilvl="5" w:tplc="352C1F8E">
      <w:start w:val="1"/>
      <w:numFmt w:val="bullet"/>
      <w:lvlText w:val=""/>
      <w:lvlJc w:val="left"/>
      <w:pPr>
        <w:ind w:left="4320" w:hanging="360"/>
      </w:pPr>
      <w:rPr>
        <w:rFonts w:ascii="Wingdings" w:hAnsi="Wingdings" w:hint="default"/>
      </w:rPr>
    </w:lvl>
    <w:lvl w:ilvl="6" w:tplc="F80EF4A8">
      <w:start w:val="1"/>
      <w:numFmt w:val="bullet"/>
      <w:lvlText w:val=""/>
      <w:lvlJc w:val="left"/>
      <w:pPr>
        <w:ind w:left="5040" w:hanging="360"/>
      </w:pPr>
      <w:rPr>
        <w:rFonts w:ascii="Symbol" w:hAnsi="Symbol" w:hint="default"/>
      </w:rPr>
    </w:lvl>
    <w:lvl w:ilvl="7" w:tplc="6AFCAEF8">
      <w:start w:val="1"/>
      <w:numFmt w:val="bullet"/>
      <w:lvlText w:val="o"/>
      <w:lvlJc w:val="left"/>
      <w:pPr>
        <w:ind w:left="5760" w:hanging="360"/>
      </w:pPr>
      <w:rPr>
        <w:rFonts w:ascii="Courier New" w:hAnsi="Courier New" w:hint="default"/>
      </w:rPr>
    </w:lvl>
    <w:lvl w:ilvl="8" w:tplc="E3DC2F4C">
      <w:start w:val="1"/>
      <w:numFmt w:val="bullet"/>
      <w:lvlText w:val=""/>
      <w:lvlJc w:val="left"/>
      <w:pPr>
        <w:ind w:left="6480" w:hanging="360"/>
      </w:pPr>
      <w:rPr>
        <w:rFonts w:ascii="Wingdings" w:hAnsi="Wingdings" w:hint="default"/>
      </w:rPr>
    </w:lvl>
  </w:abstractNum>
  <w:num w:numId="1" w16cid:durableId="121970391">
    <w:abstractNumId w:val="18"/>
  </w:num>
  <w:num w:numId="2" w16cid:durableId="512694162">
    <w:abstractNumId w:val="32"/>
  </w:num>
  <w:num w:numId="3" w16cid:durableId="986516374">
    <w:abstractNumId w:val="20"/>
  </w:num>
  <w:num w:numId="4" w16cid:durableId="754475054">
    <w:abstractNumId w:val="34"/>
  </w:num>
  <w:num w:numId="5" w16cid:durableId="1152671415">
    <w:abstractNumId w:val="48"/>
  </w:num>
  <w:num w:numId="6" w16cid:durableId="660278983">
    <w:abstractNumId w:val="3"/>
  </w:num>
  <w:num w:numId="7" w16cid:durableId="69011839">
    <w:abstractNumId w:val="50"/>
  </w:num>
  <w:num w:numId="8" w16cid:durableId="1017389749">
    <w:abstractNumId w:val="13"/>
  </w:num>
  <w:num w:numId="9" w16cid:durableId="406926758">
    <w:abstractNumId w:val="36"/>
  </w:num>
  <w:num w:numId="10" w16cid:durableId="1641811150">
    <w:abstractNumId w:val="41"/>
  </w:num>
  <w:num w:numId="11" w16cid:durableId="968630731">
    <w:abstractNumId w:val="33"/>
  </w:num>
  <w:num w:numId="12" w16cid:durableId="366877506">
    <w:abstractNumId w:val="11"/>
  </w:num>
  <w:num w:numId="13" w16cid:durableId="1490052440">
    <w:abstractNumId w:val="45"/>
  </w:num>
  <w:num w:numId="14" w16cid:durableId="1933082541">
    <w:abstractNumId w:val="16"/>
  </w:num>
  <w:num w:numId="15" w16cid:durableId="1541431497">
    <w:abstractNumId w:val="17"/>
  </w:num>
  <w:num w:numId="16" w16cid:durableId="1572350600">
    <w:abstractNumId w:val="31"/>
  </w:num>
  <w:num w:numId="17" w16cid:durableId="553893">
    <w:abstractNumId w:val="10"/>
  </w:num>
  <w:num w:numId="18" w16cid:durableId="2075271421">
    <w:abstractNumId w:val="25"/>
  </w:num>
  <w:num w:numId="19" w16cid:durableId="1072123333">
    <w:abstractNumId w:val="44"/>
  </w:num>
  <w:num w:numId="20" w16cid:durableId="480200055">
    <w:abstractNumId w:val="15"/>
  </w:num>
  <w:num w:numId="21" w16cid:durableId="1821186448">
    <w:abstractNumId w:val="29"/>
  </w:num>
  <w:num w:numId="22" w16cid:durableId="575751815">
    <w:abstractNumId w:val="53"/>
  </w:num>
  <w:num w:numId="23" w16cid:durableId="2113744704">
    <w:abstractNumId w:val="38"/>
  </w:num>
  <w:num w:numId="24" w16cid:durableId="1279214760">
    <w:abstractNumId w:val="12"/>
  </w:num>
  <w:num w:numId="25" w16cid:durableId="1312564669">
    <w:abstractNumId w:val="43"/>
  </w:num>
  <w:num w:numId="26" w16cid:durableId="1177310750">
    <w:abstractNumId w:val="21"/>
  </w:num>
  <w:num w:numId="27" w16cid:durableId="1049693045">
    <w:abstractNumId w:val="6"/>
  </w:num>
  <w:num w:numId="28" w16cid:durableId="2107770702">
    <w:abstractNumId w:val="42"/>
  </w:num>
  <w:num w:numId="29" w16cid:durableId="480197210">
    <w:abstractNumId w:val="46"/>
  </w:num>
  <w:num w:numId="30" w16cid:durableId="1765152961">
    <w:abstractNumId w:val="54"/>
  </w:num>
  <w:num w:numId="31" w16cid:durableId="1377467217">
    <w:abstractNumId w:val="35"/>
  </w:num>
  <w:num w:numId="32" w16cid:durableId="158426023">
    <w:abstractNumId w:val="2"/>
  </w:num>
  <w:num w:numId="33" w16cid:durableId="379092480">
    <w:abstractNumId w:val="52"/>
  </w:num>
  <w:num w:numId="34" w16cid:durableId="1470898394">
    <w:abstractNumId w:val="1"/>
  </w:num>
  <w:num w:numId="35" w16cid:durableId="1339886945">
    <w:abstractNumId w:val="40"/>
  </w:num>
  <w:num w:numId="36" w16cid:durableId="676731566">
    <w:abstractNumId w:val="19"/>
  </w:num>
  <w:num w:numId="37" w16cid:durableId="1628196846">
    <w:abstractNumId w:val="22"/>
  </w:num>
  <w:num w:numId="38" w16cid:durableId="1841776967">
    <w:abstractNumId w:val="5"/>
  </w:num>
  <w:num w:numId="39" w16cid:durableId="111175443">
    <w:abstractNumId w:val="55"/>
  </w:num>
  <w:num w:numId="40" w16cid:durableId="939339687">
    <w:abstractNumId w:val="30"/>
  </w:num>
  <w:num w:numId="41" w16cid:durableId="996228786">
    <w:abstractNumId w:val="23"/>
  </w:num>
  <w:num w:numId="42" w16cid:durableId="1510486132">
    <w:abstractNumId w:val="8"/>
  </w:num>
  <w:num w:numId="43" w16cid:durableId="1377318497">
    <w:abstractNumId w:val="26"/>
  </w:num>
  <w:num w:numId="44" w16cid:durableId="133639779">
    <w:abstractNumId w:val="28"/>
  </w:num>
  <w:num w:numId="45" w16cid:durableId="1220282412">
    <w:abstractNumId w:val="37"/>
  </w:num>
  <w:num w:numId="46" w16cid:durableId="1071729800">
    <w:abstractNumId w:val="4"/>
  </w:num>
  <w:num w:numId="47" w16cid:durableId="765812954">
    <w:abstractNumId w:val="27"/>
  </w:num>
  <w:num w:numId="48" w16cid:durableId="1988824909">
    <w:abstractNumId w:val="0"/>
  </w:num>
  <w:num w:numId="49" w16cid:durableId="1075083398">
    <w:abstractNumId w:val="48"/>
  </w:num>
  <w:num w:numId="50" w16cid:durableId="2002464517">
    <w:abstractNumId w:val="7"/>
  </w:num>
  <w:num w:numId="51" w16cid:durableId="1178081736">
    <w:abstractNumId w:val="24"/>
  </w:num>
  <w:num w:numId="52" w16cid:durableId="695735534">
    <w:abstractNumId w:val="9"/>
  </w:num>
  <w:num w:numId="53" w16cid:durableId="2051412455">
    <w:abstractNumId w:val="14"/>
  </w:num>
  <w:num w:numId="54" w16cid:durableId="69929380">
    <w:abstractNumId w:val="51"/>
  </w:num>
  <w:num w:numId="55" w16cid:durableId="1093015814">
    <w:abstractNumId w:val="47"/>
  </w:num>
  <w:num w:numId="56" w16cid:durableId="915438833">
    <w:abstractNumId w:val="49"/>
  </w:num>
  <w:num w:numId="57" w16cid:durableId="640815380">
    <w:abstractNumId w:val="39"/>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een Irakoze">
    <w15:presenceInfo w15:providerId="AD" w15:userId="S::qirak075@uottawa.ca::4a5f1770-9987-4d1b-855b-19923e03f5e5"/>
  </w15:person>
  <w15:person w15:author="Mohamed Ouedraogo">
    <w15:presenceInfo w15:providerId="AD" w15:userId="S::moued011@uottawa.ca::75a7d633-ec91-46a5-8896-d9e8dbece9b9"/>
  </w15:person>
  <w15:person w15:author="Deva Brou">
    <w15:presenceInfo w15:providerId="AD" w15:userId="S::dbrou036@uottawa.ca::c7aec241-b236-47de-a1f1-795a557297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99D"/>
    <w:rsid w:val="00001B6D"/>
    <w:rsid w:val="00002042"/>
    <w:rsid w:val="00002076"/>
    <w:rsid w:val="00002079"/>
    <w:rsid w:val="0000207F"/>
    <w:rsid w:val="0000250A"/>
    <w:rsid w:val="00002EB3"/>
    <w:rsid w:val="000030C0"/>
    <w:rsid w:val="00003545"/>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5CF3"/>
    <w:rsid w:val="000063AB"/>
    <w:rsid w:val="000065B4"/>
    <w:rsid w:val="00006689"/>
    <w:rsid w:val="00006706"/>
    <w:rsid w:val="000067E3"/>
    <w:rsid w:val="00006845"/>
    <w:rsid w:val="00006876"/>
    <w:rsid w:val="00006BBD"/>
    <w:rsid w:val="00006FF9"/>
    <w:rsid w:val="00006FFE"/>
    <w:rsid w:val="00007280"/>
    <w:rsid w:val="0000767A"/>
    <w:rsid w:val="0000767F"/>
    <w:rsid w:val="00007AD5"/>
    <w:rsid w:val="00007B29"/>
    <w:rsid w:val="00007F90"/>
    <w:rsid w:val="00010103"/>
    <w:rsid w:val="00010319"/>
    <w:rsid w:val="000107DE"/>
    <w:rsid w:val="0001080B"/>
    <w:rsid w:val="00010FBE"/>
    <w:rsid w:val="00011016"/>
    <w:rsid w:val="0001117B"/>
    <w:rsid w:val="00011341"/>
    <w:rsid w:val="00011400"/>
    <w:rsid w:val="000114E1"/>
    <w:rsid w:val="0001163F"/>
    <w:rsid w:val="000116F4"/>
    <w:rsid w:val="000117AB"/>
    <w:rsid w:val="00011CCB"/>
    <w:rsid w:val="00011DCA"/>
    <w:rsid w:val="0001215B"/>
    <w:rsid w:val="0001225B"/>
    <w:rsid w:val="00012261"/>
    <w:rsid w:val="00012304"/>
    <w:rsid w:val="00012490"/>
    <w:rsid w:val="0001284A"/>
    <w:rsid w:val="00012986"/>
    <w:rsid w:val="00012A9D"/>
    <w:rsid w:val="00012B20"/>
    <w:rsid w:val="00012B9B"/>
    <w:rsid w:val="00012D54"/>
    <w:rsid w:val="00012E4A"/>
    <w:rsid w:val="00012FE6"/>
    <w:rsid w:val="000131BC"/>
    <w:rsid w:val="0001340D"/>
    <w:rsid w:val="00013769"/>
    <w:rsid w:val="00013846"/>
    <w:rsid w:val="000139EC"/>
    <w:rsid w:val="00013ADA"/>
    <w:rsid w:val="00013B28"/>
    <w:rsid w:val="00013D1F"/>
    <w:rsid w:val="00013E69"/>
    <w:rsid w:val="00014062"/>
    <w:rsid w:val="0001461B"/>
    <w:rsid w:val="00014D1A"/>
    <w:rsid w:val="000152D5"/>
    <w:rsid w:val="000158DE"/>
    <w:rsid w:val="0001595A"/>
    <w:rsid w:val="00015A1F"/>
    <w:rsid w:val="00015D23"/>
    <w:rsid w:val="000162BB"/>
    <w:rsid w:val="00016B4D"/>
    <w:rsid w:val="00016E14"/>
    <w:rsid w:val="00016EF5"/>
    <w:rsid w:val="00016FE4"/>
    <w:rsid w:val="000170D8"/>
    <w:rsid w:val="00017221"/>
    <w:rsid w:val="000173F4"/>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0D5"/>
    <w:rsid w:val="00022273"/>
    <w:rsid w:val="000225EA"/>
    <w:rsid w:val="000227C4"/>
    <w:rsid w:val="00022DC6"/>
    <w:rsid w:val="00022FAF"/>
    <w:rsid w:val="000236E8"/>
    <w:rsid w:val="00023A6B"/>
    <w:rsid w:val="00023B70"/>
    <w:rsid w:val="00023F1F"/>
    <w:rsid w:val="000243B7"/>
    <w:rsid w:val="000245CF"/>
    <w:rsid w:val="00024769"/>
    <w:rsid w:val="00024812"/>
    <w:rsid w:val="00025024"/>
    <w:rsid w:val="00025116"/>
    <w:rsid w:val="0002519A"/>
    <w:rsid w:val="00025212"/>
    <w:rsid w:val="0002558D"/>
    <w:rsid w:val="00025620"/>
    <w:rsid w:val="0002575E"/>
    <w:rsid w:val="00025816"/>
    <w:rsid w:val="0002590C"/>
    <w:rsid w:val="00025D2C"/>
    <w:rsid w:val="00025DEB"/>
    <w:rsid w:val="00025EB9"/>
    <w:rsid w:val="00026059"/>
    <w:rsid w:val="00026646"/>
    <w:rsid w:val="00026D82"/>
    <w:rsid w:val="00026EAB"/>
    <w:rsid w:val="00027096"/>
    <w:rsid w:val="00027283"/>
    <w:rsid w:val="00027501"/>
    <w:rsid w:val="0002761C"/>
    <w:rsid w:val="000276B0"/>
    <w:rsid w:val="000277C6"/>
    <w:rsid w:val="000278C6"/>
    <w:rsid w:val="00027A3B"/>
    <w:rsid w:val="00027A63"/>
    <w:rsid w:val="00027E79"/>
    <w:rsid w:val="000302E9"/>
    <w:rsid w:val="000307EB"/>
    <w:rsid w:val="00030932"/>
    <w:rsid w:val="0003094B"/>
    <w:rsid w:val="00030DC1"/>
    <w:rsid w:val="00031596"/>
    <w:rsid w:val="0003164F"/>
    <w:rsid w:val="00031669"/>
    <w:rsid w:val="00031B2F"/>
    <w:rsid w:val="00031C4F"/>
    <w:rsid w:val="0003226A"/>
    <w:rsid w:val="00032275"/>
    <w:rsid w:val="000322DF"/>
    <w:rsid w:val="00032407"/>
    <w:rsid w:val="0003266C"/>
    <w:rsid w:val="00032EDA"/>
    <w:rsid w:val="00033085"/>
    <w:rsid w:val="000331B2"/>
    <w:rsid w:val="000332EF"/>
    <w:rsid w:val="000333B4"/>
    <w:rsid w:val="00033674"/>
    <w:rsid w:val="00033706"/>
    <w:rsid w:val="00033785"/>
    <w:rsid w:val="00033A41"/>
    <w:rsid w:val="00033A57"/>
    <w:rsid w:val="00033CCE"/>
    <w:rsid w:val="00033DFE"/>
    <w:rsid w:val="00034221"/>
    <w:rsid w:val="00034757"/>
    <w:rsid w:val="00034D3A"/>
    <w:rsid w:val="00034D8A"/>
    <w:rsid w:val="000352E9"/>
    <w:rsid w:val="00035557"/>
    <w:rsid w:val="00035656"/>
    <w:rsid w:val="00035875"/>
    <w:rsid w:val="00036157"/>
    <w:rsid w:val="000361CA"/>
    <w:rsid w:val="000363D2"/>
    <w:rsid w:val="00036548"/>
    <w:rsid w:val="00036C27"/>
    <w:rsid w:val="00036E89"/>
    <w:rsid w:val="00036F89"/>
    <w:rsid w:val="000370FE"/>
    <w:rsid w:val="000376F4"/>
    <w:rsid w:val="000378D6"/>
    <w:rsid w:val="00037A87"/>
    <w:rsid w:val="00037B5D"/>
    <w:rsid w:val="00037D3B"/>
    <w:rsid w:val="00040022"/>
    <w:rsid w:val="00040245"/>
    <w:rsid w:val="000402B6"/>
    <w:rsid w:val="00040353"/>
    <w:rsid w:val="00040538"/>
    <w:rsid w:val="00040563"/>
    <w:rsid w:val="00040A4E"/>
    <w:rsid w:val="00040AC7"/>
    <w:rsid w:val="00040DB9"/>
    <w:rsid w:val="0004113A"/>
    <w:rsid w:val="000411CC"/>
    <w:rsid w:val="00041809"/>
    <w:rsid w:val="00041816"/>
    <w:rsid w:val="00041FB7"/>
    <w:rsid w:val="000424AB"/>
    <w:rsid w:val="0004272D"/>
    <w:rsid w:val="000427E1"/>
    <w:rsid w:val="00042802"/>
    <w:rsid w:val="0004291D"/>
    <w:rsid w:val="00042D14"/>
    <w:rsid w:val="00042E99"/>
    <w:rsid w:val="00042F60"/>
    <w:rsid w:val="000432A7"/>
    <w:rsid w:val="00043364"/>
    <w:rsid w:val="0004345A"/>
    <w:rsid w:val="0004371D"/>
    <w:rsid w:val="00043C55"/>
    <w:rsid w:val="00043C9C"/>
    <w:rsid w:val="000447CA"/>
    <w:rsid w:val="00044A1D"/>
    <w:rsid w:val="00044C7B"/>
    <w:rsid w:val="000452F1"/>
    <w:rsid w:val="000455AD"/>
    <w:rsid w:val="00045AEF"/>
    <w:rsid w:val="00046269"/>
    <w:rsid w:val="000463FF"/>
    <w:rsid w:val="000469D1"/>
    <w:rsid w:val="00046DDE"/>
    <w:rsid w:val="00046E55"/>
    <w:rsid w:val="000470A2"/>
    <w:rsid w:val="000476BD"/>
    <w:rsid w:val="00047904"/>
    <w:rsid w:val="00047A36"/>
    <w:rsid w:val="00047D98"/>
    <w:rsid w:val="00047E9A"/>
    <w:rsid w:val="000501D8"/>
    <w:rsid w:val="000507A7"/>
    <w:rsid w:val="00050C3B"/>
    <w:rsid w:val="00050E0C"/>
    <w:rsid w:val="00050E12"/>
    <w:rsid w:val="00051453"/>
    <w:rsid w:val="000515EF"/>
    <w:rsid w:val="0005162E"/>
    <w:rsid w:val="0005181C"/>
    <w:rsid w:val="00051848"/>
    <w:rsid w:val="00051A85"/>
    <w:rsid w:val="000525CA"/>
    <w:rsid w:val="000526C4"/>
    <w:rsid w:val="0005274B"/>
    <w:rsid w:val="00052B88"/>
    <w:rsid w:val="00052CC7"/>
    <w:rsid w:val="00052F19"/>
    <w:rsid w:val="0005327B"/>
    <w:rsid w:val="00053499"/>
    <w:rsid w:val="000537C1"/>
    <w:rsid w:val="00053901"/>
    <w:rsid w:val="00053983"/>
    <w:rsid w:val="00053A2A"/>
    <w:rsid w:val="00053C31"/>
    <w:rsid w:val="00053EA5"/>
    <w:rsid w:val="00053F10"/>
    <w:rsid w:val="0005430A"/>
    <w:rsid w:val="000543B6"/>
    <w:rsid w:val="00054511"/>
    <w:rsid w:val="0005458E"/>
    <w:rsid w:val="00054689"/>
    <w:rsid w:val="00054BE3"/>
    <w:rsid w:val="00054C3E"/>
    <w:rsid w:val="00054D49"/>
    <w:rsid w:val="00055081"/>
    <w:rsid w:val="000551E2"/>
    <w:rsid w:val="000554F0"/>
    <w:rsid w:val="00055639"/>
    <w:rsid w:val="0005571E"/>
    <w:rsid w:val="00055BDF"/>
    <w:rsid w:val="00055D00"/>
    <w:rsid w:val="00055E09"/>
    <w:rsid w:val="00055F32"/>
    <w:rsid w:val="000560E5"/>
    <w:rsid w:val="0005616F"/>
    <w:rsid w:val="0005628A"/>
    <w:rsid w:val="00056309"/>
    <w:rsid w:val="0005657D"/>
    <w:rsid w:val="0005663F"/>
    <w:rsid w:val="00056A6F"/>
    <w:rsid w:val="00056C1A"/>
    <w:rsid w:val="00056CDF"/>
    <w:rsid w:val="00056F84"/>
    <w:rsid w:val="00057005"/>
    <w:rsid w:val="0005701D"/>
    <w:rsid w:val="0005710D"/>
    <w:rsid w:val="00057159"/>
    <w:rsid w:val="000575AC"/>
    <w:rsid w:val="000575D8"/>
    <w:rsid w:val="000575E6"/>
    <w:rsid w:val="00057677"/>
    <w:rsid w:val="000578A3"/>
    <w:rsid w:val="00057A62"/>
    <w:rsid w:val="00060065"/>
    <w:rsid w:val="000603AB"/>
    <w:rsid w:val="0006058C"/>
    <w:rsid w:val="000607A2"/>
    <w:rsid w:val="00060D0F"/>
    <w:rsid w:val="00060DAC"/>
    <w:rsid w:val="00061093"/>
    <w:rsid w:val="0006115C"/>
    <w:rsid w:val="0006127C"/>
    <w:rsid w:val="00061397"/>
    <w:rsid w:val="00061692"/>
    <w:rsid w:val="00061B00"/>
    <w:rsid w:val="00061B1F"/>
    <w:rsid w:val="00061D7C"/>
    <w:rsid w:val="00061DD4"/>
    <w:rsid w:val="00061E9F"/>
    <w:rsid w:val="00061F0C"/>
    <w:rsid w:val="00062B74"/>
    <w:rsid w:val="00063098"/>
    <w:rsid w:val="000636C5"/>
    <w:rsid w:val="00063C04"/>
    <w:rsid w:val="00063D70"/>
    <w:rsid w:val="000642F9"/>
    <w:rsid w:val="00064311"/>
    <w:rsid w:val="000645EE"/>
    <w:rsid w:val="00064850"/>
    <w:rsid w:val="0006494A"/>
    <w:rsid w:val="00064D44"/>
    <w:rsid w:val="00064E3B"/>
    <w:rsid w:val="00064ECB"/>
    <w:rsid w:val="0006502F"/>
    <w:rsid w:val="000650C5"/>
    <w:rsid w:val="0006517E"/>
    <w:rsid w:val="000654CE"/>
    <w:rsid w:val="00065633"/>
    <w:rsid w:val="0006568E"/>
    <w:rsid w:val="000656A6"/>
    <w:rsid w:val="00065749"/>
    <w:rsid w:val="00065BB2"/>
    <w:rsid w:val="00065D3A"/>
    <w:rsid w:val="00065EB4"/>
    <w:rsid w:val="00065F8A"/>
    <w:rsid w:val="00065FF0"/>
    <w:rsid w:val="0006614F"/>
    <w:rsid w:val="00066C0E"/>
    <w:rsid w:val="00066C39"/>
    <w:rsid w:val="00066D92"/>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A76"/>
    <w:rsid w:val="00070F77"/>
    <w:rsid w:val="00070FA4"/>
    <w:rsid w:val="0007140D"/>
    <w:rsid w:val="00071527"/>
    <w:rsid w:val="000715D7"/>
    <w:rsid w:val="000716AA"/>
    <w:rsid w:val="00071724"/>
    <w:rsid w:val="00071764"/>
    <w:rsid w:val="00071B26"/>
    <w:rsid w:val="00071DDF"/>
    <w:rsid w:val="00072076"/>
    <w:rsid w:val="0007209B"/>
    <w:rsid w:val="000720D4"/>
    <w:rsid w:val="000720DF"/>
    <w:rsid w:val="000720FE"/>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C56"/>
    <w:rsid w:val="00074D98"/>
    <w:rsid w:val="00074FCA"/>
    <w:rsid w:val="00075381"/>
    <w:rsid w:val="0007549C"/>
    <w:rsid w:val="0007576F"/>
    <w:rsid w:val="00075C49"/>
    <w:rsid w:val="00075D6A"/>
    <w:rsid w:val="0007628E"/>
    <w:rsid w:val="0007676C"/>
    <w:rsid w:val="000768AA"/>
    <w:rsid w:val="000768ED"/>
    <w:rsid w:val="00076ACE"/>
    <w:rsid w:val="00076B89"/>
    <w:rsid w:val="00076BCB"/>
    <w:rsid w:val="00076BE9"/>
    <w:rsid w:val="00076D62"/>
    <w:rsid w:val="000771C7"/>
    <w:rsid w:val="00077293"/>
    <w:rsid w:val="0007786D"/>
    <w:rsid w:val="000778CD"/>
    <w:rsid w:val="000778CF"/>
    <w:rsid w:val="00077ADE"/>
    <w:rsid w:val="00077B8A"/>
    <w:rsid w:val="00077E28"/>
    <w:rsid w:val="00077E66"/>
    <w:rsid w:val="00080105"/>
    <w:rsid w:val="0008028D"/>
    <w:rsid w:val="000803DD"/>
    <w:rsid w:val="0008046B"/>
    <w:rsid w:val="0008066C"/>
    <w:rsid w:val="00080965"/>
    <w:rsid w:val="00080985"/>
    <w:rsid w:val="00080AF5"/>
    <w:rsid w:val="00080B8C"/>
    <w:rsid w:val="00080CC2"/>
    <w:rsid w:val="00080FD5"/>
    <w:rsid w:val="000810DD"/>
    <w:rsid w:val="00081347"/>
    <w:rsid w:val="000813F7"/>
    <w:rsid w:val="00081A79"/>
    <w:rsid w:val="00081D4B"/>
    <w:rsid w:val="000823A7"/>
    <w:rsid w:val="00082600"/>
    <w:rsid w:val="00082629"/>
    <w:rsid w:val="00082665"/>
    <w:rsid w:val="00082BB0"/>
    <w:rsid w:val="00082D05"/>
    <w:rsid w:val="00082E7C"/>
    <w:rsid w:val="00083172"/>
    <w:rsid w:val="00083355"/>
    <w:rsid w:val="000833BE"/>
    <w:rsid w:val="000834A1"/>
    <w:rsid w:val="00083526"/>
    <w:rsid w:val="0008363C"/>
    <w:rsid w:val="000839C0"/>
    <w:rsid w:val="00083B1E"/>
    <w:rsid w:val="00083B6A"/>
    <w:rsid w:val="00083BC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187"/>
    <w:rsid w:val="0009027B"/>
    <w:rsid w:val="000905B5"/>
    <w:rsid w:val="0009081F"/>
    <w:rsid w:val="000908DE"/>
    <w:rsid w:val="00090986"/>
    <w:rsid w:val="00090D8F"/>
    <w:rsid w:val="000913DA"/>
    <w:rsid w:val="000915EF"/>
    <w:rsid w:val="00091956"/>
    <w:rsid w:val="00091D96"/>
    <w:rsid w:val="0009223D"/>
    <w:rsid w:val="0009237E"/>
    <w:rsid w:val="000926F6"/>
    <w:rsid w:val="00092A95"/>
    <w:rsid w:val="00092AD2"/>
    <w:rsid w:val="00092C65"/>
    <w:rsid w:val="00093496"/>
    <w:rsid w:val="000935D3"/>
    <w:rsid w:val="00093860"/>
    <w:rsid w:val="00093B5A"/>
    <w:rsid w:val="00093BA1"/>
    <w:rsid w:val="00093DE6"/>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72A"/>
    <w:rsid w:val="00096B17"/>
    <w:rsid w:val="00096FA6"/>
    <w:rsid w:val="000971EA"/>
    <w:rsid w:val="000971F4"/>
    <w:rsid w:val="0009721F"/>
    <w:rsid w:val="00097324"/>
    <w:rsid w:val="000973CC"/>
    <w:rsid w:val="000974E9"/>
    <w:rsid w:val="00097615"/>
    <w:rsid w:val="00097638"/>
    <w:rsid w:val="000978FE"/>
    <w:rsid w:val="00097A9C"/>
    <w:rsid w:val="00097ABA"/>
    <w:rsid w:val="00097BB4"/>
    <w:rsid w:val="00097E3C"/>
    <w:rsid w:val="00097FDB"/>
    <w:rsid w:val="000A0161"/>
    <w:rsid w:val="000A0734"/>
    <w:rsid w:val="000A081B"/>
    <w:rsid w:val="000A09ED"/>
    <w:rsid w:val="000A0A7B"/>
    <w:rsid w:val="000A0BD0"/>
    <w:rsid w:val="000A0C1E"/>
    <w:rsid w:val="000A0C69"/>
    <w:rsid w:val="000A0CB5"/>
    <w:rsid w:val="000A11C0"/>
    <w:rsid w:val="000A1271"/>
    <w:rsid w:val="000A12E0"/>
    <w:rsid w:val="000A1525"/>
    <w:rsid w:val="000A1547"/>
    <w:rsid w:val="000A1614"/>
    <w:rsid w:val="000A1695"/>
    <w:rsid w:val="000A18A6"/>
    <w:rsid w:val="000A1C9A"/>
    <w:rsid w:val="000A1D08"/>
    <w:rsid w:val="000A1EB4"/>
    <w:rsid w:val="000A2011"/>
    <w:rsid w:val="000A210A"/>
    <w:rsid w:val="000A23B3"/>
    <w:rsid w:val="000A24D6"/>
    <w:rsid w:val="000A2658"/>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CC"/>
    <w:rsid w:val="000A39EF"/>
    <w:rsid w:val="000A3B35"/>
    <w:rsid w:val="000A3DF6"/>
    <w:rsid w:val="000A4155"/>
    <w:rsid w:val="000A427D"/>
    <w:rsid w:val="000A49CA"/>
    <w:rsid w:val="000A4B6B"/>
    <w:rsid w:val="000A4C76"/>
    <w:rsid w:val="000A4D27"/>
    <w:rsid w:val="000A524A"/>
    <w:rsid w:val="000A52B3"/>
    <w:rsid w:val="000A5450"/>
    <w:rsid w:val="000A557E"/>
    <w:rsid w:val="000A564D"/>
    <w:rsid w:val="000A579C"/>
    <w:rsid w:val="000A582B"/>
    <w:rsid w:val="000A5D9D"/>
    <w:rsid w:val="000A6021"/>
    <w:rsid w:val="000A63CC"/>
    <w:rsid w:val="000A6C6F"/>
    <w:rsid w:val="000A6DBA"/>
    <w:rsid w:val="000A6DD0"/>
    <w:rsid w:val="000A71A8"/>
    <w:rsid w:val="000A71B1"/>
    <w:rsid w:val="000A74A6"/>
    <w:rsid w:val="000A7861"/>
    <w:rsid w:val="000A79DB"/>
    <w:rsid w:val="000A7A07"/>
    <w:rsid w:val="000A7C09"/>
    <w:rsid w:val="000A7CEF"/>
    <w:rsid w:val="000B03E1"/>
    <w:rsid w:val="000B0861"/>
    <w:rsid w:val="000B08AD"/>
    <w:rsid w:val="000B0B7B"/>
    <w:rsid w:val="000B0C65"/>
    <w:rsid w:val="000B0E9A"/>
    <w:rsid w:val="000B101C"/>
    <w:rsid w:val="000B123B"/>
    <w:rsid w:val="000B1565"/>
    <w:rsid w:val="000B1D19"/>
    <w:rsid w:val="000B20D8"/>
    <w:rsid w:val="000B2335"/>
    <w:rsid w:val="000B2340"/>
    <w:rsid w:val="000B2573"/>
    <w:rsid w:val="000B26DE"/>
    <w:rsid w:val="000B2B3C"/>
    <w:rsid w:val="000B2B65"/>
    <w:rsid w:val="000B3199"/>
    <w:rsid w:val="000B32DE"/>
    <w:rsid w:val="000B3476"/>
    <w:rsid w:val="000B36AF"/>
    <w:rsid w:val="000B3A36"/>
    <w:rsid w:val="000B3FEE"/>
    <w:rsid w:val="000B436F"/>
    <w:rsid w:val="000B441A"/>
    <w:rsid w:val="000B44DE"/>
    <w:rsid w:val="000B45D6"/>
    <w:rsid w:val="000B466A"/>
    <w:rsid w:val="000B470E"/>
    <w:rsid w:val="000B4D46"/>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B7F6C"/>
    <w:rsid w:val="000C000F"/>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2B0"/>
    <w:rsid w:val="000C345A"/>
    <w:rsid w:val="000C3894"/>
    <w:rsid w:val="000C397B"/>
    <w:rsid w:val="000C3A3D"/>
    <w:rsid w:val="000C4100"/>
    <w:rsid w:val="000C4312"/>
    <w:rsid w:val="000C44A6"/>
    <w:rsid w:val="000C4E9A"/>
    <w:rsid w:val="000C4F90"/>
    <w:rsid w:val="000C53C3"/>
    <w:rsid w:val="000C5632"/>
    <w:rsid w:val="000C5AD0"/>
    <w:rsid w:val="000C5B56"/>
    <w:rsid w:val="000C5CFE"/>
    <w:rsid w:val="000C6095"/>
    <w:rsid w:val="000C60C8"/>
    <w:rsid w:val="000C61B7"/>
    <w:rsid w:val="000C6232"/>
    <w:rsid w:val="000C623B"/>
    <w:rsid w:val="000C6324"/>
    <w:rsid w:val="000C6578"/>
    <w:rsid w:val="000C6D41"/>
    <w:rsid w:val="000C6E11"/>
    <w:rsid w:val="000C6E73"/>
    <w:rsid w:val="000C6F5A"/>
    <w:rsid w:val="000C7163"/>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CC1"/>
    <w:rsid w:val="000D23A4"/>
    <w:rsid w:val="000D23C2"/>
    <w:rsid w:val="000D24F2"/>
    <w:rsid w:val="000D2765"/>
    <w:rsid w:val="000D2E61"/>
    <w:rsid w:val="000D3020"/>
    <w:rsid w:val="000D303E"/>
    <w:rsid w:val="000D332C"/>
    <w:rsid w:val="000D3338"/>
    <w:rsid w:val="000D33B7"/>
    <w:rsid w:val="000D3920"/>
    <w:rsid w:val="000D39B1"/>
    <w:rsid w:val="000D3A36"/>
    <w:rsid w:val="000D3D96"/>
    <w:rsid w:val="000D3E47"/>
    <w:rsid w:val="000D4052"/>
    <w:rsid w:val="000D431D"/>
    <w:rsid w:val="000D439C"/>
    <w:rsid w:val="000D4679"/>
    <w:rsid w:val="000D4A0D"/>
    <w:rsid w:val="000D4BA6"/>
    <w:rsid w:val="000D4EE3"/>
    <w:rsid w:val="000D4EEF"/>
    <w:rsid w:val="000D50B3"/>
    <w:rsid w:val="000D58E4"/>
    <w:rsid w:val="000D597A"/>
    <w:rsid w:val="000D5A26"/>
    <w:rsid w:val="000D5B55"/>
    <w:rsid w:val="000D5C93"/>
    <w:rsid w:val="000D61D0"/>
    <w:rsid w:val="000D657B"/>
    <w:rsid w:val="000D6666"/>
    <w:rsid w:val="000D67EC"/>
    <w:rsid w:val="000D6A3F"/>
    <w:rsid w:val="000D6D45"/>
    <w:rsid w:val="000D6DCB"/>
    <w:rsid w:val="000D6F49"/>
    <w:rsid w:val="000D72CA"/>
    <w:rsid w:val="000D73A5"/>
    <w:rsid w:val="000D7532"/>
    <w:rsid w:val="000D79F9"/>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E15"/>
    <w:rsid w:val="000E2F43"/>
    <w:rsid w:val="000E30E7"/>
    <w:rsid w:val="000E325F"/>
    <w:rsid w:val="000E35AE"/>
    <w:rsid w:val="000E36E8"/>
    <w:rsid w:val="000E378C"/>
    <w:rsid w:val="000E3981"/>
    <w:rsid w:val="000E3A83"/>
    <w:rsid w:val="000E3C6F"/>
    <w:rsid w:val="000E3FEA"/>
    <w:rsid w:val="000E415F"/>
    <w:rsid w:val="000E42D7"/>
    <w:rsid w:val="000E44A0"/>
    <w:rsid w:val="000E4644"/>
    <w:rsid w:val="000E4B4D"/>
    <w:rsid w:val="000E4BCE"/>
    <w:rsid w:val="000E5071"/>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57A"/>
    <w:rsid w:val="000F265F"/>
    <w:rsid w:val="000F273D"/>
    <w:rsid w:val="000F274E"/>
    <w:rsid w:val="000F2AF9"/>
    <w:rsid w:val="000F2B21"/>
    <w:rsid w:val="000F2C60"/>
    <w:rsid w:val="000F2E9C"/>
    <w:rsid w:val="000F2F18"/>
    <w:rsid w:val="000F3199"/>
    <w:rsid w:val="000F35D0"/>
    <w:rsid w:val="000F38CC"/>
    <w:rsid w:val="000F38EA"/>
    <w:rsid w:val="000F3A4A"/>
    <w:rsid w:val="000F3E64"/>
    <w:rsid w:val="000F3E6A"/>
    <w:rsid w:val="000F3EC1"/>
    <w:rsid w:val="000F409C"/>
    <w:rsid w:val="000F424A"/>
    <w:rsid w:val="000F440D"/>
    <w:rsid w:val="000F4754"/>
    <w:rsid w:val="000F4B72"/>
    <w:rsid w:val="000F4E84"/>
    <w:rsid w:val="000F5117"/>
    <w:rsid w:val="000F5224"/>
    <w:rsid w:val="000F56E6"/>
    <w:rsid w:val="000F58A6"/>
    <w:rsid w:val="000F5AF2"/>
    <w:rsid w:val="000F5B97"/>
    <w:rsid w:val="000F6097"/>
    <w:rsid w:val="000F611F"/>
    <w:rsid w:val="000F613A"/>
    <w:rsid w:val="000F6258"/>
    <w:rsid w:val="000F6394"/>
    <w:rsid w:val="000F64B4"/>
    <w:rsid w:val="000F69A8"/>
    <w:rsid w:val="000F6A49"/>
    <w:rsid w:val="000F7070"/>
    <w:rsid w:val="000F70B5"/>
    <w:rsid w:val="000F7361"/>
    <w:rsid w:val="000F73FA"/>
    <w:rsid w:val="000F798A"/>
    <w:rsid w:val="000F79A6"/>
    <w:rsid w:val="000F7A13"/>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2F03"/>
    <w:rsid w:val="001030AB"/>
    <w:rsid w:val="001032D5"/>
    <w:rsid w:val="001033F3"/>
    <w:rsid w:val="00103426"/>
    <w:rsid w:val="00103C35"/>
    <w:rsid w:val="00103CE0"/>
    <w:rsid w:val="00103F2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19"/>
    <w:rsid w:val="00107B96"/>
    <w:rsid w:val="001100A1"/>
    <w:rsid w:val="0011020B"/>
    <w:rsid w:val="00110717"/>
    <w:rsid w:val="00110722"/>
    <w:rsid w:val="00110849"/>
    <w:rsid w:val="00110954"/>
    <w:rsid w:val="00110A8A"/>
    <w:rsid w:val="00110AE0"/>
    <w:rsid w:val="00110BC5"/>
    <w:rsid w:val="00110E3D"/>
    <w:rsid w:val="00111208"/>
    <w:rsid w:val="00111609"/>
    <w:rsid w:val="00111C1E"/>
    <w:rsid w:val="00111E47"/>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BF9"/>
    <w:rsid w:val="00114C8B"/>
    <w:rsid w:val="00114CAB"/>
    <w:rsid w:val="00114E8F"/>
    <w:rsid w:val="0011508D"/>
    <w:rsid w:val="00115120"/>
    <w:rsid w:val="001152ED"/>
    <w:rsid w:val="001158CD"/>
    <w:rsid w:val="00115BA4"/>
    <w:rsid w:val="00115C17"/>
    <w:rsid w:val="00115EFF"/>
    <w:rsid w:val="001165BA"/>
    <w:rsid w:val="001167C3"/>
    <w:rsid w:val="00116985"/>
    <w:rsid w:val="00116995"/>
    <w:rsid w:val="00117079"/>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259"/>
    <w:rsid w:val="0012243C"/>
    <w:rsid w:val="00122461"/>
    <w:rsid w:val="00122869"/>
    <w:rsid w:val="00122A1B"/>
    <w:rsid w:val="00122CE0"/>
    <w:rsid w:val="00122DCB"/>
    <w:rsid w:val="00122DCE"/>
    <w:rsid w:val="00122E44"/>
    <w:rsid w:val="001230C1"/>
    <w:rsid w:val="001230E1"/>
    <w:rsid w:val="0012316F"/>
    <w:rsid w:val="001231B4"/>
    <w:rsid w:val="00123220"/>
    <w:rsid w:val="00123280"/>
    <w:rsid w:val="00123575"/>
    <w:rsid w:val="0012366D"/>
    <w:rsid w:val="001236C0"/>
    <w:rsid w:val="00123781"/>
    <w:rsid w:val="0012382C"/>
    <w:rsid w:val="00123847"/>
    <w:rsid w:val="00123860"/>
    <w:rsid w:val="001238C9"/>
    <w:rsid w:val="00123DE7"/>
    <w:rsid w:val="00123F3C"/>
    <w:rsid w:val="00124053"/>
    <w:rsid w:val="001246C8"/>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9A3"/>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8E"/>
    <w:rsid w:val="00134BCE"/>
    <w:rsid w:val="00134C7C"/>
    <w:rsid w:val="00135324"/>
    <w:rsid w:val="0013554E"/>
    <w:rsid w:val="001355A0"/>
    <w:rsid w:val="0013561C"/>
    <w:rsid w:val="00135A2F"/>
    <w:rsid w:val="00135E53"/>
    <w:rsid w:val="00135FD7"/>
    <w:rsid w:val="00136824"/>
    <w:rsid w:val="00136993"/>
    <w:rsid w:val="00136ABB"/>
    <w:rsid w:val="00136BC9"/>
    <w:rsid w:val="00136C55"/>
    <w:rsid w:val="00136E23"/>
    <w:rsid w:val="0013721A"/>
    <w:rsid w:val="00137593"/>
    <w:rsid w:val="00137717"/>
    <w:rsid w:val="001378A7"/>
    <w:rsid w:val="001378C4"/>
    <w:rsid w:val="00137D50"/>
    <w:rsid w:val="00137F33"/>
    <w:rsid w:val="001403B0"/>
    <w:rsid w:val="0014048D"/>
    <w:rsid w:val="001405AB"/>
    <w:rsid w:val="00140A38"/>
    <w:rsid w:val="00140CAB"/>
    <w:rsid w:val="00140CD1"/>
    <w:rsid w:val="00140D97"/>
    <w:rsid w:val="00141027"/>
    <w:rsid w:val="001410BA"/>
    <w:rsid w:val="0014110B"/>
    <w:rsid w:val="001411C2"/>
    <w:rsid w:val="001417AF"/>
    <w:rsid w:val="00141939"/>
    <w:rsid w:val="00141EDF"/>
    <w:rsid w:val="001421E1"/>
    <w:rsid w:val="0014284C"/>
    <w:rsid w:val="0014287F"/>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838"/>
    <w:rsid w:val="0014588D"/>
    <w:rsid w:val="00145950"/>
    <w:rsid w:val="00145F2A"/>
    <w:rsid w:val="001460B9"/>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BCB"/>
    <w:rsid w:val="00147E79"/>
    <w:rsid w:val="001500C5"/>
    <w:rsid w:val="0015028F"/>
    <w:rsid w:val="00150354"/>
    <w:rsid w:val="00150534"/>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7B6"/>
    <w:rsid w:val="0015690E"/>
    <w:rsid w:val="0015696B"/>
    <w:rsid w:val="00156D9A"/>
    <w:rsid w:val="00156EDB"/>
    <w:rsid w:val="00157319"/>
    <w:rsid w:val="001578AC"/>
    <w:rsid w:val="001578FF"/>
    <w:rsid w:val="00157959"/>
    <w:rsid w:val="00157A0B"/>
    <w:rsid w:val="00157E62"/>
    <w:rsid w:val="00157FDC"/>
    <w:rsid w:val="001601A2"/>
    <w:rsid w:val="001604C4"/>
    <w:rsid w:val="001604C9"/>
    <w:rsid w:val="0016061F"/>
    <w:rsid w:val="00160C0D"/>
    <w:rsid w:val="00160D29"/>
    <w:rsid w:val="001610DE"/>
    <w:rsid w:val="00161509"/>
    <w:rsid w:val="001616F6"/>
    <w:rsid w:val="0016170C"/>
    <w:rsid w:val="00161731"/>
    <w:rsid w:val="00161C5F"/>
    <w:rsid w:val="00161F5D"/>
    <w:rsid w:val="0016243F"/>
    <w:rsid w:val="00162713"/>
    <w:rsid w:val="0016273B"/>
    <w:rsid w:val="00162BAD"/>
    <w:rsid w:val="00162BB7"/>
    <w:rsid w:val="00162CD4"/>
    <w:rsid w:val="00162EA9"/>
    <w:rsid w:val="00162ECC"/>
    <w:rsid w:val="0016319D"/>
    <w:rsid w:val="001631CF"/>
    <w:rsid w:val="001632C5"/>
    <w:rsid w:val="00163316"/>
    <w:rsid w:val="001634B4"/>
    <w:rsid w:val="00163891"/>
    <w:rsid w:val="001638EC"/>
    <w:rsid w:val="00163C81"/>
    <w:rsid w:val="00163CC7"/>
    <w:rsid w:val="00163F26"/>
    <w:rsid w:val="001642D2"/>
    <w:rsid w:val="0016468D"/>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2D4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7D4"/>
    <w:rsid w:val="001749B7"/>
    <w:rsid w:val="00174C08"/>
    <w:rsid w:val="00174E93"/>
    <w:rsid w:val="00175105"/>
    <w:rsid w:val="0017520B"/>
    <w:rsid w:val="00175497"/>
    <w:rsid w:val="001754EA"/>
    <w:rsid w:val="00175542"/>
    <w:rsid w:val="001757A0"/>
    <w:rsid w:val="00175956"/>
    <w:rsid w:val="001759E4"/>
    <w:rsid w:val="00175AFE"/>
    <w:rsid w:val="0017656E"/>
    <w:rsid w:val="00176585"/>
    <w:rsid w:val="00176632"/>
    <w:rsid w:val="0017683B"/>
    <w:rsid w:val="00176893"/>
    <w:rsid w:val="00176ADC"/>
    <w:rsid w:val="00176C5B"/>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BB1"/>
    <w:rsid w:val="00180C84"/>
    <w:rsid w:val="001811B5"/>
    <w:rsid w:val="00181378"/>
    <w:rsid w:val="0018196D"/>
    <w:rsid w:val="00181CFD"/>
    <w:rsid w:val="00181F89"/>
    <w:rsid w:val="0018251E"/>
    <w:rsid w:val="001829E6"/>
    <w:rsid w:val="001832A8"/>
    <w:rsid w:val="00183571"/>
    <w:rsid w:val="001837C6"/>
    <w:rsid w:val="00183ABC"/>
    <w:rsid w:val="00183D4A"/>
    <w:rsid w:val="00183E6B"/>
    <w:rsid w:val="00184015"/>
    <w:rsid w:val="001842CB"/>
    <w:rsid w:val="00184376"/>
    <w:rsid w:val="00184395"/>
    <w:rsid w:val="001844F0"/>
    <w:rsid w:val="00184557"/>
    <w:rsid w:val="0018456F"/>
    <w:rsid w:val="00184623"/>
    <w:rsid w:val="00184642"/>
    <w:rsid w:val="00184775"/>
    <w:rsid w:val="001849C8"/>
    <w:rsid w:val="00185047"/>
    <w:rsid w:val="00185082"/>
    <w:rsid w:val="001854A6"/>
    <w:rsid w:val="0018557D"/>
    <w:rsid w:val="001858A7"/>
    <w:rsid w:val="00185ADA"/>
    <w:rsid w:val="00185CF4"/>
    <w:rsid w:val="00186765"/>
    <w:rsid w:val="00186B64"/>
    <w:rsid w:val="001870B3"/>
    <w:rsid w:val="00187166"/>
    <w:rsid w:val="001871CE"/>
    <w:rsid w:val="001871EE"/>
    <w:rsid w:val="001873B5"/>
    <w:rsid w:val="0018753A"/>
    <w:rsid w:val="001877FA"/>
    <w:rsid w:val="00187E24"/>
    <w:rsid w:val="00187ECE"/>
    <w:rsid w:val="00187F6B"/>
    <w:rsid w:val="00187F6D"/>
    <w:rsid w:val="0019006F"/>
    <w:rsid w:val="0019022F"/>
    <w:rsid w:val="001902AB"/>
    <w:rsid w:val="00190657"/>
    <w:rsid w:val="00190F5C"/>
    <w:rsid w:val="00191101"/>
    <w:rsid w:val="00191119"/>
    <w:rsid w:val="00191332"/>
    <w:rsid w:val="00191354"/>
    <w:rsid w:val="001917BC"/>
    <w:rsid w:val="001926D3"/>
    <w:rsid w:val="00192AC2"/>
    <w:rsid w:val="001935C5"/>
    <w:rsid w:val="001936EE"/>
    <w:rsid w:val="00193B6A"/>
    <w:rsid w:val="00193B86"/>
    <w:rsid w:val="00193B92"/>
    <w:rsid w:val="00193DAC"/>
    <w:rsid w:val="00193DF7"/>
    <w:rsid w:val="00193F8C"/>
    <w:rsid w:val="001940A3"/>
    <w:rsid w:val="001940AE"/>
    <w:rsid w:val="00194497"/>
    <w:rsid w:val="00194835"/>
    <w:rsid w:val="00194BFC"/>
    <w:rsid w:val="00194C73"/>
    <w:rsid w:val="00194D8D"/>
    <w:rsid w:val="00194F00"/>
    <w:rsid w:val="00194FF4"/>
    <w:rsid w:val="001950F7"/>
    <w:rsid w:val="001954FB"/>
    <w:rsid w:val="00195A27"/>
    <w:rsid w:val="001960F9"/>
    <w:rsid w:val="001964D2"/>
    <w:rsid w:val="001965FB"/>
    <w:rsid w:val="001969A9"/>
    <w:rsid w:val="00196BD8"/>
    <w:rsid w:val="00196F8A"/>
    <w:rsid w:val="00197092"/>
    <w:rsid w:val="0019753F"/>
    <w:rsid w:val="00197607"/>
    <w:rsid w:val="001976D5"/>
    <w:rsid w:val="001978E7"/>
    <w:rsid w:val="001A02BA"/>
    <w:rsid w:val="001A04C8"/>
    <w:rsid w:val="001A05C0"/>
    <w:rsid w:val="001A0DAB"/>
    <w:rsid w:val="001A0DFB"/>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432"/>
    <w:rsid w:val="001A66D5"/>
    <w:rsid w:val="001A6786"/>
    <w:rsid w:val="001A6A08"/>
    <w:rsid w:val="001A6D6F"/>
    <w:rsid w:val="001A6E97"/>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417"/>
    <w:rsid w:val="001B261D"/>
    <w:rsid w:val="001B2708"/>
    <w:rsid w:val="001B2736"/>
    <w:rsid w:val="001B2AEB"/>
    <w:rsid w:val="001B2EAE"/>
    <w:rsid w:val="001B2FB3"/>
    <w:rsid w:val="001B3137"/>
    <w:rsid w:val="001B332C"/>
    <w:rsid w:val="001B3469"/>
    <w:rsid w:val="001B366B"/>
    <w:rsid w:val="001B378C"/>
    <w:rsid w:val="001B3870"/>
    <w:rsid w:val="001B39A0"/>
    <w:rsid w:val="001B3BBA"/>
    <w:rsid w:val="001B3C75"/>
    <w:rsid w:val="001B3ECC"/>
    <w:rsid w:val="001B3F35"/>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6E32"/>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B0B"/>
    <w:rsid w:val="001C3E10"/>
    <w:rsid w:val="001C425E"/>
    <w:rsid w:val="001C476D"/>
    <w:rsid w:val="001C49B6"/>
    <w:rsid w:val="001C49C4"/>
    <w:rsid w:val="001C4A46"/>
    <w:rsid w:val="001C4AB3"/>
    <w:rsid w:val="001C4AEA"/>
    <w:rsid w:val="001C4D7D"/>
    <w:rsid w:val="001C4D84"/>
    <w:rsid w:val="001C4D90"/>
    <w:rsid w:val="001C4F4F"/>
    <w:rsid w:val="001C56B8"/>
    <w:rsid w:val="001C588C"/>
    <w:rsid w:val="001C5910"/>
    <w:rsid w:val="001C5A5E"/>
    <w:rsid w:val="001C5BA9"/>
    <w:rsid w:val="001C5C92"/>
    <w:rsid w:val="001C5DF7"/>
    <w:rsid w:val="001C5F51"/>
    <w:rsid w:val="001C60CF"/>
    <w:rsid w:val="001C66F7"/>
    <w:rsid w:val="001C6A2C"/>
    <w:rsid w:val="001C71A5"/>
    <w:rsid w:val="001C72CA"/>
    <w:rsid w:val="001C74F4"/>
    <w:rsid w:val="001C795C"/>
    <w:rsid w:val="001C7B00"/>
    <w:rsid w:val="001C7BD3"/>
    <w:rsid w:val="001C7EB0"/>
    <w:rsid w:val="001C7EC8"/>
    <w:rsid w:val="001C7F46"/>
    <w:rsid w:val="001D0058"/>
    <w:rsid w:val="001D00BA"/>
    <w:rsid w:val="001D026F"/>
    <w:rsid w:val="001D0B0D"/>
    <w:rsid w:val="001D0BAE"/>
    <w:rsid w:val="001D0C5B"/>
    <w:rsid w:val="001D0DFF"/>
    <w:rsid w:val="001D0EE4"/>
    <w:rsid w:val="001D0F5B"/>
    <w:rsid w:val="001D1082"/>
    <w:rsid w:val="001D1298"/>
    <w:rsid w:val="001D12FA"/>
    <w:rsid w:val="001D1338"/>
    <w:rsid w:val="001D13B5"/>
    <w:rsid w:val="001D150A"/>
    <w:rsid w:val="001D155B"/>
    <w:rsid w:val="001D16EB"/>
    <w:rsid w:val="001D184E"/>
    <w:rsid w:val="001D1870"/>
    <w:rsid w:val="001D1A52"/>
    <w:rsid w:val="001D1B30"/>
    <w:rsid w:val="001D1C0A"/>
    <w:rsid w:val="001D1F29"/>
    <w:rsid w:val="001D22EE"/>
    <w:rsid w:val="001D2474"/>
    <w:rsid w:val="001D2541"/>
    <w:rsid w:val="001D2593"/>
    <w:rsid w:val="001D26BA"/>
    <w:rsid w:val="001D2867"/>
    <w:rsid w:val="001D2896"/>
    <w:rsid w:val="001D2A9E"/>
    <w:rsid w:val="001D2BC9"/>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AA1"/>
    <w:rsid w:val="001D5BA4"/>
    <w:rsid w:val="001D5C6A"/>
    <w:rsid w:val="001D5D66"/>
    <w:rsid w:val="001D5D6C"/>
    <w:rsid w:val="001D5F3B"/>
    <w:rsid w:val="001D5F79"/>
    <w:rsid w:val="001D61B7"/>
    <w:rsid w:val="001D6292"/>
    <w:rsid w:val="001D6358"/>
    <w:rsid w:val="001D63E9"/>
    <w:rsid w:val="001D641B"/>
    <w:rsid w:val="001D64FE"/>
    <w:rsid w:val="001D6569"/>
    <w:rsid w:val="001D67B4"/>
    <w:rsid w:val="001D6B68"/>
    <w:rsid w:val="001D6EAC"/>
    <w:rsid w:val="001D7220"/>
    <w:rsid w:val="001D7307"/>
    <w:rsid w:val="001D75D5"/>
    <w:rsid w:val="001D762B"/>
    <w:rsid w:val="001D7912"/>
    <w:rsid w:val="001D7A21"/>
    <w:rsid w:val="001D7EC3"/>
    <w:rsid w:val="001E01AB"/>
    <w:rsid w:val="001E04CD"/>
    <w:rsid w:val="001E0636"/>
    <w:rsid w:val="001E0720"/>
    <w:rsid w:val="001E07FC"/>
    <w:rsid w:val="001E08E6"/>
    <w:rsid w:val="001E0ADA"/>
    <w:rsid w:val="001E0DCE"/>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72"/>
    <w:rsid w:val="001E44C1"/>
    <w:rsid w:val="001E4989"/>
    <w:rsid w:val="001E49A4"/>
    <w:rsid w:val="001E49C2"/>
    <w:rsid w:val="001E4B4E"/>
    <w:rsid w:val="001E4C38"/>
    <w:rsid w:val="001E509A"/>
    <w:rsid w:val="001E50CC"/>
    <w:rsid w:val="001E5451"/>
    <w:rsid w:val="001E57FF"/>
    <w:rsid w:val="001E5BE6"/>
    <w:rsid w:val="001E61A3"/>
    <w:rsid w:val="001E61E5"/>
    <w:rsid w:val="001E6920"/>
    <w:rsid w:val="001E6962"/>
    <w:rsid w:val="001E6B08"/>
    <w:rsid w:val="001E6C8A"/>
    <w:rsid w:val="001E70F4"/>
    <w:rsid w:val="001E70FC"/>
    <w:rsid w:val="001E7142"/>
    <w:rsid w:val="001E7406"/>
    <w:rsid w:val="001E7AA5"/>
    <w:rsid w:val="001F00A3"/>
    <w:rsid w:val="001F0105"/>
    <w:rsid w:val="001F0533"/>
    <w:rsid w:val="001F05A4"/>
    <w:rsid w:val="001F070B"/>
    <w:rsid w:val="001F087E"/>
    <w:rsid w:val="001F0A10"/>
    <w:rsid w:val="001F0B0E"/>
    <w:rsid w:val="001F0C10"/>
    <w:rsid w:val="001F0CF6"/>
    <w:rsid w:val="001F0CFB"/>
    <w:rsid w:val="001F0F0A"/>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77"/>
    <w:rsid w:val="001F37C1"/>
    <w:rsid w:val="001F39DB"/>
    <w:rsid w:val="001F39EA"/>
    <w:rsid w:val="001F3F68"/>
    <w:rsid w:val="001F4043"/>
    <w:rsid w:val="001F42D4"/>
    <w:rsid w:val="001F4645"/>
    <w:rsid w:val="001F47D5"/>
    <w:rsid w:val="001F4A72"/>
    <w:rsid w:val="001F4E04"/>
    <w:rsid w:val="001F608D"/>
    <w:rsid w:val="001F6806"/>
    <w:rsid w:val="001F6CA4"/>
    <w:rsid w:val="001F6D35"/>
    <w:rsid w:val="001F6E85"/>
    <w:rsid w:val="001F73B6"/>
    <w:rsid w:val="001F758C"/>
    <w:rsid w:val="001F77EF"/>
    <w:rsid w:val="001F7AF2"/>
    <w:rsid w:val="001F7E30"/>
    <w:rsid w:val="001F7ECE"/>
    <w:rsid w:val="0020001E"/>
    <w:rsid w:val="00200396"/>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912"/>
    <w:rsid w:val="00202B54"/>
    <w:rsid w:val="00202BBC"/>
    <w:rsid w:val="00202CC6"/>
    <w:rsid w:val="00202E2D"/>
    <w:rsid w:val="00203121"/>
    <w:rsid w:val="002037E6"/>
    <w:rsid w:val="002039D0"/>
    <w:rsid w:val="00203A2B"/>
    <w:rsid w:val="00203A93"/>
    <w:rsid w:val="00203B82"/>
    <w:rsid w:val="0020408A"/>
    <w:rsid w:val="002040FC"/>
    <w:rsid w:val="0020425E"/>
    <w:rsid w:val="00204633"/>
    <w:rsid w:val="0020466F"/>
    <w:rsid w:val="00204AC0"/>
    <w:rsid w:val="00204BB8"/>
    <w:rsid w:val="00205531"/>
    <w:rsid w:val="002057CA"/>
    <w:rsid w:val="00205A01"/>
    <w:rsid w:val="00205A1B"/>
    <w:rsid w:val="00205DA3"/>
    <w:rsid w:val="00205EC4"/>
    <w:rsid w:val="00205FD4"/>
    <w:rsid w:val="002060E4"/>
    <w:rsid w:val="0020614E"/>
    <w:rsid w:val="00206329"/>
    <w:rsid w:val="00206368"/>
    <w:rsid w:val="002063EB"/>
    <w:rsid w:val="002069E2"/>
    <w:rsid w:val="00206AF9"/>
    <w:rsid w:val="00207523"/>
    <w:rsid w:val="002075E8"/>
    <w:rsid w:val="00207789"/>
    <w:rsid w:val="00207EE5"/>
    <w:rsid w:val="00207FEA"/>
    <w:rsid w:val="00210281"/>
    <w:rsid w:val="002104F6"/>
    <w:rsid w:val="0021063B"/>
    <w:rsid w:val="00210A9A"/>
    <w:rsid w:val="00210D7D"/>
    <w:rsid w:val="00210E65"/>
    <w:rsid w:val="00210EA7"/>
    <w:rsid w:val="002110DF"/>
    <w:rsid w:val="0021120A"/>
    <w:rsid w:val="002113EA"/>
    <w:rsid w:val="0021142A"/>
    <w:rsid w:val="00211617"/>
    <w:rsid w:val="00211F5E"/>
    <w:rsid w:val="00212324"/>
    <w:rsid w:val="002124E6"/>
    <w:rsid w:val="00212820"/>
    <w:rsid w:val="00212A27"/>
    <w:rsid w:val="00212D24"/>
    <w:rsid w:val="002131F1"/>
    <w:rsid w:val="0021366C"/>
    <w:rsid w:val="00213678"/>
    <w:rsid w:val="0021369C"/>
    <w:rsid w:val="00213DAD"/>
    <w:rsid w:val="00213DF3"/>
    <w:rsid w:val="00213E99"/>
    <w:rsid w:val="00214009"/>
    <w:rsid w:val="0021421B"/>
    <w:rsid w:val="0021470B"/>
    <w:rsid w:val="00214791"/>
    <w:rsid w:val="00214998"/>
    <w:rsid w:val="002149BB"/>
    <w:rsid w:val="00214A17"/>
    <w:rsid w:val="00214A1B"/>
    <w:rsid w:val="00214B74"/>
    <w:rsid w:val="00214BFB"/>
    <w:rsid w:val="00214C8C"/>
    <w:rsid w:val="00214CDC"/>
    <w:rsid w:val="002152A9"/>
    <w:rsid w:val="00215628"/>
    <w:rsid w:val="0021584A"/>
    <w:rsid w:val="00215AC9"/>
    <w:rsid w:val="00215AF2"/>
    <w:rsid w:val="00215BCF"/>
    <w:rsid w:val="002160E7"/>
    <w:rsid w:val="00216D21"/>
    <w:rsid w:val="00217362"/>
    <w:rsid w:val="00217463"/>
    <w:rsid w:val="00217540"/>
    <w:rsid w:val="002177D8"/>
    <w:rsid w:val="00217935"/>
    <w:rsid w:val="00217AD4"/>
    <w:rsid w:val="00217B4A"/>
    <w:rsid w:val="00217B76"/>
    <w:rsid w:val="00220025"/>
    <w:rsid w:val="00220078"/>
    <w:rsid w:val="002201FC"/>
    <w:rsid w:val="002202D2"/>
    <w:rsid w:val="00220391"/>
    <w:rsid w:val="002203E3"/>
    <w:rsid w:val="002204B0"/>
    <w:rsid w:val="00220742"/>
    <w:rsid w:val="0022075C"/>
    <w:rsid w:val="00220896"/>
    <w:rsid w:val="00220A73"/>
    <w:rsid w:val="00220B9F"/>
    <w:rsid w:val="00220C1A"/>
    <w:rsid w:val="00221375"/>
    <w:rsid w:val="00221A9C"/>
    <w:rsid w:val="00221BFA"/>
    <w:rsid w:val="00221C4F"/>
    <w:rsid w:val="00221F13"/>
    <w:rsid w:val="00222251"/>
    <w:rsid w:val="002229C6"/>
    <w:rsid w:val="00223425"/>
    <w:rsid w:val="0022381C"/>
    <w:rsid w:val="00223AE6"/>
    <w:rsid w:val="00223D3F"/>
    <w:rsid w:val="0022405A"/>
    <w:rsid w:val="00224253"/>
    <w:rsid w:val="002244DE"/>
    <w:rsid w:val="00224707"/>
    <w:rsid w:val="00224777"/>
    <w:rsid w:val="002248DD"/>
    <w:rsid w:val="00224D3F"/>
    <w:rsid w:val="00224E12"/>
    <w:rsid w:val="00224E6C"/>
    <w:rsid w:val="0022541B"/>
    <w:rsid w:val="002254BA"/>
    <w:rsid w:val="002256A0"/>
    <w:rsid w:val="002256A6"/>
    <w:rsid w:val="00225CBF"/>
    <w:rsid w:val="00225D36"/>
    <w:rsid w:val="00225E47"/>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5F"/>
    <w:rsid w:val="002318B0"/>
    <w:rsid w:val="002318F2"/>
    <w:rsid w:val="00231BE3"/>
    <w:rsid w:val="002322D4"/>
    <w:rsid w:val="002323C0"/>
    <w:rsid w:val="002325DD"/>
    <w:rsid w:val="0023298A"/>
    <w:rsid w:val="002329B0"/>
    <w:rsid w:val="00232AB8"/>
    <w:rsid w:val="00232F1B"/>
    <w:rsid w:val="00233088"/>
    <w:rsid w:val="002330C5"/>
    <w:rsid w:val="002333E5"/>
    <w:rsid w:val="002335B4"/>
    <w:rsid w:val="00233A0E"/>
    <w:rsid w:val="00233BB3"/>
    <w:rsid w:val="00233E35"/>
    <w:rsid w:val="00234001"/>
    <w:rsid w:val="002340FA"/>
    <w:rsid w:val="00234A92"/>
    <w:rsid w:val="00234ABE"/>
    <w:rsid w:val="00234D0A"/>
    <w:rsid w:val="00235303"/>
    <w:rsid w:val="00235710"/>
    <w:rsid w:val="0023598A"/>
    <w:rsid w:val="002359EB"/>
    <w:rsid w:val="00235E04"/>
    <w:rsid w:val="00235F62"/>
    <w:rsid w:val="00236240"/>
    <w:rsid w:val="0023680E"/>
    <w:rsid w:val="002369A3"/>
    <w:rsid w:val="00236CF6"/>
    <w:rsid w:val="00236E49"/>
    <w:rsid w:val="00236EA0"/>
    <w:rsid w:val="00237012"/>
    <w:rsid w:val="002370F3"/>
    <w:rsid w:val="00237154"/>
    <w:rsid w:val="00237302"/>
    <w:rsid w:val="00237597"/>
    <w:rsid w:val="0023798A"/>
    <w:rsid w:val="00240470"/>
    <w:rsid w:val="002404C3"/>
    <w:rsid w:val="00240509"/>
    <w:rsid w:val="00240763"/>
    <w:rsid w:val="00240E07"/>
    <w:rsid w:val="00240F47"/>
    <w:rsid w:val="00241198"/>
    <w:rsid w:val="002412A9"/>
    <w:rsid w:val="002412E9"/>
    <w:rsid w:val="00241494"/>
    <w:rsid w:val="00241961"/>
    <w:rsid w:val="00241989"/>
    <w:rsid w:val="00241B83"/>
    <w:rsid w:val="00241BB0"/>
    <w:rsid w:val="00241CF2"/>
    <w:rsid w:val="00241D2D"/>
    <w:rsid w:val="002422F9"/>
    <w:rsid w:val="0024264E"/>
    <w:rsid w:val="00242ABF"/>
    <w:rsid w:val="0024302E"/>
    <w:rsid w:val="00243430"/>
    <w:rsid w:val="0024381D"/>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9B7"/>
    <w:rsid w:val="00247A19"/>
    <w:rsid w:val="00247D9E"/>
    <w:rsid w:val="00247E60"/>
    <w:rsid w:val="0025029B"/>
    <w:rsid w:val="002502FF"/>
    <w:rsid w:val="002504EC"/>
    <w:rsid w:val="002504F5"/>
    <w:rsid w:val="0025050E"/>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543"/>
    <w:rsid w:val="0025377E"/>
    <w:rsid w:val="002538B4"/>
    <w:rsid w:val="00253BE9"/>
    <w:rsid w:val="00253D0D"/>
    <w:rsid w:val="00253D5F"/>
    <w:rsid w:val="00253E2D"/>
    <w:rsid w:val="00254449"/>
    <w:rsid w:val="002544A4"/>
    <w:rsid w:val="002547F8"/>
    <w:rsid w:val="00254A77"/>
    <w:rsid w:val="00254C21"/>
    <w:rsid w:val="00254DBA"/>
    <w:rsid w:val="00254E7E"/>
    <w:rsid w:val="00254FB7"/>
    <w:rsid w:val="002550A2"/>
    <w:rsid w:val="0025547A"/>
    <w:rsid w:val="002558A3"/>
    <w:rsid w:val="002558E8"/>
    <w:rsid w:val="00255970"/>
    <w:rsid w:val="00255A5F"/>
    <w:rsid w:val="002562A8"/>
    <w:rsid w:val="0025642B"/>
    <w:rsid w:val="0025669C"/>
    <w:rsid w:val="00256A94"/>
    <w:rsid w:val="00256D19"/>
    <w:rsid w:val="00256D6C"/>
    <w:rsid w:val="00256E92"/>
    <w:rsid w:val="00257126"/>
    <w:rsid w:val="0025726A"/>
    <w:rsid w:val="002577A5"/>
    <w:rsid w:val="002577B7"/>
    <w:rsid w:val="00257B9C"/>
    <w:rsid w:val="00257C40"/>
    <w:rsid w:val="002603E9"/>
    <w:rsid w:val="002606C7"/>
    <w:rsid w:val="0026074F"/>
    <w:rsid w:val="002608FE"/>
    <w:rsid w:val="00260D36"/>
    <w:rsid w:val="00261208"/>
    <w:rsid w:val="002619D4"/>
    <w:rsid w:val="00261D81"/>
    <w:rsid w:val="00261F3A"/>
    <w:rsid w:val="00261FFB"/>
    <w:rsid w:val="00262361"/>
    <w:rsid w:val="002625BD"/>
    <w:rsid w:val="0026283C"/>
    <w:rsid w:val="00262ADB"/>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CE4"/>
    <w:rsid w:val="00263D90"/>
    <w:rsid w:val="0026421C"/>
    <w:rsid w:val="0026422A"/>
    <w:rsid w:val="00264423"/>
    <w:rsid w:val="00264496"/>
    <w:rsid w:val="002646AF"/>
    <w:rsid w:val="002647F1"/>
    <w:rsid w:val="00264809"/>
    <w:rsid w:val="00264C42"/>
    <w:rsid w:val="00264DE3"/>
    <w:rsid w:val="00264F52"/>
    <w:rsid w:val="0026506F"/>
    <w:rsid w:val="002650A5"/>
    <w:rsid w:val="002650CD"/>
    <w:rsid w:val="002650DB"/>
    <w:rsid w:val="002658B4"/>
    <w:rsid w:val="00265905"/>
    <w:rsid w:val="002659E8"/>
    <w:rsid w:val="00265CC1"/>
    <w:rsid w:val="00265D28"/>
    <w:rsid w:val="00265EDC"/>
    <w:rsid w:val="00265EF5"/>
    <w:rsid w:val="002662C7"/>
    <w:rsid w:val="0026638C"/>
    <w:rsid w:val="0026656E"/>
    <w:rsid w:val="00266646"/>
    <w:rsid w:val="002666F4"/>
    <w:rsid w:val="00266865"/>
    <w:rsid w:val="00266C1D"/>
    <w:rsid w:val="002670EE"/>
    <w:rsid w:val="002671D3"/>
    <w:rsid w:val="002672DA"/>
    <w:rsid w:val="002675EE"/>
    <w:rsid w:val="00267604"/>
    <w:rsid w:val="00267AF2"/>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3E8"/>
    <w:rsid w:val="002754FE"/>
    <w:rsid w:val="00275846"/>
    <w:rsid w:val="00275D66"/>
    <w:rsid w:val="00275E64"/>
    <w:rsid w:val="002760BD"/>
    <w:rsid w:val="00276271"/>
    <w:rsid w:val="00276772"/>
    <w:rsid w:val="00276B1B"/>
    <w:rsid w:val="00276FAD"/>
    <w:rsid w:val="0027705E"/>
    <w:rsid w:val="002775ED"/>
    <w:rsid w:val="00277638"/>
    <w:rsid w:val="002778FC"/>
    <w:rsid w:val="0027795C"/>
    <w:rsid w:val="002808DD"/>
    <w:rsid w:val="00280CA2"/>
    <w:rsid w:val="00281064"/>
    <w:rsid w:val="0028107A"/>
    <w:rsid w:val="0028138C"/>
    <w:rsid w:val="00281492"/>
    <w:rsid w:val="002814DC"/>
    <w:rsid w:val="002817AC"/>
    <w:rsid w:val="00281A53"/>
    <w:rsid w:val="00281C19"/>
    <w:rsid w:val="00281C94"/>
    <w:rsid w:val="002820C6"/>
    <w:rsid w:val="002824B4"/>
    <w:rsid w:val="00282595"/>
    <w:rsid w:val="00282616"/>
    <w:rsid w:val="00282657"/>
    <w:rsid w:val="002826D0"/>
    <w:rsid w:val="0028274E"/>
    <w:rsid w:val="0028276C"/>
    <w:rsid w:val="002829A5"/>
    <w:rsid w:val="002829AD"/>
    <w:rsid w:val="00282A2D"/>
    <w:rsid w:val="00282CD0"/>
    <w:rsid w:val="00282D13"/>
    <w:rsid w:val="00282D3A"/>
    <w:rsid w:val="00283056"/>
    <w:rsid w:val="0028328D"/>
    <w:rsid w:val="002836A7"/>
    <w:rsid w:val="00283D9B"/>
    <w:rsid w:val="002842E8"/>
    <w:rsid w:val="002842FD"/>
    <w:rsid w:val="00284312"/>
    <w:rsid w:val="0028432F"/>
    <w:rsid w:val="00284A52"/>
    <w:rsid w:val="00284B27"/>
    <w:rsid w:val="00284B45"/>
    <w:rsid w:val="00284C33"/>
    <w:rsid w:val="00284F13"/>
    <w:rsid w:val="0028503B"/>
    <w:rsid w:val="0028542A"/>
    <w:rsid w:val="00285601"/>
    <w:rsid w:val="002858B4"/>
    <w:rsid w:val="002858E5"/>
    <w:rsid w:val="002859DA"/>
    <w:rsid w:val="00285A8C"/>
    <w:rsid w:val="00285AA2"/>
    <w:rsid w:val="00285CF0"/>
    <w:rsid w:val="00285D19"/>
    <w:rsid w:val="00285E6B"/>
    <w:rsid w:val="00285F5A"/>
    <w:rsid w:val="0028629E"/>
    <w:rsid w:val="002862D1"/>
    <w:rsid w:val="002865A6"/>
    <w:rsid w:val="0028677C"/>
    <w:rsid w:val="00286ADC"/>
    <w:rsid w:val="00286EAA"/>
    <w:rsid w:val="002872FD"/>
    <w:rsid w:val="00287430"/>
    <w:rsid w:val="0028754E"/>
    <w:rsid w:val="0028788B"/>
    <w:rsid w:val="00287D81"/>
    <w:rsid w:val="00287E75"/>
    <w:rsid w:val="0029027B"/>
    <w:rsid w:val="002903FE"/>
    <w:rsid w:val="00290594"/>
    <w:rsid w:val="0029066F"/>
    <w:rsid w:val="0029085D"/>
    <w:rsid w:val="002908E7"/>
    <w:rsid w:val="0029095C"/>
    <w:rsid w:val="00290A05"/>
    <w:rsid w:val="00290D80"/>
    <w:rsid w:val="00290D8F"/>
    <w:rsid w:val="00290EF6"/>
    <w:rsid w:val="00290F4E"/>
    <w:rsid w:val="00290FE0"/>
    <w:rsid w:val="00290FE8"/>
    <w:rsid w:val="0029107B"/>
    <w:rsid w:val="0029166D"/>
    <w:rsid w:val="0029188A"/>
    <w:rsid w:val="00291A41"/>
    <w:rsid w:val="00291AA1"/>
    <w:rsid w:val="00291E4F"/>
    <w:rsid w:val="0029240E"/>
    <w:rsid w:val="00292438"/>
    <w:rsid w:val="002927DC"/>
    <w:rsid w:val="002928B8"/>
    <w:rsid w:val="0029294C"/>
    <w:rsid w:val="00292B2B"/>
    <w:rsid w:val="00292BFE"/>
    <w:rsid w:val="00292C9B"/>
    <w:rsid w:val="0029304F"/>
    <w:rsid w:val="002930D9"/>
    <w:rsid w:val="00293280"/>
    <w:rsid w:val="0029357E"/>
    <w:rsid w:val="00293716"/>
    <w:rsid w:val="00293FA3"/>
    <w:rsid w:val="002940D1"/>
    <w:rsid w:val="00294585"/>
    <w:rsid w:val="0029491F"/>
    <w:rsid w:val="00294A24"/>
    <w:rsid w:val="00294C90"/>
    <w:rsid w:val="00294DF4"/>
    <w:rsid w:val="00294F8A"/>
    <w:rsid w:val="00295208"/>
    <w:rsid w:val="002952FD"/>
    <w:rsid w:val="00295483"/>
    <w:rsid w:val="002954C6"/>
    <w:rsid w:val="00295580"/>
    <w:rsid w:val="002957DA"/>
    <w:rsid w:val="002958A9"/>
    <w:rsid w:val="002958FA"/>
    <w:rsid w:val="00295B10"/>
    <w:rsid w:val="00295BAC"/>
    <w:rsid w:val="00295D58"/>
    <w:rsid w:val="00295FD1"/>
    <w:rsid w:val="00296C94"/>
    <w:rsid w:val="00296CAE"/>
    <w:rsid w:val="00296CE8"/>
    <w:rsid w:val="00296D5E"/>
    <w:rsid w:val="00296FA1"/>
    <w:rsid w:val="00297086"/>
    <w:rsid w:val="00297703"/>
    <w:rsid w:val="0029770A"/>
    <w:rsid w:val="00297768"/>
    <w:rsid w:val="00297936"/>
    <w:rsid w:val="00297CC9"/>
    <w:rsid w:val="00297D2B"/>
    <w:rsid w:val="00297E7B"/>
    <w:rsid w:val="002A004B"/>
    <w:rsid w:val="002A00F2"/>
    <w:rsid w:val="002A05FB"/>
    <w:rsid w:val="002A0818"/>
    <w:rsid w:val="002A0894"/>
    <w:rsid w:val="002A08F4"/>
    <w:rsid w:val="002A0948"/>
    <w:rsid w:val="002A0B90"/>
    <w:rsid w:val="002A0D36"/>
    <w:rsid w:val="002A0E1C"/>
    <w:rsid w:val="002A1AC0"/>
    <w:rsid w:val="002A1DD2"/>
    <w:rsid w:val="002A2069"/>
    <w:rsid w:val="002A2222"/>
    <w:rsid w:val="002A23FA"/>
    <w:rsid w:val="002A24DB"/>
    <w:rsid w:val="002A2E90"/>
    <w:rsid w:val="002A2F8F"/>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81D"/>
    <w:rsid w:val="002A49AC"/>
    <w:rsid w:val="002A4B39"/>
    <w:rsid w:val="002A4FB1"/>
    <w:rsid w:val="002A51DB"/>
    <w:rsid w:val="002A5240"/>
    <w:rsid w:val="002A5374"/>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2B9"/>
    <w:rsid w:val="002A7439"/>
    <w:rsid w:val="002A79A8"/>
    <w:rsid w:val="002A7A2B"/>
    <w:rsid w:val="002A7BD9"/>
    <w:rsid w:val="002A7DAF"/>
    <w:rsid w:val="002A7EF3"/>
    <w:rsid w:val="002B0283"/>
    <w:rsid w:val="002B0526"/>
    <w:rsid w:val="002B0654"/>
    <w:rsid w:val="002B066C"/>
    <w:rsid w:val="002B0A87"/>
    <w:rsid w:val="002B0C10"/>
    <w:rsid w:val="002B0C84"/>
    <w:rsid w:val="002B0CA3"/>
    <w:rsid w:val="002B0CF6"/>
    <w:rsid w:val="002B10C6"/>
    <w:rsid w:val="002B10D4"/>
    <w:rsid w:val="002B1114"/>
    <w:rsid w:val="002B141C"/>
    <w:rsid w:val="002B166E"/>
    <w:rsid w:val="002B1743"/>
    <w:rsid w:val="002B1BEF"/>
    <w:rsid w:val="002B1D3C"/>
    <w:rsid w:val="002B1FA3"/>
    <w:rsid w:val="002B2026"/>
    <w:rsid w:val="002B210F"/>
    <w:rsid w:val="002B2342"/>
    <w:rsid w:val="002B2502"/>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676"/>
    <w:rsid w:val="002B58F8"/>
    <w:rsid w:val="002B5964"/>
    <w:rsid w:val="002B5C06"/>
    <w:rsid w:val="002B5D39"/>
    <w:rsid w:val="002B5D7E"/>
    <w:rsid w:val="002B5F48"/>
    <w:rsid w:val="002B62AA"/>
    <w:rsid w:val="002B6356"/>
    <w:rsid w:val="002B64C0"/>
    <w:rsid w:val="002B66CE"/>
    <w:rsid w:val="002B67F5"/>
    <w:rsid w:val="002B68C9"/>
    <w:rsid w:val="002B69D7"/>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25B"/>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43"/>
    <w:rsid w:val="002C4AE6"/>
    <w:rsid w:val="002C4F87"/>
    <w:rsid w:val="002C51C6"/>
    <w:rsid w:val="002C53C1"/>
    <w:rsid w:val="002C575F"/>
    <w:rsid w:val="002C58C0"/>
    <w:rsid w:val="002C5F04"/>
    <w:rsid w:val="002C6008"/>
    <w:rsid w:val="002C60B0"/>
    <w:rsid w:val="002C612B"/>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A31"/>
    <w:rsid w:val="002D1D33"/>
    <w:rsid w:val="002D1E57"/>
    <w:rsid w:val="002D248D"/>
    <w:rsid w:val="002D2C7D"/>
    <w:rsid w:val="002D2EBF"/>
    <w:rsid w:val="002D36B7"/>
    <w:rsid w:val="002D37B4"/>
    <w:rsid w:val="002D39B5"/>
    <w:rsid w:val="002D404A"/>
    <w:rsid w:val="002D4109"/>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0F"/>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38"/>
    <w:rsid w:val="002D7257"/>
    <w:rsid w:val="002D7524"/>
    <w:rsid w:val="002D7741"/>
    <w:rsid w:val="002D77B0"/>
    <w:rsid w:val="002D7AF8"/>
    <w:rsid w:val="002D7DB3"/>
    <w:rsid w:val="002D7EC4"/>
    <w:rsid w:val="002E0005"/>
    <w:rsid w:val="002E000F"/>
    <w:rsid w:val="002E00CB"/>
    <w:rsid w:val="002E0324"/>
    <w:rsid w:val="002E0A3B"/>
    <w:rsid w:val="002E0DDB"/>
    <w:rsid w:val="002E0EE3"/>
    <w:rsid w:val="002E1098"/>
    <w:rsid w:val="002E12D6"/>
    <w:rsid w:val="002E165A"/>
    <w:rsid w:val="002E1D0D"/>
    <w:rsid w:val="002E2188"/>
    <w:rsid w:val="002E21E0"/>
    <w:rsid w:val="002E2733"/>
    <w:rsid w:val="002E2746"/>
    <w:rsid w:val="002E2844"/>
    <w:rsid w:val="002E284D"/>
    <w:rsid w:val="002E28D6"/>
    <w:rsid w:val="002E2F70"/>
    <w:rsid w:val="002E2FAD"/>
    <w:rsid w:val="002E31CE"/>
    <w:rsid w:val="002E3BCC"/>
    <w:rsid w:val="002E3EA9"/>
    <w:rsid w:val="002E485B"/>
    <w:rsid w:val="002E49AF"/>
    <w:rsid w:val="002E4AB7"/>
    <w:rsid w:val="002E4CF9"/>
    <w:rsid w:val="002E4D18"/>
    <w:rsid w:val="002E50C4"/>
    <w:rsid w:val="002E52F3"/>
    <w:rsid w:val="002E558F"/>
    <w:rsid w:val="002E56EF"/>
    <w:rsid w:val="002E5813"/>
    <w:rsid w:val="002E5883"/>
    <w:rsid w:val="002E58D2"/>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75"/>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B85"/>
    <w:rsid w:val="002F4D3D"/>
    <w:rsid w:val="002F5061"/>
    <w:rsid w:val="002F5502"/>
    <w:rsid w:val="002F5770"/>
    <w:rsid w:val="002F57F9"/>
    <w:rsid w:val="002F5982"/>
    <w:rsid w:val="002F5A3A"/>
    <w:rsid w:val="002F5B9B"/>
    <w:rsid w:val="002F5DAA"/>
    <w:rsid w:val="002F5EF7"/>
    <w:rsid w:val="002F6180"/>
    <w:rsid w:val="002F6560"/>
    <w:rsid w:val="002F6561"/>
    <w:rsid w:val="002F663A"/>
    <w:rsid w:val="002F6655"/>
    <w:rsid w:val="002F6A15"/>
    <w:rsid w:val="002F6A1C"/>
    <w:rsid w:val="002F6B51"/>
    <w:rsid w:val="002F6CD8"/>
    <w:rsid w:val="002F6FEC"/>
    <w:rsid w:val="002F70E6"/>
    <w:rsid w:val="002F71AB"/>
    <w:rsid w:val="002F7268"/>
    <w:rsid w:val="002F762F"/>
    <w:rsid w:val="002F76E6"/>
    <w:rsid w:val="002F7852"/>
    <w:rsid w:val="002F7E93"/>
    <w:rsid w:val="002F7FDB"/>
    <w:rsid w:val="0030018B"/>
    <w:rsid w:val="00300759"/>
    <w:rsid w:val="0030089B"/>
    <w:rsid w:val="00300BB2"/>
    <w:rsid w:val="00300C41"/>
    <w:rsid w:val="003012BD"/>
    <w:rsid w:val="003012BE"/>
    <w:rsid w:val="003012D8"/>
    <w:rsid w:val="00301311"/>
    <w:rsid w:val="00301540"/>
    <w:rsid w:val="00301663"/>
    <w:rsid w:val="00301A7D"/>
    <w:rsid w:val="00301AF6"/>
    <w:rsid w:val="00301E6F"/>
    <w:rsid w:val="00301EC8"/>
    <w:rsid w:val="003021EE"/>
    <w:rsid w:val="00302240"/>
    <w:rsid w:val="0030293C"/>
    <w:rsid w:val="00302BAB"/>
    <w:rsid w:val="00302DF8"/>
    <w:rsid w:val="0030333C"/>
    <w:rsid w:val="0030355E"/>
    <w:rsid w:val="003035BF"/>
    <w:rsid w:val="0030360B"/>
    <w:rsid w:val="003038B7"/>
    <w:rsid w:val="0030393C"/>
    <w:rsid w:val="00303A2F"/>
    <w:rsid w:val="00303A6D"/>
    <w:rsid w:val="00303B45"/>
    <w:rsid w:val="00303C6A"/>
    <w:rsid w:val="00303CFB"/>
    <w:rsid w:val="00303F73"/>
    <w:rsid w:val="00303FC9"/>
    <w:rsid w:val="00303FD1"/>
    <w:rsid w:val="0030426C"/>
    <w:rsid w:val="00304582"/>
    <w:rsid w:val="00304B35"/>
    <w:rsid w:val="003050A1"/>
    <w:rsid w:val="00305287"/>
    <w:rsid w:val="003052EA"/>
    <w:rsid w:val="0030532D"/>
    <w:rsid w:val="0030543B"/>
    <w:rsid w:val="003054D7"/>
    <w:rsid w:val="0030554D"/>
    <w:rsid w:val="003055DF"/>
    <w:rsid w:val="003059E5"/>
    <w:rsid w:val="00305AB6"/>
    <w:rsid w:val="00305DF6"/>
    <w:rsid w:val="00306063"/>
    <w:rsid w:val="003061F1"/>
    <w:rsid w:val="00306344"/>
    <w:rsid w:val="003063F4"/>
    <w:rsid w:val="00306B50"/>
    <w:rsid w:val="00306BC3"/>
    <w:rsid w:val="00306D48"/>
    <w:rsid w:val="00306E7D"/>
    <w:rsid w:val="00307064"/>
    <w:rsid w:val="00307188"/>
    <w:rsid w:val="003071A5"/>
    <w:rsid w:val="00307249"/>
    <w:rsid w:val="0030733C"/>
    <w:rsid w:val="0030735E"/>
    <w:rsid w:val="003078F2"/>
    <w:rsid w:val="00307922"/>
    <w:rsid w:val="003079C2"/>
    <w:rsid w:val="00307AF1"/>
    <w:rsid w:val="00307EF6"/>
    <w:rsid w:val="00307F3F"/>
    <w:rsid w:val="00310281"/>
    <w:rsid w:val="0031033E"/>
    <w:rsid w:val="00310456"/>
    <w:rsid w:val="00310623"/>
    <w:rsid w:val="00310C1F"/>
    <w:rsid w:val="00310DE5"/>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4E6"/>
    <w:rsid w:val="003137A4"/>
    <w:rsid w:val="0031380D"/>
    <w:rsid w:val="003138F9"/>
    <w:rsid w:val="00313955"/>
    <w:rsid w:val="00313982"/>
    <w:rsid w:val="00313A3F"/>
    <w:rsid w:val="00313C09"/>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6AA"/>
    <w:rsid w:val="00322AA7"/>
    <w:rsid w:val="00322DAD"/>
    <w:rsid w:val="0032304B"/>
    <w:rsid w:val="003230FE"/>
    <w:rsid w:val="003234D8"/>
    <w:rsid w:val="003236F9"/>
    <w:rsid w:val="0032468A"/>
    <w:rsid w:val="00324AD4"/>
    <w:rsid w:val="00324BB6"/>
    <w:rsid w:val="00324BFA"/>
    <w:rsid w:val="00324E6B"/>
    <w:rsid w:val="00325242"/>
    <w:rsid w:val="003254E0"/>
    <w:rsid w:val="00325895"/>
    <w:rsid w:val="00325B9D"/>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7A2"/>
    <w:rsid w:val="00327AC6"/>
    <w:rsid w:val="00327CE4"/>
    <w:rsid w:val="00327CFA"/>
    <w:rsid w:val="00327DB7"/>
    <w:rsid w:val="003300DF"/>
    <w:rsid w:val="0033024E"/>
    <w:rsid w:val="00330970"/>
    <w:rsid w:val="00330A82"/>
    <w:rsid w:val="00330E40"/>
    <w:rsid w:val="0033113C"/>
    <w:rsid w:val="003312A2"/>
    <w:rsid w:val="00331396"/>
    <w:rsid w:val="0033143E"/>
    <w:rsid w:val="00331472"/>
    <w:rsid w:val="003316FE"/>
    <w:rsid w:val="003318C9"/>
    <w:rsid w:val="0033197A"/>
    <w:rsid w:val="00331D21"/>
    <w:rsid w:val="00331DEE"/>
    <w:rsid w:val="00331EF5"/>
    <w:rsid w:val="00331F20"/>
    <w:rsid w:val="00331FDB"/>
    <w:rsid w:val="0033209A"/>
    <w:rsid w:val="0033271C"/>
    <w:rsid w:val="00332C60"/>
    <w:rsid w:val="00332E6E"/>
    <w:rsid w:val="00332FDF"/>
    <w:rsid w:val="00333068"/>
    <w:rsid w:val="0033321C"/>
    <w:rsid w:val="003333E8"/>
    <w:rsid w:val="003334F2"/>
    <w:rsid w:val="00333687"/>
    <w:rsid w:val="0033374B"/>
    <w:rsid w:val="00333C0A"/>
    <w:rsid w:val="00333C27"/>
    <w:rsid w:val="00333F27"/>
    <w:rsid w:val="0033404B"/>
    <w:rsid w:val="0033425A"/>
    <w:rsid w:val="00334336"/>
    <w:rsid w:val="003343FF"/>
    <w:rsid w:val="00334589"/>
    <w:rsid w:val="003345F7"/>
    <w:rsid w:val="00334629"/>
    <w:rsid w:val="00335342"/>
    <w:rsid w:val="00335428"/>
    <w:rsid w:val="00335589"/>
    <w:rsid w:val="0033565A"/>
    <w:rsid w:val="00335705"/>
    <w:rsid w:val="0033572E"/>
    <w:rsid w:val="003359C6"/>
    <w:rsid w:val="00335A18"/>
    <w:rsid w:val="00335B6D"/>
    <w:rsid w:val="00335D72"/>
    <w:rsid w:val="00335E9F"/>
    <w:rsid w:val="00336002"/>
    <w:rsid w:val="00336120"/>
    <w:rsid w:val="003363B6"/>
    <w:rsid w:val="003368E0"/>
    <w:rsid w:val="0033691E"/>
    <w:rsid w:val="0033695B"/>
    <w:rsid w:val="00336AE7"/>
    <w:rsid w:val="00336B00"/>
    <w:rsid w:val="00336CF7"/>
    <w:rsid w:val="00336D97"/>
    <w:rsid w:val="00336F50"/>
    <w:rsid w:val="00336FBD"/>
    <w:rsid w:val="0033740A"/>
    <w:rsid w:val="00337581"/>
    <w:rsid w:val="003379BF"/>
    <w:rsid w:val="00337F3F"/>
    <w:rsid w:val="00337F5B"/>
    <w:rsid w:val="00340262"/>
    <w:rsid w:val="003402E2"/>
    <w:rsid w:val="0034041E"/>
    <w:rsid w:val="0034069C"/>
    <w:rsid w:val="00340AFF"/>
    <w:rsid w:val="00340C1E"/>
    <w:rsid w:val="00340E0F"/>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D1F"/>
    <w:rsid w:val="00346ECB"/>
    <w:rsid w:val="00346FCC"/>
    <w:rsid w:val="0034718C"/>
    <w:rsid w:val="0034726C"/>
    <w:rsid w:val="00347321"/>
    <w:rsid w:val="00347488"/>
    <w:rsid w:val="003477CC"/>
    <w:rsid w:val="00347932"/>
    <w:rsid w:val="00347967"/>
    <w:rsid w:val="00347BC5"/>
    <w:rsid w:val="00347FA3"/>
    <w:rsid w:val="00347FF6"/>
    <w:rsid w:val="0035003C"/>
    <w:rsid w:val="003501CC"/>
    <w:rsid w:val="00350686"/>
    <w:rsid w:val="0035073C"/>
    <w:rsid w:val="00350831"/>
    <w:rsid w:val="00350A56"/>
    <w:rsid w:val="00350BDA"/>
    <w:rsid w:val="00350CB1"/>
    <w:rsid w:val="00350D2F"/>
    <w:rsid w:val="00350D40"/>
    <w:rsid w:val="003510DE"/>
    <w:rsid w:val="00351112"/>
    <w:rsid w:val="00351177"/>
    <w:rsid w:val="00351204"/>
    <w:rsid w:val="00351480"/>
    <w:rsid w:val="00351482"/>
    <w:rsid w:val="003514D0"/>
    <w:rsid w:val="003516FA"/>
    <w:rsid w:val="00351725"/>
    <w:rsid w:val="00351D46"/>
    <w:rsid w:val="00351ED0"/>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A5F"/>
    <w:rsid w:val="00353C28"/>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02F"/>
    <w:rsid w:val="003554D8"/>
    <w:rsid w:val="00355793"/>
    <w:rsid w:val="00355985"/>
    <w:rsid w:val="00355A5A"/>
    <w:rsid w:val="00355FB4"/>
    <w:rsid w:val="00355FD0"/>
    <w:rsid w:val="00356110"/>
    <w:rsid w:val="0035634D"/>
    <w:rsid w:val="003563CD"/>
    <w:rsid w:val="003563D1"/>
    <w:rsid w:val="0035642A"/>
    <w:rsid w:val="003564A8"/>
    <w:rsid w:val="0035660D"/>
    <w:rsid w:val="003569A3"/>
    <w:rsid w:val="003569A4"/>
    <w:rsid w:val="00356A78"/>
    <w:rsid w:val="00356F50"/>
    <w:rsid w:val="00357044"/>
    <w:rsid w:val="003575F3"/>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64A"/>
    <w:rsid w:val="0036174D"/>
    <w:rsid w:val="00361881"/>
    <w:rsid w:val="00361A17"/>
    <w:rsid w:val="00361E20"/>
    <w:rsid w:val="00361F60"/>
    <w:rsid w:val="00361FCB"/>
    <w:rsid w:val="003622A3"/>
    <w:rsid w:val="0036263A"/>
    <w:rsid w:val="00362DB4"/>
    <w:rsid w:val="00362E11"/>
    <w:rsid w:val="0036328D"/>
    <w:rsid w:val="00363303"/>
    <w:rsid w:val="00363341"/>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34"/>
    <w:rsid w:val="00364C59"/>
    <w:rsid w:val="0036519C"/>
    <w:rsid w:val="003651B9"/>
    <w:rsid w:val="00365311"/>
    <w:rsid w:val="00365334"/>
    <w:rsid w:val="00365341"/>
    <w:rsid w:val="003653AC"/>
    <w:rsid w:val="003653DF"/>
    <w:rsid w:val="00365401"/>
    <w:rsid w:val="00365D28"/>
    <w:rsid w:val="00366403"/>
    <w:rsid w:val="003664C9"/>
    <w:rsid w:val="00366757"/>
    <w:rsid w:val="0036684B"/>
    <w:rsid w:val="00366BFC"/>
    <w:rsid w:val="00366EA2"/>
    <w:rsid w:val="00366FC0"/>
    <w:rsid w:val="00366FE7"/>
    <w:rsid w:val="00367079"/>
    <w:rsid w:val="0036731C"/>
    <w:rsid w:val="00367450"/>
    <w:rsid w:val="0036754E"/>
    <w:rsid w:val="00367824"/>
    <w:rsid w:val="003678C2"/>
    <w:rsid w:val="003678D9"/>
    <w:rsid w:val="00367F59"/>
    <w:rsid w:val="0037005B"/>
    <w:rsid w:val="00370284"/>
    <w:rsid w:val="0037042F"/>
    <w:rsid w:val="0037074A"/>
    <w:rsid w:val="0037087A"/>
    <w:rsid w:val="00370A97"/>
    <w:rsid w:val="00370AC0"/>
    <w:rsid w:val="00370EC7"/>
    <w:rsid w:val="00370F81"/>
    <w:rsid w:val="0037106C"/>
    <w:rsid w:val="003710E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D97"/>
    <w:rsid w:val="00375303"/>
    <w:rsid w:val="003755B0"/>
    <w:rsid w:val="00375650"/>
    <w:rsid w:val="00375899"/>
    <w:rsid w:val="003758B9"/>
    <w:rsid w:val="0037591D"/>
    <w:rsid w:val="00375B09"/>
    <w:rsid w:val="003760E2"/>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77B45"/>
    <w:rsid w:val="0038013C"/>
    <w:rsid w:val="0038038E"/>
    <w:rsid w:val="003803B7"/>
    <w:rsid w:val="00380976"/>
    <w:rsid w:val="003809B6"/>
    <w:rsid w:val="00380A4E"/>
    <w:rsid w:val="00380BDC"/>
    <w:rsid w:val="00380CFB"/>
    <w:rsid w:val="00381326"/>
    <w:rsid w:val="00381435"/>
    <w:rsid w:val="0038146F"/>
    <w:rsid w:val="00381523"/>
    <w:rsid w:val="00381657"/>
    <w:rsid w:val="0038169E"/>
    <w:rsid w:val="003819D6"/>
    <w:rsid w:val="00381C3C"/>
    <w:rsid w:val="00381C48"/>
    <w:rsid w:val="00382155"/>
    <w:rsid w:val="00382470"/>
    <w:rsid w:val="00382522"/>
    <w:rsid w:val="0038281E"/>
    <w:rsid w:val="00382C60"/>
    <w:rsid w:val="0038317E"/>
    <w:rsid w:val="00383932"/>
    <w:rsid w:val="00383D29"/>
    <w:rsid w:val="00383E18"/>
    <w:rsid w:val="00383FF3"/>
    <w:rsid w:val="0038404C"/>
    <w:rsid w:val="00384067"/>
    <w:rsid w:val="0038410C"/>
    <w:rsid w:val="00384262"/>
    <w:rsid w:val="0038446B"/>
    <w:rsid w:val="003845E6"/>
    <w:rsid w:val="00384848"/>
    <w:rsid w:val="00384A6E"/>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AD"/>
    <w:rsid w:val="00393EC1"/>
    <w:rsid w:val="00394055"/>
    <w:rsid w:val="00394314"/>
    <w:rsid w:val="00394315"/>
    <w:rsid w:val="0039432E"/>
    <w:rsid w:val="0039457B"/>
    <w:rsid w:val="003945C9"/>
    <w:rsid w:val="003946FC"/>
    <w:rsid w:val="0039482A"/>
    <w:rsid w:val="003948CE"/>
    <w:rsid w:val="00394C97"/>
    <w:rsid w:val="0039504B"/>
    <w:rsid w:val="003950DB"/>
    <w:rsid w:val="003951DE"/>
    <w:rsid w:val="003952C3"/>
    <w:rsid w:val="0039548E"/>
    <w:rsid w:val="0039552F"/>
    <w:rsid w:val="00395856"/>
    <w:rsid w:val="00395A3C"/>
    <w:rsid w:val="00395E13"/>
    <w:rsid w:val="003964C0"/>
    <w:rsid w:val="00396714"/>
    <w:rsid w:val="00396811"/>
    <w:rsid w:val="00396898"/>
    <w:rsid w:val="00396937"/>
    <w:rsid w:val="003969C7"/>
    <w:rsid w:val="00396AE3"/>
    <w:rsid w:val="00396C65"/>
    <w:rsid w:val="003970CE"/>
    <w:rsid w:val="00397316"/>
    <w:rsid w:val="003977E3"/>
    <w:rsid w:val="00397A33"/>
    <w:rsid w:val="00397AE4"/>
    <w:rsid w:val="00397F7E"/>
    <w:rsid w:val="003A0117"/>
    <w:rsid w:val="003A027A"/>
    <w:rsid w:val="003A05EB"/>
    <w:rsid w:val="003A0841"/>
    <w:rsid w:val="003A0D8C"/>
    <w:rsid w:val="003A0E01"/>
    <w:rsid w:val="003A1188"/>
    <w:rsid w:val="003A11F8"/>
    <w:rsid w:val="003A152E"/>
    <w:rsid w:val="003A15B4"/>
    <w:rsid w:val="003A16BD"/>
    <w:rsid w:val="003A1DC7"/>
    <w:rsid w:val="003A2087"/>
    <w:rsid w:val="003A22DB"/>
    <w:rsid w:val="003A248F"/>
    <w:rsid w:val="003A2569"/>
    <w:rsid w:val="003A26AB"/>
    <w:rsid w:val="003A2B07"/>
    <w:rsid w:val="003A2D3A"/>
    <w:rsid w:val="003A2ECB"/>
    <w:rsid w:val="003A2F7C"/>
    <w:rsid w:val="003A2FC1"/>
    <w:rsid w:val="003A30B8"/>
    <w:rsid w:val="003A32D6"/>
    <w:rsid w:val="003A3722"/>
    <w:rsid w:val="003A39B0"/>
    <w:rsid w:val="003A42F1"/>
    <w:rsid w:val="003A4386"/>
    <w:rsid w:val="003A452D"/>
    <w:rsid w:val="003A4555"/>
    <w:rsid w:val="003A46F3"/>
    <w:rsid w:val="003A470D"/>
    <w:rsid w:val="003A4A74"/>
    <w:rsid w:val="003A4B5A"/>
    <w:rsid w:val="003A5351"/>
    <w:rsid w:val="003A59F4"/>
    <w:rsid w:val="003A5E30"/>
    <w:rsid w:val="003A6079"/>
    <w:rsid w:val="003A611F"/>
    <w:rsid w:val="003A620B"/>
    <w:rsid w:val="003A6300"/>
    <w:rsid w:val="003A6355"/>
    <w:rsid w:val="003A653F"/>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0EC"/>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2A"/>
    <w:rsid w:val="003B406F"/>
    <w:rsid w:val="003B4093"/>
    <w:rsid w:val="003B42C6"/>
    <w:rsid w:val="003B435F"/>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60A"/>
    <w:rsid w:val="003B6844"/>
    <w:rsid w:val="003B6D76"/>
    <w:rsid w:val="003B6D85"/>
    <w:rsid w:val="003B6EBF"/>
    <w:rsid w:val="003B708A"/>
    <w:rsid w:val="003B77DB"/>
    <w:rsid w:val="003B7C07"/>
    <w:rsid w:val="003B7E46"/>
    <w:rsid w:val="003C01D3"/>
    <w:rsid w:val="003C03E6"/>
    <w:rsid w:val="003C0FC9"/>
    <w:rsid w:val="003C1094"/>
    <w:rsid w:val="003C118C"/>
    <w:rsid w:val="003C142E"/>
    <w:rsid w:val="003C171D"/>
    <w:rsid w:val="003C1877"/>
    <w:rsid w:val="003C188D"/>
    <w:rsid w:val="003C1950"/>
    <w:rsid w:val="003C1DD3"/>
    <w:rsid w:val="003C2083"/>
    <w:rsid w:val="003C219B"/>
    <w:rsid w:val="003C23CE"/>
    <w:rsid w:val="003C254D"/>
    <w:rsid w:val="003C25AD"/>
    <w:rsid w:val="003C274B"/>
    <w:rsid w:val="003C34A2"/>
    <w:rsid w:val="003C3754"/>
    <w:rsid w:val="003C3758"/>
    <w:rsid w:val="003C3871"/>
    <w:rsid w:val="003C38AD"/>
    <w:rsid w:val="003C3B53"/>
    <w:rsid w:val="003C3B83"/>
    <w:rsid w:val="003C4216"/>
    <w:rsid w:val="003C4262"/>
    <w:rsid w:val="003C4297"/>
    <w:rsid w:val="003C42A7"/>
    <w:rsid w:val="003C4303"/>
    <w:rsid w:val="003C4560"/>
    <w:rsid w:val="003C4A02"/>
    <w:rsid w:val="003C4B70"/>
    <w:rsid w:val="003C4D8C"/>
    <w:rsid w:val="003C4D8D"/>
    <w:rsid w:val="003C52B2"/>
    <w:rsid w:val="003C5573"/>
    <w:rsid w:val="003C576C"/>
    <w:rsid w:val="003C57B2"/>
    <w:rsid w:val="003C58B2"/>
    <w:rsid w:val="003C6253"/>
    <w:rsid w:val="003C65AF"/>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B46"/>
    <w:rsid w:val="003C7DE8"/>
    <w:rsid w:val="003D0104"/>
    <w:rsid w:val="003D01F6"/>
    <w:rsid w:val="003D03F8"/>
    <w:rsid w:val="003D045E"/>
    <w:rsid w:val="003D07DC"/>
    <w:rsid w:val="003D0C60"/>
    <w:rsid w:val="003D0EAC"/>
    <w:rsid w:val="003D11B6"/>
    <w:rsid w:val="003D148A"/>
    <w:rsid w:val="003D1540"/>
    <w:rsid w:val="003D1574"/>
    <w:rsid w:val="003D18B2"/>
    <w:rsid w:val="003D1969"/>
    <w:rsid w:val="003D1C7A"/>
    <w:rsid w:val="003D1D1E"/>
    <w:rsid w:val="003D1F2D"/>
    <w:rsid w:val="003D20CF"/>
    <w:rsid w:val="003D210B"/>
    <w:rsid w:val="003D23B4"/>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C59"/>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03"/>
    <w:rsid w:val="003E0625"/>
    <w:rsid w:val="003E0743"/>
    <w:rsid w:val="003E0828"/>
    <w:rsid w:val="003E088F"/>
    <w:rsid w:val="003E10B5"/>
    <w:rsid w:val="003E125B"/>
    <w:rsid w:val="003E1650"/>
    <w:rsid w:val="003E196F"/>
    <w:rsid w:val="003E1971"/>
    <w:rsid w:val="003E19AF"/>
    <w:rsid w:val="003E1A2D"/>
    <w:rsid w:val="003E1CC8"/>
    <w:rsid w:val="003E20E0"/>
    <w:rsid w:val="003E21A6"/>
    <w:rsid w:val="003E22A6"/>
    <w:rsid w:val="003E26A5"/>
    <w:rsid w:val="003E29A5"/>
    <w:rsid w:val="003E2AF9"/>
    <w:rsid w:val="003E2D5C"/>
    <w:rsid w:val="003E2E21"/>
    <w:rsid w:val="003E3042"/>
    <w:rsid w:val="003E30A4"/>
    <w:rsid w:val="003E30D6"/>
    <w:rsid w:val="003E312B"/>
    <w:rsid w:val="003E32C9"/>
    <w:rsid w:val="003E339F"/>
    <w:rsid w:val="003E33BF"/>
    <w:rsid w:val="003E351B"/>
    <w:rsid w:val="003E3836"/>
    <w:rsid w:val="003E3D71"/>
    <w:rsid w:val="003E3EEE"/>
    <w:rsid w:val="003E4665"/>
    <w:rsid w:val="003E4CE1"/>
    <w:rsid w:val="003E4F95"/>
    <w:rsid w:val="003E513E"/>
    <w:rsid w:val="003E5178"/>
    <w:rsid w:val="003E5273"/>
    <w:rsid w:val="003E5342"/>
    <w:rsid w:val="003E5568"/>
    <w:rsid w:val="003E5787"/>
    <w:rsid w:val="003E57CD"/>
    <w:rsid w:val="003E598C"/>
    <w:rsid w:val="003E5B04"/>
    <w:rsid w:val="003E5C97"/>
    <w:rsid w:val="003E5EC2"/>
    <w:rsid w:val="003E5F5F"/>
    <w:rsid w:val="003E6028"/>
    <w:rsid w:val="003E6487"/>
    <w:rsid w:val="003E6651"/>
    <w:rsid w:val="003E6981"/>
    <w:rsid w:val="003E6A25"/>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C51"/>
    <w:rsid w:val="003F116B"/>
    <w:rsid w:val="003F1197"/>
    <w:rsid w:val="003F1325"/>
    <w:rsid w:val="003F156E"/>
    <w:rsid w:val="003F18FA"/>
    <w:rsid w:val="003F1B38"/>
    <w:rsid w:val="003F1B66"/>
    <w:rsid w:val="003F1BB7"/>
    <w:rsid w:val="003F23FD"/>
    <w:rsid w:val="003F24BB"/>
    <w:rsid w:val="003F2973"/>
    <w:rsid w:val="003F29F0"/>
    <w:rsid w:val="003F2D32"/>
    <w:rsid w:val="003F3052"/>
    <w:rsid w:val="003F3442"/>
    <w:rsid w:val="003F3476"/>
    <w:rsid w:val="003F347D"/>
    <w:rsid w:val="003F38E9"/>
    <w:rsid w:val="003F3B64"/>
    <w:rsid w:val="003F3CF0"/>
    <w:rsid w:val="003F3F3C"/>
    <w:rsid w:val="003F3FC5"/>
    <w:rsid w:val="003F46FC"/>
    <w:rsid w:val="003F479D"/>
    <w:rsid w:val="003F4858"/>
    <w:rsid w:val="003F4999"/>
    <w:rsid w:val="003F4A36"/>
    <w:rsid w:val="003F4A5B"/>
    <w:rsid w:val="003F4ADC"/>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849"/>
    <w:rsid w:val="003F7CA9"/>
    <w:rsid w:val="003F7E34"/>
    <w:rsid w:val="004000D8"/>
    <w:rsid w:val="00400571"/>
    <w:rsid w:val="00400624"/>
    <w:rsid w:val="004009B5"/>
    <w:rsid w:val="00400B56"/>
    <w:rsid w:val="00400FF4"/>
    <w:rsid w:val="00401744"/>
    <w:rsid w:val="00401BD2"/>
    <w:rsid w:val="00402294"/>
    <w:rsid w:val="00402325"/>
    <w:rsid w:val="00402518"/>
    <w:rsid w:val="00402941"/>
    <w:rsid w:val="00402CA3"/>
    <w:rsid w:val="00402D10"/>
    <w:rsid w:val="00402D12"/>
    <w:rsid w:val="00402DD4"/>
    <w:rsid w:val="00402E0D"/>
    <w:rsid w:val="00402E70"/>
    <w:rsid w:val="00402FE8"/>
    <w:rsid w:val="0040325F"/>
    <w:rsid w:val="00403330"/>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647"/>
    <w:rsid w:val="0040683C"/>
    <w:rsid w:val="0040687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EFF"/>
    <w:rsid w:val="00410F86"/>
    <w:rsid w:val="00411035"/>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86C"/>
    <w:rsid w:val="00414A42"/>
    <w:rsid w:val="00414E13"/>
    <w:rsid w:val="00414F84"/>
    <w:rsid w:val="004151E7"/>
    <w:rsid w:val="004152C4"/>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63E"/>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2A4"/>
    <w:rsid w:val="00422425"/>
    <w:rsid w:val="004226EE"/>
    <w:rsid w:val="0042286D"/>
    <w:rsid w:val="00422C69"/>
    <w:rsid w:val="00422FB5"/>
    <w:rsid w:val="0042307D"/>
    <w:rsid w:val="00423217"/>
    <w:rsid w:val="00423412"/>
    <w:rsid w:val="00423468"/>
    <w:rsid w:val="004235B0"/>
    <w:rsid w:val="0042372F"/>
    <w:rsid w:val="00423811"/>
    <w:rsid w:val="00423A93"/>
    <w:rsid w:val="00423EA5"/>
    <w:rsid w:val="00424133"/>
    <w:rsid w:val="00424220"/>
    <w:rsid w:val="00424460"/>
    <w:rsid w:val="00424518"/>
    <w:rsid w:val="004246C0"/>
    <w:rsid w:val="00424948"/>
    <w:rsid w:val="00424F84"/>
    <w:rsid w:val="00425328"/>
    <w:rsid w:val="00425335"/>
    <w:rsid w:val="004253D2"/>
    <w:rsid w:val="0042541F"/>
    <w:rsid w:val="00425425"/>
    <w:rsid w:val="0042580A"/>
    <w:rsid w:val="00425A4F"/>
    <w:rsid w:val="00425AFE"/>
    <w:rsid w:val="00425C36"/>
    <w:rsid w:val="00425D6D"/>
    <w:rsid w:val="004261F6"/>
    <w:rsid w:val="0042635F"/>
    <w:rsid w:val="004266D5"/>
    <w:rsid w:val="004268F2"/>
    <w:rsid w:val="00426B43"/>
    <w:rsid w:val="00426CCB"/>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5F"/>
    <w:rsid w:val="004319BA"/>
    <w:rsid w:val="00431EC4"/>
    <w:rsid w:val="00431EE3"/>
    <w:rsid w:val="00431FC1"/>
    <w:rsid w:val="00432286"/>
    <w:rsid w:val="004325EC"/>
    <w:rsid w:val="00432640"/>
    <w:rsid w:val="004327D7"/>
    <w:rsid w:val="00432AB9"/>
    <w:rsid w:val="00432C32"/>
    <w:rsid w:val="00433378"/>
    <w:rsid w:val="004333D6"/>
    <w:rsid w:val="004333E9"/>
    <w:rsid w:val="00433439"/>
    <w:rsid w:val="004334F7"/>
    <w:rsid w:val="0043360A"/>
    <w:rsid w:val="00433C94"/>
    <w:rsid w:val="00433E7F"/>
    <w:rsid w:val="00434220"/>
    <w:rsid w:val="00434411"/>
    <w:rsid w:val="0043458B"/>
    <w:rsid w:val="004345BC"/>
    <w:rsid w:val="00434861"/>
    <w:rsid w:val="00434E08"/>
    <w:rsid w:val="004350C0"/>
    <w:rsid w:val="004351EA"/>
    <w:rsid w:val="004351F0"/>
    <w:rsid w:val="00435380"/>
    <w:rsid w:val="004354D9"/>
    <w:rsid w:val="0043578B"/>
    <w:rsid w:val="004357EC"/>
    <w:rsid w:val="00435920"/>
    <w:rsid w:val="004359AE"/>
    <w:rsid w:val="00435BA1"/>
    <w:rsid w:val="00435C4A"/>
    <w:rsid w:val="00435F5A"/>
    <w:rsid w:val="00435FD2"/>
    <w:rsid w:val="00436361"/>
    <w:rsid w:val="0043637B"/>
    <w:rsid w:val="004363B7"/>
    <w:rsid w:val="00436443"/>
    <w:rsid w:val="00436595"/>
    <w:rsid w:val="00436B20"/>
    <w:rsid w:val="0043714D"/>
    <w:rsid w:val="004372C0"/>
    <w:rsid w:val="0043739D"/>
    <w:rsid w:val="00437561"/>
    <w:rsid w:val="00437651"/>
    <w:rsid w:val="0043775E"/>
    <w:rsid w:val="004378B6"/>
    <w:rsid w:val="00437D4A"/>
    <w:rsid w:val="00437D9B"/>
    <w:rsid w:val="00437DC8"/>
    <w:rsid w:val="00437E8A"/>
    <w:rsid w:val="00437F36"/>
    <w:rsid w:val="0044004F"/>
    <w:rsid w:val="004405AB"/>
    <w:rsid w:val="00440848"/>
    <w:rsid w:val="00440998"/>
    <w:rsid w:val="00440AE5"/>
    <w:rsid w:val="00440CDE"/>
    <w:rsid w:val="00440D70"/>
    <w:rsid w:val="00440DAD"/>
    <w:rsid w:val="00440DB7"/>
    <w:rsid w:val="00440FD2"/>
    <w:rsid w:val="0044138A"/>
    <w:rsid w:val="00441473"/>
    <w:rsid w:val="0044156A"/>
    <w:rsid w:val="004417B0"/>
    <w:rsid w:val="00441830"/>
    <w:rsid w:val="00441B0D"/>
    <w:rsid w:val="00441C5E"/>
    <w:rsid w:val="00441CE1"/>
    <w:rsid w:val="00441EEF"/>
    <w:rsid w:val="00441FBA"/>
    <w:rsid w:val="00442296"/>
    <w:rsid w:val="004425BA"/>
    <w:rsid w:val="00442974"/>
    <w:rsid w:val="00442FC4"/>
    <w:rsid w:val="00443021"/>
    <w:rsid w:val="00443158"/>
    <w:rsid w:val="004433D8"/>
    <w:rsid w:val="00443549"/>
    <w:rsid w:val="00443939"/>
    <w:rsid w:val="004439EB"/>
    <w:rsid w:val="00443C18"/>
    <w:rsid w:val="00443C2C"/>
    <w:rsid w:val="00444076"/>
    <w:rsid w:val="00444180"/>
    <w:rsid w:val="004441C6"/>
    <w:rsid w:val="004442CA"/>
    <w:rsid w:val="00444597"/>
    <w:rsid w:val="00444709"/>
    <w:rsid w:val="004449FD"/>
    <w:rsid w:val="00444E8A"/>
    <w:rsid w:val="00445095"/>
    <w:rsid w:val="00445197"/>
    <w:rsid w:val="00445517"/>
    <w:rsid w:val="00445725"/>
    <w:rsid w:val="004458BA"/>
    <w:rsid w:val="004458F0"/>
    <w:rsid w:val="00445A7D"/>
    <w:rsid w:val="00445B5D"/>
    <w:rsid w:val="00445D8D"/>
    <w:rsid w:val="00446390"/>
    <w:rsid w:val="004466DF"/>
    <w:rsid w:val="00446724"/>
    <w:rsid w:val="004467F3"/>
    <w:rsid w:val="00446825"/>
    <w:rsid w:val="00446AA8"/>
    <w:rsid w:val="00446B57"/>
    <w:rsid w:val="004473D0"/>
    <w:rsid w:val="004474C2"/>
    <w:rsid w:val="00447527"/>
    <w:rsid w:val="00447777"/>
    <w:rsid w:val="004478BB"/>
    <w:rsid w:val="00447A8E"/>
    <w:rsid w:val="00447E87"/>
    <w:rsid w:val="00447F72"/>
    <w:rsid w:val="004500F8"/>
    <w:rsid w:val="0045013C"/>
    <w:rsid w:val="00450393"/>
    <w:rsid w:val="004503DA"/>
    <w:rsid w:val="00450B9C"/>
    <w:rsid w:val="00450F0B"/>
    <w:rsid w:val="00451365"/>
    <w:rsid w:val="004513D1"/>
    <w:rsid w:val="004514B4"/>
    <w:rsid w:val="00451B2E"/>
    <w:rsid w:val="00451CF5"/>
    <w:rsid w:val="00451D7E"/>
    <w:rsid w:val="00451EF6"/>
    <w:rsid w:val="0045250A"/>
    <w:rsid w:val="004525F6"/>
    <w:rsid w:val="004526AE"/>
    <w:rsid w:val="004526BB"/>
    <w:rsid w:val="00452E47"/>
    <w:rsid w:val="004533B3"/>
    <w:rsid w:val="0045354F"/>
    <w:rsid w:val="00453566"/>
    <w:rsid w:val="0045375A"/>
    <w:rsid w:val="00453D53"/>
    <w:rsid w:val="00453F8B"/>
    <w:rsid w:val="0045423C"/>
    <w:rsid w:val="0045426B"/>
    <w:rsid w:val="00454916"/>
    <w:rsid w:val="004549D2"/>
    <w:rsid w:val="00454AA3"/>
    <w:rsid w:val="00454B69"/>
    <w:rsid w:val="00454D62"/>
    <w:rsid w:val="004555E7"/>
    <w:rsid w:val="0045584E"/>
    <w:rsid w:val="00455F80"/>
    <w:rsid w:val="00456053"/>
    <w:rsid w:val="00456136"/>
    <w:rsid w:val="004562E7"/>
    <w:rsid w:val="0045640C"/>
    <w:rsid w:val="0045643E"/>
    <w:rsid w:val="00456542"/>
    <w:rsid w:val="00456567"/>
    <w:rsid w:val="004565D4"/>
    <w:rsid w:val="00456957"/>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593"/>
    <w:rsid w:val="004617B3"/>
    <w:rsid w:val="004618BA"/>
    <w:rsid w:val="00461A85"/>
    <w:rsid w:val="00461CCC"/>
    <w:rsid w:val="00461E7A"/>
    <w:rsid w:val="00462030"/>
    <w:rsid w:val="00462614"/>
    <w:rsid w:val="00462682"/>
    <w:rsid w:val="0046288D"/>
    <w:rsid w:val="00462A47"/>
    <w:rsid w:val="00462ADB"/>
    <w:rsid w:val="00462DC8"/>
    <w:rsid w:val="00463068"/>
    <w:rsid w:val="0046320F"/>
    <w:rsid w:val="00463476"/>
    <w:rsid w:val="0046348B"/>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5E4"/>
    <w:rsid w:val="004667E0"/>
    <w:rsid w:val="00466831"/>
    <w:rsid w:val="00466880"/>
    <w:rsid w:val="0046693C"/>
    <w:rsid w:val="00466C90"/>
    <w:rsid w:val="00467078"/>
    <w:rsid w:val="004670D8"/>
    <w:rsid w:val="0046774D"/>
    <w:rsid w:val="0046783D"/>
    <w:rsid w:val="00467B62"/>
    <w:rsid w:val="00467BFE"/>
    <w:rsid w:val="00467C4A"/>
    <w:rsid w:val="00467C9F"/>
    <w:rsid w:val="00467FE1"/>
    <w:rsid w:val="0047014A"/>
    <w:rsid w:val="0047050F"/>
    <w:rsid w:val="00470960"/>
    <w:rsid w:val="00470989"/>
    <w:rsid w:val="00470BA8"/>
    <w:rsid w:val="00470CDC"/>
    <w:rsid w:val="00470D7C"/>
    <w:rsid w:val="00470DD9"/>
    <w:rsid w:val="0047105F"/>
    <w:rsid w:val="004710BB"/>
    <w:rsid w:val="004713AC"/>
    <w:rsid w:val="00471512"/>
    <w:rsid w:val="00471540"/>
    <w:rsid w:val="00471582"/>
    <w:rsid w:val="00471ACC"/>
    <w:rsid w:val="00471C5B"/>
    <w:rsid w:val="00471CCE"/>
    <w:rsid w:val="00471FA1"/>
    <w:rsid w:val="004720D4"/>
    <w:rsid w:val="00472276"/>
    <w:rsid w:val="004723A8"/>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0B"/>
    <w:rsid w:val="00474695"/>
    <w:rsid w:val="0047476C"/>
    <w:rsid w:val="00474783"/>
    <w:rsid w:val="00474849"/>
    <w:rsid w:val="00474B00"/>
    <w:rsid w:val="00474BA1"/>
    <w:rsid w:val="00474E16"/>
    <w:rsid w:val="00474F77"/>
    <w:rsid w:val="004751BB"/>
    <w:rsid w:val="004754F5"/>
    <w:rsid w:val="004755D3"/>
    <w:rsid w:val="00475759"/>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9F8"/>
    <w:rsid w:val="00480A56"/>
    <w:rsid w:val="00480D0E"/>
    <w:rsid w:val="00480EE1"/>
    <w:rsid w:val="00480F75"/>
    <w:rsid w:val="004810BA"/>
    <w:rsid w:val="00481306"/>
    <w:rsid w:val="0048130C"/>
    <w:rsid w:val="00481557"/>
    <w:rsid w:val="00481647"/>
    <w:rsid w:val="00481883"/>
    <w:rsid w:val="00481CCB"/>
    <w:rsid w:val="00481D6F"/>
    <w:rsid w:val="00481EA8"/>
    <w:rsid w:val="00481EDC"/>
    <w:rsid w:val="004820E6"/>
    <w:rsid w:val="004824EE"/>
    <w:rsid w:val="00482531"/>
    <w:rsid w:val="00482723"/>
    <w:rsid w:val="0048281F"/>
    <w:rsid w:val="00482846"/>
    <w:rsid w:val="00482B15"/>
    <w:rsid w:val="00482CB0"/>
    <w:rsid w:val="00482D40"/>
    <w:rsid w:val="0048310C"/>
    <w:rsid w:val="00483561"/>
    <w:rsid w:val="0048394A"/>
    <w:rsid w:val="00483B34"/>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0A"/>
    <w:rsid w:val="00486087"/>
    <w:rsid w:val="00486458"/>
    <w:rsid w:val="004865DA"/>
    <w:rsid w:val="0048664A"/>
    <w:rsid w:val="00486B90"/>
    <w:rsid w:val="00486BDD"/>
    <w:rsid w:val="00486D52"/>
    <w:rsid w:val="00486F81"/>
    <w:rsid w:val="00487113"/>
    <w:rsid w:val="00487586"/>
    <w:rsid w:val="00487661"/>
    <w:rsid w:val="004876D9"/>
    <w:rsid w:val="0048784C"/>
    <w:rsid w:val="00487D9B"/>
    <w:rsid w:val="00487F7F"/>
    <w:rsid w:val="00487FBD"/>
    <w:rsid w:val="00490065"/>
    <w:rsid w:val="00490076"/>
    <w:rsid w:val="0049018D"/>
    <w:rsid w:val="004901AE"/>
    <w:rsid w:val="0049025F"/>
    <w:rsid w:val="00490415"/>
    <w:rsid w:val="00490B86"/>
    <w:rsid w:val="00490C4F"/>
    <w:rsid w:val="00490CD8"/>
    <w:rsid w:val="00490D4B"/>
    <w:rsid w:val="00490E21"/>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C7E"/>
    <w:rsid w:val="00494D4A"/>
    <w:rsid w:val="00494F7E"/>
    <w:rsid w:val="00495005"/>
    <w:rsid w:val="00495332"/>
    <w:rsid w:val="00495479"/>
    <w:rsid w:val="00495592"/>
    <w:rsid w:val="004960AD"/>
    <w:rsid w:val="00496193"/>
    <w:rsid w:val="0049652A"/>
    <w:rsid w:val="00496563"/>
    <w:rsid w:val="00496662"/>
    <w:rsid w:val="0049669C"/>
    <w:rsid w:val="004967DB"/>
    <w:rsid w:val="004969D6"/>
    <w:rsid w:val="00496A37"/>
    <w:rsid w:val="00496ECC"/>
    <w:rsid w:val="00496F73"/>
    <w:rsid w:val="004970BC"/>
    <w:rsid w:val="004971D8"/>
    <w:rsid w:val="004971FA"/>
    <w:rsid w:val="00497330"/>
    <w:rsid w:val="004974B2"/>
    <w:rsid w:val="0049755C"/>
    <w:rsid w:val="0049782D"/>
    <w:rsid w:val="00497981"/>
    <w:rsid w:val="00497C4E"/>
    <w:rsid w:val="00497DCD"/>
    <w:rsid w:val="004A044A"/>
    <w:rsid w:val="004A0533"/>
    <w:rsid w:val="004A05AE"/>
    <w:rsid w:val="004A06E3"/>
    <w:rsid w:val="004A0884"/>
    <w:rsid w:val="004A0A3C"/>
    <w:rsid w:val="004A0A82"/>
    <w:rsid w:val="004A0DC2"/>
    <w:rsid w:val="004A1040"/>
    <w:rsid w:val="004A12D4"/>
    <w:rsid w:val="004A12DB"/>
    <w:rsid w:val="004A1634"/>
    <w:rsid w:val="004A193F"/>
    <w:rsid w:val="004A1A5A"/>
    <w:rsid w:val="004A1AE6"/>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A7D23"/>
    <w:rsid w:val="004A7EA7"/>
    <w:rsid w:val="004B0077"/>
    <w:rsid w:val="004B02D6"/>
    <w:rsid w:val="004B03EA"/>
    <w:rsid w:val="004B09BE"/>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3F8"/>
    <w:rsid w:val="004B35B4"/>
    <w:rsid w:val="004B3C8E"/>
    <w:rsid w:val="004B3D7E"/>
    <w:rsid w:val="004B3F62"/>
    <w:rsid w:val="004B41A3"/>
    <w:rsid w:val="004B42CB"/>
    <w:rsid w:val="004B439A"/>
    <w:rsid w:val="004B43D4"/>
    <w:rsid w:val="004B48D9"/>
    <w:rsid w:val="004B4932"/>
    <w:rsid w:val="004B4A11"/>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1EC"/>
    <w:rsid w:val="004C1882"/>
    <w:rsid w:val="004C192C"/>
    <w:rsid w:val="004C1949"/>
    <w:rsid w:val="004C1B78"/>
    <w:rsid w:val="004C1BB7"/>
    <w:rsid w:val="004C1CB0"/>
    <w:rsid w:val="004C1D58"/>
    <w:rsid w:val="004C1E99"/>
    <w:rsid w:val="004C1EFD"/>
    <w:rsid w:val="004C2135"/>
    <w:rsid w:val="004C2601"/>
    <w:rsid w:val="004C296F"/>
    <w:rsid w:val="004C2AC1"/>
    <w:rsid w:val="004C2C81"/>
    <w:rsid w:val="004C2E4E"/>
    <w:rsid w:val="004C2FE0"/>
    <w:rsid w:val="004C342D"/>
    <w:rsid w:val="004C3AC8"/>
    <w:rsid w:val="004C3DC7"/>
    <w:rsid w:val="004C411E"/>
    <w:rsid w:val="004C4131"/>
    <w:rsid w:val="004C49BA"/>
    <w:rsid w:val="004C4DDD"/>
    <w:rsid w:val="004C4FDD"/>
    <w:rsid w:val="004C576F"/>
    <w:rsid w:val="004C57B6"/>
    <w:rsid w:val="004C5AD3"/>
    <w:rsid w:val="004C5B0F"/>
    <w:rsid w:val="004C5E0C"/>
    <w:rsid w:val="004C5F29"/>
    <w:rsid w:val="004C5F66"/>
    <w:rsid w:val="004C6002"/>
    <w:rsid w:val="004C6070"/>
    <w:rsid w:val="004C61F7"/>
    <w:rsid w:val="004C625F"/>
    <w:rsid w:val="004C637D"/>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74E"/>
    <w:rsid w:val="004D0B0C"/>
    <w:rsid w:val="004D0CAB"/>
    <w:rsid w:val="004D0D7A"/>
    <w:rsid w:val="004D0D83"/>
    <w:rsid w:val="004D0F68"/>
    <w:rsid w:val="004D0FA1"/>
    <w:rsid w:val="004D0FE6"/>
    <w:rsid w:val="004D1085"/>
    <w:rsid w:val="004D1161"/>
    <w:rsid w:val="004D117A"/>
    <w:rsid w:val="004D11CF"/>
    <w:rsid w:val="004D140B"/>
    <w:rsid w:val="004D1B10"/>
    <w:rsid w:val="004D1BE1"/>
    <w:rsid w:val="004D1C32"/>
    <w:rsid w:val="004D2189"/>
    <w:rsid w:val="004D22E4"/>
    <w:rsid w:val="004D24A2"/>
    <w:rsid w:val="004D29A0"/>
    <w:rsid w:val="004D2A53"/>
    <w:rsid w:val="004D2DB9"/>
    <w:rsid w:val="004D3683"/>
    <w:rsid w:val="004D382B"/>
    <w:rsid w:val="004D3AA1"/>
    <w:rsid w:val="004D3BFA"/>
    <w:rsid w:val="004D3F6A"/>
    <w:rsid w:val="004D4065"/>
    <w:rsid w:val="004D4171"/>
    <w:rsid w:val="004D422B"/>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72C"/>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7CD"/>
    <w:rsid w:val="004E381D"/>
    <w:rsid w:val="004E3891"/>
    <w:rsid w:val="004E3BF0"/>
    <w:rsid w:val="004E3D54"/>
    <w:rsid w:val="004E3F9D"/>
    <w:rsid w:val="004E4552"/>
    <w:rsid w:val="004E48B9"/>
    <w:rsid w:val="004E4981"/>
    <w:rsid w:val="004E4B9F"/>
    <w:rsid w:val="004E4C9C"/>
    <w:rsid w:val="004E4D76"/>
    <w:rsid w:val="004E4E6B"/>
    <w:rsid w:val="004E50C9"/>
    <w:rsid w:val="004E52A4"/>
    <w:rsid w:val="004E54BF"/>
    <w:rsid w:val="004E56A3"/>
    <w:rsid w:val="004E59E4"/>
    <w:rsid w:val="004E5A16"/>
    <w:rsid w:val="004E5AF3"/>
    <w:rsid w:val="004E5B3D"/>
    <w:rsid w:val="004E5DEA"/>
    <w:rsid w:val="004E5F8D"/>
    <w:rsid w:val="004E618A"/>
    <w:rsid w:val="004E6455"/>
    <w:rsid w:val="004E65FA"/>
    <w:rsid w:val="004E6879"/>
    <w:rsid w:val="004E68F1"/>
    <w:rsid w:val="004E6A7E"/>
    <w:rsid w:val="004E6D3F"/>
    <w:rsid w:val="004E71DB"/>
    <w:rsid w:val="004E728E"/>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A5"/>
    <w:rsid w:val="004F21D6"/>
    <w:rsid w:val="004F25BA"/>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B45"/>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0F36"/>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6E0"/>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7BB"/>
    <w:rsid w:val="00506A8D"/>
    <w:rsid w:val="0050721A"/>
    <w:rsid w:val="00507609"/>
    <w:rsid w:val="00507655"/>
    <w:rsid w:val="00507C4C"/>
    <w:rsid w:val="00510091"/>
    <w:rsid w:val="00510637"/>
    <w:rsid w:val="005109D4"/>
    <w:rsid w:val="00510C38"/>
    <w:rsid w:val="00510D3E"/>
    <w:rsid w:val="00510DEA"/>
    <w:rsid w:val="00511141"/>
    <w:rsid w:val="0051126E"/>
    <w:rsid w:val="00511641"/>
    <w:rsid w:val="005119B0"/>
    <w:rsid w:val="00511B89"/>
    <w:rsid w:val="00511C8F"/>
    <w:rsid w:val="00511ED8"/>
    <w:rsid w:val="00512183"/>
    <w:rsid w:val="005121F6"/>
    <w:rsid w:val="00512282"/>
    <w:rsid w:val="00512544"/>
    <w:rsid w:val="0051264D"/>
    <w:rsid w:val="00512795"/>
    <w:rsid w:val="0051282F"/>
    <w:rsid w:val="005128D9"/>
    <w:rsid w:val="00512920"/>
    <w:rsid w:val="00512950"/>
    <w:rsid w:val="00512CB3"/>
    <w:rsid w:val="00512D25"/>
    <w:rsid w:val="00512E53"/>
    <w:rsid w:val="00512E6A"/>
    <w:rsid w:val="005130D0"/>
    <w:rsid w:val="005130F3"/>
    <w:rsid w:val="005131AD"/>
    <w:rsid w:val="00513258"/>
    <w:rsid w:val="005133A7"/>
    <w:rsid w:val="005135EC"/>
    <w:rsid w:val="0051366C"/>
    <w:rsid w:val="005137DE"/>
    <w:rsid w:val="00513998"/>
    <w:rsid w:val="00513E79"/>
    <w:rsid w:val="00514201"/>
    <w:rsid w:val="005142C8"/>
    <w:rsid w:val="0051475D"/>
    <w:rsid w:val="00514823"/>
    <w:rsid w:val="0051491E"/>
    <w:rsid w:val="00514DB9"/>
    <w:rsid w:val="00514DBF"/>
    <w:rsid w:val="00515092"/>
    <w:rsid w:val="00515227"/>
    <w:rsid w:val="005159C6"/>
    <w:rsid w:val="005159F1"/>
    <w:rsid w:val="00515BD9"/>
    <w:rsid w:val="00515D94"/>
    <w:rsid w:val="00515DAE"/>
    <w:rsid w:val="00515FE3"/>
    <w:rsid w:val="00516264"/>
    <w:rsid w:val="00516344"/>
    <w:rsid w:val="00516420"/>
    <w:rsid w:val="00516A43"/>
    <w:rsid w:val="00516E0A"/>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78"/>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14"/>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C1E"/>
    <w:rsid w:val="00526D56"/>
    <w:rsid w:val="005273C4"/>
    <w:rsid w:val="0052742A"/>
    <w:rsid w:val="00527774"/>
    <w:rsid w:val="0052788D"/>
    <w:rsid w:val="00530067"/>
    <w:rsid w:val="0053020B"/>
    <w:rsid w:val="00530215"/>
    <w:rsid w:val="005303A6"/>
    <w:rsid w:val="0053041B"/>
    <w:rsid w:val="00530AC7"/>
    <w:rsid w:val="00530C6D"/>
    <w:rsid w:val="00530CB5"/>
    <w:rsid w:val="00530D8B"/>
    <w:rsid w:val="00530EDE"/>
    <w:rsid w:val="00531E40"/>
    <w:rsid w:val="00531E60"/>
    <w:rsid w:val="00531EAE"/>
    <w:rsid w:val="005320E2"/>
    <w:rsid w:val="005321E0"/>
    <w:rsid w:val="00532A4D"/>
    <w:rsid w:val="00532ABB"/>
    <w:rsid w:val="00532B59"/>
    <w:rsid w:val="00532CD2"/>
    <w:rsid w:val="00532FDC"/>
    <w:rsid w:val="00533227"/>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6FF"/>
    <w:rsid w:val="005357D0"/>
    <w:rsid w:val="00535B58"/>
    <w:rsid w:val="00535D58"/>
    <w:rsid w:val="00535DDA"/>
    <w:rsid w:val="005360EB"/>
    <w:rsid w:val="00536304"/>
    <w:rsid w:val="005363F6"/>
    <w:rsid w:val="005365A6"/>
    <w:rsid w:val="005366B3"/>
    <w:rsid w:val="005366B9"/>
    <w:rsid w:val="005367E4"/>
    <w:rsid w:val="00536930"/>
    <w:rsid w:val="00536C5E"/>
    <w:rsid w:val="00536E11"/>
    <w:rsid w:val="00537125"/>
    <w:rsid w:val="00537392"/>
    <w:rsid w:val="0053764A"/>
    <w:rsid w:val="00537779"/>
    <w:rsid w:val="005377F3"/>
    <w:rsid w:val="00537DB5"/>
    <w:rsid w:val="00537DF1"/>
    <w:rsid w:val="0054007B"/>
    <w:rsid w:val="0054081E"/>
    <w:rsid w:val="005409E2"/>
    <w:rsid w:val="00540B5C"/>
    <w:rsid w:val="00540DDC"/>
    <w:rsid w:val="00540E7E"/>
    <w:rsid w:val="00541055"/>
    <w:rsid w:val="00541145"/>
    <w:rsid w:val="00541165"/>
    <w:rsid w:val="00541169"/>
    <w:rsid w:val="005411B7"/>
    <w:rsid w:val="0054120E"/>
    <w:rsid w:val="00541233"/>
    <w:rsid w:val="00541551"/>
    <w:rsid w:val="00541674"/>
    <w:rsid w:val="005416C4"/>
    <w:rsid w:val="0054170F"/>
    <w:rsid w:val="005417A1"/>
    <w:rsid w:val="00541B38"/>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B7A"/>
    <w:rsid w:val="00545D1E"/>
    <w:rsid w:val="00545E54"/>
    <w:rsid w:val="00545ED4"/>
    <w:rsid w:val="00545F9F"/>
    <w:rsid w:val="00546009"/>
    <w:rsid w:val="005463B9"/>
    <w:rsid w:val="005464F2"/>
    <w:rsid w:val="0054661F"/>
    <w:rsid w:val="00546B41"/>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2D"/>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CD5"/>
    <w:rsid w:val="00556D44"/>
    <w:rsid w:val="0055713D"/>
    <w:rsid w:val="00557197"/>
    <w:rsid w:val="00557618"/>
    <w:rsid w:val="00557813"/>
    <w:rsid w:val="00557A20"/>
    <w:rsid w:val="00557B3C"/>
    <w:rsid w:val="00557D46"/>
    <w:rsid w:val="00557E3E"/>
    <w:rsid w:val="00557F43"/>
    <w:rsid w:val="00557F54"/>
    <w:rsid w:val="00557F87"/>
    <w:rsid w:val="00557F8B"/>
    <w:rsid w:val="00560322"/>
    <w:rsid w:val="00560374"/>
    <w:rsid w:val="00560514"/>
    <w:rsid w:val="005606AE"/>
    <w:rsid w:val="0056083C"/>
    <w:rsid w:val="00560921"/>
    <w:rsid w:val="00560927"/>
    <w:rsid w:val="005609F3"/>
    <w:rsid w:val="00560B85"/>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AC"/>
    <w:rsid w:val="005637C6"/>
    <w:rsid w:val="0056399C"/>
    <w:rsid w:val="00563A75"/>
    <w:rsid w:val="00563BE1"/>
    <w:rsid w:val="00563E80"/>
    <w:rsid w:val="00563FEE"/>
    <w:rsid w:val="005641DF"/>
    <w:rsid w:val="0056426F"/>
    <w:rsid w:val="00564629"/>
    <w:rsid w:val="0056463B"/>
    <w:rsid w:val="005647DA"/>
    <w:rsid w:val="00564C2D"/>
    <w:rsid w:val="00564F6B"/>
    <w:rsid w:val="005651F0"/>
    <w:rsid w:val="0056522E"/>
    <w:rsid w:val="0056548C"/>
    <w:rsid w:val="005655F6"/>
    <w:rsid w:val="005659F4"/>
    <w:rsid w:val="00565C41"/>
    <w:rsid w:val="00565F05"/>
    <w:rsid w:val="00565F6C"/>
    <w:rsid w:val="005660DE"/>
    <w:rsid w:val="005661DF"/>
    <w:rsid w:val="0056648C"/>
    <w:rsid w:val="00566781"/>
    <w:rsid w:val="005667C9"/>
    <w:rsid w:val="005668AC"/>
    <w:rsid w:val="00566D63"/>
    <w:rsid w:val="00566E6C"/>
    <w:rsid w:val="0056723C"/>
    <w:rsid w:val="0056729B"/>
    <w:rsid w:val="00567680"/>
    <w:rsid w:val="00567A52"/>
    <w:rsid w:val="00567AAA"/>
    <w:rsid w:val="00567B57"/>
    <w:rsid w:val="00567C7E"/>
    <w:rsid w:val="0057041F"/>
    <w:rsid w:val="00570C70"/>
    <w:rsid w:val="00571049"/>
    <w:rsid w:val="00571174"/>
    <w:rsid w:val="00571430"/>
    <w:rsid w:val="00571513"/>
    <w:rsid w:val="00571A7A"/>
    <w:rsid w:val="00571C05"/>
    <w:rsid w:val="005722C1"/>
    <w:rsid w:val="0057279F"/>
    <w:rsid w:val="00572CB4"/>
    <w:rsid w:val="00572CD1"/>
    <w:rsid w:val="00572D1F"/>
    <w:rsid w:val="0057337A"/>
    <w:rsid w:val="00573385"/>
    <w:rsid w:val="0057365C"/>
    <w:rsid w:val="00573DDE"/>
    <w:rsid w:val="00573E94"/>
    <w:rsid w:val="00574134"/>
    <w:rsid w:val="00574205"/>
    <w:rsid w:val="00574821"/>
    <w:rsid w:val="00575051"/>
    <w:rsid w:val="0057535E"/>
    <w:rsid w:val="005754A5"/>
    <w:rsid w:val="00575B8A"/>
    <w:rsid w:val="00575EC4"/>
    <w:rsid w:val="00575F0F"/>
    <w:rsid w:val="00575FE2"/>
    <w:rsid w:val="005761C8"/>
    <w:rsid w:val="0057626F"/>
    <w:rsid w:val="005762DC"/>
    <w:rsid w:val="005763EE"/>
    <w:rsid w:val="00576436"/>
    <w:rsid w:val="00576621"/>
    <w:rsid w:val="005767AB"/>
    <w:rsid w:val="00576879"/>
    <w:rsid w:val="00576B54"/>
    <w:rsid w:val="00576DE4"/>
    <w:rsid w:val="00576FA0"/>
    <w:rsid w:val="00576FDB"/>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18D"/>
    <w:rsid w:val="00581545"/>
    <w:rsid w:val="00581804"/>
    <w:rsid w:val="00581A1E"/>
    <w:rsid w:val="00581C29"/>
    <w:rsid w:val="005821E8"/>
    <w:rsid w:val="00582507"/>
    <w:rsid w:val="00582B5C"/>
    <w:rsid w:val="00582DE2"/>
    <w:rsid w:val="005831D5"/>
    <w:rsid w:val="00583258"/>
    <w:rsid w:val="00583689"/>
    <w:rsid w:val="005837E4"/>
    <w:rsid w:val="005838C9"/>
    <w:rsid w:val="0058417D"/>
    <w:rsid w:val="00584366"/>
    <w:rsid w:val="005843CE"/>
    <w:rsid w:val="005846E2"/>
    <w:rsid w:val="005849AC"/>
    <w:rsid w:val="00584C0E"/>
    <w:rsid w:val="00584EB7"/>
    <w:rsid w:val="00584EF3"/>
    <w:rsid w:val="005853AD"/>
    <w:rsid w:val="00585429"/>
    <w:rsid w:val="00585495"/>
    <w:rsid w:val="00585801"/>
    <w:rsid w:val="00585E0A"/>
    <w:rsid w:val="00585E61"/>
    <w:rsid w:val="00585F60"/>
    <w:rsid w:val="005860DA"/>
    <w:rsid w:val="005861A3"/>
    <w:rsid w:val="00586766"/>
    <w:rsid w:val="00586DCC"/>
    <w:rsid w:val="005870C5"/>
    <w:rsid w:val="00587291"/>
    <w:rsid w:val="0058733A"/>
    <w:rsid w:val="00587584"/>
    <w:rsid w:val="005875B1"/>
    <w:rsid w:val="005877A6"/>
    <w:rsid w:val="00587A47"/>
    <w:rsid w:val="00587CDF"/>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814"/>
    <w:rsid w:val="005929FC"/>
    <w:rsid w:val="005932A5"/>
    <w:rsid w:val="0059335B"/>
    <w:rsid w:val="0059344B"/>
    <w:rsid w:val="005935D6"/>
    <w:rsid w:val="00593B7C"/>
    <w:rsid w:val="00593D5A"/>
    <w:rsid w:val="00593E41"/>
    <w:rsid w:val="00593F7C"/>
    <w:rsid w:val="00594592"/>
    <w:rsid w:val="005947ED"/>
    <w:rsid w:val="00594AC3"/>
    <w:rsid w:val="0059509A"/>
    <w:rsid w:val="005950BD"/>
    <w:rsid w:val="0059522B"/>
    <w:rsid w:val="00595245"/>
    <w:rsid w:val="0059549E"/>
    <w:rsid w:val="00595797"/>
    <w:rsid w:val="00595C11"/>
    <w:rsid w:val="0059652B"/>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D6C"/>
    <w:rsid w:val="005A00D4"/>
    <w:rsid w:val="005A0120"/>
    <w:rsid w:val="005A026A"/>
    <w:rsid w:val="005A02B1"/>
    <w:rsid w:val="005A08BD"/>
    <w:rsid w:val="005A0D09"/>
    <w:rsid w:val="005A190E"/>
    <w:rsid w:val="005A1B25"/>
    <w:rsid w:val="005A1EEC"/>
    <w:rsid w:val="005A1EF3"/>
    <w:rsid w:val="005A1FA8"/>
    <w:rsid w:val="005A20C5"/>
    <w:rsid w:val="005A2131"/>
    <w:rsid w:val="005A22B4"/>
    <w:rsid w:val="005A247C"/>
    <w:rsid w:val="005A262C"/>
    <w:rsid w:val="005A2977"/>
    <w:rsid w:val="005A2E98"/>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A53"/>
    <w:rsid w:val="005A6EF2"/>
    <w:rsid w:val="005A72B0"/>
    <w:rsid w:val="005A72E6"/>
    <w:rsid w:val="005A736B"/>
    <w:rsid w:val="005A7547"/>
    <w:rsid w:val="005A754C"/>
    <w:rsid w:val="005A7665"/>
    <w:rsid w:val="005A7737"/>
    <w:rsid w:val="005A790B"/>
    <w:rsid w:val="005A7A2B"/>
    <w:rsid w:val="005A7BDA"/>
    <w:rsid w:val="005A7C83"/>
    <w:rsid w:val="005A7CB6"/>
    <w:rsid w:val="005A7EFD"/>
    <w:rsid w:val="005A7F8C"/>
    <w:rsid w:val="005A7F92"/>
    <w:rsid w:val="005A7FAF"/>
    <w:rsid w:val="005B091C"/>
    <w:rsid w:val="005B0979"/>
    <w:rsid w:val="005B09B4"/>
    <w:rsid w:val="005B0A6E"/>
    <w:rsid w:val="005B0AFD"/>
    <w:rsid w:val="005B0CF1"/>
    <w:rsid w:val="005B0DAB"/>
    <w:rsid w:val="005B100D"/>
    <w:rsid w:val="005B1053"/>
    <w:rsid w:val="005B129D"/>
    <w:rsid w:val="005B12A1"/>
    <w:rsid w:val="005B199C"/>
    <w:rsid w:val="005B1B35"/>
    <w:rsid w:val="005B1BDD"/>
    <w:rsid w:val="005B1C48"/>
    <w:rsid w:val="005B1D4E"/>
    <w:rsid w:val="005B1E6D"/>
    <w:rsid w:val="005B211A"/>
    <w:rsid w:val="005B231A"/>
    <w:rsid w:val="005B23D0"/>
    <w:rsid w:val="005B2782"/>
    <w:rsid w:val="005B27EB"/>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4C1C"/>
    <w:rsid w:val="005B53FC"/>
    <w:rsid w:val="005B546F"/>
    <w:rsid w:val="005B5A81"/>
    <w:rsid w:val="005B5A8A"/>
    <w:rsid w:val="005B5B3D"/>
    <w:rsid w:val="005B5B8F"/>
    <w:rsid w:val="005B5C04"/>
    <w:rsid w:val="005B5E1A"/>
    <w:rsid w:val="005B6034"/>
    <w:rsid w:val="005B6467"/>
    <w:rsid w:val="005B65B4"/>
    <w:rsid w:val="005B67D5"/>
    <w:rsid w:val="005B6970"/>
    <w:rsid w:val="005B6A6A"/>
    <w:rsid w:val="005B6C40"/>
    <w:rsid w:val="005B6CC2"/>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399"/>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98A"/>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1D"/>
    <w:rsid w:val="005D2BA6"/>
    <w:rsid w:val="005D315E"/>
    <w:rsid w:val="005D32DA"/>
    <w:rsid w:val="005D3515"/>
    <w:rsid w:val="005D35A7"/>
    <w:rsid w:val="005D35D3"/>
    <w:rsid w:val="005D3731"/>
    <w:rsid w:val="005D3896"/>
    <w:rsid w:val="005D3E7D"/>
    <w:rsid w:val="005D429C"/>
    <w:rsid w:val="005D4474"/>
    <w:rsid w:val="005D4703"/>
    <w:rsid w:val="005D489A"/>
    <w:rsid w:val="005D4B7C"/>
    <w:rsid w:val="005D4B7E"/>
    <w:rsid w:val="005D4EA9"/>
    <w:rsid w:val="005D50DB"/>
    <w:rsid w:val="005D511E"/>
    <w:rsid w:val="005D5347"/>
    <w:rsid w:val="005D54ED"/>
    <w:rsid w:val="005D5626"/>
    <w:rsid w:val="005D5789"/>
    <w:rsid w:val="005D5A98"/>
    <w:rsid w:val="005D5AA4"/>
    <w:rsid w:val="005D5B1F"/>
    <w:rsid w:val="005D5D37"/>
    <w:rsid w:val="005D5D7E"/>
    <w:rsid w:val="005D5DBD"/>
    <w:rsid w:val="005D5E41"/>
    <w:rsid w:val="005D5F34"/>
    <w:rsid w:val="005D63D7"/>
    <w:rsid w:val="005D6429"/>
    <w:rsid w:val="005D6970"/>
    <w:rsid w:val="005D6A8A"/>
    <w:rsid w:val="005D6AFB"/>
    <w:rsid w:val="005D6D37"/>
    <w:rsid w:val="005D6E03"/>
    <w:rsid w:val="005D6E9B"/>
    <w:rsid w:val="005D7022"/>
    <w:rsid w:val="005D7225"/>
    <w:rsid w:val="005D7541"/>
    <w:rsid w:val="005D765D"/>
    <w:rsid w:val="005D78AA"/>
    <w:rsid w:val="005D7E5A"/>
    <w:rsid w:val="005E0DD9"/>
    <w:rsid w:val="005E0EB4"/>
    <w:rsid w:val="005E0F14"/>
    <w:rsid w:val="005E1105"/>
    <w:rsid w:val="005E1A56"/>
    <w:rsid w:val="005E1CF5"/>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50"/>
    <w:rsid w:val="005E57EE"/>
    <w:rsid w:val="005E59BE"/>
    <w:rsid w:val="005E5AEF"/>
    <w:rsid w:val="005E5BC8"/>
    <w:rsid w:val="005E6147"/>
    <w:rsid w:val="005E6448"/>
    <w:rsid w:val="005E6505"/>
    <w:rsid w:val="005E66BD"/>
    <w:rsid w:val="005E66D9"/>
    <w:rsid w:val="005E672E"/>
    <w:rsid w:val="005E6802"/>
    <w:rsid w:val="005E68E5"/>
    <w:rsid w:val="005E6AAE"/>
    <w:rsid w:val="005E6B34"/>
    <w:rsid w:val="005E6B57"/>
    <w:rsid w:val="005E6D66"/>
    <w:rsid w:val="005E6EA7"/>
    <w:rsid w:val="005E6F37"/>
    <w:rsid w:val="005E7316"/>
    <w:rsid w:val="005E73D3"/>
    <w:rsid w:val="005E7724"/>
    <w:rsid w:val="005E7972"/>
    <w:rsid w:val="005E7B57"/>
    <w:rsid w:val="005E7CB8"/>
    <w:rsid w:val="005E7CD7"/>
    <w:rsid w:val="005E7DFE"/>
    <w:rsid w:val="005F00DF"/>
    <w:rsid w:val="005F01DC"/>
    <w:rsid w:val="005F023A"/>
    <w:rsid w:val="005F03AA"/>
    <w:rsid w:val="005F0642"/>
    <w:rsid w:val="005F0814"/>
    <w:rsid w:val="005F08EC"/>
    <w:rsid w:val="005F0A1F"/>
    <w:rsid w:val="005F0A48"/>
    <w:rsid w:val="005F0AEE"/>
    <w:rsid w:val="005F1308"/>
    <w:rsid w:val="005F159B"/>
    <w:rsid w:val="005F1849"/>
    <w:rsid w:val="005F1939"/>
    <w:rsid w:val="005F1BC4"/>
    <w:rsid w:val="005F2146"/>
    <w:rsid w:val="005F23D1"/>
    <w:rsid w:val="005F2551"/>
    <w:rsid w:val="005F2B64"/>
    <w:rsid w:val="005F2FA2"/>
    <w:rsid w:val="005F3147"/>
    <w:rsid w:val="005F32DA"/>
    <w:rsid w:val="005F36CA"/>
    <w:rsid w:val="005F3957"/>
    <w:rsid w:val="005F3AD7"/>
    <w:rsid w:val="005F3B95"/>
    <w:rsid w:val="005F3CAB"/>
    <w:rsid w:val="005F3DED"/>
    <w:rsid w:val="005F3EBB"/>
    <w:rsid w:val="005F3F8D"/>
    <w:rsid w:val="005F3FA7"/>
    <w:rsid w:val="005F41C9"/>
    <w:rsid w:val="005F43A3"/>
    <w:rsid w:val="005F494C"/>
    <w:rsid w:val="005F4ADE"/>
    <w:rsid w:val="005F4B82"/>
    <w:rsid w:val="005F4D9F"/>
    <w:rsid w:val="005F4EE0"/>
    <w:rsid w:val="005F4FF3"/>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08"/>
    <w:rsid w:val="00600F60"/>
    <w:rsid w:val="00601006"/>
    <w:rsid w:val="0060112D"/>
    <w:rsid w:val="006012DD"/>
    <w:rsid w:val="00601525"/>
    <w:rsid w:val="00601561"/>
    <w:rsid w:val="00601761"/>
    <w:rsid w:val="00601C54"/>
    <w:rsid w:val="00601D26"/>
    <w:rsid w:val="00601D4D"/>
    <w:rsid w:val="00601F7C"/>
    <w:rsid w:val="00601FED"/>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558"/>
    <w:rsid w:val="00605841"/>
    <w:rsid w:val="00605C12"/>
    <w:rsid w:val="00605C4B"/>
    <w:rsid w:val="00605C69"/>
    <w:rsid w:val="00605D1C"/>
    <w:rsid w:val="00605F08"/>
    <w:rsid w:val="00605F75"/>
    <w:rsid w:val="00605FAF"/>
    <w:rsid w:val="00606298"/>
    <w:rsid w:val="0060664C"/>
    <w:rsid w:val="00606669"/>
    <w:rsid w:val="006067A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A73"/>
    <w:rsid w:val="00610B5E"/>
    <w:rsid w:val="00610C42"/>
    <w:rsid w:val="00610E16"/>
    <w:rsid w:val="00610E69"/>
    <w:rsid w:val="0061106F"/>
    <w:rsid w:val="0061133F"/>
    <w:rsid w:val="00611427"/>
    <w:rsid w:val="006114E6"/>
    <w:rsid w:val="00611907"/>
    <w:rsid w:val="00611A0F"/>
    <w:rsid w:val="00611A1D"/>
    <w:rsid w:val="00611AD8"/>
    <w:rsid w:val="00611AE2"/>
    <w:rsid w:val="00611B2D"/>
    <w:rsid w:val="00611ED2"/>
    <w:rsid w:val="00611FB2"/>
    <w:rsid w:val="00612136"/>
    <w:rsid w:val="0061218C"/>
    <w:rsid w:val="0061280E"/>
    <w:rsid w:val="00612936"/>
    <w:rsid w:val="00612D0C"/>
    <w:rsid w:val="00612DAC"/>
    <w:rsid w:val="006133B2"/>
    <w:rsid w:val="006134CC"/>
    <w:rsid w:val="00613937"/>
    <w:rsid w:val="00613A71"/>
    <w:rsid w:val="00613B9A"/>
    <w:rsid w:val="00613C1B"/>
    <w:rsid w:val="00613CAA"/>
    <w:rsid w:val="00613DF4"/>
    <w:rsid w:val="0061405E"/>
    <w:rsid w:val="0061408E"/>
    <w:rsid w:val="0061433C"/>
    <w:rsid w:val="0061443C"/>
    <w:rsid w:val="00614691"/>
    <w:rsid w:val="006148EE"/>
    <w:rsid w:val="00614D56"/>
    <w:rsid w:val="00614DD4"/>
    <w:rsid w:val="006153C8"/>
    <w:rsid w:val="0061540C"/>
    <w:rsid w:val="0061597C"/>
    <w:rsid w:val="00615EC4"/>
    <w:rsid w:val="0061602F"/>
    <w:rsid w:val="006160C1"/>
    <w:rsid w:val="00616115"/>
    <w:rsid w:val="006161C8"/>
    <w:rsid w:val="00616395"/>
    <w:rsid w:val="0061639A"/>
    <w:rsid w:val="00616461"/>
    <w:rsid w:val="00616480"/>
    <w:rsid w:val="0061666E"/>
    <w:rsid w:val="0061689C"/>
    <w:rsid w:val="00616C9F"/>
    <w:rsid w:val="00616F34"/>
    <w:rsid w:val="00616F53"/>
    <w:rsid w:val="00617162"/>
    <w:rsid w:val="006171E2"/>
    <w:rsid w:val="00617783"/>
    <w:rsid w:val="00617862"/>
    <w:rsid w:val="00617B83"/>
    <w:rsid w:val="00617DDD"/>
    <w:rsid w:val="00620744"/>
    <w:rsid w:val="006207AC"/>
    <w:rsid w:val="006208EC"/>
    <w:rsid w:val="00620D53"/>
    <w:rsid w:val="00620E6D"/>
    <w:rsid w:val="00621456"/>
    <w:rsid w:val="006215B7"/>
    <w:rsid w:val="00621C76"/>
    <w:rsid w:val="0062211F"/>
    <w:rsid w:val="0062222A"/>
    <w:rsid w:val="00622755"/>
    <w:rsid w:val="00622A8F"/>
    <w:rsid w:val="00622FF5"/>
    <w:rsid w:val="00623059"/>
    <w:rsid w:val="006231C0"/>
    <w:rsid w:val="00623320"/>
    <w:rsid w:val="006233F2"/>
    <w:rsid w:val="00623553"/>
    <w:rsid w:val="00623C19"/>
    <w:rsid w:val="00623C64"/>
    <w:rsid w:val="00623D59"/>
    <w:rsid w:val="00623DD5"/>
    <w:rsid w:val="00623F04"/>
    <w:rsid w:val="00623FB4"/>
    <w:rsid w:val="006240F6"/>
    <w:rsid w:val="00624128"/>
    <w:rsid w:val="006243FD"/>
    <w:rsid w:val="00624686"/>
    <w:rsid w:val="00624DAF"/>
    <w:rsid w:val="0062524D"/>
    <w:rsid w:val="0062534B"/>
    <w:rsid w:val="0062536F"/>
    <w:rsid w:val="00625477"/>
    <w:rsid w:val="006254F1"/>
    <w:rsid w:val="00625BD1"/>
    <w:rsid w:val="00625CBB"/>
    <w:rsid w:val="00625D7D"/>
    <w:rsid w:val="006260C1"/>
    <w:rsid w:val="00626351"/>
    <w:rsid w:val="006265A1"/>
    <w:rsid w:val="00626646"/>
    <w:rsid w:val="0062697C"/>
    <w:rsid w:val="00626C16"/>
    <w:rsid w:val="00626DD3"/>
    <w:rsid w:val="0062730A"/>
    <w:rsid w:val="00627478"/>
    <w:rsid w:val="00627743"/>
    <w:rsid w:val="006278DB"/>
    <w:rsid w:val="00627B13"/>
    <w:rsid w:val="00627B8E"/>
    <w:rsid w:val="00627E90"/>
    <w:rsid w:val="006302CC"/>
    <w:rsid w:val="0063077E"/>
    <w:rsid w:val="00630CF2"/>
    <w:rsid w:val="00630FD3"/>
    <w:rsid w:val="00631484"/>
    <w:rsid w:val="00631684"/>
    <w:rsid w:val="0063174A"/>
    <w:rsid w:val="00631800"/>
    <w:rsid w:val="00631822"/>
    <w:rsid w:val="00631837"/>
    <w:rsid w:val="00631A0C"/>
    <w:rsid w:val="00631BEF"/>
    <w:rsid w:val="00631C86"/>
    <w:rsid w:val="00631D78"/>
    <w:rsid w:val="00631E4E"/>
    <w:rsid w:val="00632099"/>
    <w:rsid w:val="0063272E"/>
    <w:rsid w:val="006327B8"/>
    <w:rsid w:val="0063296A"/>
    <w:rsid w:val="00632A8B"/>
    <w:rsid w:val="00632C88"/>
    <w:rsid w:val="00632EAB"/>
    <w:rsid w:val="00632EDB"/>
    <w:rsid w:val="00632FA6"/>
    <w:rsid w:val="0063317A"/>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6D01"/>
    <w:rsid w:val="00636FC8"/>
    <w:rsid w:val="00637000"/>
    <w:rsid w:val="00637098"/>
    <w:rsid w:val="00637191"/>
    <w:rsid w:val="00637305"/>
    <w:rsid w:val="00637939"/>
    <w:rsid w:val="006379B7"/>
    <w:rsid w:val="00640106"/>
    <w:rsid w:val="00640137"/>
    <w:rsid w:val="006402E8"/>
    <w:rsid w:val="006403A7"/>
    <w:rsid w:val="00640711"/>
    <w:rsid w:val="006408F5"/>
    <w:rsid w:val="0064098D"/>
    <w:rsid w:val="006409CC"/>
    <w:rsid w:val="00640BCE"/>
    <w:rsid w:val="00640DD8"/>
    <w:rsid w:val="00640DF6"/>
    <w:rsid w:val="00640F9D"/>
    <w:rsid w:val="00641298"/>
    <w:rsid w:val="006414A0"/>
    <w:rsid w:val="006415EF"/>
    <w:rsid w:val="0064176B"/>
    <w:rsid w:val="006417FA"/>
    <w:rsid w:val="00641936"/>
    <w:rsid w:val="00641A83"/>
    <w:rsid w:val="00641A9E"/>
    <w:rsid w:val="00641BEE"/>
    <w:rsid w:val="00641F9C"/>
    <w:rsid w:val="00642391"/>
    <w:rsid w:val="00642591"/>
    <w:rsid w:val="0064264F"/>
    <w:rsid w:val="006426E7"/>
    <w:rsid w:val="00642826"/>
    <w:rsid w:val="00642864"/>
    <w:rsid w:val="00642961"/>
    <w:rsid w:val="00642BCF"/>
    <w:rsid w:val="00642D21"/>
    <w:rsid w:val="00643649"/>
    <w:rsid w:val="00643753"/>
    <w:rsid w:val="006437FA"/>
    <w:rsid w:val="006438C7"/>
    <w:rsid w:val="006439C4"/>
    <w:rsid w:val="00643A2A"/>
    <w:rsid w:val="00643AD6"/>
    <w:rsid w:val="00643DAD"/>
    <w:rsid w:val="0064412E"/>
    <w:rsid w:val="0064430D"/>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9D2"/>
    <w:rsid w:val="00650B22"/>
    <w:rsid w:val="00650CF0"/>
    <w:rsid w:val="006511F9"/>
    <w:rsid w:val="0065131B"/>
    <w:rsid w:val="00651773"/>
    <w:rsid w:val="00651CDB"/>
    <w:rsid w:val="00651D39"/>
    <w:rsid w:val="00651DA7"/>
    <w:rsid w:val="00651EA6"/>
    <w:rsid w:val="006520E2"/>
    <w:rsid w:val="00652120"/>
    <w:rsid w:val="0065218C"/>
    <w:rsid w:val="006527E6"/>
    <w:rsid w:val="006527FB"/>
    <w:rsid w:val="0065299C"/>
    <w:rsid w:val="00652B1A"/>
    <w:rsid w:val="00652CFD"/>
    <w:rsid w:val="00652D67"/>
    <w:rsid w:val="0065317B"/>
    <w:rsid w:val="006531EC"/>
    <w:rsid w:val="0065333D"/>
    <w:rsid w:val="0065345A"/>
    <w:rsid w:val="00653816"/>
    <w:rsid w:val="006539B2"/>
    <w:rsid w:val="00653C79"/>
    <w:rsid w:val="0065456F"/>
    <w:rsid w:val="006547CE"/>
    <w:rsid w:val="0065485D"/>
    <w:rsid w:val="006548E6"/>
    <w:rsid w:val="00654A46"/>
    <w:rsid w:val="00654B71"/>
    <w:rsid w:val="00654BAA"/>
    <w:rsid w:val="00654BCC"/>
    <w:rsid w:val="00654CB3"/>
    <w:rsid w:val="00654CE6"/>
    <w:rsid w:val="00654DAF"/>
    <w:rsid w:val="006552E5"/>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0CA9"/>
    <w:rsid w:val="00661096"/>
    <w:rsid w:val="006610C0"/>
    <w:rsid w:val="0066121D"/>
    <w:rsid w:val="00661316"/>
    <w:rsid w:val="00661321"/>
    <w:rsid w:val="0066155A"/>
    <w:rsid w:val="00661612"/>
    <w:rsid w:val="0066188C"/>
    <w:rsid w:val="0066213A"/>
    <w:rsid w:val="00662641"/>
    <w:rsid w:val="0066265C"/>
    <w:rsid w:val="006628A7"/>
    <w:rsid w:val="006629AB"/>
    <w:rsid w:val="00662BA2"/>
    <w:rsid w:val="00662BBD"/>
    <w:rsid w:val="00662DBD"/>
    <w:rsid w:val="00662E1A"/>
    <w:rsid w:val="00662E4A"/>
    <w:rsid w:val="006630F5"/>
    <w:rsid w:val="0066384F"/>
    <w:rsid w:val="00663A46"/>
    <w:rsid w:val="00663DB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2EA"/>
    <w:rsid w:val="0067242A"/>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237"/>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1D"/>
    <w:rsid w:val="00677EC8"/>
    <w:rsid w:val="006801B2"/>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86"/>
    <w:rsid w:val="00681EFB"/>
    <w:rsid w:val="00682049"/>
    <w:rsid w:val="0068274A"/>
    <w:rsid w:val="00682CAB"/>
    <w:rsid w:val="00682D1D"/>
    <w:rsid w:val="00682DD9"/>
    <w:rsid w:val="00682F10"/>
    <w:rsid w:val="00683133"/>
    <w:rsid w:val="00683233"/>
    <w:rsid w:val="006833B2"/>
    <w:rsid w:val="0068342D"/>
    <w:rsid w:val="0068360A"/>
    <w:rsid w:val="00683704"/>
    <w:rsid w:val="00683786"/>
    <w:rsid w:val="0068396E"/>
    <w:rsid w:val="0068397A"/>
    <w:rsid w:val="00683A94"/>
    <w:rsid w:val="00683D10"/>
    <w:rsid w:val="00683E2C"/>
    <w:rsid w:val="00684192"/>
    <w:rsid w:val="00684302"/>
    <w:rsid w:val="00684A84"/>
    <w:rsid w:val="00684EE8"/>
    <w:rsid w:val="00684F92"/>
    <w:rsid w:val="00684FF9"/>
    <w:rsid w:val="006853CE"/>
    <w:rsid w:val="00685526"/>
    <w:rsid w:val="0068559E"/>
    <w:rsid w:val="00685870"/>
    <w:rsid w:val="00685E67"/>
    <w:rsid w:val="0068657D"/>
    <w:rsid w:val="006866D3"/>
    <w:rsid w:val="00686915"/>
    <w:rsid w:val="00686FAD"/>
    <w:rsid w:val="00687042"/>
    <w:rsid w:val="0068714D"/>
    <w:rsid w:val="006875CB"/>
    <w:rsid w:val="006876CA"/>
    <w:rsid w:val="00687856"/>
    <w:rsid w:val="00687874"/>
    <w:rsid w:val="006878B9"/>
    <w:rsid w:val="00687BA3"/>
    <w:rsid w:val="00687C2B"/>
    <w:rsid w:val="00687F36"/>
    <w:rsid w:val="006900FB"/>
    <w:rsid w:val="00690355"/>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06C"/>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1C"/>
    <w:rsid w:val="00695274"/>
    <w:rsid w:val="006955B7"/>
    <w:rsid w:val="00695640"/>
    <w:rsid w:val="006956B4"/>
    <w:rsid w:val="00695BC2"/>
    <w:rsid w:val="00695CA4"/>
    <w:rsid w:val="00696154"/>
    <w:rsid w:val="006964EC"/>
    <w:rsid w:val="00696907"/>
    <w:rsid w:val="00696A0B"/>
    <w:rsid w:val="00696E5E"/>
    <w:rsid w:val="00696F5B"/>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14"/>
    <w:rsid w:val="006A3E3C"/>
    <w:rsid w:val="006A3ED7"/>
    <w:rsid w:val="006A434A"/>
    <w:rsid w:val="006A43E4"/>
    <w:rsid w:val="006A5437"/>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AE3"/>
    <w:rsid w:val="006A7FC9"/>
    <w:rsid w:val="006B0214"/>
    <w:rsid w:val="006B0AB1"/>
    <w:rsid w:val="006B0AD4"/>
    <w:rsid w:val="006B0F3C"/>
    <w:rsid w:val="006B1174"/>
    <w:rsid w:val="006B1699"/>
    <w:rsid w:val="006B16C6"/>
    <w:rsid w:val="006B18B7"/>
    <w:rsid w:val="006B19B7"/>
    <w:rsid w:val="006B1AE1"/>
    <w:rsid w:val="006B1B6C"/>
    <w:rsid w:val="006B1BD5"/>
    <w:rsid w:val="006B1E0C"/>
    <w:rsid w:val="006B2430"/>
    <w:rsid w:val="006B27CB"/>
    <w:rsid w:val="006B2DF8"/>
    <w:rsid w:val="006B322E"/>
    <w:rsid w:val="006B3A28"/>
    <w:rsid w:val="006B3A6A"/>
    <w:rsid w:val="006B3CFB"/>
    <w:rsid w:val="006B4511"/>
    <w:rsid w:val="006B4659"/>
    <w:rsid w:val="006B465A"/>
    <w:rsid w:val="006B4D02"/>
    <w:rsid w:val="006B4EAB"/>
    <w:rsid w:val="006B4F3E"/>
    <w:rsid w:val="006B4FCE"/>
    <w:rsid w:val="006B5065"/>
    <w:rsid w:val="006B52E7"/>
    <w:rsid w:val="006B55BD"/>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BB"/>
    <w:rsid w:val="006C1BEB"/>
    <w:rsid w:val="006C1CF9"/>
    <w:rsid w:val="006C1D95"/>
    <w:rsid w:val="006C1DC3"/>
    <w:rsid w:val="006C1F75"/>
    <w:rsid w:val="006C220B"/>
    <w:rsid w:val="006C224D"/>
    <w:rsid w:val="006C2442"/>
    <w:rsid w:val="006C2471"/>
    <w:rsid w:val="006C2665"/>
    <w:rsid w:val="006C2A8C"/>
    <w:rsid w:val="006C2BA9"/>
    <w:rsid w:val="006C2C3A"/>
    <w:rsid w:val="006C2CF5"/>
    <w:rsid w:val="006C2EB2"/>
    <w:rsid w:val="006C2F74"/>
    <w:rsid w:val="006C3173"/>
    <w:rsid w:val="006C3BAB"/>
    <w:rsid w:val="006C3C94"/>
    <w:rsid w:val="006C3DD2"/>
    <w:rsid w:val="006C4008"/>
    <w:rsid w:val="006C46C0"/>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4C4"/>
    <w:rsid w:val="006D16DC"/>
    <w:rsid w:val="006D17A0"/>
    <w:rsid w:val="006D1A97"/>
    <w:rsid w:val="006D1B28"/>
    <w:rsid w:val="006D1EC3"/>
    <w:rsid w:val="006D205E"/>
    <w:rsid w:val="006D21CD"/>
    <w:rsid w:val="006D2392"/>
    <w:rsid w:val="006D240F"/>
    <w:rsid w:val="006D2430"/>
    <w:rsid w:val="006D244C"/>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6D4"/>
    <w:rsid w:val="006D69C8"/>
    <w:rsid w:val="006D6C22"/>
    <w:rsid w:val="006D6FAA"/>
    <w:rsid w:val="006D722E"/>
    <w:rsid w:val="006D760B"/>
    <w:rsid w:val="006D76CA"/>
    <w:rsid w:val="006D784F"/>
    <w:rsid w:val="006D7AF9"/>
    <w:rsid w:val="006D7B2D"/>
    <w:rsid w:val="006D7C96"/>
    <w:rsid w:val="006D7D3E"/>
    <w:rsid w:val="006D7E6F"/>
    <w:rsid w:val="006D7F04"/>
    <w:rsid w:val="006D7F0F"/>
    <w:rsid w:val="006E068E"/>
    <w:rsid w:val="006E07BD"/>
    <w:rsid w:val="006E0852"/>
    <w:rsid w:val="006E08CC"/>
    <w:rsid w:val="006E0909"/>
    <w:rsid w:val="006E09ED"/>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BFD"/>
    <w:rsid w:val="006E3CAD"/>
    <w:rsid w:val="006E4006"/>
    <w:rsid w:val="006E42FD"/>
    <w:rsid w:val="006E44E3"/>
    <w:rsid w:val="006E482D"/>
    <w:rsid w:val="006E4971"/>
    <w:rsid w:val="006E4A38"/>
    <w:rsid w:val="006E4ABD"/>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BE3"/>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5B"/>
    <w:rsid w:val="006F3C7C"/>
    <w:rsid w:val="006F3E7B"/>
    <w:rsid w:val="006F40F7"/>
    <w:rsid w:val="006F4284"/>
    <w:rsid w:val="006F4412"/>
    <w:rsid w:val="006F4429"/>
    <w:rsid w:val="006F46A3"/>
    <w:rsid w:val="006F4879"/>
    <w:rsid w:val="006F4C91"/>
    <w:rsid w:val="006F4DE9"/>
    <w:rsid w:val="006F4DF0"/>
    <w:rsid w:val="006F4DF9"/>
    <w:rsid w:val="006F4F7D"/>
    <w:rsid w:val="006F5549"/>
    <w:rsid w:val="006F5600"/>
    <w:rsid w:val="006F566E"/>
    <w:rsid w:val="006F5751"/>
    <w:rsid w:val="006F5B37"/>
    <w:rsid w:val="006F5C6C"/>
    <w:rsid w:val="006F5E97"/>
    <w:rsid w:val="006F60E8"/>
    <w:rsid w:val="006F63F0"/>
    <w:rsid w:val="006F66FF"/>
    <w:rsid w:val="006F6708"/>
    <w:rsid w:val="006F685A"/>
    <w:rsid w:val="006F6990"/>
    <w:rsid w:val="006F6B02"/>
    <w:rsid w:val="006F6D78"/>
    <w:rsid w:val="006F70A0"/>
    <w:rsid w:val="006F724E"/>
    <w:rsid w:val="006F7319"/>
    <w:rsid w:val="006F7334"/>
    <w:rsid w:val="006F7381"/>
    <w:rsid w:val="006F7384"/>
    <w:rsid w:val="006F7538"/>
    <w:rsid w:val="006F75A0"/>
    <w:rsid w:val="006F776C"/>
    <w:rsid w:val="006F77A8"/>
    <w:rsid w:val="006F7859"/>
    <w:rsid w:val="006F78F1"/>
    <w:rsid w:val="006F7947"/>
    <w:rsid w:val="006F7B35"/>
    <w:rsid w:val="006F7B7B"/>
    <w:rsid w:val="006F7D23"/>
    <w:rsid w:val="0070034A"/>
    <w:rsid w:val="007004CD"/>
    <w:rsid w:val="0070052D"/>
    <w:rsid w:val="00700C91"/>
    <w:rsid w:val="00700E67"/>
    <w:rsid w:val="00700FC2"/>
    <w:rsid w:val="0070106A"/>
    <w:rsid w:val="007011D9"/>
    <w:rsid w:val="007012DE"/>
    <w:rsid w:val="007016D3"/>
    <w:rsid w:val="007016F9"/>
    <w:rsid w:val="00701817"/>
    <w:rsid w:val="007019AA"/>
    <w:rsid w:val="00701A8E"/>
    <w:rsid w:val="00701B9F"/>
    <w:rsid w:val="00701C1D"/>
    <w:rsid w:val="00701DD5"/>
    <w:rsid w:val="007024AB"/>
    <w:rsid w:val="00702690"/>
    <w:rsid w:val="0070278B"/>
    <w:rsid w:val="007029BC"/>
    <w:rsid w:val="00702C35"/>
    <w:rsid w:val="00702CA3"/>
    <w:rsid w:val="00702CF8"/>
    <w:rsid w:val="00702D05"/>
    <w:rsid w:val="007031FF"/>
    <w:rsid w:val="0070323F"/>
    <w:rsid w:val="0070334D"/>
    <w:rsid w:val="007035D2"/>
    <w:rsid w:val="007038C3"/>
    <w:rsid w:val="007038FB"/>
    <w:rsid w:val="00703BE6"/>
    <w:rsid w:val="0070419F"/>
    <w:rsid w:val="007049D2"/>
    <w:rsid w:val="00704A45"/>
    <w:rsid w:val="00704C45"/>
    <w:rsid w:val="00704C4F"/>
    <w:rsid w:val="007053B4"/>
    <w:rsid w:val="007054AA"/>
    <w:rsid w:val="00705520"/>
    <w:rsid w:val="00705625"/>
    <w:rsid w:val="0070580C"/>
    <w:rsid w:val="00705875"/>
    <w:rsid w:val="007058B7"/>
    <w:rsid w:val="007059E6"/>
    <w:rsid w:val="00705ABF"/>
    <w:rsid w:val="00706145"/>
    <w:rsid w:val="007064F0"/>
    <w:rsid w:val="00706796"/>
    <w:rsid w:val="00706830"/>
    <w:rsid w:val="00706D58"/>
    <w:rsid w:val="00706DCB"/>
    <w:rsid w:val="0070709C"/>
    <w:rsid w:val="00707126"/>
    <w:rsid w:val="0070715E"/>
    <w:rsid w:val="007071E7"/>
    <w:rsid w:val="007076D7"/>
    <w:rsid w:val="0070784C"/>
    <w:rsid w:val="007078AA"/>
    <w:rsid w:val="00707B22"/>
    <w:rsid w:val="00707E6F"/>
    <w:rsid w:val="00707E92"/>
    <w:rsid w:val="0071005B"/>
    <w:rsid w:val="00710103"/>
    <w:rsid w:val="00710529"/>
    <w:rsid w:val="007105A7"/>
    <w:rsid w:val="007105B3"/>
    <w:rsid w:val="00710A31"/>
    <w:rsid w:val="00710B34"/>
    <w:rsid w:val="00710E22"/>
    <w:rsid w:val="00711243"/>
    <w:rsid w:val="0071129B"/>
    <w:rsid w:val="007117C5"/>
    <w:rsid w:val="00711934"/>
    <w:rsid w:val="007119A3"/>
    <w:rsid w:val="00711A4E"/>
    <w:rsid w:val="00711D32"/>
    <w:rsid w:val="00712093"/>
    <w:rsid w:val="00712457"/>
    <w:rsid w:val="00712463"/>
    <w:rsid w:val="00712691"/>
    <w:rsid w:val="007126CE"/>
    <w:rsid w:val="00712A21"/>
    <w:rsid w:val="00712B34"/>
    <w:rsid w:val="00712E3F"/>
    <w:rsid w:val="00713151"/>
    <w:rsid w:val="00713521"/>
    <w:rsid w:val="00713ADC"/>
    <w:rsid w:val="00713E70"/>
    <w:rsid w:val="007140DE"/>
    <w:rsid w:val="0071420A"/>
    <w:rsid w:val="007142FE"/>
    <w:rsid w:val="00714FEE"/>
    <w:rsid w:val="0071500B"/>
    <w:rsid w:val="007153B2"/>
    <w:rsid w:val="00715506"/>
    <w:rsid w:val="00715635"/>
    <w:rsid w:val="00715759"/>
    <w:rsid w:val="00715782"/>
    <w:rsid w:val="00715D0E"/>
    <w:rsid w:val="00715D64"/>
    <w:rsid w:val="0071617C"/>
    <w:rsid w:val="00716368"/>
    <w:rsid w:val="0071655F"/>
    <w:rsid w:val="0071656C"/>
    <w:rsid w:val="007167DB"/>
    <w:rsid w:val="00716D69"/>
    <w:rsid w:val="00716F98"/>
    <w:rsid w:val="00717093"/>
    <w:rsid w:val="0071736B"/>
    <w:rsid w:val="00717635"/>
    <w:rsid w:val="00717776"/>
    <w:rsid w:val="007177EA"/>
    <w:rsid w:val="007179F3"/>
    <w:rsid w:val="007179F8"/>
    <w:rsid w:val="00717B10"/>
    <w:rsid w:val="00717D8F"/>
    <w:rsid w:val="0072060B"/>
    <w:rsid w:val="00720680"/>
    <w:rsid w:val="00720FD6"/>
    <w:rsid w:val="0072114C"/>
    <w:rsid w:val="007211B8"/>
    <w:rsid w:val="007211C6"/>
    <w:rsid w:val="00721317"/>
    <w:rsid w:val="007213EC"/>
    <w:rsid w:val="0072161E"/>
    <w:rsid w:val="007217A7"/>
    <w:rsid w:val="00721991"/>
    <w:rsid w:val="00721DB6"/>
    <w:rsid w:val="00721E67"/>
    <w:rsid w:val="00721E92"/>
    <w:rsid w:val="00721ED4"/>
    <w:rsid w:val="00721EE6"/>
    <w:rsid w:val="00722382"/>
    <w:rsid w:val="00722450"/>
    <w:rsid w:val="0072275C"/>
    <w:rsid w:val="0072279E"/>
    <w:rsid w:val="007229FE"/>
    <w:rsid w:val="00722A21"/>
    <w:rsid w:val="00722A99"/>
    <w:rsid w:val="00722B0C"/>
    <w:rsid w:val="00722B64"/>
    <w:rsid w:val="00722EB3"/>
    <w:rsid w:val="00722F7B"/>
    <w:rsid w:val="00722FF1"/>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321"/>
    <w:rsid w:val="00725406"/>
    <w:rsid w:val="0072573C"/>
    <w:rsid w:val="007257FB"/>
    <w:rsid w:val="00725E1E"/>
    <w:rsid w:val="00725F18"/>
    <w:rsid w:val="00726010"/>
    <w:rsid w:val="007261C8"/>
    <w:rsid w:val="007263C9"/>
    <w:rsid w:val="00726597"/>
    <w:rsid w:val="0072662F"/>
    <w:rsid w:val="00726876"/>
    <w:rsid w:val="00726C14"/>
    <w:rsid w:val="00727060"/>
    <w:rsid w:val="007274AA"/>
    <w:rsid w:val="00727BF6"/>
    <w:rsid w:val="00727CDE"/>
    <w:rsid w:val="00727D04"/>
    <w:rsid w:val="00727E31"/>
    <w:rsid w:val="00727E72"/>
    <w:rsid w:val="007300E2"/>
    <w:rsid w:val="00730A86"/>
    <w:rsid w:val="00730B20"/>
    <w:rsid w:val="00730F68"/>
    <w:rsid w:val="00730F9A"/>
    <w:rsid w:val="00731417"/>
    <w:rsid w:val="007315B5"/>
    <w:rsid w:val="0073176A"/>
    <w:rsid w:val="00731A08"/>
    <w:rsid w:val="00731E71"/>
    <w:rsid w:val="00731EB6"/>
    <w:rsid w:val="0073207B"/>
    <w:rsid w:val="00732090"/>
    <w:rsid w:val="007320C8"/>
    <w:rsid w:val="007323E8"/>
    <w:rsid w:val="00733090"/>
    <w:rsid w:val="00733A1F"/>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42"/>
    <w:rsid w:val="0073547E"/>
    <w:rsid w:val="007354B1"/>
    <w:rsid w:val="007357A1"/>
    <w:rsid w:val="007357B8"/>
    <w:rsid w:val="00735896"/>
    <w:rsid w:val="00735A86"/>
    <w:rsid w:val="00735FAE"/>
    <w:rsid w:val="00736049"/>
    <w:rsid w:val="0073610B"/>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37DD6"/>
    <w:rsid w:val="0074012D"/>
    <w:rsid w:val="00740A7D"/>
    <w:rsid w:val="00740B55"/>
    <w:rsid w:val="00740B66"/>
    <w:rsid w:val="00740C81"/>
    <w:rsid w:val="00740CD2"/>
    <w:rsid w:val="00740D35"/>
    <w:rsid w:val="00740D62"/>
    <w:rsid w:val="00740DA3"/>
    <w:rsid w:val="00740F31"/>
    <w:rsid w:val="00741037"/>
    <w:rsid w:val="007410A6"/>
    <w:rsid w:val="007411A4"/>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02B"/>
    <w:rsid w:val="0074375D"/>
    <w:rsid w:val="00743997"/>
    <w:rsid w:val="00744122"/>
    <w:rsid w:val="007441DE"/>
    <w:rsid w:val="00744330"/>
    <w:rsid w:val="00744346"/>
    <w:rsid w:val="0074435C"/>
    <w:rsid w:val="00744B2D"/>
    <w:rsid w:val="00744B30"/>
    <w:rsid w:val="00745234"/>
    <w:rsid w:val="007453AE"/>
    <w:rsid w:val="00745466"/>
    <w:rsid w:val="00745475"/>
    <w:rsid w:val="0074565C"/>
    <w:rsid w:val="00745A10"/>
    <w:rsid w:val="00745B66"/>
    <w:rsid w:val="00745D5A"/>
    <w:rsid w:val="00745D82"/>
    <w:rsid w:val="00745F36"/>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6E"/>
    <w:rsid w:val="007517E7"/>
    <w:rsid w:val="00751871"/>
    <w:rsid w:val="00751A89"/>
    <w:rsid w:val="00751AB2"/>
    <w:rsid w:val="00751B8F"/>
    <w:rsid w:val="00751E08"/>
    <w:rsid w:val="007521CF"/>
    <w:rsid w:val="00752C6F"/>
    <w:rsid w:val="00752D5A"/>
    <w:rsid w:val="00752DD6"/>
    <w:rsid w:val="00752F79"/>
    <w:rsid w:val="0075315A"/>
    <w:rsid w:val="007531C7"/>
    <w:rsid w:val="0075349B"/>
    <w:rsid w:val="00753880"/>
    <w:rsid w:val="00753926"/>
    <w:rsid w:val="00753DD0"/>
    <w:rsid w:val="00753E8F"/>
    <w:rsid w:val="00753EC0"/>
    <w:rsid w:val="0075404D"/>
    <w:rsid w:val="00754085"/>
    <w:rsid w:val="007540DA"/>
    <w:rsid w:val="007547F8"/>
    <w:rsid w:val="00754850"/>
    <w:rsid w:val="007549C4"/>
    <w:rsid w:val="00754AF2"/>
    <w:rsid w:val="00754C14"/>
    <w:rsid w:val="00754C3B"/>
    <w:rsid w:val="00754C8A"/>
    <w:rsid w:val="00754DFA"/>
    <w:rsid w:val="00754E0A"/>
    <w:rsid w:val="00755068"/>
    <w:rsid w:val="00755284"/>
    <w:rsid w:val="0075534F"/>
    <w:rsid w:val="0075539A"/>
    <w:rsid w:val="007555A7"/>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94E"/>
    <w:rsid w:val="00761E0C"/>
    <w:rsid w:val="00762159"/>
    <w:rsid w:val="00762382"/>
    <w:rsid w:val="007625CF"/>
    <w:rsid w:val="007626CC"/>
    <w:rsid w:val="007626E2"/>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012"/>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4"/>
    <w:rsid w:val="007715E5"/>
    <w:rsid w:val="00771AFF"/>
    <w:rsid w:val="00771F3F"/>
    <w:rsid w:val="00772125"/>
    <w:rsid w:val="00772243"/>
    <w:rsid w:val="007723AC"/>
    <w:rsid w:val="007723C5"/>
    <w:rsid w:val="00772B34"/>
    <w:rsid w:val="00772B44"/>
    <w:rsid w:val="00772BC5"/>
    <w:rsid w:val="00772E57"/>
    <w:rsid w:val="00772EA6"/>
    <w:rsid w:val="00772F72"/>
    <w:rsid w:val="00772FF6"/>
    <w:rsid w:val="007730DB"/>
    <w:rsid w:val="00773420"/>
    <w:rsid w:val="0077352F"/>
    <w:rsid w:val="00773537"/>
    <w:rsid w:val="007739A1"/>
    <w:rsid w:val="00773B6B"/>
    <w:rsid w:val="00773C1B"/>
    <w:rsid w:val="00773DE4"/>
    <w:rsid w:val="00773FDF"/>
    <w:rsid w:val="007742DB"/>
    <w:rsid w:val="00774321"/>
    <w:rsid w:val="007743D8"/>
    <w:rsid w:val="00774593"/>
    <w:rsid w:val="00774757"/>
    <w:rsid w:val="00774883"/>
    <w:rsid w:val="00774E7E"/>
    <w:rsid w:val="0077507C"/>
    <w:rsid w:val="007751EB"/>
    <w:rsid w:val="0077584D"/>
    <w:rsid w:val="007758DB"/>
    <w:rsid w:val="007759D3"/>
    <w:rsid w:val="00775A53"/>
    <w:rsid w:val="00775C04"/>
    <w:rsid w:val="00775D97"/>
    <w:rsid w:val="007761E0"/>
    <w:rsid w:val="00776548"/>
    <w:rsid w:val="00776A72"/>
    <w:rsid w:val="00776CB3"/>
    <w:rsid w:val="00777017"/>
    <w:rsid w:val="0077706C"/>
    <w:rsid w:val="00777079"/>
    <w:rsid w:val="00777289"/>
    <w:rsid w:val="007777FD"/>
    <w:rsid w:val="007778F8"/>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7F0"/>
    <w:rsid w:val="00781B62"/>
    <w:rsid w:val="00781B84"/>
    <w:rsid w:val="00781CDE"/>
    <w:rsid w:val="00781D22"/>
    <w:rsid w:val="00781D54"/>
    <w:rsid w:val="00781DAB"/>
    <w:rsid w:val="00781F56"/>
    <w:rsid w:val="00782365"/>
    <w:rsid w:val="007823C7"/>
    <w:rsid w:val="007826F4"/>
    <w:rsid w:val="007827EC"/>
    <w:rsid w:val="00782806"/>
    <w:rsid w:val="00782841"/>
    <w:rsid w:val="007828F0"/>
    <w:rsid w:val="00782B9A"/>
    <w:rsid w:val="00783448"/>
    <w:rsid w:val="007834F2"/>
    <w:rsid w:val="00783747"/>
    <w:rsid w:val="00783784"/>
    <w:rsid w:val="00783869"/>
    <w:rsid w:val="00783BA4"/>
    <w:rsid w:val="00783FF7"/>
    <w:rsid w:val="0078464B"/>
    <w:rsid w:val="007848C1"/>
    <w:rsid w:val="00784BD4"/>
    <w:rsid w:val="00784BFE"/>
    <w:rsid w:val="00784F62"/>
    <w:rsid w:val="007851A7"/>
    <w:rsid w:val="007853A7"/>
    <w:rsid w:val="00785412"/>
    <w:rsid w:val="007859CB"/>
    <w:rsid w:val="00785D69"/>
    <w:rsid w:val="00785F69"/>
    <w:rsid w:val="007861B7"/>
    <w:rsid w:val="00786275"/>
    <w:rsid w:val="0078666A"/>
    <w:rsid w:val="0078666B"/>
    <w:rsid w:val="007866AD"/>
    <w:rsid w:val="0078672B"/>
    <w:rsid w:val="00786B1E"/>
    <w:rsid w:val="00786EE6"/>
    <w:rsid w:val="007872AE"/>
    <w:rsid w:val="0078744F"/>
    <w:rsid w:val="0078775B"/>
    <w:rsid w:val="00787889"/>
    <w:rsid w:val="007878E5"/>
    <w:rsid w:val="00787BD7"/>
    <w:rsid w:val="00787C4B"/>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BA5"/>
    <w:rsid w:val="00791E84"/>
    <w:rsid w:val="00792108"/>
    <w:rsid w:val="0079258C"/>
    <w:rsid w:val="00792A6F"/>
    <w:rsid w:val="00792D4C"/>
    <w:rsid w:val="0079316E"/>
    <w:rsid w:val="00793215"/>
    <w:rsid w:val="0079341F"/>
    <w:rsid w:val="007934DA"/>
    <w:rsid w:val="00793536"/>
    <w:rsid w:val="007935B8"/>
    <w:rsid w:val="00793608"/>
    <w:rsid w:val="0079379A"/>
    <w:rsid w:val="00793B05"/>
    <w:rsid w:val="00793FD3"/>
    <w:rsid w:val="00794127"/>
    <w:rsid w:val="007941E1"/>
    <w:rsid w:val="00794748"/>
    <w:rsid w:val="007947D5"/>
    <w:rsid w:val="00794A3A"/>
    <w:rsid w:val="00794AC8"/>
    <w:rsid w:val="00794DF1"/>
    <w:rsid w:val="007951F2"/>
    <w:rsid w:val="00795256"/>
    <w:rsid w:val="007955D1"/>
    <w:rsid w:val="0079583D"/>
    <w:rsid w:val="00795875"/>
    <w:rsid w:val="0079597E"/>
    <w:rsid w:val="00795AA0"/>
    <w:rsid w:val="00795CB2"/>
    <w:rsid w:val="00795E0B"/>
    <w:rsid w:val="00795E72"/>
    <w:rsid w:val="00795F58"/>
    <w:rsid w:val="00796052"/>
    <w:rsid w:val="007965FE"/>
    <w:rsid w:val="00796882"/>
    <w:rsid w:val="00796C86"/>
    <w:rsid w:val="00796E8D"/>
    <w:rsid w:val="007970B4"/>
    <w:rsid w:val="0079712F"/>
    <w:rsid w:val="007971E2"/>
    <w:rsid w:val="00797594"/>
    <w:rsid w:val="00797646"/>
    <w:rsid w:val="007977C0"/>
    <w:rsid w:val="007979F9"/>
    <w:rsid w:val="00797A91"/>
    <w:rsid w:val="00797BA8"/>
    <w:rsid w:val="00797E64"/>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4F05"/>
    <w:rsid w:val="007A515E"/>
    <w:rsid w:val="007A535E"/>
    <w:rsid w:val="007A544D"/>
    <w:rsid w:val="007A564A"/>
    <w:rsid w:val="007A5B8C"/>
    <w:rsid w:val="007A612A"/>
    <w:rsid w:val="007A634A"/>
    <w:rsid w:val="007A6590"/>
    <w:rsid w:val="007A69BB"/>
    <w:rsid w:val="007A6AAE"/>
    <w:rsid w:val="007A6DA3"/>
    <w:rsid w:val="007A7208"/>
    <w:rsid w:val="007A7538"/>
    <w:rsid w:val="007A7716"/>
    <w:rsid w:val="007A7846"/>
    <w:rsid w:val="007A7C90"/>
    <w:rsid w:val="007B00C7"/>
    <w:rsid w:val="007B00D7"/>
    <w:rsid w:val="007B00ED"/>
    <w:rsid w:val="007B0101"/>
    <w:rsid w:val="007B032C"/>
    <w:rsid w:val="007B0344"/>
    <w:rsid w:val="007B06F0"/>
    <w:rsid w:val="007B07D0"/>
    <w:rsid w:val="007B07EB"/>
    <w:rsid w:val="007B07F6"/>
    <w:rsid w:val="007B08DE"/>
    <w:rsid w:val="007B1151"/>
    <w:rsid w:val="007B1250"/>
    <w:rsid w:val="007B13D1"/>
    <w:rsid w:val="007B142A"/>
    <w:rsid w:val="007B1717"/>
    <w:rsid w:val="007B1EBF"/>
    <w:rsid w:val="007B2142"/>
    <w:rsid w:val="007B24C7"/>
    <w:rsid w:val="007B2B2A"/>
    <w:rsid w:val="007B2C82"/>
    <w:rsid w:val="007B2CB5"/>
    <w:rsid w:val="007B2D67"/>
    <w:rsid w:val="007B320A"/>
    <w:rsid w:val="007B324F"/>
    <w:rsid w:val="007B325A"/>
    <w:rsid w:val="007B32DB"/>
    <w:rsid w:val="007B34FB"/>
    <w:rsid w:val="007B3917"/>
    <w:rsid w:val="007B3C00"/>
    <w:rsid w:val="007B3DDE"/>
    <w:rsid w:val="007B4045"/>
    <w:rsid w:val="007B410B"/>
    <w:rsid w:val="007B4165"/>
    <w:rsid w:val="007B423F"/>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DDE"/>
    <w:rsid w:val="007B6E3D"/>
    <w:rsid w:val="007B6E44"/>
    <w:rsid w:val="007B723C"/>
    <w:rsid w:val="007B73E9"/>
    <w:rsid w:val="007B7992"/>
    <w:rsid w:val="007B79E3"/>
    <w:rsid w:val="007B7DD4"/>
    <w:rsid w:val="007B7F05"/>
    <w:rsid w:val="007B7F8D"/>
    <w:rsid w:val="007C037D"/>
    <w:rsid w:val="007C03C7"/>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94C"/>
    <w:rsid w:val="007C3C1B"/>
    <w:rsid w:val="007C4262"/>
    <w:rsid w:val="007C4535"/>
    <w:rsid w:val="007C496A"/>
    <w:rsid w:val="007C4DED"/>
    <w:rsid w:val="007C5169"/>
    <w:rsid w:val="007C53D6"/>
    <w:rsid w:val="007C546C"/>
    <w:rsid w:val="007C57AD"/>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27C"/>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54F"/>
    <w:rsid w:val="007D385E"/>
    <w:rsid w:val="007D3A04"/>
    <w:rsid w:val="007D3E41"/>
    <w:rsid w:val="007D3EAB"/>
    <w:rsid w:val="007D3FE2"/>
    <w:rsid w:val="007D4390"/>
    <w:rsid w:val="007D4541"/>
    <w:rsid w:val="007D4616"/>
    <w:rsid w:val="007D467F"/>
    <w:rsid w:val="007D487E"/>
    <w:rsid w:val="007D49F0"/>
    <w:rsid w:val="007D4A74"/>
    <w:rsid w:val="007D4C67"/>
    <w:rsid w:val="007D4F7F"/>
    <w:rsid w:val="007D50DA"/>
    <w:rsid w:val="007D5277"/>
    <w:rsid w:val="007D5387"/>
    <w:rsid w:val="007D53F7"/>
    <w:rsid w:val="007D54A8"/>
    <w:rsid w:val="007D5681"/>
    <w:rsid w:val="007D5BB6"/>
    <w:rsid w:val="007D5DE8"/>
    <w:rsid w:val="007D63FD"/>
    <w:rsid w:val="007D6645"/>
    <w:rsid w:val="007D6792"/>
    <w:rsid w:val="007D68C3"/>
    <w:rsid w:val="007D69E8"/>
    <w:rsid w:val="007D69FC"/>
    <w:rsid w:val="007D6BF4"/>
    <w:rsid w:val="007D6DBF"/>
    <w:rsid w:val="007D6E2F"/>
    <w:rsid w:val="007D716A"/>
    <w:rsid w:val="007D7395"/>
    <w:rsid w:val="007D73F2"/>
    <w:rsid w:val="007D73FB"/>
    <w:rsid w:val="007D7447"/>
    <w:rsid w:val="007D75FA"/>
    <w:rsid w:val="007D773D"/>
    <w:rsid w:val="007D776B"/>
    <w:rsid w:val="007D7BE1"/>
    <w:rsid w:val="007D7DAA"/>
    <w:rsid w:val="007E003C"/>
    <w:rsid w:val="007E016C"/>
    <w:rsid w:val="007E019E"/>
    <w:rsid w:val="007E02C1"/>
    <w:rsid w:val="007E042B"/>
    <w:rsid w:val="007E0659"/>
    <w:rsid w:val="007E091B"/>
    <w:rsid w:val="007E0F09"/>
    <w:rsid w:val="007E1219"/>
    <w:rsid w:val="007E125D"/>
    <w:rsid w:val="007E1292"/>
    <w:rsid w:val="007E1311"/>
    <w:rsid w:val="007E1706"/>
    <w:rsid w:val="007E181E"/>
    <w:rsid w:val="007E1AFA"/>
    <w:rsid w:val="007E1D16"/>
    <w:rsid w:val="007E1F8E"/>
    <w:rsid w:val="007E24C4"/>
    <w:rsid w:val="007E278A"/>
    <w:rsid w:val="007E2A1E"/>
    <w:rsid w:val="007E2B19"/>
    <w:rsid w:val="007E2C5D"/>
    <w:rsid w:val="007E2CE0"/>
    <w:rsid w:val="007E2D3F"/>
    <w:rsid w:val="007E2E9D"/>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9FD"/>
    <w:rsid w:val="007E5B50"/>
    <w:rsid w:val="007E5D3B"/>
    <w:rsid w:val="007E5F51"/>
    <w:rsid w:val="007E640D"/>
    <w:rsid w:val="007E67FA"/>
    <w:rsid w:val="007E68FF"/>
    <w:rsid w:val="007E6A68"/>
    <w:rsid w:val="007E6AA6"/>
    <w:rsid w:val="007E6B53"/>
    <w:rsid w:val="007E6CFC"/>
    <w:rsid w:val="007E6E3F"/>
    <w:rsid w:val="007E75D4"/>
    <w:rsid w:val="007E769B"/>
    <w:rsid w:val="007E7715"/>
    <w:rsid w:val="007E7AA8"/>
    <w:rsid w:val="007E7B54"/>
    <w:rsid w:val="007E7B61"/>
    <w:rsid w:val="007E7E58"/>
    <w:rsid w:val="007E7E66"/>
    <w:rsid w:val="007F0403"/>
    <w:rsid w:val="007F041A"/>
    <w:rsid w:val="007F0C20"/>
    <w:rsid w:val="007F0FB3"/>
    <w:rsid w:val="007F1096"/>
    <w:rsid w:val="007F1105"/>
    <w:rsid w:val="007F122F"/>
    <w:rsid w:val="007F147D"/>
    <w:rsid w:val="007F157B"/>
    <w:rsid w:val="007F15C0"/>
    <w:rsid w:val="007F15E8"/>
    <w:rsid w:val="007F167F"/>
    <w:rsid w:val="007F18DD"/>
    <w:rsid w:val="007F1A8B"/>
    <w:rsid w:val="007F1B02"/>
    <w:rsid w:val="007F1B09"/>
    <w:rsid w:val="007F1D64"/>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02"/>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06"/>
    <w:rsid w:val="007F6B22"/>
    <w:rsid w:val="007F6BD8"/>
    <w:rsid w:val="007F6FDB"/>
    <w:rsid w:val="007F7146"/>
    <w:rsid w:val="007F769D"/>
    <w:rsid w:val="007F7880"/>
    <w:rsid w:val="007F7A9B"/>
    <w:rsid w:val="007F7DAE"/>
    <w:rsid w:val="007F7DE9"/>
    <w:rsid w:val="0080008F"/>
    <w:rsid w:val="0080027C"/>
    <w:rsid w:val="0080071D"/>
    <w:rsid w:val="00800DC4"/>
    <w:rsid w:val="00800FA3"/>
    <w:rsid w:val="0080120A"/>
    <w:rsid w:val="00801547"/>
    <w:rsid w:val="0080169D"/>
    <w:rsid w:val="00801716"/>
    <w:rsid w:val="008017E5"/>
    <w:rsid w:val="008018C0"/>
    <w:rsid w:val="008019E9"/>
    <w:rsid w:val="00801A05"/>
    <w:rsid w:val="00801AF0"/>
    <w:rsid w:val="00801DDC"/>
    <w:rsid w:val="00801E38"/>
    <w:rsid w:val="00801FB4"/>
    <w:rsid w:val="0080213D"/>
    <w:rsid w:val="008022FA"/>
    <w:rsid w:val="0080244C"/>
    <w:rsid w:val="00802472"/>
    <w:rsid w:val="008027D5"/>
    <w:rsid w:val="008028A8"/>
    <w:rsid w:val="00802B6A"/>
    <w:rsid w:val="00802B9E"/>
    <w:rsid w:val="00802D2C"/>
    <w:rsid w:val="00802EE3"/>
    <w:rsid w:val="00802F1A"/>
    <w:rsid w:val="00802FB5"/>
    <w:rsid w:val="008030F2"/>
    <w:rsid w:val="0080351D"/>
    <w:rsid w:val="0080365A"/>
    <w:rsid w:val="00803983"/>
    <w:rsid w:val="00803FA4"/>
    <w:rsid w:val="008040E2"/>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C28"/>
    <w:rsid w:val="00811E0F"/>
    <w:rsid w:val="00811EFF"/>
    <w:rsid w:val="008121B1"/>
    <w:rsid w:val="00812445"/>
    <w:rsid w:val="00812464"/>
    <w:rsid w:val="0081290D"/>
    <w:rsid w:val="00812BB3"/>
    <w:rsid w:val="00812CB0"/>
    <w:rsid w:val="00812F1B"/>
    <w:rsid w:val="00812F4D"/>
    <w:rsid w:val="0081349A"/>
    <w:rsid w:val="00813502"/>
    <w:rsid w:val="008135D0"/>
    <w:rsid w:val="0081368A"/>
    <w:rsid w:val="00813773"/>
    <w:rsid w:val="0081384F"/>
    <w:rsid w:val="00813B90"/>
    <w:rsid w:val="00813E79"/>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915"/>
    <w:rsid w:val="00816D4C"/>
    <w:rsid w:val="00816F5E"/>
    <w:rsid w:val="00816F7F"/>
    <w:rsid w:val="008170F2"/>
    <w:rsid w:val="008173DC"/>
    <w:rsid w:val="008175A7"/>
    <w:rsid w:val="008176B2"/>
    <w:rsid w:val="008177A7"/>
    <w:rsid w:val="008178B8"/>
    <w:rsid w:val="00817F5D"/>
    <w:rsid w:val="0082039F"/>
    <w:rsid w:val="00820490"/>
    <w:rsid w:val="00820672"/>
    <w:rsid w:val="008207CC"/>
    <w:rsid w:val="00820870"/>
    <w:rsid w:val="008208BF"/>
    <w:rsid w:val="00820CAE"/>
    <w:rsid w:val="00821981"/>
    <w:rsid w:val="00822168"/>
    <w:rsid w:val="008221AA"/>
    <w:rsid w:val="008223C2"/>
    <w:rsid w:val="0082263B"/>
    <w:rsid w:val="0082282A"/>
    <w:rsid w:val="008229E1"/>
    <w:rsid w:val="00822B85"/>
    <w:rsid w:val="008230A5"/>
    <w:rsid w:val="0082354F"/>
    <w:rsid w:val="008236AF"/>
    <w:rsid w:val="00823B4B"/>
    <w:rsid w:val="00823E3A"/>
    <w:rsid w:val="00823E51"/>
    <w:rsid w:val="0082439C"/>
    <w:rsid w:val="008243E1"/>
    <w:rsid w:val="00824479"/>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A21"/>
    <w:rsid w:val="00827D12"/>
    <w:rsid w:val="00827DB5"/>
    <w:rsid w:val="00827ECD"/>
    <w:rsid w:val="00827F93"/>
    <w:rsid w:val="0083004F"/>
    <w:rsid w:val="00830199"/>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0E"/>
    <w:rsid w:val="00836421"/>
    <w:rsid w:val="00836581"/>
    <w:rsid w:val="00836590"/>
    <w:rsid w:val="00836A4F"/>
    <w:rsid w:val="00836B26"/>
    <w:rsid w:val="00836C80"/>
    <w:rsid w:val="00836E6F"/>
    <w:rsid w:val="008371BE"/>
    <w:rsid w:val="008373C9"/>
    <w:rsid w:val="00837461"/>
    <w:rsid w:val="00837663"/>
    <w:rsid w:val="0083780F"/>
    <w:rsid w:val="008379F1"/>
    <w:rsid w:val="00837A83"/>
    <w:rsid w:val="00837B8C"/>
    <w:rsid w:val="00837B92"/>
    <w:rsid w:val="00837FC4"/>
    <w:rsid w:val="00840286"/>
    <w:rsid w:val="008403A3"/>
    <w:rsid w:val="00840481"/>
    <w:rsid w:val="008405CB"/>
    <w:rsid w:val="00840722"/>
    <w:rsid w:val="00840947"/>
    <w:rsid w:val="00840AFE"/>
    <w:rsid w:val="00840E44"/>
    <w:rsid w:val="00840EC9"/>
    <w:rsid w:val="00841150"/>
    <w:rsid w:val="00841280"/>
    <w:rsid w:val="0084139C"/>
    <w:rsid w:val="00841458"/>
    <w:rsid w:val="008418EF"/>
    <w:rsid w:val="00841D4F"/>
    <w:rsid w:val="00841E36"/>
    <w:rsid w:val="008420C4"/>
    <w:rsid w:val="0084232B"/>
    <w:rsid w:val="0084246C"/>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6AB"/>
    <w:rsid w:val="0084687C"/>
    <w:rsid w:val="0084699D"/>
    <w:rsid w:val="00846EF9"/>
    <w:rsid w:val="00847054"/>
    <w:rsid w:val="00847113"/>
    <w:rsid w:val="00847336"/>
    <w:rsid w:val="00847358"/>
    <w:rsid w:val="0084738B"/>
    <w:rsid w:val="008475D2"/>
    <w:rsid w:val="0084767E"/>
    <w:rsid w:val="0084787C"/>
    <w:rsid w:val="00847C18"/>
    <w:rsid w:val="00847C59"/>
    <w:rsid w:val="00847E0E"/>
    <w:rsid w:val="008500D8"/>
    <w:rsid w:val="00850134"/>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2F8"/>
    <w:rsid w:val="00853618"/>
    <w:rsid w:val="00853698"/>
    <w:rsid w:val="008537C3"/>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D48"/>
    <w:rsid w:val="00855EA8"/>
    <w:rsid w:val="008560CA"/>
    <w:rsid w:val="008565E6"/>
    <w:rsid w:val="008568EE"/>
    <w:rsid w:val="0085696E"/>
    <w:rsid w:val="00856A54"/>
    <w:rsid w:val="00856BF1"/>
    <w:rsid w:val="00856EF9"/>
    <w:rsid w:val="008571EE"/>
    <w:rsid w:val="00857350"/>
    <w:rsid w:val="0085742F"/>
    <w:rsid w:val="008576A9"/>
    <w:rsid w:val="008577DA"/>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78E"/>
    <w:rsid w:val="008619E5"/>
    <w:rsid w:val="00861C13"/>
    <w:rsid w:val="00862145"/>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9D"/>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6DBF"/>
    <w:rsid w:val="00867199"/>
    <w:rsid w:val="00867240"/>
    <w:rsid w:val="008672FF"/>
    <w:rsid w:val="00867302"/>
    <w:rsid w:val="00867759"/>
    <w:rsid w:val="008677BB"/>
    <w:rsid w:val="00867808"/>
    <w:rsid w:val="008678D9"/>
    <w:rsid w:val="00867995"/>
    <w:rsid w:val="00867C4A"/>
    <w:rsid w:val="00870833"/>
    <w:rsid w:val="00870CA1"/>
    <w:rsid w:val="00870D2C"/>
    <w:rsid w:val="00870D4C"/>
    <w:rsid w:val="00870D7C"/>
    <w:rsid w:val="00870F2F"/>
    <w:rsid w:val="00871011"/>
    <w:rsid w:val="00871129"/>
    <w:rsid w:val="0087138C"/>
    <w:rsid w:val="008713BC"/>
    <w:rsid w:val="0087159F"/>
    <w:rsid w:val="008719EF"/>
    <w:rsid w:val="00871B21"/>
    <w:rsid w:val="00871E32"/>
    <w:rsid w:val="00871E43"/>
    <w:rsid w:val="00872207"/>
    <w:rsid w:val="0087221D"/>
    <w:rsid w:val="0087239A"/>
    <w:rsid w:val="00872445"/>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C85"/>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22F"/>
    <w:rsid w:val="0088145C"/>
    <w:rsid w:val="00881466"/>
    <w:rsid w:val="0088152F"/>
    <w:rsid w:val="00881692"/>
    <w:rsid w:val="0088176E"/>
    <w:rsid w:val="00881851"/>
    <w:rsid w:val="00881E54"/>
    <w:rsid w:val="00881E58"/>
    <w:rsid w:val="00881FBA"/>
    <w:rsid w:val="0088204A"/>
    <w:rsid w:val="0088225F"/>
    <w:rsid w:val="008822BA"/>
    <w:rsid w:val="0088236E"/>
    <w:rsid w:val="0088278B"/>
    <w:rsid w:val="00882920"/>
    <w:rsid w:val="00882B14"/>
    <w:rsid w:val="00882B4E"/>
    <w:rsid w:val="00882E3F"/>
    <w:rsid w:val="00882E63"/>
    <w:rsid w:val="00882F08"/>
    <w:rsid w:val="008831BA"/>
    <w:rsid w:val="008831EC"/>
    <w:rsid w:val="00883651"/>
    <w:rsid w:val="00883B48"/>
    <w:rsid w:val="00884046"/>
    <w:rsid w:val="008842E7"/>
    <w:rsid w:val="0088495F"/>
    <w:rsid w:val="0088499A"/>
    <w:rsid w:val="00884F7B"/>
    <w:rsid w:val="00885188"/>
    <w:rsid w:val="00885902"/>
    <w:rsid w:val="0088592B"/>
    <w:rsid w:val="00885AC3"/>
    <w:rsid w:val="00885ADD"/>
    <w:rsid w:val="00885B6E"/>
    <w:rsid w:val="00885C6B"/>
    <w:rsid w:val="0088641E"/>
    <w:rsid w:val="00886486"/>
    <w:rsid w:val="0088658B"/>
    <w:rsid w:val="008866C8"/>
    <w:rsid w:val="0088695C"/>
    <w:rsid w:val="00886960"/>
    <w:rsid w:val="00886967"/>
    <w:rsid w:val="00886B9B"/>
    <w:rsid w:val="00886E4C"/>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1E87"/>
    <w:rsid w:val="00892059"/>
    <w:rsid w:val="0089206F"/>
    <w:rsid w:val="00892341"/>
    <w:rsid w:val="008923E5"/>
    <w:rsid w:val="0089272B"/>
    <w:rsid w:val="00892E74"/>
    <w:rsid w:val="00893040"/>
    <w:rsid w:val="0089307F"/>
    <w:rsid w:val="008931B1"/>
    <w:rsid w:val="00893470"/>
    <w:rsid w:val="008936B8"/>
    <w:rsid w:val="0089374B"/>
    <w:rsid w:val="008938A5"/>
    <w:rsid w:val="00893FA0"/>
    <w:rsid w:val="0089412F"/>
    <w:rsid w:val="00894173"/>
    <w:rsid w:val="008942B2"/>
    <w:rsid w:val="00894489"/>
    <w:rsid w:val="0089461E"/>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D51"/>
    <w:rsid w:val="00896E4C"/>
    <w:rsid w:val="00896EF1"/>
    <w:rsid w:val="0089709E"/>
    <w:rsid w:val="008970D2"/>
    <w:rsid w:val="008974B2"/>
    <w:rsid w:val="00897B0D"/>
    <w:rsid w:val="00897EF7"/>
    <w:rsid w:val="008A02D6"/>
    <w:rsid w:val="008A0545"/>
    <w:rsid w:val="008A0743"/>
    <w:rsid w:val="008A082D"/>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0C2"/>
    <w:rsid w:val="008A31D9"/>
    <w:rsid w:val="008A3213"/>
    <w:rsid w:val="008A359C"/>
    <w:rsid w:val="008A366B"/>
    <w:rsid w:val="008A3863"/>
    <w:rsid w:val="008A4004"/>
    <w:rsid w:val="008A447D"/>
    <w:rsid w:val="008A4565"/>
    <w:rsid w:val="008A456D"/>
    <w:rsid w:val="008A4793"/>
    <w:rsid w:val="008A4A1F"/>
    <w:rsid w:val="008A4C12"/>
    <w:rsid w:val="008A4E87"/>
    <w:rsid w:val="008A4F2B"/>
    <w:rsid w:val="008A4FE9"/>
    <w:rsid w:val="008A543E"/>
    <w:rsid w:val="008A54B4"/>
    <w:rsid w:val="008A553D"/>
    <w:rsid w:val="008A5558"/>
    <w:rsid w:val="008A59A3"/>
    <w:rsid w:val="008A5D44"/>
    <w:rsid w:val="008A5F3E"/>
    <w:rsid w:val="008A60ED"/>
    <w:rsid w:val="008A63A4"/>
    <w:rsid w:val="008A6558"/>
    <w:rsid w:val="008A6887"/>
    <w:rsid w:val="008A6AAB"/>
    <w:rsid w:val="008A6B77"/>
    <w:rsid w:val="008A6CB5"/>
    <w:rsid w:val="008A6FF0"/>
    <w:rsid w:val="008A7036"/>
    <w:rsid w:val="008A736D"/>
    <w:rsid w:val="008A741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1FD"/>
    <w:rsid w:val="008B1295"/>
    <w:rsid w:val="008B1970"/>
    <w:rsid w:val="008B1CE1"/>
    <w:rsid w:val="008B1D13"/>
    <w:rsid w:val="008B1E43"/>
    <w:rsid w:val="008B1FA0"/>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2CB"/>
    <w:rsid w:val="008B644F"/>
    <w:rsid w:val="008B664C"/>
    <w:rsid w:val="008B68EA"/>
    <w:rsid w:val="008B6BF8"/>
    <w:rsid w:val="008B6DF6"/>
    <w:rsid w:val="008B7109"/>
    <w:rsid w:val="008B72CB"/>
    <w:rsid w:val="008B7798"/>
    <w:rsid w:val="008B79DF"/>
    <w:rsid w:val="008B7C78"/>
    <w:rsid w:val="008B7CBD"/>
    <w:rsid w:val="008B7E2F"/>
    <w:rsid w:val="008C0205"/>
    <w:rsid w:val="008C0472"/>
    <w:rsid w:val="008C08BF"/>
    <w:rsid w:val="008C0BF1"/>
    <w:rsid w:val="008C0CE9"/>
    <w:rsid w:val="008C1385"/>
    <w:rsid w:val="008C1586"/>
    <w:rsid w:val="008C1AD1"/>
    <w:rsid w:val="008C1ADE"/>
    <w:rsid w:val="008C1B19"/>
    <w:rsid w:val="008C1DAE"/>
    <w:rsid w:val="008C1F3B"/>
    <w:rsid w:val="008C202C"/>
    <w:rsid w:val="008C2320"/>
    <w:rsid w:val="008C23E4"/>
    <w:rsid w:val="008C23F5"/>
    <w:rsid w:val="008C246B"/>
    <w:rsid w:val="008C2684"/>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492"/>
    <w:rsid w:val="008C5C3C"/>
    <w:rsid w:val="008C5C72"/>
    <w:rsid w:val="008C5E49"/>
    <w:rsid w:val="008C5F2C"/>
    <w:rsid w:val="008C5F4C"/>
    <w:rsid w:val="008C6187"/>
    <w:rsid w:val="008C63AE"/>
    <w:rsid w:val="008C655E"/>
    <w:rsid w:val="008C6A15"/>
    <w:rsid w:val="008C6BE7"/>
    <w:rsid w:val="008C6D22"/>
    <w:rsid w:val="008C6F7B"/>
    <w:rsid w:val="008C7631"/>
    <w:rsid w:val="008C77C6"/>
    <w:rsid w:val="008C780B"/>
    <w:rsid w:val="008C7928"/>
    <w:rsid w:val="008C7ABD"/>
    <w:rsid w:val="008C7AF9"/>
    <w:rsid w:val="008C7B50"/>
    <w:rsid w:val="008C7C40"/>
    <w:rsid w:val="008C7CE7"/>
    <w:rsid w:val="008C7DC0"/>
    <w:rsid w:val="008D01D3"/>
    <w:rsid w:val="008D0247"/>
    <w:rsid w:val="008D08CC"/>
    <w:rsid w:val="008D0AA6"/>
    <w:rsid w:val="008D0E2C"/>
    <w:rsid w:val="008D1312"/>
    <w:rsid w:val="008D1661"/>
    <w:rsid w:val="008D194B"/>
    <w:rsid w:val="008D1F5C"/>
    <w:rsid w:val="008D23A3"/>
    <w:rsid w:val="008D2A97"/>
    <w:rsid w:val="008D2C23"/>
    <w:rsid w:val="008D2CD2"/>
    <w:rsid w:val="008D353A"/>
    <w:rsid w:val="008D3682"/>
    <w:rsid w:val="008D3775"/>
    <w:rsid w:val="008D3844"/>
    <w:rsid w:val="008D3AD9"/>
    <w:rsid w:val="008D3BF3"/>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491"/>
    <w:rsid w:val="008D780E"/>
    <w:rsid w:val="008D7B3F"/>
    <w:rsid w:val="008D7B41"/>
    <w:rsid w:val="008D7DBE"/>
    <w:rsid w:val="008D7F06"/>
    <w:rsid w:val="008E0057"/>
    <w:rsid w:val="008E055E"/>
    <w:rsid w:val="008E0568"/>
    <w:rsid w:val="008E0749"/>
    <w:rsid w:val="008E0826"/>
    <w:rsid w:val="008E08D7"/>
    <w:rsid w:val="008E08E4"/>
    <w:rsid w:val="008E0A4F"/>
    <w:rsid w:val="008E10E5"/>
    <w:rsid w:val="008E130F"/>
    <w:rsid w:val="008E16C1"/>
    <w:rsid w:val="008E17D8"/>
    <w:rsid w:val="008E185C"/>
    <w:rsid w:val="008E235B"/>
    <w:rsid w:val="008E23E1"/>
    <w:rsid w:val="008E2C04"/>
    <w:rsid w:val="008E2C50"/>
    <w:rsid w:val="008E2CBE"/>
    <w:rsid w:val="008E2CD6"/>
    <w:rsid w:val="008E2D40"/>
    <w:rsid w:val="008E32C8"/>
    <w:rsid w:val="008E336C"/>
    <w:rsid w:val="008E378A"/>
    <w:rsid w:val="008E39EA"/>
    <w:rsid w:val="008E3D0A"/>
    <w:rsid w:val="008E3F36"/>
    <w:rsid w:val="008E3F8F"/>
    <w:rsid w:val="008E4230"/>
    <w:rsid w:val="008E4456"/>
    <w:rsid w:val="008E4637"/>
    <w:rsid w:val="008E4D0F"/>
    <w:rsid w:val="008E51E1"/>
    <w:rsid w:val="008E58A6"/>
    <w:rsid w:val="008E5A68"/>
    <w:rsid w:val="008E5B00"/>
    <w:rsid w:val="008E5CE8"/>
    <w:rsid w:val="008E6239"/>
    <w:rsid w:val="008E6303"/>
    <w:rsid w:val="008E67D9"/>
    <w:rsid w:val="008E6803"/>
    <w:rsid w:val="008E69C0"/>
    <w:rsid w:val="008E6ACA"/>
    <w:rsid w:val="008E6B56"/>
    <w:rsid w:val="008E6B69"/>
    <w:rsid w:val="008E6D74"/>
    <w:rsid w:val="008E6FB9"/>
    <w:rsid w:val="008E71C8"/>
    <w:rsid w:val="008E7711"/>
    <w:rsid w:val="008E780E"/>
    <w:rsid w:val="008E7A48"/>
    <w:rsid w:val="008E7A7A"/>
    <w:rsid w:val="008E7C9A"/>
    <w:rsid w:val="008E7C9D"/>
    <w:rsid w:val="008E7CB2"/>
    <w:rsid w:val="008E7E10"/>
    <w:rsid w:val="008E7F60"/>
    <w:rsid w:val="008F0075"/>
    <w:rsid w:val="008F010C"/>
    <w:rsid w:val="008F016F"/>
    <w:rsid w:val="008F055D"/>
    <w:rsid w:val="008F07EA"/>
    <w:rsid w:val="008F1018"/>
    <w:rsid w:val="008F1026"/>
    <w:rsid w:val="008F1104"/>
    <w:rsid w:val="008F126C"/>
    <w:rsid w:val="008F1462"/>
    <w:rsid w:val="008F17C6"/>
    <w:rsid w:val="008F1EF4"/>
    <w:rsid w:val="008F2041"/>
    <w:rsid w:val="008F209B"/>
    <w:rsid w:val="008F20A4"/>
    <w:rsid w:val="008F2717"/>
    <w:rsid w:val="008F2767"/>
    <w:rsid w:val="008F27D6"/>
    <w:rsid w:val="008F2A50"/>
    <w:rsid w:val="008F2AA5"/>
    <w:rsid w:val="008F2B26"/>
    <w:rsid w:val="008F2B48"/>
    <w:rsid w:val="008F2EFD"/>
    <w:rsid w:val="008F2F56"/>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4AF6"/>
    <w:rsid w:val="008F501B"/>
    <w:rsid w:val="008F52C6"/>
    <w:rsid w:val="008F52F2"/>
    <w:rsid w:val="008F55A4"/>
    <w:rsid w:val="008F56E6"/>
    <w:rsid w:val="008F5A53"/>
    <w:rsid w:val="008F5BD6"/>
    <w:rsid w:val="008F5BF2"/>
    <w:rsid w:val="008F5C11"/>
    <w:rsid w:val="008F617D"/>
    <w:rsid w:val="008F61F1"/>
    <w:rsid w:val="008F63A4"/>
    <w:rsid w:val="008F63DD"/>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4C"/>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2C8"/>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065"/>
    <w:rsid w:val="009151E9"/>
    <w:rsid w:val="009152C3"/>
    <w:rsid w:val="0091534C"/>
    <w:rsid w:val="0091568F"/>
    <w:rsid w:val="009156E2"/>
    <w:rsid w:val="009159C0"/>
    <w:rsid w:val="009159FD"/>
    <w:rsid w:val="00915AE6"/>
    <w:rsid w:val="00915B05"/>
    <w:rsid w:val="00915FB9"/>
    <w:rsid w:val="0091605A"/>
    <w:rsid w:val="00916070"/>
    <w:rsid w:val="00916355"/>
    <w:rsid w:val="0091660E"/>
    <w:rsid w:val="009166AF"/>
    <w:rsid w:val="009168F1"/>
    <w:rsid w:val="00916AA2"/>
    <w:rsid w:val="00916FB2"/>
    <w:rsid w:val="00917003"/>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971"/>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85A"/>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091"/>
    <w:rsid w:val="00932413"/>
    <w:rsid w:val="009325E7"/>
    <w:rsid w:val="00932B64"/>
    <w:rsid w:val="00932D0C"/>
    <w:rsid w:val="00933788"/>
    <w:rsid w:val="00933A8A"/>
    <w:rsid w:val="00933AEC"/>
    <w:rsid w:val="00933D97"/>
    <w:rsid w:val="00933F2D"/>
    <w:rsid w:val="00934524"/>
    <w:rsid w:val="00934959"/>
    <w:rsid w:val="00934972"/>
    <w:rsid w:val="00934985"/>
    <w:rsid w:val="00934BEA"/>
    <w:rsid w:val="00934EC1"/>
    <w:rsid w:val="00935954"/>
    <w:rsid w:val="00935DB9"/>
    <w:rsid w:val="00936121"/>
    <w:rsid w:val="00936C18"/>
    <w:rsid w:val="00936D8C"/>
    <w:rsid w:val="00936FBA"/>
    <w:rsid w:val="0093727F"/>
    <w:rsid w:val="00937299"/>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2E"/>
    <w:rsid w:val="00941FD1"/>
    <w:rsid w:val="00941FEE"/>
    <w:rsid w:val="0094218D"/>
    <w:rsid w:val="00942598"/>
    <w:rsid w:val="00942632"/>
    <w:rsid w:val="00942A6E"/>
    <w:rsid w:val="00942BEA"/>
    <w:rsid w:val="00942C13"/>
    <w:rsid w:val="00942D05"/>
    <w:rsid w:val="009430DC"/>
    <w:rsid w:val="00943368"/>
    <w:rsid w:val="00943883"/>
    <w:rsid w:val="009439F6"/>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78D"/>
    <w:rsid w:val="00945804"/>
    <w:rsid w:val="009458C3"/>
    <w:rsid w:val="00945C07"/>
    <w:rsid w:val="0094600A"/>
    <w:rsid w:val="00946020"/>
    <w:rsid w:val="00946243"/>
    <w:rsid w:val="00946673"/>
    <w:rsid w:val="0094670B"/>
    <w:rsid w:val="00946710"/>
    <w:rsid w:val="00946897"/>
    <w:rsid w:val="00946B2A"/>
    <w:rsid w:val="00947CC8"/>
    <w:rsid w:val="00950073"/>
    <w:rsid w:val="009501A6"/>
    <w:rsid w:val="00950614"/>
    <w:rsid w:val="00951340"/>
    <w:rsid w:val="00951538"/>
    <w:rsid w:val="0095182A"/>
    <w:rsid w:val="00951902"/>
    <w:rsid w:val="00951C9E"/>
    <w:rsid w:val="009522B5"/>
    <w:rsid w:val="00952388"/>
    <w:rsid w:val="00952535"/>
    <w:rsid w:val="00952626"/>
    <w:rsid w:val="00952677"/>
    <w:rsid w:val="00952A70"/>
    <w:rsid w:val="00952A96"/>
    <w:rsid w:val="00952B6B"/>
    <w:rsid w:val="00952D00"/>
    <w:rsid w:val="00952ED7"/>
    <w:rsid w:val="00952FDA"/>
    <w:rsid w:val="00952FFB"/>
    <w:rsid w:val="00953249"/>
    <w:rsid w:val="00953504"/>
    <w:rsid w:val="00953B2D"/>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010"/>
    <w:rsid w:val="009602B2"/>
    <w:rsid w:val="009602E4"/>
    <w:rsid w:val="0096060D"/>
    <w:rsid w:val="009607B2"/>
    <w:rsid w:val="009609D7"/>
    <w:rsid w:val="009609FA"/>
    <w:rsid w:val="00960EE1"/>
    <w:rsid w:val="00961066"/>
    <w:rsid w:val="009612C2"/>
    <w:rsid w:val="009615BF"/>
    <w:rsid w:val="00961A2F"/>
    <w:rsid w:val="00961A79"/>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CA5"/>
    <w:rsid w:val="00964F9D"/>
    <w:rsid w:val="00964FE7"/>
    <w:rsid w:val="009651B4"/>
    <w:rsid w:val="0096532E"/>
    <w:rsid w:val="009653A1"/>
    <w:rsid w:val="00965792"/>
    <w:rsid w:val="00965C4F"/>
    <w:rsid w:val="0096678A"/>
    <w:rsid w:val="009669B2"/>
    <w:rsid w:val="00966A73"/>
    <w:rsid w:val="00966AB6"/>
    <w:rsid w:val="00966AC0"/>
    <w:rsid w:val="0096714F"/>
    <w:rsid w:val="0096765B"/>
    <w:rsid w:val="009677FA"/>
    <w:rsid w:val="009679C5"/>
    <w:rsid w:val="00967A0A"/>
    <w:rsid w:val="00967B63"/>
    <w:rsid w:val="00967EF4"/>
    <w:rsid w:val="00967F40"/>
    <w:rsid w:val="00970280"/>
    <w:rsid w:val="009702AB"/>
    <w:rsid w:val="0097038C"/>
    <w:rsid w:val="009705A1"/>
    <w:rsid w:val="009706E4"/>
    <w:rsid w:val="009708F3"/>
    <w:rsid w:val="00970C5A"/>
    <w:rsid w:val="009712C4"/>
    <w:rsid w:val="00971943"/>
    <w:rsid w:val="00971AE2"/>
    <w:rsid w:val="00971B24"/>
    <w:rsid w:val="00971B76"/>
    <w:rsid w:val="00971F8C"/>
    <w:rsid w:val="0097207B"/>
    <w:rsid w:val="009721EB"/>
    <w:rsid w:val="00972248"/>
    <w:rsid w:val="009722EF"/>
    <w:rsid w:val="0097253D"/>
    <w:rsid w:val="00972845"/>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6F2"/>
    <w:rsid w:val="0097672A"/>
    <w:rsid w:val="00976CE8"/>
    <w:rsid w:val="00976D99"/>
    <w:rsid w:val="00976EB4"/>
    <w:rsid w:val="00976F59"/>
    <w:rsid w:val="009770D0"/>
    <w:rsid w:val="00977131"/>
    <w:rsid w:val="00977527"/>
    <w:rsid w:val="009775FE"/>
    <w:rsid w:val="00977AFC"/>
    <w:rsid w:val="00977B8F"/>
    <w:rsid w:val="00977D0B"/>
    <w:rsid w:val="00977E74"/>
    <w:rsid w:val="009801F8"/>
    <w:rsid w:val="00980265"/>
    <w:rsid w:val="00980312"/>
    <w:rsid w:val="0098037D"/>
    <w:rsid w:val="00980391"/>
    <w:rsid w:val="009804A1"/>
    <w:rsid w:val="009805E6"/>
    <w:rsid w:val="00980CD5"/>
    <w:rsid w:val="00980E38"/>
    <w:rsid w:val="00980EAE"/>
    <w:rsid w:val="0098150C"/>
    <w:rsid w:val="0098176D"/>
    <w:rsid w:val="009817B0"/>
    <w:rsid w:val="00981984"/>
    <w:rsid w:val="00981DDA"/>
    <w:rsid w:val="00981FCD"/>
    <w:rsid w:val="009825F3"/>
    <w:rsid w:val="009828AB"/>
    <w:rsid w:val="00982924"/>
    <w:rsid w:val="00982986"/>
    <w:rsid w:val="00982B23"/>
    <w:rsid w:val="00982E8E"/>
    <w:rsid w:val="00982ED0"/>
    <w:rsid w:val="00983041"/>
    <w:rsid w:val="00983120"/>
    <w:rsid w:val="009831F8"/>
    <w:rsid w:val="00983938"/>
    <w:rsid w:val="00983DE4"/>
    <w:rsid w:val="00983E72"/>
    <w:rsid w:val="00983F0A"/>
    <w:rsid w:val="00983F7D"/>
    <w:rsid w:val="00983F82"/>
    <w:rsid w:val="009841DF"/>
    <w:rsid w:val="00984217"/>
    <w:rsid w:val="00984291"/>
    <w:rsid w:val="00984465"/>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2CF"/>
    <w:rsid w:val="00986496"/>
    <w:rsid w:val="00986536"/>
    <w:rsid w:val="00986B71"/>
    <w:rsid w:val="00986C63"/>
    <w:rsid w:val="00986CAE"/>
    <w:rsid w:val="00986D2C"/>
    <w:rsid w:val="00987100"/>
    <w:rsid w:val="00987151"/>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446"/>
    <w:rsid w:val="009946DA"/>
    <w:rsid w:val="009948B6"/>
    <w:rsid w:val="0099496A"/>
    <w:rsid w:val="00994BBF"/>
    <w:rsid w:val="00994C9E"/>
    <w:rsid w:val="00994E52"/>
    <w:rsid w:val="009950A5"/>
    <w:rsid w:val="009952EB"/>
    <w:rsid w:val="00995318"/>
    <w:rsid w:val="009954F6"/>
    <w:rsid w:val="00995642"/>
    <w:rsid w:val="00995A06"/>
    <w:rsid w:val="00995A3A"/>
    <w:rsid w:val="00996004"/>
    <w:rsid w:val="0099606B"/>
    <w:rsid w:val="0099612C"/>
    <w:rsid w:val="0099656F"/>
    <w:rsid w:val="00996658"/>
    <w:rsid w:val="009967A1"/>
    <w:rsid w:val="009967F8"/>
    <w:rsid w:val="00996E08"/>
    <w:rsid w:val="009970A5"/>
    <w:rsid w:val="00997180"/>
    <w:rsid w:val="00997453"/>
    <w:rsid w:val="009974F5"/>
    <w:rsid w:val="009975C1"/>
    <w:rsid w:val="0099788A"/>
    <w:rsid w:val="00997A55"/>
    <w:rsid w:val="00997D4A"/>
    <w:rsid w:val="00997DDB"/>
    <w:rsid w:val="00997F98"/>
    <w:rsid w:val="009A02EC"/>
    <w:rsid w:val="009A0347"/>
    <w:rsid w:val="009A087F"/>
    <w:rsid w:val="009A0962"/>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809"/>
    <w:rsid w:val="009A6A66"/>
    <w:rsid w:val="009A6A81"/>
    <w:rsid w:val="009A6FF9"/>
    <w:rsid w:val="009A7069"/>
    <w:rsid w:val="009A773E"/>
    <w:rsid w:val="009A784F"/>
    <w:rsid w:val="009A7953"/>
    <w:rsid w:val="009A798D"/>
    <w:rsid w:val="009A7DA7"/>
    <w:rsid w:val="009A7EFC"/>
    <w:rsid w:val="009A7F29"/>
    <w:rsid w:val="009A7FA8"/>
    <w:rsid w:val="009B004E"/>
    <w:rsid w:val="009B01B1"/>
    <w:rsid w:val="009B0207"/>
    <w:rsid w:val="009B041B"/>
    <w:rsid w:val="009B07CA"/>
    <w:rsid w:val="009B07CE"/>
    <w:rsid w:val="009B0AE4"/>
    <w:rsid w:val="009B0BD8"/>
    <w:rsid w:val="009B0E37"/>
    <w:rsid w:val="009B10A4"/>
    <w:rsid w:val="009B118F"/>
    <w:rsid w:val="009B128D"/>
    <w:rsid w:val="009B134A"/>
    <w:rsid w:val="009B1782"/>
    <w:rsid w:val="009B1B3C"/>
    <w:rsid w:val="009B1D1E"/>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184"/>
    <w:rsid w:val="009B5202"/>
    <w:rsid w:val="009B52A0"/>
    <w:rsid w:val="009B57CC"/>
    <w:rsid w:val="009B5895"/>
    <w:rsid w:val="009B5AC3"/>
    <w:rsid w:val="009B5AFF"/>
    <w:rsid w:val="009B658B"/>
    <w:rsid w:val="009B661F"/>
    <w:rsid w:val="009B691C"/>
    <w:rsid w:val="009B6AA6"/>
    <w:rsid w:val="009B6EDE"/>
    <w:rsid w:val="009B6F22"/>
    <w:rsid w:val="009B6F6D"/>
    <w:rsid w:val="009B7412"/>
    <w:rsid w:val="009B7478"/>
    <w:rsid w:val="009B74E9"/>
    <w:rsid w:val="009B7CE2"/>
    <w:rsid w:val="009B7D2B"/>
    <w:rsid w:val="009B7E6D"/>
    <w:rsid w:val="009C0127"/>
    <w:rsid w:val="009C0349"/>
    <w:rsid w:val="009C04C9"/>
    <w:rsid w:val="009C06A4"/>
    <w:rsid w:val="009C0F10"/>
    <w:rsid w:val="009C1084"/>
    <w:rsid w:val="009C11BA"/>
    <w:rsid w:val="009C15D4"/>
    <w:rsid w:val="009C1972"/>
    <w:rsid w:val="009C1AD0"/>
    <w:rsid w:val="009C1D0E"/>
    <w:rsid w:val="009C1D8F"/>
    <w:rsid w:val="009C2115"/>
    <w:rsid w:val="009C2191"/>
    <w:rsid w:val="009C21EA"/>
    <w:rsid w:val="009C259E"/>
    <w:rsid w:val="009C261D"/>
    <w:rsid w:val="009C2765"/>
    <w:rsid w:val="009C2968"/>
    <w:rsid w:val="009C2C18"/>
    <w:rsid w:val="009C2C26"/>
    <w:rsid w:val="009C2CCF"/>
    <w:rsid w:val="009C30AB"/>
    <w:rsid w:val="009C3418"/>
    <w:rsid w:val="009C361B"/>
    <w:rsid w:val="009C3797"/>
    <w:rsid w:val="009C3A09"/>
    <w:rsid w:val="009C3EF1"/>
    <w:rsid w:val="009C40B1"/>
    <w:rsid w:val="009C437B"/>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5D49"/>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C7F62"/>
    <w:rsid w:val="009D0034"/>
    <w:rsid w:val="009D0056"/>
    <w:rsid w:val="009D021C"/>
    <w:rsid w:val="009D08DA"/>
    <w:rsid w:val="009D0A49"/>
    <w:rsid w:val="009D0AAC"/>
    <w:rsid w:val="009D0C03"/>
    <w:rsid w:val="009D0F0A"/>
    <w:rsid w:val="009D0FFF"/>
    <w:rsid w:val="009D11E6"/>
    <w:rsid w:val="009D123D"/>
    <w:rsid w:val="009D125E"/>
    <w:rsid w:val="009D12EE"/>
    <w:rsid w:val="009D141A"/>
    <w:rsid w:val="009D1502"/>
    <w:rsid w:val="009D19F7"/>
    <w:rsid w:val="009D1A05"/>
    <w:rsid w:val="009D1A1A"/>
    <w:rsid w:val="009D1A3E"/>
    <w:rsid w:val="009D1B58"/>
    <w:rsid w:val="009D1B62"/>
    <w:rsid w:val="009D1BC5"/>
    <w:rsid w:val="009D21DA"/>
    <w:rsid w:val="009D2B39"/>
    <w:rsid w:val="009D30DC"/>
    <w:rsid w:val="009D3239"/>
    <w:rsid w:val="009D3399"/>
    <w:rsid w:val="009D3617"/>
    <w:rsid w:val="009D373D"/>
    <w:rsid w:val="009D3C8F"/>
    <w:rsid w:val="009D3CE1"/>
    <w:rsid w:val="009D4341"/>
    <w:rsid w:val="009D4515"/>
    <w:rsid w:val="009D4526"/>
    <w:rsid w:val="009D4687"/>
    <w:rsid w:val="009D476B"/>
    <w:rsid w:val="009D49A0"/>
    <w:rsid w:val="009D49A1"/>
    <w:rsid w:val="009D4A5B"/>
    <w:rsid w:val="009D4D21"/>
    <w:rsid w:val="009D4F1D"/>
    <w:rsid w:val="009D537B"/>
    <w:rsid w:val="009D5399"/>
    <w:rsid w:val="009D5555"/>
    <w:rsid w:val="009D5556"/>
    <w:rsid w:val="009D566B"/>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BD"/>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2B5"/>
    <w:rsid w:val="009E29DB"/>
    <w:rsid w:val="009E2B54"/>
    <w:rsid w:val="009E2BCD"/>
    <w:rsid w:val="009E2D05"/>
    <w:rsid w:val="009E32C8"/>
    <w:rsid w:val="009E33DA"/>
    <w:rsid w:val="009E34E1"/>
    <w:rsid w:val="009E3681"/>
    <w:rsid w:val="009E379A"/>
    <w:rsid w:val="009E3890"/>
    <w:rsid w:val="009E3955"/>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69"/>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4F5"/>
    <w:rsid w:val="009F37A0"/>
    <w:rsid w:val="009F3F43"/>
    <w:rsid w:val="009F4116"/>
    <w:rsid w:val="009F4264"/>
    <w:rsid w:val="009F44D1"/>
    <w:rsid w:val="009F452F"/>
    <w:rsid w:val="009F45C8"/>
    <w:rsid w:val="009F4626"/>
    <w:rsid w:val="009F4955"/>
    <w:rsid w:val="009F4E13"/>
    <w:rsid w:val="009F4F1A"/>
    <w:rsid w:val="009F4F7F"/>
    <w:rsid w:val="009F50DC"/>
    <w:rsid w:val="009F531F"/>
    <w:rsid w:val="009F5392"/>
    <w:rsid w:val="009F5651"/>
    <w:rsid w:val="009F5700"/>
    <w:rsid w:val="009F5841"/>
    <w:rsid w:val="009F5BD7"/>
    <w:rsid w:val="009F5CC5"/>
    <w:rsid w:val="009F5D75"/>
    <w:rsid w:val="009F5EC9"/>
    <w:rsid w:val="009F6032"/>
    <w:rsid w:val="009F610C"/>
    <w:rsid w:val="009F65CE"/>
    <w:rsid w:val="009F663C"/>
    <w:rsid w:val="009F70AA"/>
    <w:rsid w:val="009F7166"/>
    <w:rsid w:val="009F7708"/>
    <w:rsid w:val="009F77DE"/>
    <w:rsid w:val="009F7848"/>
    <w:rsid w:val="009F7B53"/>
    <w:rsid w:val="009F7BF0"/>
    <w:rsid w:val="009F7C46"/>
    <w:rsid w:val="009F7EAD"/>
    <w:rsid w:val="009F7F93"/>
    <w:rsid w:val="00A0024E"/>
    <w:rsid w:val="00A00295"/>
    <w:rsid w:val="00A0029F"/>
    <w:rsid w:val="00A0047F"/>
    <w:rsid w:val="00A00652"/>
    <w:rsid w:val="00A006C7"/>
    <w:rsid w:val="00A0080E"/>
    <w:rsid w:val="00A00AAA"/>
    <w:rsid w:val="00A00D9E"/>
    <w:rsid w:val="00A011CE"/>
    <w:rsid w:val="00A01296"/>
    <w:rsid w:val="00A01617"/>
    <w:rsid w:val="00A019C9"/>
    <w:rsid w:val="00A01A42"/>
    <w:rsid w:val="00A01A84"/>
    <w:rsid w:val="00A01B2E"/>
    <w:rsid w:val="00A01D9F"/>
    <w:rsid w:val="00A01FA4"/>
    <w:rsid w:val="00A02112"/>
    <w:rsid w:val="00A02221"/>
    <w:rsid w:val="00A02313"/>
    <w:rsid w:val="00A02551"/>
    <w:rsid w:val="00A0308A"/>
    <w:rsid w:val="00A03373"/>
    <w:rsid w:val="00A03402"/>
    <w:rsid w:val="00A03690"/>
    <w:rsid w:val="00A03700"/>
    <w:rsid w:val="00A0389D"/>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5F71"/>
    <w:rsid w:val="00A06046"/>
    <w:rsid w:val="00A06187"/>
    <w:rsid w:val="00A06365"/>
    <w:rsid w:val="00A06B82"/>
    <w:rsid w:val="00A06D85"/>
    <w:rsid w:val="00A06EB2"/>
    <w:rsid w:val="00A06F71"/>
    <w:rsid w:val="00A07269"/>
    <w:rsid w:val="00A07285"/>
    <w:rsid w:val="00A074FA"/>
    <w:rsid w:val="00A07619"/>
    <w:rsid w:val="00A07745"/>
    <w:rsid w:val="00A07862"/>
    <w:rsid w:val="00A07D1D"/>
    <w:rsid w:val="00A104BA"/>
    <w:rsid w:val="00A1052E"/>
    <w:rsid w:val="00A10573"/>
    <w:rsid w:val="00A10862"/>
    <w:rsid w:val="00A10B81"/>
    <w:rsid w:val="00A10C4A"/>
    <w:rsid w:val="00A10E63"/>
    <w:rsid w:val="00A10EAC"/>
    <w:rsid w:val="00A10F9A"/>
    <w:rsid w:val="00A1138E"/>
    <w:rsid w:val="00A119C9"/>
    <w:rsid w:val="00A11A47"/>
    <w:rsid w:val="00A11A8C"/>
    <w:rsid w:val="00A11F83"/>
    <w:rsid w:val="00A122B1"/>
    <w:rsid w:val="00A123EF"/>
    <w:rsid w:val="00A1240D"/>
    <w:rsid w:val="00A1260B"/>
    <w:rsid w:val="00A126EA"/>
    <w:rsid w:val="00A12717"/>
    <w:rsid w:val="00A12741"/>
    <w:rsid w:val="00A1274B"/>
    <w:rsid w:val="00A12754"/>
    <w:rsid w:val="00A1299D"/>
    <w:rsid w:val="00A129FC"/>
    <w:rsid w:val="00A12B72"/>
    <w:rsid w:val="00A12DFC"/>
    <w:rsid w:val="00A1305D"/>
    <w:rsid w:val="00A1307F"/>
    <w:rsid w:val="00A13B07"/>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448"/>
    <w:rsid w:val="00A20509"/>
    <w:rsid w:val="00A20584"/>
    <w:rsid w:val="00A2064B"/>
    <w:rsid w:val="00A20869"/>
    <w:rsid w:val="00A20AB8"/>
    <w:rsid w:val="00A20D19"/>
    <w:rsid w:val="00A20D7D"/>
    <w:rsid w:val="00A21064"/>
    <w:rsid w:val="00A2133D"/>
    <w:rsid w:val="00A215BE"/>
    <w:rsid w:val="00A21AFC"/>
    <w:rsid w:val="00A21C50"/>
    <w:rsid w:val="00A21C97"/>
    <w:rsid w:val="00A21CAE"/>
    <w:rsid w:val="00A21DAB"/>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2FAE"/>
    <w:rsid w:val="00A23252"/>
    <w:rsid w:val="00A2356E"/>
    <w:rsid w:val="00A235B5"/>
    <w:rsid w:val="00A236BA"/>
    <w:rsid w:val="00A23923"/>
    <w:rsid w:val="00A2395B"/>
    <w:rsid w:val="00A23ACC"/>
    <w:rsid w:val="00A23B3D"/>
    <w:rsid w:val="00A23C41"/>
    <w:rsid w:val="00A23E0D"/>
    <w:rsid w:val="00A23F9F"/>
    <w:rsid w:val="00A24272"/>
    <w:rsid w:val="00A24AE0"/>
    <w:rsid w:val="00A24ED3"/>
    <w:rsid w:val="00A250B2"/>
    <w:rsid w:val="00A25357"/>
    <w:rsid w:val="00A253DF"/>
    <w:rsid w:val="00A2569A"/>
    <w:rsid w:val="00A25BA6"/>
    <w:rsid w:val="00A25BBA"/>
    <w:rsid w:val="00A25F1C"/>
    <w:rsid w:val="00A26569"/>
    <w:rsid w:val="00A26651"/>
    <w:rsid w:val="00A26A2C"/>
    <w:rsid w:val="00A26A81"/>
    <w:rsid w:val="00A26CCF"/>
    <w:rsid w:val="00A26EDC"/>
    <w:rsid w:val="00A27468"/>
    <w:rsid w:val="00A276EA"/>
    <w:rsid w:val="00A2783D"/>
    <w:rsid w:val="00A2793B"/>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876"/>
    <w:rsid w:val="00A34B2F"/>
    <w:rsid w:val="00A34D1E"/>
    <w:rsid w:val="00A34D30"/>
    <w:rsid w:val="00A34DA2"/>
    <w:rsid w:val="00A34E7C"/>
    <w:rsid w:val="00A352CF"/>
    <w:rsid w:val="00A3546E"/>
    <w:rsid w:val="00A35541"/>
    <w:rsid w:val="00A355D6"/>
    <w:rsid w:val="00A35CAC"/>
    <w:rsid w:val="00A35F34"/>
    <w:rsid w:val="00A361A5"/>
    <w:rsid w:val="00A3632A"/>
    <w:rsid w:val="00A3632F"/>
    <w:rsid w:val="00A3664D"/>
    <w:rsid w:val="00A36792"/>
    <w:rsid w:val="00A3693C"/>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6EF"/>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7D8"/>
    <w:rsid w:val="00A448A5"/>
    <w:rsid w:val="00A44CBF"/>
    <w:rsid w:val="00A44D39"/>
    <w:rsid w:val="00A44E4A"/>
    <w:rsid w:val="00A452EB"/>
    <w:rsid w:val="00A4566E"/>
    <w:rsid w:val="00A45671"/>
    <w:rsid w:val="00A456AA"/>
    <w:rsid w:val="00A4579B"/>
    <w:rsid w:val="00A459AA"/>
    <w:rsid w:val="00A45CB6"/>
    <w:rsid w:val="00A45F00"/>
    <w:rsid w:val="00A46259"/>
    <w:rsid w:val="00A46580"/>
    <w:rsid w:val="00A46595"/>
    <w:rsid w:val="00A466AF"/>
    <w:rsid w:val="00A466BB"/>
    <w:rsid w:val="00A4685A"/>
    <w:rsid w:val="00A46A2F"/>
    <w:rsid w:val="00A46C70"/>
    <w:rsid w:val="00A46FE0"/>
    <w:rsid w:val="00A47253"/>
    <w:rsid w:val="00A47716"/>
    <w:rsid w:val="00A477C7"/>
    <w:rsid w:val="00A479A6"/>
    <w:rsid w:val="00A479AA"/>
    <w:rsid w:val="00A47AEE"/>
    <w:rsid w:val="00A47EE3"/>
    <w:rsid w:val="00A47F59"/>
    <w:rsid w:val="00A50403"/>
    <w:rsid w:val="00A50668"/>
    <w:rsid w:val="00A506AC"/>
    <w:rsid w:val="00A50798"/>
    <w:rsid w:val="00A5082E"/>
    <w:rsid w:val="00A50C5A"/>
    <w:rsid w:val="00A50C61"/>
    <w:rsid w:val="00A50D24"/>
    <w:rsid w:val="00A50E84"/>
    <w:rsid w:val="00A5115D"/>
    <w:rsid w:val="00A51231"/>
    <w:rsid w:val="00A512EC"/>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8C0"/>
    <w:rsid w:val="00A53C93"/>
    <w:rsid w:val="00A53DE3"/>
    <w:rsid w:val="00A53E1E"/>
    <w:rsid w:val="00A54069"/>
    <w:rsid w:val="00A54194"/>
    <w:rsid w:val="00A5427B"/>
    <w:rsid w:val="00A54548"/>
    <w:rsid w:val="00A54604"/>
    <w:rsid w:val="00A549C0"/>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3F7"/>
    <w:rsid w:val="00A70488"/>
    <w:rsid w:val="00A704A0"/>
    <w:rsid w:val="00A705EB"/>
    <w:rsid w:val="00A70766"/>
    <w:rsid w:val="00A70CBD"/>
    <w:rsid w:val="00A70CCE"/>
    <w:rsid w:val="00A70D88"/>
    <w:rsid w:val="00A70F90"/>
    <w:rsid w:val="00A718DA"/>
    <w:rsid w:val="00A71AC3"/>
    <w:rsid w:val="00A71AC5"/>
    <w:rsid w:val="00A721E3"/>
    <w:rsid w:val="00A72222"/>
    <w:rsid w:val="00A72919"/>
    <w:rsid w:val="00A72963"/>
    <w:rsid w:val="00A72B4D"/>
    <w:rsid w:val="00A72ECF"/>
    <w:rsid w:val="00A73068"/>
    <w:rsid w:val="00A73096"/>
    <w:rsid w:val="00A730C5"/>
    <w:rsid w:val="00A738EA"/>
    <w:rsid w:val="00A73915"/>
    <w:rsid w:val="00A73962"/>
    <w:rsid w:val="00A73BFD"/>
    <w:rsid w:val="00A73F4A"/>
    <w:rsid w:val="00A7410E"/>
    <w:rsid w:val="00A7419B"/>
    <w:rsid w:val="00A741D7"/>
    <w:rsid w:val="00A747F6"/>
    <w:rsid w:val="00A74CC0"/>
    <w:rsid w:val="00A74F87"/>
    <w:rsid w:val="00A7520A"/>
    <w:rsid w:val="00A756A6"/>
    <w:rsid w:val="00A7585A"/>
    <w:rsid w:val="00A75C86"/>
    <w:rsid w:val="00A760E6"/>
    <w:rsid w:val="00A76197"/>
    <w:rsid w:val="00A7623F"/>
    <w:rsid w:val="00A7624F"/>
    <w:rsid w:val="00A7626D"/>
    <w:rsid w:val="00A7626F"/>
    <w:rsid w:val="00A764B7"/>
    <w:rsid w:val="00A76604"/>
    <w:rsid w:val="00A76635"/>
    <w:rsid w:val="00A768B2"/>
    <w:rsid w:val="00A76DCD"/>
    <w:rsid w:val="00A76E76"/>
    <w:rsid w:val="00A76F31"/>
    <w:rsid w:val="00A76FAC"/>
    <w:rsid w:val="00A770ED"/>
    <w:rsid w:val="00A77478"/>
    <w:rsid w:val="00A774FB"/>
    <w:rsid w:val="00A77636"/>
    <w:rsid w:val="00A77889"/>
    <w:rsid w:val="00A77975"/>
    <w:rsid w:val="00A77A5C"/>
    <w:rsid w:val="00A77A7E"/>
    <w:rsid w:val="00A77CAF"/>
    <w:rsid w:val="00A77D2D"/>
    <w:rsid w:val="00A77D4C"/>
    <w:rsid w:val="00A80402"/>
    <w:rsid w:val="00A80848"/>
    <w:rsid w:val="00A80858"/>
    <w:rsid w:val="00A808A0"/>
    <w:rsid w:val="00A80EEF"/>
    <w:rsid w:val="00A81238"/>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377"/>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46E"/>
    <w:rsid w:val="00A9152C"/>
    <w:rsid w:val="00A918FF"/>
    <w:rsid w:val="00A91968"/>
    <w:rsid w:val="00A91C56"/>
    <w:rsid w:val="00A91CED"/>
    <w:rsid w:val="00A91DC0"/>
    <w:rsid w:val="00A920E1"/>
    <w:rsid w:val="00A92104"/>
    <w:rsid w:val="00A9235C"/>
    <w:rsid w:val="00A9237C"/>
    <w:rsid w:val="00A92484"/>
    <w:rsid w:val="00A92508"/>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F56"/>
    <w:rsid w:val="00A95234"/>
    <w:rsid w:val="00A95396"/>
    <w:rsid w:val="00A95474"/>
    <w:rsid w:val="00A954A7"/>
    <w:rsid w:val="00A95596"/>
    <w:rsid w:val="00A95728"/>
    <w:rsid w:val="00A95755"/>
    <w:rsid w:val="00A95DA5"/>
    <w:rsid w:val="00A9633F"/>
    <w:rsid w:val="00A9635B"/>
    <w:rsid w:val="00A96389"/>
    <w:rsid w:val="00A96755"/>
    <w:rsid w:val="00A96777"/>
    <w:rsid w:val="00A96784"/>
    <w:rsid w:val="00A96870"/>
    <w:rsid w:val="00A96A8D"/>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2D"/>
    <w:rsid w:val="00AA0E3F"/>
    <w:rsid w:val="00AA0E89"/>
    <w:rsid w:val="00AA0F71"/>
    <w:rsid w:val="00AA102F"/>
    <w:rsid w:val="00AA16E1"/>
    <w:rsid w:val="00AA175F"/>
    <w:rsid w:val="00AA191D"/>
    <w:rsid w:val="00AA1CE9"/>
    <w:rsid w:val="00AA1EDE"/>
    <w:rsid w:val="00AA217F"/>
    <w:rsid w:val="00AA21CD"/>
    <w:rsid w:val="00AA28E7"/>
    <w:rsid w:val="00AA31A2"/>
    <w:rsid w:val="00AA32C4"/>
    <w:rsid w:val="00AA35E5"/>
    <w:rsid w:val="00AA361C"/>
    <w:rsid w:val="00AA3C97"/>
    <w:rsid w:val="00AA3D12"/>
    <w:rsid w:val="00AA41A8"/>
    <w:rsid w:val="00AA4995"/>
    <w:rsid w:val="00AA4AB6"/>
    <w:rsid w:val="00AA4BCE"/>
    <w:rsid w:val="00AA4DCC"/>
    <w:rsid w:val="00AA50E0"/>
    <w:rsid w:val="00AA518E"/>
    <w:rsid w:val="00AA52FF"/>
    <w:rsid w:val="00AA55A2"/>
    <w:rsid w:val="00AA5749"/>
    <w:rsid w:val="00AA5913"/>
    <w:rsid w:val="00AA5B95"/>
    <w:rsid w:val="00AA5BAF"/>
    <w:rsid w:val="00AA5FBE"/>
    <w:rsid w:val="00AA615F"/>
    <w:rsid w:val="00AA6518"/>
    <w:rsid w:val="00AA6567"/>
    <w:rsid w:val="00AA66EC"/>
    <w:rsid w:val="00AA6771"/>
    <w:rsid w:val="00AA6A30"/>
    <w:rsid w:val="00AA6AA9"/>
    <w:rsid w:val="00AA6B32"/>
    <w:rsid w:val="00AA6BC4"/>
    <w:rsid w:val="00AA6F55"/>
    <w:rsid w:val="00AA6F78"/>
    <w:rsid w:val="00AA7621"/>
    <w:rsid w:val="00AA7A9A"/>
    <w:rsid w:val="00AA7B65"/>
    <w:rsid w:val="00AA7C17"/>
    <w:rsid w:val="00AA7C9A"/>
    <w:rsid w:val="00AA7D16"/>
    <w:rsid w:val="00AB0252"/>
    <w:rsid w:val="00AB0517"/>
    <w:rsid w:val="00AB0994"/>
    <w:rsid w:val="00AB1342"/>
    <w:rsid w:val="00AB1400"/>
    <w:rsid w:val="00AB14BD"/>
    <w:rsid w:val="00AB177D"/>
    <w:rsid w:val="00AB1C4E"/>
    <w:rsid w:val="00AB1CE2"/>
    <w:rsid w:val="00AB1D2F"/>
    <w:rsid w:val="00AB1D3E"/>
    <w:rsid w:val="00AB1DD9"/>
    <w:rsid w:val="00AB246C"/>
    <w:rsid w:val="00AB2766"/>
    <w:rsid w:val="00AB277E"/>
    <w:rsid w:val="00AB29E7"/>
    <w:rsid w:val="00AB2B36"/>
    <w:rsid w:val="00AB2E0A"/>
    <w:rsid w:val="00AB2FD4"/>
    <w:rsid w:val="00AB314B"/>
    <w:rsid w:val="00AB322C"/>
    <w:rsid w:val="00AB3259"/>
    <w:rsid w:val="00AB36FF"/>
    <w:rsid w:val="00AB38CA"/>
    <w:rsid w:val="00AB3A72"/>
    <w:rsid w:val="00AB3A85"/>
    <w:rsid w:val="00AB3B94"/>
    <w:rsid w:val="00AB4008"/>
    <w:rsid w:val="00AB4157"/>
    <w:rsid w:val="00AB4222"/>
    <w:rsid w:val="00AB4423"/>
    <w:rsid w:val="00AB45A1"/>
    <w:rsid w:val="00AB45C9"/>
    <w:rsid w:val="00AB47A1"/>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083"/>
    <w:rsid w:val="00AC1223"/>
    <w:rsid w:val="00AC137C"/>
    <w:rsid w:val="00AC18F0"/>
    <w:rsid w:val="00AC1999"/>
    <w:rsid w:val="00AC1B2F"/>
    <w:rsid w:val="00AC1C58"/>
    <w:rsid w:val="00AC1CB9"/>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159"/>
    <w:rsid w:val="00AC4268"/>
    <w:rsid w:val="00AC46C5"/>
    <w:rsid w:val="00AC46DE"/>
    <w:rsid w:val="00AC4AA8"/>
    <w:rsid w:val="00AC53E0"/>
    <w:rsid w:val="00AC5648"/>
    <w:rsid w:val="00AC568C"/>
    <w:rsid w:val="00AC568D"/>
    <w:rsid w:val="00AC578C"/>
    <w:rsid w:val="00AC58B0"/>
    <w:rsid w:val="00AC5C03"/>
    <w:rsid w:val="00AC5C0A"/>
    <w:rsid w:val="00AC5C50"/>
    <w:rsid w:val="00AC5C7E"/>
    <w:rsid w:val="00AC5E87"/>
    <w:rsid w:val="00AC6030"/>
    <w:rsid w:val="00AC6055"/>
    <w:rsid w:val="00AC62C3"/>
    <w:rsid w:val="00AC6388"/>
    <w:rsid w:val="00AC66E4"/>
    <w:rsid w:val="00AC672F"/>
    <w:rsid w:val="00AC6ABE"/>
    <w:rsid w:val="00AC6FCF"/>
    <w:rsid w:val="00AC7063"/>
    <w:rsid w:val="00AC7146"/>
    <w:rsid w:val="00AC72A2"/>
    <w:rsid w:val="00AC7710"/>
    <w:rsid w:val="00AC7815"/>
    <w:rsid w:val="00AC7873"/>
    <w:rsid w:val="00AC790B"/>
    <w:rsid w:val="00AC7AE9"/>
    <w:rsid w:val="00AC7B44"/>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682"/>
    <w:rsid w:val="00AD283A"/>
    <w:rsid w:val="00AD29C8"/>
    <w:rsid w:val="00AD2C15"/>
    <w:rsid w:val="00AD2CE8"/>
    <w:rsid w:val="00AD2EEF"/>
    <w:rsid w:val="00AD310D"/>
    <w:rsid w:val="00AD3688"/>
    <w:rsid w:val="00AD3724"/>
    <w:rsid w:val="00AD387E"/>
    <w:rsid w:val="00AD3BFF"/>
    <w:rsid w:val="00AD3C5D"/>
    <w:rsid w:val="00AD3CD2"/>
    <w:rsid w:val="00AD4011"/>
    <w:rsid w:val="00AD4015"/>
    <w:rsid w:val="00AD43B0"/>
    <w:rsid w:val="00AD4A0C"/>
    <w:rsid w:val="00AD4B28"/>
    <w:rsid w:val="00AD4C61"/>
    <w:rsid w:val="00AD4E75"/>
    <w:rsid w:val="00AD543B"/>
    <w:rsid w:val="00AD54B9"/>
    <w:rsid w:val="00AD5569"/>
    <w:rsid w:val="00AD57E6"/>
    <w:rsid w:val="00AD5B56"/>
    <w:rsid w:val="00AD5B89"/>
    <w:rsid w:val="00AD6126"/>
    <w:rsid w:val="00AD628F"/>
    <w:rsid w:val="00AD62CA"/>
    <w:rsid w:val="00AD6718"/>
    <w:rsid w:val="00AD6A77"/>
    <w:rsid w:val="00AD6AB4"/>
    <w:rsid w:val="00AD6D80"/>
    <w:rsid w:val="00AD6D8B"/>
    <w:rsid w:val="00AD6E3A"/>
    <w:rsid w:val="00AD7014"/>
    <w:rsid w:val="00AD7194"/>
    <w:rsid w:val="00AD74D6"/>
    <w:rsid w:val="00AD7973"/>
    <w:rsid w:val="00AD7BDA"/>
    <w:rsid w:val="00AD7C32"/>
    <w:rsid w:val="00AD7E33"/>
    <w:rsid w:val="00AD7E94"/>
    <w:rsid w:val="00AE03F9"/>
    <w:rsid w:val="00AE0404"/>
    <w:rsid w:val="00AE069D"/>
    <w:rsid w:val="00AE06ED"/>
    <w:rsid w:val="00AE07C8"/>
    <w:rsid w:val="00AE0F56"/>
    <w:rsid w:val="00AE111F"/>
    <w:rsid w:val="00AE11DE"/>
    <w:rsid w:val="00AE177D"/>
    <w:rsid w:val="00AE1936"/>
    <w:rsid w:val="00AE19AC"/>
    <w:rsid w:val="00AE1A47"/>
    <w:rsid w:val="00AE1AF2"/>
    <w:rsid w:val="00AE1BBE"/>
    <w:rsid w:val="00AE20A8"/>
    <w:rsid w:val="00AE2AE8"/>
    <w:rsid w:val="00AE2E27"/>
    <w:rsid w:val="00AE2FDA"/>
    <w:rsid w:val="00AE3090"/>
    <w:rsid w:val="00AE30A1"/>
    <w:rsid w:val="00AE30E6"/>
    <w:rsid w:val="00AE3244"/>
    <w:rsid w:val="00AE32AC"/>
    <w:rsid w:val="00AE334D"/>
    <w:rsid w:val="00AE3382"/>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BF2"/>
    <w:rsid w:val="00AE5CCA"/>
    <w:rsid w:val="00AE5F69"/>
    <w:rsid w:val="00AE635E"/>
    <w:rsid w:val="00AE6982"/>
    <w:rsid w:val="00AE69F6"/>
    <w:rsid w:val="00AE6B1D"/>
    <w:rsid w:val="00AE6C98"/>
    <w:rsid w:val="00AE6DA8"/>
    <w:rsid w:val="00AE702F"/>
    <w:rsid w:val="00AE7097"/>
    <w:rsid w:val="00AE7103"/>
    <w:rsid w:val="00AE75C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29E"/>
    <w:rsid w:val="00AF491F"/>
    <w:rsid w:val="00AF499F"/>
    <w:rsid w:val="00AF49ED"/>
    <w:rsid w:val="00AF5235"/>
    <w:rsid w:val="00AF5367"/>
    <w:rsid w:val="00AF5B29"/>
    <w:rsid w:val="00AF5E8C"/>
    <w:rsid w:val="00AF5EAA"/>
    <w:rsid w:val="00AF5F2D"/>
    <w:rsid w:val="00AF6173"/>
    <w:rsid w:val="00AF61CE"/>
    <w:rsid w:val="00AF6223"/>
    <w:rsid w:val="00AF63DF"/>
    <w:rsid w:val="00AF6664"/>
    <w:rsid w:val="00AF696D"/>
    <w:rsid w:val="00AF6AD5"/>
    <w:rsid w:val="00AF6B06"/>
    <w:rsid w:val="00AF6D0D"/>
    <w:rsid w:val="00AF73B7"/>
    <w:rsid w:val="00AF75B7"/>
    <w:rsid w:val="00AF7609"/>
    <w:rsid w:val="00AF7915"/>
    <w:rsid w:val="00AF7E7C"/>
    <w:rsid w:val="00AF7F6F"/>
    <w:rsid w:val="00B00121"/>
    <w:rsid w:val="00B00410"/>
    <w:rsid w:val="00B004C3"/>
    <w:rsid w:val="00B00A35"/>
    <w:rsid w:val="00B00D80"/>
    <w:rsid w:val="00B00E76"/>
    <w:rsid w:val="00B00F6E"/>
    <w:rsid w:val="00B0188B"/>
    <w:rsid w:val="00B018FC"/>
    <w:rsid w:val="00B01A17"/>
    <w:rsid w:val="00B01AD1"/>
    <w:rsid w:val="00B01BE4"/>
    <w:rsid w:val="00B02087"/>
    <w:rsid w:val="00B021C5"/>
    <w:rsid w:val="00B0247E"/>
    <w:rsid w:val="00B02513"/>
    <w:rsid w:val="00B026E7"/>
    <w:rsid w:val="00B028A9"/>
    <w:rsid w:val="00B02A1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A48"/>
    <w:rsid w:val="00B06B75"/>
    <w:rsid w:val="00B06CD4"/>
    <w:rsid w:val="00B06D0F"/>
    <w:rsid w:val="00B07149"/>
    <w:rsid w:val="00B07302"/>
    <w:rsid w:val="00B0732B"/>
    <w:rsid w:val="00B07596"/>
    <w:rsid w:val="00B075CB"/>
    <w:rsid w:val="00B077E5"/>
    <w:rsid w:val="00B07828"/>
    <w:rsid w:val="00B0784F"/>
    <w:rsid w:val="00B07CE8"/>
    <w:rsid w:val="00B07D91"/>
    <w:rsid w:val="00B100AE"/>
    <w:rsid w:val="00B100CF"/>
    <w:rsid w:val="00B10239"/>
    <w:rsid w:val="00B102A4"/>
    <w:rsid w:val="00B10686"/>
    <w:rsid w:val="00B10810"/>
    <w:rsid w:val="00B10938"/>
    <w:rsid w:val="00B109D5"/>
    <w:rsid w:val="00B10DB0"/>
    <w:rsid w:val="00B10FA8"/>
    <w:rsid w:val="00B11073"/>
    <w:rsid w:val="00B11427"/>
    <w:rsid w:val="00B1180E"/>
    <w:rsid w:val="00B11C8F"/>
    <w:rsid w:val="00B1241C"/>
    <w:rsid w:val="00B128D3"/>
    <w:rsid w:val="00B128F4"/>
    <w:rsid w:val="00B13070"/>
    <w:rsid w:val="00B1356D"/>
    <w:rsid w:val="00B1364E"/>
    <w:rsid w:val="00B136ED"/>
    <w:rsid w:val="00B137C3"/>
    <w:rsid w:val="00B13A42"/>
    <w:rsid w:val="00B13D1B"/>
    <w:rsid w:val="00B13EF4"/>
    <w:rsid w:val="00B13F88"/>
    <w:rsid w:val="00B144A0"/>
    <w:rsid w:val="00B149EE"/>
    <w:rsid w:val="00B14B1C"/>
    <w:rsid w:val="00B14C6F"/>
    <w:rsid w:val="00B14F92"/>
    <w:rsid w:val="00B1511C"/>
    <w:rsid w:val="00B151EF"/>
    <w:rsid w:val="00B154E8"/>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DD9"/>
    <w:rsid w:val="00B16E5A"/>
    <w:rsid w:val="00B170AA"/>
    <w:rsid w:val="00B172B8"/>
    <w:rsid w:val="00B174BF"/>
    <w:rsid w:val="00B17770"/>
    <w:rsid w:val="00B1781D"/>
    <w:rsid w:val="00B178F2"/>
    <w:rsid w:val="00B179D1"/>
    <w:rsid w:val="00B17C09"/>
    <w:rsid w:val="00B17D05"/>
    <w:rsid w:val="00B17EBD"/>
    <w:rsid w:val="00B17F9C"/>
    <w:rsid w:val="00B17FB9"/>
    <w:rsid w:val="00B2035E"/>
    <w:rsid w:val="00B20403"/>
    <w:rsid w:val="00B20D3E"/>
    <w:rsid w:val="00B211D6"/>
    <w:rsid w:val="00B21263"/>
    <w:rsid w:val="00B21363"/>
    <w:rsid w:val="00B21364"/>
    <w:rsid w:val="00B2173C"/>
    <w:rsid w:val="00B21867"/>
    <w:rsid w:val="00B21AA6"/>
    <w:rsid w:val="00B21DEA"/>
    <w:rsid w:val="00B221FE"/>
    <w:rsid w:val="00B222C6"/>
    <w:rsid w:val="00B22960"/>
    <w:rsid w:val="00B22B5B"/>
    <w:rsid w:val="00B22D72"/>
    <w:rsid w:val="00B22E47"/>
    <w:rsid w:val="00B23010"/>
    <w:rsid w:val="00B231C6"/>
    <w:rsid w:val="00B2366F"/>
    <w:rsid w:val="00B23A47"/>
    <w:rsid w:val="00B23A77"/>
    <w:rsid w:val="00B23D8E"/>
    <w:rsid w:val="00B23EE2"/>
    <w:rsid w:val="00B23F1D"/>
    <w:rsid w:val="00B2412A"/>
    <w:rsid w:val="00B2451C"/>
    <w:rsid w:val="00B245F5"/>
    <w:rsid w:val="00B24B77"/>
    <w:rsid w:val="00B24C62"/>
    <w:rsid w:val="00B24E8C"/>
    <w:rsid w:val="00B24EB1"/>
    <w:rsid w:val="00B25197"/>
    <w:rsid w:val="00B25659"/>
    <w:rsid w:val="00B257E5"/>
    <w:rsid w:val="00B25836"/>
    <w:rsid w:val="00B25C55"/>
    <w:rsid w:val="00B25C98"/>
    <w:rsid w:val="00B25D3B"/>
    <w:rsid w:val="00B25D50"/>
    <w:rsid w:val="00B25F97"/>
    <w:rsid w:val="00B26045"/>
    <w:rsid w:val="00B260CD"/>
    <w:rsid w:val="00B2619E"/>
    <w:rsid w:val="00B26264"/>
    <w:rsid w:val="00B26E13"/>
    <w:rsid w:val="00B26FD8"/>
    <w:rsid w:val="00B271AE"/>
    <w:rsid w:val="00B27210"/>
    <w:rsid w:val="00B275D7"/>
    <w:rsid w:val="00B27712"/>
    <w:rsid w:val="00B2792E"/>
    <w:rsid w:val="00B27B8A"/>
    <w:rsid w:val="00B27D02"/>
    <w:rsid w:val="00B300E3"/>
    <w:rsid w:val="00B30438"/>
    <w:rsid w:val="00B30603"/>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2E82"/>
    <w:rsid w:val="00B338D8"/>
    <w:rsid w:val="00B33A81"/>
    <w:rsid w:val="00B33BC1"/>
    <w:rsid w:val="00B33BD2"/>
    <w:rsid w:val="00B33C70"/>
    <w:rsid w:val="00B33CF2"/>
    <w:rsid w:val="00B3402A"/>
    <w:rsid w:val="00B340B4"/>
    <w:rsid w:val="00B34466"/>
    <w:rsid w:val="00B34727"/>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01"/>
    <w:rsid w:val="00B41257"/>
    <w:rsid w:val="00B414A8"/>
    <w:rsid w:val="00B41588"/>
    <w:rsid w:val="00B419AD"/>
    <w:rsid w:val="00B41B28"/>
    <w:rsid w:val="00B41B92"/>
    <w:rsid w:val="00B41C01"/>
    <w:rsid w:val="00B41C33"/>
    <w:rsid w:val="00B41E88"/>
    <w:rsid w:val="00B4206A"/>
    <w:rsid w:val="00B42123"/>
    <w:rsid w:val="00B421D4"/>
    <w:rsid w:val="00B427EF"/>
    <w:rsid w:val="00B42B0D"/>
    <w:rsid w:val="00B42EA8"/>
    <w:rsid w:val="00B433F1"/>
    <w:rsid w:val="00B43601"/>
    <w:rsid w:val="00B43772"/>
    <w:rsid w:val="00B43849"/>
    <w:rsid w:val="00B43CAE"/>
    <w:rsid w:val="00B43EA8"/>
    <w:rsid w:val="00B43FFA"/>
    <w:rsid w:val="00B43FFB"/>
    <w:rsid w:val="00B44630"/>
    <w:rsid w:val="00B44882"/>
    <w:rsid w:val="00B449DD"/>
    <w:rsid w:val="00B44A0D"/>
    <w:rsid w:val="00B44ECD"/>
    <w:rsid w:val="00B45041"/>
    <w:rsid w:val="00B454C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1D8"/>
    <w:rsid w:val="00B512E6"/>
    <w:rsid w:val="00B514C2"/>
    <w:rsid w:val="00B515FA"/>
    <w:rsid w:val="00B51CD7"/>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3CA2"/>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1FF"/>
    <w:rsid w:val="00B55468"/>
    <w:rsid w:val="00B55C21"/>
    <w:rsid w:val="00B55CD7"/>
    <w:rsid w:val="00B55D69"/>
    <w:rsid w:val="00B55FF6"/>
    <w:rsid w:val="00B5612C"/>
    <w:rsid w:val="00B56513"/>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80"/>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0CD"/>
    <w:rsid w:val="00B635E8"/>
    <w:rsid w:val="00B63669"/>
    <w:rsid w:val="00B637A1"/>
    <w:rsid w:val="00B63D08"/>
    <w:rsid w:val="00B63D64"/>
    <w:rsid w:val="00B63D88"/>
    <w:rsid w:val="00B63E1A"/>
    <w:rsid w:val="00B63EC8"/>
    <w:rsid w:val="00B63F11"/>
    <w:rsid w:val="00B6404A"/>
    <w:rsid w:val="00B64092"/>
    <w:rsid w:val="00B645CD"/>
    <w:rsid w:val="00B6464C"/>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5E3A"/>
    <w:rsid w:val="00B65E7D"/>
    <w:rsid w:val="00B6600A"/>
    <w:rsid w:val="00B66172"/>
    <w:rsid w:val="00B6651A"/>
    <w:rsid w:val="00B665B9"/>
    <w:rsid w:val="00B66951"/>
    <w:rsid w:val="00B66980"/>
    <w:rsid w:val="00B66A0E"/>
    <w:rsid w:val="00B66D7A"/>
    <w:rsid w:val="00B66E25"/>
    <w:rsid w:val="00B66E75"/>
    <w:rsid w:val="00B6706F"/>
    <w:rsid w:val="00B6735B"/>
    <w:rsid w:val="00B67742"/>
    <w:rsid w:val="00B6782E"/>
    <w:rsid w:val="00B67BA8"/>
    <w:rsid w:val="00B67C41"/>
    <w:rsid w:val="00B67FCD"/>
    <w:rsid w:val="00B70021"/>
    <w:rsid w:val="00B7052B"/>
    <w:rsid w:val="00B705CF"/>
    <w:rsid w:val="00B707B3"/>
    <w:rsid w:val="00B70CBC"/>
    <w:rsid w:val="00B70CC8"/>
    <w:rsid w:val="00B7101F"/>
    <w:rsid w:val="00B712A8"/>
    <w:rsid w:val="00B716EB"/>
    <w:rsid w:val="00B7177B"/>
    <w:rsid w:val="00B71831"/>
    <w:rsid w:val="00B71B70"/>
    <w:rsid w:val="00B71CFD"/>
    <w:rsid w:val="00B71D21"/>
    <w:rsid w:val="00B71E4F"/>
    <w:rsid w:val="00B71F51"/>
    <w:rsid w:val="00B725D7"/>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A77"/>
    <w:rsid w:val="00B74D06"/>
    <w:rsid w:val="00B7529F"/>
    <w:rsid w:val="00B75310"/>
    <w:rsid w:val="00B7547D"/>
    <w:rsid w:val="00B756AD"/>
    <w:rsid w:val="00B758B1"/>
    <w:rsid w:val="00B75AAB"/>
    <w:rsid w:val="00B75D94"/>
    <w:rsid w:val="00B762D7"/>
    <w:rsid w:val="00B764CB"/>
    <w:rsid w:val="00B765B4"/>
    <w:rsid w:val="00B76872"/>
    <w:rsid w:val="00B7697B"/>
    <w:rsid w:val="00B76A32"/>
    <w:rsid w:val="00B76B66"/>
    <w:rsid w:val="00B76F57"/>
    <w:rsid w:val="00B772D2"/>
    <w:rsid w:val="00B772D8"/>
    <w:rsid w:val="00B77C03"/>
    <w:rsid w:val="00B77C38"/>
    <w:rsid w:val="00B77C7C"/>
    <w:rsid w:val="00B80247"/>
    <w:rsid w:val="00B802AD"/>
    <w:rsid w:val="00B803BD"/>
    <w:rsid w:val="00B805F6"/>
    <w:rsid w:val="00B80778"/>
    <w:rsid w:val="00B80A89"/>
    <w:rsid w:val="00B80B21"/>
    <w:rsid w:val="00B80CD4"/>
    <w:rsid w:val="00B80E34"/>
    <w:rsid w:val="00B80F5F"/>
    <w:rsid w:val="00B80F88"/>
    <w:rsid w:val="00B81332"/>
    <w:rsid w:val="00B81439"/>
    <w:rsid w:val="00B816A3"/>
    <w:rsid w:val="00B81D45"/>
    <w:rsid w:val="00B81EEC"/>
    <w:rsid w:val="00B824B9"/>
    <w:rsid w:val="00B825A4"/>
    <w:rsid w:val="00B826EE"/>
    <w:rsid w:val="00B827F0"/>
    <w:rsid w:val="00B828F6"/>
    <w:rsid w:val="00B8297F"/>
    <w:rsid w:val="00B8298A"/>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B6F"/>
    <w:rsid w:val="00B84D18"/>
    <w:rsid w:val="00B8540F"/>
    <w:rsid w:val="00B855AB"/>
    <w:rsid w:val="00B8562C"/>
    <w:rsid w:val="00B85971"/>
    <w:rsid w:val="00B85A07"/>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04"/>
    <w:rsid w:val="00B92214"/>
    <w:rsid w:val="00B92305"/>
    <w:rsid w:val="00B92734"/>
    <w:rsid w:val="00B928E9"/>
    <w:rsid w:val="00B92997"/>
    <w:rsid w:val="00B92A73"/>
    <w:rsid w:val="00B92D5C"/>
    <w:rsid w:val="00B92E06"/>
    <w:rsid w:val="00B92E1D"/>
    <w:rsid w:val="00B92F50"/>
    <w:rsid w:val="00B9300B"/>
    <w:rsid w:val="00B93685"/>
    <w:rsid w:val="00B9383B"/>
    <w:rsid w:val="00B93B77"/>
    <w:rsid w:val="00B93DC3"/>
    <w:rsid w:val="00B940BE"/>
    <w:rsid w:val="00B9432A"/>
    <w:rsid w:val="00B9432C"/>
    <w:rsid w:val="00B9436B"/>
    <w:rsid w:val="00B943B2"/>
    <w:rsid w:val="00B948E5"/>
    <w:rsid w:val="00B948F2"/>
    <w:rsid w:val="00B9495C"/>
    <w:rsid w:val="00B94A6E"/>
    <w:rsid w:val="00B94CE1"/>
    <w:rsid w:val="00B94D3D"/>
    <w:rsid w:val="00B952D6"/>
    <w:rsid w:val="00B9577F"/>
    <w:rsid w:val="00B957AE"/>
    <w:rsid w:val="00B95B2B"/>
    <w:rsid w:val="00B95B55"/>
    <w:rsid w:val="00B95BBA"/>
    <w:rsid w:val="00B95D9C"/>
    <w:rsid w:val="00B95F6B"/>
    <w:rsid w:val="00B95FAA"/>
    <w:rsid w:val="00B95FC7"/>
    <w:rsid w:val="00B96024"/>
    <w:rsid w:val="00B962BC"/>
    <w:rsid w:val="00B963B9"/>
    <w:rsid w:val="00B96B3B"/>
    <w:rsid w:val="00B96BDB"/>
    <w:rsid w:val="00B96C53"/>
    <w:rsid w:val="00B96C67"/>
    <w:rsid w:val="00B96E5D"/>
    <w:rsid w:val="00B96F35"/>
    <w:rsid w:val="00B96F9F"/>
    <w:rsid w:val="00B9711F"/>
    <w:rsid w:val="00B975D0"/>
    <w:rsid w:val="00B97D0E"/>
    <w:rsid w:val="00B97D35"/>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37"/>
    <w:rsid w:val="00BA11BB"/>
    <w:rsid w:val="00BA132B"/>
    <w:rsid w:val="00BA1933"/>
    <w:rsid w:val="00BA1A22"/>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3E41"/>
    <w:rsid w:val="00BA4191"/>
    <w:rsid w:val="00BA45A9"/>
    <w:rsid w:val="00BA4999"/>
    <w:rsid w:val="00BA4CBF"/>
    <w:rsid w:val="00BA4CFF"/>
    <w:rsid w:val="00BA4FC6"/>
    <w:rsid w:val="00BA5283"/>
    <w:rsid w:val="00BA5455"/>
    <w:rsid w:val="00BA56B9"/>
    <w:rsid w:val="00BA633D"/>
    <w:rsid w:val="00BA6420"/>
    <w:rsid w:val="00BA6618"/>
    <w:rsid w:val="00BA6BC4"/>
    <w:rsid w:val="00BA707B"/>
    <w:rsid w:val="00BA7152"/>
    <w:rsid w:val="00BA7299"/>
    <w:rsid w:val="00BA7526"/>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4DA"/>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D1D"/>
    <w:rsid w:val="00BB4E10"/>
    <w:rsid w:val="00BB505A"/>
    <w:rsid w:val="00BB52FF"/>
    <w:rsid w:val="00BB553C"/>
    <w:rsid w:val="00BB5789"/>
    <w:rsid w:val="00BB5821"/>
    <w:rsid w:val="00BB5AA5"/>
    <w:rsid w:val="00BB5BE5"/>
    <w:rsid w:val="00BB5D1B"/>
    <w:rsid w:val="00BB5EB7"/>
    <w:rsid w:val="00BB5F82"/>
    <w:rsid w:val="00BB5FAE"/>
    <w:rsid w:val="00BB5FF9"/>
    <w:rsid w:val="00BB60E2"/>
    <w:rsid w:val="00BB6140"/>
    <w:rsid w:val="00BB6215"/>
    <w:rsid w:val="00BB6260"/>
    <w:rsid w:val="00BB638B"/>
    <w:rsid w:val="00BB654F"/>
    <w:rsid w:val="00BB67F4"/>
    <w:rsid w:val="00BB6955"/>
    <w:rsid w:val="00BB695C"/>
    <w:rsid w:val="00BB6BCB"/>
    <w:rsid w:val="00BB6C3D"/>
    <w:rsid w:val="00BB6E30"/>
    <w:rsid w:val="00BB6E75"/>
    <w:rsid w:val="00BB7904"/>
    <w:rsid w:val="00BB7AC1"/>
    <w:rsid w:val="00BB7B0C"/>
    <w:rsid w:val="00BB7B6F"/>
    <w:rsid w:val="00BB7E6C"/>
    <w:rsid w:val="00BB7F77"/>
    <w:rsid w:val="00BC0625"/>
    <w:rsid w:val="00BC07EB"/>
    <w:rsid w:val="00BC0B0E"/>
    <w:rsid w:val="00BC0DCF"/>
    <w:rsid w:val="00BC1242"/>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95"/>
    <w:rsid w:val="00BC44F2"/>
    <w:rsid w:val="00BC458E"/>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306"/>
    <w:rsid w:val="00BD04B8"/>
    <w:rsid w:val="00BD0525"/>
    <w:rsid w:val="00BD06B4"/>
    <w:rsid w:val="00BD08A8"/>
    <w:rsid w:val="00BD08F4"/>
    <w:rsid w:val="00BD0B14"/>
    <w:rsid w:val="00BD0BC9"/>
    <w:rsid w:val="00BD0D08"/>
    <w:rsid w:val="00BD101B"/>
    <w:rsid w:val="00BD1320"/>
    <w:rsid w:val="00BD1383"/>
    <w:rsid w:val="00BD13E8"/>
    <w:rsid w:val="00BD1432"/>
    <w:rsid w:val="00BD152E"/>
    <w:rsid w:val="00BD17BF"/>
    <w:rsid w:val="00BD19A0"/>
    <w:rsid w:val="00BD1A7C"/>
    <w:rsid w:val="00BD1CAA"/>
    <w:rsid w:val="00BD1F3B"/>
    <w:rsid w:val="00BD1FC4"/>
    <w:rsid w:val="00BD2027"/>
    <w:rsid w:val="00BD23A2"/>
    <w:rsid w:val="00BD2854"/>
    <w:rsid w:val="00BD287D"/>
    <w:rsid w:val="00BD2AA1"/>
    <w:rsid w:val="00BD2BBF"/>
    <w:rsid w:val="00BD2D3B"/>
    <w:rsid w:val="00BD2FBF"/>
    <w:rsid w:val="00BD349B"/>
    <w:rsid w:val="00BD37FC"/>
    <w:rsid w:val="00BD38F0"/>
    <w:rsid w:val="00BD3963"/>
    <w:rsid w:val="00BD3AB4"/>
    <w:rsid w:val="00BD3B0F"/>
    <w:rsid w:val="00BD3DED"/>
    <w:rsid w:val="00BD42C8"/>
    <w:rsid w:val="00BD42E3"/>
    <w:rsid w:val="00BD45AF"/>
    <w:rsid w:val="00BD489B"/>
    <w:rsid w:val="00BD53C3"/>
    <w:rsid w:val="00BD54C5"/>
    <w:rsid w:val="00BD551E"/>
    <w:rsid w:val="00BD576B"/>
    <w:rsid w:val="00BD577D"/>
    <w:rsid w:val="00BD58DF"/>
    <w:rsid w:val="00BD5966"/>
    <w:rsid w:val="00BD5BF7"/>
    <w:rsid w:val="00BD5DBC"/>
    <w:rsid w:val="00BD5FB0"/>
    <w:rsid w:val="00BD6169"/>
    <w:rsid w:val="00BD6267"/>
    <w:rsid w:val="00BD639E"/>
    <w:rsid w:val="00BD65C1"/>
    <w:rsid w:val="00BD6670"/>
    <w:rsid w:val="00BD6723"/>
    <w:rsid w:val="00BD67EE"/>
    <w:rsid w:val="00BD6856"/>
    <w:rsid w:val="00BD6928"/>
    <w:rsid w:val="00BD6A7B"/>
    <w:rsid w:val="00BD6ADE"/>
    <w:rsid w:val="00BD6AE3"/>
    <w:rsid w:val="00BD6CE7"/>
    <w:rsid w:val="00BD70DE"/>
    <w:rsid w:val="00BD71F9"/>
    <w:rsid w:val="00BD7590"/>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22"/>
    <w:rsid w:val="00BE33BF"/>
    <w:rsid w:val="00BE36F3"/>
    <w:rsid w:val="00BE392C"/>
    <w:rsid w:val="00BE3AC4"/>
    <w:rsid w:val="00BE3C85"/>
    <w:rsid w:val="00BE404D"/>
    <w:rsid w:val="00BE415D"/>
    <w:rsid w:val="00BE4851"/>
    <w:rsid w:val="00BE48DC"/>
    <w:rsid w:val="00BE4F0A"/>
    <w:rsid w:val="00BE4FAD"/>
    <w:rsid w:val="00BE4FD4"/>
    <w:rsid w:val="00BE54B4"/>
    <w:rsid w:val="00BE56A1"/>
    <w:rsid w:val="00BE5B19"/>
    <w:rsid w:val="00BE5D0B"/>
    <w:rsid w:val="00BE5DAC"/>
    <w:rsid w:val="00BE5F90"/>
    <w:rsid w:val="00BE5FAD"/>
    <w:rsid w:val="00BE621F"/>
    <w:rsid w:val="00BE62F7"/>
    <w:rsid w:val="00BE6363"/>
    <w:rsid w:val="00BE6397"/>
    <w:rsid w:val="00BE66AB"/>
    <w:rsid w:val="00BE6A12"/>
    <w:rsid w:val="00BE6A3F"/>
    <w:rsid w:val="00BE6CA8"/>
    <w:rsid w:val="00BE6CF9"/>
    <w:rsid w:val="00BE6DC5"/>
    <w:rsid w:val="00BE7138"/>
    <w:rsid w:val="00BE75BE"/>
    <w:rsid w:val="00BE7714"/>
    <w:rsid w:val="00BE7A83"/>
    <w:rsid w:val="00BE7F6A"/>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4A6"/>
    <w:rsid w:val="00BF3556"/>
    <w:rsid w:val="00BF3789"/>
    <w:rsid w:val="00BF38A6"/>
    <w:rsid w:val="00BF3B13"/>
    <w:rsid w:val="00BF3B89"/>
    <w:rsid w:val="00BF3D1B"/>
    <w:rsid w:val="00BF4327"/>
    <w:rsid w:val="00BF490A"/>
    <w:rsid w:val="00BF494F"/>
    <w:rsid w:val="00BF4A54"/>
    <w:rsid w:val="00BF4B68"/>
    <w:rsid w:val="00BF5163"/>
    <w:rsid w:val="00BF518E"/>
    <w:rsid w:val="00BF53B9"/>
    <w:rsid w:val="00BF57C9"/>
    <w:rsid w:val="00BF597A"/>
    <w:rsid w:val="00BF5C85"/>
    <w:rsid w:val="00BF5D56"/>
    <w:rsid w:val="00BF60C7"/>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A25"/>
    <w:rsid w:val="00C00B2B"/>
    <w:rsid w:val="00C00DD9"/>
    <w:rsid w:val="00C00E36"/>
    <w:rsid w:val="00C00E58"/>
    <w:rsid w:val="00C00EC4"/>
    <w:rsid w:val="00C00FA1"/>
    <w:rsid w:val="00C01049"/>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2B0"/>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4F9A"/>
    <w:rsid w:val="00C05276"/>
    <w:rsid w:val="00C0550A"/>
    <w:rsid w:val="00C05740"/>
    <w:rsid w:val="00C058B9"/>
    <w:rsid w:val="00C05D60"/>
    <w:rsid w:val="00C05D9B"/>
    <w:rsid w:val="00C05DEA"/>
    <w:rsid w:val="00C06223"/>
    <w:rsid w:val="00C0641E"/>
    <w:rsid w:val="00C064B8"/>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A8"/>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35D"/>
    <w:rsid w:val="00C16639"/>
    <w:rsid w:val="00C167C1"/>
    <w:rsid w:val="00C16839"/>
    <w:rsid w:val="00C168B3"/>
    <w:rsid w:val="00C16DB0"/>
    <w:rsid w:val="00C173BC"/>
    <w:rsid w:val="00C1759D"/>
    <w:rsid w:val="00C17810"/>
    <w:rsid w:val="00C179DB"/>
    <w:rsid w:val="00C17F1E"/>
    <w:rsid w:val="00C2001A"/>
    <w:rsid w:val="00C2041C"/>
    <w:rsid w:val="00C204A2"/>
    <w:rsid w:val="00C20533"/>
    <w:rsid w:val="00C205FA"/>
    <w:rsid w:val="00C208CB"/>
    <w:rsid w:val="00C209C4"/>
    <w:rsid w:val="00C20B39"/>
    <w:rsid w:val="00C21160"/>
    <w:rsid w:val="00C21BA3"/>
    <w:rsid w:val="00C21CED"/>
    <w:rsid w:val="00C221AF"/>
    <w:rsid w:val="00C22390"/>
    <w:rsid w:val="00C22465"/>
    <w:rsid w:val="00C22535"/>
    <w:rsid w:val="00C22584"/>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C29"/>
    <w:rsid w:val="00C23F05"/>
    <w:rsid w:val="00C23F83"/>
    <w:rsid w:val="00C24236"/>
    <w:rsid w:val="00C24256"/>
    <w:rsid w:val="00C247CA"/>
    <w:rsid w:val="00C24996"/>
    <w:rsid w:val="00C24B28"/>
    <w:rsid w:val="00C24CD6"/>
    <w:rsid w:val="00C24EAE"/>
    <w:rsid w:val="00C24F6C"/>
    <w:rsid w:val="00C250C8"/>
    <w:rsid w:val="00C2565D"/>
    <w:rsid w:val="00C25BC0"/>
    <w:rsid w:val="00C25E83"/>
    <w:rsid w:val="00C25EA8"/>
    <w:rsid w:val="00C25F7F"/>
    <w:rsid w:val="00C26380"/>
    <w:rsid w:val="00C2641C"/>
    <w:rsid w:val="00C26A3B"/>
    <w:rsid w:val="00C26AB8"/>
    <w:rsid w:val="00C26B82"/>
    <w:rsid w:val="00C26C9E"/>
    <w:rsid w:val="00C26CC6"/>
    <w:rsid w:val="00C27106"/>
    <w:rsid w:val="00C271DE"/>
    <w:rsid w:val="00C27850"/>
    <w:rsid w:val="00C27B6A"/>
    <w:rsid w:val="00C27C5A"/>
    <w:rsid w:val="00C27EDC"/>
    <w:rsid w:val="00C30129"/>
    <w:rsid w:val="00C3038C"/>
    <w:rsid w:val="00C305B2"/>
    <w:rsid w:val="00C30648"/>
    <w:rsid w:val="00C3064B"/>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3EE6"/>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6C1"/>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111"/>
    <w:rsid w:val="00C4125D"/>
    <w:rsid w:val="00C41302"/>
    <w:rsid w:val="00C417B6"/>
    <w:rsid w:val="00C41BDF"/>
    <w:rsid w:val="00C41F81"/>
    <w:rsid w:val="00C42146"/>
    <w:rsid w:val="00C423D2"/>
    <w:rsid w:val="00C424FE"/>
    <w:rsid w:val="00C428BD"/>
    <w:rsid w:val="00C42A69"/>
    <w:rsid w:val="00C42D45"/>
    <w:rsid w:val="00C42E15"/>
    <w:rsid w:val="00C4335D"/>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B84"/>
    <w:rsid w:val="00C46D79"/>
    <w:rsid w:val="00C46EE3"/>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010"/>
    <w:rsid w:val="00C522B7"/>
    <w:rsid w:val="00C5288A"/>
    <w:rsid w:val="00C5291C"/>
    <w:rsid w:val="00C52C23"/>
    <w:rsid w:val="00C52D20"/>
    <w:rsid w:val="00C52FA5"/>
    <w:rsid w:val="00C53265"/>
    <w:rsid w:val="00C534F1"/>
    <w:rsid w:val="00C5369C"/>
    <w:rsid w:val="00C53BE3"/>
    <w:rsid w:val="00C53C7D"/>
    <w:rsid w:val="00C54647"/>
    <w:rsid w:val="00C547A1"/>
    <w:rsid w:val="00C5488B"/>
    <w:rsid w:val="00C54E68"/>
    <w:rsid w:val="00C54EB4"/>
    <w:rsid w:val="00C54FDF"/>
    <w:rsid w:val="00C551A4"/>
    <w:rsid w:val="00C5520D"/>
    <w:rsid w:val="00C55226"/>
    <w:rsid w:val="00C555B9"/>
    <w:rsid w:val="00C5562F"/>
    <w:rsid w:val="00C558E7"/>
    <w:rsid w:val="00C55B4F"/>
    <w:rsid w:val="00C55C71"/>
    <w:rsid w:val="00C55DD7"/>
    <w:rsid w:val="00C56109"/>
    <w:rsid w:val="00C56261"/>
    <w:rsid w:val="00C5626A"/>
    <w:rsid w:val="00C564FD"/>
    <w:rsid w:val="00C566F8"/>
    <w:rsid w:val="00C566FC"/>
    <w:rsid w:val="00C56A8F"/>
    <w:rsid w:val="00C56E9E"/>
    <w:rsid w:val="00C56F9B"/>
    <w:rsid w:val="00C56FB7"/>
    <w:rsid w:val="00C57421"/>
    <w:rsid w:val="00C57477"/>
    <w:rsid w:val="00C574E8"/>
    <w:rsid w:val="00C578C1"/>
    <w:rsid w:val="00C57B17"/>
    <w:rsid w:val="00C57FFB"/>
    <w:rsid w:val="00C602BA"/>
    <w:rsid w:val="00C602E1"/>
    <w:rsid w:val="00C60B0B"/>
    <w:rsid w:val="00C60B26"/>
    <w:rsid w:val="00C60C59"/>
    <w:rsid w:val="00C60DDA"/>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7E8"/>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058"/>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107"/>
    <w:rsid w:val="00C7062C"/>
    <w:rsid w:val="00C70663"/>
    <w:rsid w:val="00C70808"/>
    <w:rsid w:val="00C708E8"/>
    <w:rsid w:val="00C70B64"/>
    <w:rsid w:val="00C70B9E"/>
    <w:rsid w:val="00C70BAF"/>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62C"/>
    <w:rsid w:val="00C7368B"/>
    <w:rsid w:val="00C73A94"/>
    <w:rsid w:val="00C73D09"/>
    <w:rsid w:val="00C73D58"/>
    <w:rsid w:val="00C74039"/>
    <w:rsid w:val="00C74208"/>
    <w:rsid w:val="00C74327"/>
    <w:rsid w:val="00C7435E"/>
    <w:rsid w:val="00C744FB"/>
    <w:rsid w:val="00C745D8"/>
    <w:rsid w:val="00C74CC0"/>
    <w:rsid w:val="00C74E32"/>
    <w:rsid w:val="00C74F4B"/>
    <w:rsid w:val="00C75623"/>
    <w:rsid w:val="00C757C2"/>
    <w:rsid w:val="00C75A16"/>
    <w:rsid w:val="00C75B13"/>
    <w:rsid w:val="00C75B65"/>
    <w:rsid w:val="00C75C8A"/>
    <w:rsid w:val="00C75FCE"/>
    <w:rsid w:val="00C75FF3"/>
    <w:rsid w:val="00C76363"/>
    <w:rsid w:val="00C76389"/>
    <w:rsid w:val="00C76494"/>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AEA"/>
    <w:rsid w:val="00C82BB3"/>
    <w:rsid w:val="00C82C62"/>
    <w:rsid w:val="00C82D70"/>
    <w:rsid w:val="00C82FAC"/>
    <w:rsid w:val="00C83090"/>
    <w:rsid w:val="00C83100"/>
    <w:rsid w:val="00C83462"/>
    <w:rsid w:val="00C834A3"/>
    <w:rsid w:val="00C8377C"/>
    <w:rsid w:val="00C839D6"/>
    <w:rsid w:val="00C83A0E"/>
    <w:rsid w:val="00C83E48"/>
    <w:rsid w:val="00C840BC"/>
    <w:rsid w:val="00C84191"/>
    <w:rsid w:val="00C84324"/>
    <w:rsid w:val="00C8461A"/>
    <w:rsid w:val="00C84840"/>
    <w:rsid w:val="00C849A3"/>
    <w:rsid w:val="00C84A7A"/>
    <w:rsid w:val="00C84E40"/>
    <w:rsid w:val="00C84EEA"/>
    <w:rsid w:val="00C84FA2"/>
    <w:rsid w:val="00C8519B"/>
    <w:rsid w:val="00C852C9"/>
    <w:rsid w:val="00C85510"/>
    <w:rsid w:val="00C8578A"/>
    <w:rsid w:val="00C857B7"/>
    <w:rsid w:val="00C85B27"/>
    <w:rsid w:val="00C85E1E"/>
    <w:rsid w:val="00C85E7E"/>
    <w:rsid w:val="00C85EA1"/>
    <w:rsid w:val="00C86199"/>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18E"/>
    <w:rsid w:val="00C903E8"/>
    <w:rsid w:val="00C90533"/>
    <w:rsid w:val="00C9062C"/>
    <w:rsid w:val="00C90922"/>
    <w:rsid w:val="00C90F8E"/>
    <w:rsid w:val="00C910D2"/>
    <w:rsid w:val="00C914E0"/>
    <w:rsid w:val="00C91886"/>
    <w:rsid w:val="00C91B15"/>
    <w:rsid w:val="00C91D1F"/>
    <w:rsid w:val="00C91E2C"/>
    <w:rsid w:val="00C91E73"/>
    <w:rsid w:val="00C9212F"/>
    <w:rsid w:val="00C9227B"/>
    <w:rsid w:val="00C922B9"/>
    <w:rsid w:val="00C923CB"/>
    <w:rsid w:val="00C92502"/>
    <w:rsid w:val="00C92804"/>
    <w:rsid w:val="00C9287F"/>
    <w:rsid w:val="00C928DC"/>
    <w:rsid w:val="00C9296C"/>
    <w:rsid w:val="00C92988"/>
    <w:rsid w:val="00C936DC"/>
    <w:rsid w:val="00C937CE"/>
    <w:rsid w:val="00C93A6E"/>
    <w:rsid w:val="00C93AA7"/>
    <w:rsid w:val="00C93ACD"/>
    <w:rsid w:val="00C93B35"/>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BA7"/>
    <w:rsid w:val="00C95C1E"/>
    <w:rsid w:val="00C95CDE"/>
    <w:rsid w:val="00C95DE3"/>
    <w:rsid w:val="00C9600B"/>
    <w:rsid w:val="00C9614F"/>
    <w:rsid w:val="00C96352"/>
    <w:rsid w:val="00C9638E"/>
    <w:rsid w:val="00C96463"/>
    <w:rsid w:val="00C96723"/>
    <w:rsid w:val="00C96D61"/>
    <w:rsid w:val="00C96DCB"/>
    <w:rsid w:val="00C96F16"/>
    <w:rsid w:val="00C9720B"/>
    <w:rsid w:val="00C97498"/>
    <w:rsid w:val="00C97A0A"/>
    <w:rsid w:val="00C97A5A"/>
    <w:rsid w:val="00C97C02"/>
    <w:rsid w:val="00C97C42"/>
    <w:rsid w:val="00C97EA1"/>
    <w:rsid w:val="00CA033F"/>
    <w:rsid w:val="00CA0342"/>
    <w:rsid w:val="00CA06D3"/>
    <w:rsid w:val="00CA0CBA"/>
    <w:rsid w:val="00CA0D9E"/>
    <w:rsid w:val="00CA0DF0"/>
    <w:rsid w:val="00CA1099"/>
    <w:rsid w:val="00CA1201"/>
    <w:rsid w:val="00CA13B5"/>
    <w:rsid w:val="00CA1709"/>
    <w:rsid w:val="00CA1D1F"/>
    <w:rsid w:val="00CA1D34"/>
    <w:rsid w:val="00CA202D"/>
    <w:rsid w:val="00CA2104"/>
    <w:rsid w:val="00CA23A6"/>
    <w:rsid w:val="00CA23ED"/>
    <w:rsid w:val="00CA2748"/>
    <w:rsid w:val="00CA2AF0"/>
    <w:rsid w:val="00CA2B4E"/>
    <w:rsid w:val="00CA3A9F"/>
    <w:rsid w:val="00CA3E10"/>
    <w:rsid w:val="00CA4011"/>
    <w:rsid w:val="00CA40EA"/>
    <w:rsid w:val="00CA43B4"/>
    <w:rsid w:val="00CA4453"/>
    <w:rsid w:val="00CA446C"/>
    <w:rsid w:val="00CA44E3"/>
    <w:rsid w:val="00CA453F"/>
    <w:rsid w:val="00CA464C"/>
    <w:rsid w:val="00CA4707"/>
    <w:rsid w:val="00CA4A46"/>
    <w:rsid w:val="00CA4AD5"/>
    <w:rsid w:val="00CA4EC9"/>
    <w:rsid w:val="00CA5053"/>
    <w:rsid w:val="00CA55B0"/>
    <w:rsid w:val="00CA5619"/>
    <w:rsid w:val="00CA599A"/>
    <w:rsid w:val="00CA5C39"/>
    <w:rsid w:val="00CA5DCD"/>
    <w:rsid w:val="00CA5FD5"/>
    <w:rsid w:val="00CA60AD"/>
    <w:rsid w:val="00CA60DD"/>
    <w:rsid w:val="00CA61B8"/>
    <w:rsid w:val="00CA63D2"/>
    <w:rsid w:val="00CA6474"/>
    <w:rsid w:val="00CA680B"/>
    <w:rsid w:val="00CA685F"/>
    <w:rsid w:val="00CA6880"/>
    <w:rsid w:val="00CA6891"/>
    <w:rsid w:val="00CA6958"/>
    <w:rsid w:val="00CA71B8"/>
    <w:rsid w:val="00CA73F8"/>
    <w:rsid w:val="00CA74E7"/>
    <w:rsid w:val="00CA7796"/>
    <w:rsid w:val="00CA7842"/>
    <w:rsid w:val="00CA7A01"/>
    <w:rsid w:val="00CA7BAA"/>
    <w:rsid w:val="00CA7F67"/>
    <w:rsid w:val="00CB0032"/>
    <w:rsid w:val="00CB0257"/>
    <w:rsid w:val="00CB088C"/>
    <w:rsid w:val="00CB0957"/>
    <w:rsid w:val="00CB0AAA"/>
    <w:rsid w:val="00CB0C95"/>
    <w:rsid w:val="00CB0E8A"/>
    <w:rsid w:val="00CB115A"/>
    <w:rsid w:val="00CB11DB"/>
    <w:rsid w:val="00CB1263"/>
    <w:rsid w:val="00CB1294"/>
    <w:rsid w:val="00CB15F5"/>
    <w:rsid w:val="00CB16C2"/>
    <w:rsid w:val="00CB1704"/>
    <w:rsid w:val="00CB18F9"/>
    <w:rsid w:val="00CB1998"/>
    <w:rsid w:val="00CB1A33"/>
    <w:rsid w:val="00CB1B6B"/>
    <w:rsid w:val="00CB1CDF"/>
    <w:rsid w:val="00CB1D46"/>
    <w:rsid w:val="00CB1DDB"/>
    <w:rsid w:val="00CB1EA4"/>
    <w:rsid w:val="00CB2223"/>
    <w:rsid w:val="00CB2541"/>
    <w:rsid w:val="00CB2588"/>
    <w:rsid w:val="00CB270D"/>
    <w:rsid w:val="00CB2766"/>
    <w:rsid w:val="00CB2B03"/>
    <w:rsid w:val="00CB2BBD"/>
    <w:rsid w:val="00CB2C85"/>
    <w:rsid w:val="00CB2E8C"/>
    <w:rsid w:val="00CB3181"/>
    <w:rsid w:val="00CB3244"/>
    <w:rsid w:val="00CB32E2"/>
    <w:rsid w:val="00CB330B"/>
    <w:rsid w:val="00CB35BA"/>
    <w:rsid w:val="00CB39D1"/>
    <w:rsid w:val="00CB3AF5"/>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3D6"/>
    <w:rsid w:val="00CC05F2"/>
    <w:rsid w:val="00CC0624"/>
    <w:rsid w:val="00CC066B"/>
    <w:rsid w:val="00CC06A1"/>
    <w:rsid w:val="00CC074F"/>
    <w:rsid w:val="00CC0A14"/>
    <w:rsid w:val="00CC0CA8"/>
    <w:rsid w:val="00CC0E90"/>
    <w:rsid w:val="00CC0E99"/>
    <w:rsid w:val="00CC109E"/>
    <w:rsid w:val="00CC11A1"/>
    <w:rsid w:val="00CC1336"/>
    <w:rsid w:val="00CC173F"/>
    <w:rsid w:val="00CC17CE"/>
    <w:rsid w:val="00CC1B35"/>
    <w:rsid w:val="00CC1BEB"/>
    <w:rsid w:val="00CC23CB"/>
    <w:rsid w:val="00CC2494"/>
    <w:rsid w:val="00CC2712"/>
    <w:rsid w:val="00CC2AEF"/>
    <w:rsid w:val="00CC2AFF"/>
    <w:rsid w:val="00CC2E27"/>
    <w:rsid w:val="00CC2F52"/>
    <w:rsid w:val="00CC3021"/>
    <w:rsid w:val="00CC30F5"/>
    <w:rsid w:val="00CC342F"/>
    <w:rsid w:val="00CC34B2"/>
    <w:rsid w:val="00CC3525"/>
    <w:rsid w:val="00CC367C"/>
    <w:rsid w:val="00CC3713"/>
    <w:rsid w:val="00CC3B61"/>
    <w:rsid w:val="00CC43A0"/>
    <w:rsid w:val="00CC46DD"/>
    <w:rsid w:val="00CC48F4"/>
    <w:rsid w:val="00CC4AE9"/>
    <w:rsid w:val="00CC4C49"/>
    <w:rsid w:val="00CC4C93"/>
    <w:rsid w:val="00CC4E37"/>
    <w:rsid w:val="00CC4E97"/>
    <w:rsid w:val="00CC540C"/>
    <w:rsid w:val="00CC5508"/>
    <w:rsid w:val="00CC5540"/>
    <w:rsid w:val="00CC55EC"/>
    <w:rsid w:val="00CC563B"/>
    <w:rsid w:val="00CC56F4"/>
    <w:rsid w:val="00CC58CB"/>
    <w:rsid w:val="00CC5C1B"/>
    <w:rsid w:val="00CC5C54"/>
    <w:rsid w:val="00CC5F1C"/>
    <w:rsid w:val="00CC5F65"/>
    <w:rsid w:val="00CC6051"/>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924"/>
    <w:rsid w:val="00CC7ABB"/>
    <w:rsid w:val="00CC7AE0"/>
    <w:rsid w:val="00CC7D5A"/>
    <w:rsid w:val="00CC7E26"/>
    <w:rsid w:val="00CC7EB0"/>
    <w:rsid w:val="00CD0143"/>
    <w:rsid w:val="00CD03D0"/>
    <w:rsid w:val="00CD04FC"/>
    <w:rsid w:val="00CD0637"/>
    <w:rsid w:val="00CD092B"/>
    <w:rsid w:val="00CD0A51"/>
    <w:rsid w:val="00CD0A9A"/>
    <w:rsid w:val="00CD12F9"/>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791"/>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949"/>
    <w:rsid w:val="00CD5CD1"/>
    <w:rsid w:val="00CD5DE8"/>
    <w:rsid w:val="00CD5FD7"/>
    <w:rsid w:val="00CD60CB"/>
    <w:rsid w:val="00CD62E4"/>
    <w:rsid w:val="00CD63AB"/>
    <w:rsid w:val="00CD6A42"/>
    <w:rsid w:val="00CD6E82"/>
    <w:rsid w:val="00CD7149"/>
    <w:rsid w:val="00CD78A6"/>
    <w:rsid w:val="00CD791B"/>
    <w:rsid w:val="00CD7AC6"/>
    <w:rsid w:val="00CD7E1D"/>
    <w:rsid w:val="00CD7F15"/>
    <w:rsid w:val="00CE025A"/>
    <w:rsid w:val="00CE0893"/>
    <w:rsid w:val="00CE0986"/>
    <w:rsid w:val="00CE0F45"/>
    <w:rsid w:val="00CE157B"/>
    <w:rsid w:val="00CE197B"/>
    <w:rsid w:val="00CE19AA"/>
    <w:rsid w:val="00CE1BC4"/>
    <w:rsid w:val="00CE1BD7"/>
    <w:rsid w:val="00CE1E39"/>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3E"/>
    <w:rsid w:val="00CE4E87"/>
    <w:rsid w:val="00CE4F65"/>
    <w:rsid w:val="00CE522A"/>
    <w:rsid w:val="00CE52DF"/>
    <w:rsid w:val="00CE5449"/>
    <w:rsid w:val="00CE5700"/>
    <w:rsid w:val="00CE586C"/>
    <w:rsid w:val="00CE5908"/>
    <w:rsid w:val="00CE5932"/>
    <w:rsid w:val="00CE5B5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EF"/>
    <w:rsid w:val="00CF06F3"/>
    <w:rsid w:val="00CF0990"/>
    <w:rsid w:val="00CF0A8D"/>
    <w:rsid w:val="00CF0ACD"/>
    <w:rsid w:val="00CF0B78"/>
    <w:rsid w:val="00CF0BC6"/>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C7A"/>
    <w:rsid w:val="00CF3EE4"/>
    <w:rsid w:val="00CF3FB1"/>
    <w:rsid w:val="00CF4000"/>
    <w:rsid w:val="00CF4083"/>
    <w:rsid w:val="00CF41B2"/>
    <w:rsid w:val="00CF4340"/>
    <w:rsid w:val="00CF4450"/>
    <w:rsid w:val="00CF445E"/>
    <w:rsid w:val="00CF4888"/>
    <w:rsid w:val="00CF48CF"/>
    <w:rsid w:val="00CF4BE6"/>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1C77"/>
    <w:rsid w:val="00D02015"/>
    <w:rsid w:val="00D0216A"/>
    <w:rsid w:val="00D0216C"/>
    <w:rsid w:val="00D02424"/>
    <w:rsid w:val="00D026C1"/>
    <w:rsid w:val="00D0281A"/>
    <w:rsid w:val="00D02E55"/>
    <w:rsid w:val="00D0314F"/>
    <w:rsid w:val="00D0330D"/>
    <w:rsid w:val="00D0345C"/>
    <w:rsid w:val="00D034FE"/>
    <w:rsid w:val="00D03E8F"/>
    <w:rsid w:val="00D03EED"/>
    <w:rsid w:val="00D040EA"/>
    <w:rsid w:val="00D04343"/>
    <w:rsid w:val="00D044D4"/>
    <w:rsid w:val="00D04508"/>
    <w:rsid w:val="00D04555"/>
    <w:rsid w:val="00D0455F"/>
    <w:rsid w:val="00D045D2"/>
    <w:rsid w:val="00D04757"/>
    <w:rsid w:val="00D04827"/>
    <w:rsid w:val="00D048E4"/>
    <w:rsid w:val="00D04CF4"/>
    <w:rsid w:val="00D04EF2"/>
    <w:rsid w:val="00D05675"/>
    <w:rsid w:val="00D05A10"/>
    <w:rsid w:val="00D05B49"/>
    <w:rsid w:val="00D05C3D"/>
    <w:rsid w:val="00D05C54"/>
    <w:rsid w:val="00D05FF4"/>
    <w:rsid w:val="00D0617B"/>
    <w:rsid w:val="00D06339"/>
    <w:rsid w:val="00D064F2"/>
    <w:rsid w:val="00D06648"/>
    <w:rsid w:val="00D0668C"/>
    <w:rsid w:val="00D06736"/>
    <w:rsid w:val="00D068D7"/>
    <w:rsid w:val="00D06933"/>
    <w:rsid w:val="00D06A5F"/>
    <w:rsid w:val="00D06B0C"/>
    <w:rsid w:val="00D06B77"/>
    <w:rsid w:val="00D06BD1"/>
    <w:rsid w:val="00D06C99"/>
    <w:rsid w:val="00D071E8"/>
    <w:rsid w:val="00D07222"/>
    <w:rsid w:val="00D07305"/>
    <w:rsid w:val="00D078E6"/>
    <w:rsid w:val="00D0791E"/>
    <w:rsid w:val="00D07B68"/>
    <w:rsid w:val="00D07E94"/>
    <w:rsid w:val="00D10378"/>
    <w:rsid w:val="00D10410"/>
    <w:rsid w:val="00D105F9"/>
    <w:rsid w:val="00D1062A"/>
    <w:rsid w:val="00D10AE9"/>
    <w:rsid w:val="00D10E7E"/>
    <w:rsid w:val="00D10FF3"/>
    <w:rsid w:val="00D11121"/>
    <w:rsid w:val="00D11337"/>
    <w:rsid w:val="00D1147A"/>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7A7"/>
    <w:rsid w:val="00D14894"/>
    <w:rsid w:val="00D14A40"/>
    <w:rsid w:val="00D1513C"/>
    <w:rsid w:val="00D1531E"/>
    <w:rsid w:val="00D15532"/>
    <w:rsid w:val="00D15852"/>
    <w:rsid w:val="00D158D9"/>
    <w:rsid w:val="00D15EC2"/>
    <w:rsid w:val="00D15FB2"/>
    <w:rsid w:val="00D16015"/>
    <w:rsid w:val="00D16107"/>
    <w:rsid w:val="00D16148"/>
    <w:rsid w:val="00D16155"/>
    <w:rsid w:val="00D164D2"/>
    <w:rsid w:val="00D16883"/>
    <w:rsid w:val="00D169C4"/>
    <w:rsid w:val="00D16DCD"/>
    <w:rsid w:val="00D16E03"/>
    <w:rsid w:val="00D16F7D"/>
    <w:rsid w:val="00D1768D"/>
    <w:rsid w:val="00D177E0"/>
    <w:rsid w:val="00D17891"/>
    <w:rsid w:val="00D1799D"/>
    <w:rsid w:val="00D17A8A"/>
    <w:rsid w:val="00D17B71"/>
    <w:rsid w:val="00D17F05"/>
    <w:rsid w:val="00D20178"/>
    <w:rsid w:val="00D206B8"/>
    <w:rsid w:val="00D20CD0"/>
    <w:rsid w:val="00D20D31"/>
    <w:rsid w:val="00D20E68"/>
    <w:rsid w:val="00D20EE9"/>
    <w:rsid w:val="00D20F1E"/>
    <w:rsid w:val="00D21443"/>
    <w:rsid w:val="00D2156F"/>
    <w:rsid w:val="00D21696"/>
    <w:rsid w:val="00D2174E"/>
    <w:rsid w:val="00D21D63"/>
    <w:rsid w:val="00D21DF6"/>
    <w:rsid w:val="00D21FEA"/>
    <w:rsid w:val="00D22327"/>
    <w:rsid w:val="00D2238E"/>
    <w:rsid w:val="00D2240B"/>
    <w:rsid w:val="00D22629"/>
    <w:rsid w:val="00D22644"/>
    <w:rsid w:val="00D22700"/>
    <w:rsid w:val="00D227B5"/>
    <w:rsid w:val="00D22A64"/>
    <w:rsid w:val="00D22A9A"/>
    <w:rsid w:val="00D22B08"/>
    <w:rsid w:val="00D22C30"/>
    <w:rsid w:val="00D22C7C"/>
    <w:rsid w:val="00D22E63"/>
    <w:rsid w:val="00D23382"/>
    <w:rsid w:val="00D23A80"/>
    <w:rsid w:val="00D23AA9"/>
    <w:rsid w:val="00D23D4E"/>
    <w:rsid w:val="00D23F8D"/>
    <w:rsid w:val="00D24241"/>
    <w:rsid w:val="00D242E8"/>
    <w:rsid w:val="00D24358"/>
    <w:rsid w:val="00D24E5F"/>
    <w:rsid w:val="00D24FCE"/>
    <w:rsid w:val="00D251C7"/>
    <w:rsid w:val="00D25434"/>
    <w:rsid w:val="00D25625"/>
    <w:rsid w:val="00D25670"/>
    <w:rsid w:val="00D25793"/>
    <w:rsid w:val="00D263B5"/>
    <w:rsid w:val="00D26745"/>
    <w:rsid w:val="00D26BB2"/>
    <w:rsid w:val="00D26BF7"/>
    <w:rsid w:val="00D27229"/>
    <w:rsid w:val="00D27497"/>
    <w:rsid w:val="00D275D5"/>
    <w:rsid w:val="00D27733"/>
    <w:rsid w:val="00D27A9B"/>
    <w:rsid w:val="00D27D29"/>
    <w:rsid w:val="00D27D88"/>
    <w:rsid w:val="00D27FC4"/>
    <w:rsid w:val="00D30158"/>
    <w:rsid w:val="00D30337"/>
    <w:rsid w:val="00D30608"/>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3D1"/>
    <w:rsid w:val="00D3448D"/>
    <w:rsid w:val="00D344BD"/>
    <w:rsid w:val="00D34725"/>
    <w:rsid w:val="00D3478E"/>
    <w:rsid w:val="00D349CC"/>
    <w:rsid w:val="00D34A6E"/>
    <w:rsid w:val="00D34AD5"/>
    <w:rsid w:val="00D34C56"/>
    <w:rsid w:val="00D34CFD"/>
    <w:rsid w:val="00D34DBF"/>
    <w:rsid w:val="00D34FD7"/>
    <w:rsid w:val="00D350E3"/>
    <w:rsid w:val="00D350E9"/>
    <w:rsid w:val="00D3517E"/>
    <w:rsid w:val="00D35477"/>
    <w:rsid w:val="00D357FC"/>
    <w:rsid w:val="00D35B42"/>
    <w:rsid w:val="00D35B7A"/>
    <w:rsid w:val="00D35C85"/>
    <w:rsid w:val="00D35E03"/>
    <w:rsid w:val="00D36030"/>
    <w:rsid w:val="00D361F3"/>
    <w:rsid w:val="00D3648F"/>
    <w:rsid w:val="00D3657D"/>
    <w:rsid w:val="00D365F1"/>
    <w:rsid w:val="00D3673E"/>
    <w:rsid w:val="00D368C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0E25"/>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27"/>
    <w:rsid w:val="00D42D56"/>
    <w:rsid w:val="00D42E94"/>
    <w:rsid w:val="00D4313D"/>
    <w:rsid w:val="00D431FB"/>
    <w:rsid w:val="00D4339F"/>
    <w:rsid w:val="00D43492"/>
    <w:rsid w:val="00D43BA7"/>
    <w:rsid w:val="00D442A4"/>
    <w:rsid w:val="00D443C3"/>
    <w:rsid w:val="00D445BE"/>
    <w:rsid w:val="00D4497C"/>
    <w:rsid w:val="00D44C7C"/>
    <w:rsid w:val="00D44DAA"/>
    <w:rsid w:val="00D44F01"/>
    <w:rsid w:val="00D44FAE"/>
    <w:rsid w:val="00D45725"/>
    <w:rsid w:val="00D457E2"/>
    <w:rsid w:val="00D45954"/>
    <w:rsid w:val="00D45C59"/>
    <w:rsid w:val="00D45D2F"/>
    <w:rsid w:val="00D46095"/>
    <w:rsid w:val="00D464F8"/>
    <w:rsid w:val="00D466E7"/>
    <w:rsid w:val="00D46A4F"/>
    <w:rsid w:val="00D46BCC"/>
    <w:rsid w:val="00D46C5E"/>
    <w:rsid w:val="00D46F76"/>
    <w:rsid w:val="00D470D8"/>
    <w:rsid w:val="00D47120"/>
    <w:rsid w:val="00D4770B"/>
    <w:rsid w:val="00D47B20"/>
    <w:rsid w:val="00D47C61"/>
    <w:rsid w:val="00D47C6D"/>
    <w:rsid w:val="00D47D3B"/>
    <w:rsid w:val="00D47DB6"/>
    <w:rsid w:val="00D47DF2"/>
    <w:rsid w:val="00D501E4"/>
    <w:rsid w:val="00D504AD"/>
    <w:rsid w:val="00D504C9"/>
    <w:rsid w:val="00D506BE"/>
    <w:rsid w:val="00D50F92"/>
    <w:rsid w:val="00D51362"/>
    <w:rsid w:val="00D513B9"/>
    <w:rsid w:val="00D51B14"/>
    <w:rsid w:val="00D51D2F"/>
    <w:rsid w:val="00D51D4A"/>
    <w:rsid w:val="00D51D7A"/>
    <w:rsid w:val="00D51D9A"/>
    <w:rsid w:val="00D51E49"/>
    <w:rsid w:val="00D51FA7"/>
    <w:rsid w:val="00D5209E"/>
    <w:rsid w:val="00D522CD"/>
    <w:rsid w:val="00D52329"/>
    <w:rsid w:val="00D529B8"/>
    <w:rsid w:val="00D5306B"/>
    <w:rsid w:val="00D53841"/>
    <w:rsid w:val="00D53842"/>
    <w:rsid w:val="00D538CA"/>
    <w:rsid w:val="00D53C49"/>
    <w:rsid w:val="00D53EFC"/>
    <w:rsid w:val="00D54326"/>
    <w:rsid w:val="00D543A9"/>
    <w:rsid w:val="00D545A6"/>
    <w:rsid w:val="00D54607"/>
    <w:rsid w:val="00D5489E"/>
    <w:rsid w:val="00D5498C"/>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4D5"/>
    <w:rsid w:val="00D70681"/>
    <w:rsid w:val="00D707D3"/>
    <w:rsid w:val="00D70A2F"/>
    <w:rsid w:val="00D70CD6"/>
    <w:rsid w:val="00D7103D"/>
    <w:rsid w:val="00D712F0"/>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D6"/>
    <w:rsid w:val="00D726EC"/>
    <w:rsid w:val="00D728AD"/>
    <w:rsid w:val="00D72BF5"/>
    <w:rsid w:val="00D72FCF"/>
    <w:rsid w:val="00D732BB"/>
    <w:rsid w:val="00D73C5E"/>
    <w:rsid w:val="00D74035"/>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7BE"/>
    <w:rsid w:val="00D8088B"/>
    <w:rsid w:val="00D80C51"/>
    <w:rsid w:val="00D80CFA"/>
    <w:rsid w:val="00D80F58"/>
    <w:rsid w:val="00D810C7"/>
    <w:rsid w:val="00D811D5"/>
    <w:rsid w:val="00D81230"/>
    <w:rsid w:val="00D8155F"/>
    <w:rsid w:val="00D816F6"/>
    <w:rsid w:val="00D8171B"/>
    <w:rsid w:val="00D817DD"/>
    <w:rsid w:val="00D81BA8"/>
    <w:rsid w:val="00D81E76"/>
    <w:rsid w:val="00D8202D"/>
    <w:rsid w:val="00D821FD"/>
    <w:rsid w:val="00D829A5"/>
    <w:rsid w:val="00D829E1"/>
    <w:rsid w:val="00D829E3"/>
    <w:rsid w:val="00D82C10"/>
    <w:rsid w:val="00D82E88"/>
    <w:rsid w:val="00D8304A"/>
    <w:rsid w:val="00D83505"/>
    <w:rsid w:val="00D83523"/>
    <w:rsid w:val="00D83734"/>
    <w:rsid w:val="00D8379F"/>
    <w:rsid w:val="00D83A94"/>
    <w:rsid w:val="00D83C58"/>
    <w:rsid w:val="00D83E32"/>
    <w:rsid w:val="00D83E67"/>
    <w:rsid w:val="00D83E95"/>
    <w:rsid w:val="00D83EFA"/>
    <w:rsid w:val="00D842ED"/>
    <w:rsid w:val="00D84337"/>
    <w:rsid w:val="00D84560"/>
    <w:rsid w:val="00D8457A"/>
    <w:rsid w:val="00D84657"/>
    <w:rsid w:val="00D84ABD"/>
    <w:rsid w:val="00D84D1B"/>
    <w:rsid w:val="00D84E8E"/>
    <w:rsid w:val="00D85084"/>
    <w:rsid w:val="00D85212"/>
    <w:rsid w:val="00D85355"/>
    <w:rsid w:val="00D856C2"/>
    <w:rsid w:val="00D85C24"/>
    <w:rsid w:val="00D85DB2"/>
    <w:rsid w:val="00D86009"/>
    <w:rsid w:val="00D8611D"/>
    <w:rsid w:val="00D862BB"/>
    <w:rsid w:val="00D86352"/>
    <w:rsid w:val="00D86404"/>
    <w:rsid w:val="00D8641A"/>
    <w:rsid w:val="00D865C8"/>
    <w:rsid w:val="00D8687C"/>
    <w:rsid w:val="00D869A0"/>
    <w:rsid w:val="00D86BBA"/>
    <w:rsid w:val="00D86DF8"/>
    <w:rsid w:val="00D86E2D"/>
    <w:rsid w:val="00D86EF2"/>
    <w:rsid w:val="00D87245"/>
    <w:rsid w:val="00D879DF"/>
    <w:rsid w:val="00D87B8F"/>
    <w:rsid w:val="00D87C20"/>
    <w:rsid w:val="00D87D54"/>
    <w:rsid w:val="00D87F1A"/>
    <w:rsid w:val="00D87F4D"/>
    <w:rsid w:val="00D87FE5"/>
    <w:rsid w:val="00D90042"/>
    <w:rsid w:val="00D90048"/>
    <w:rsid w:val="00D90477"/>
    <w:rsid w:val="00D908D9"/>
    <w:rsid w:val="00D90D90"/>
    <w:rsid w:val="00D911A2"/>
    <w:rsid w:val="00D911CF"/>
    <w:rsid w:val="00D914CC"/>
    <w:rsid w:val="00D919B7"/>
    <w:rsid w:val="00D91A53"/>
    <w:rsid w:val="00D91B0A"/>
    <w:rsid w:val="00D91B40"/>
    <w:rsid w:val="00D91C02"/>
    <w:rsid w:val="00D91EF8"/>
    <w:rsid w:val="00D91FE2"/>
    <w:rsid w:val="00D9214A"/>
    <w:rsid w:val="00D92326"/>
    <w:rsid w:val="00D92486"/>
    <w:rsid w:val="00D92548"/>
    <w:rsid w:val="00D92A37"/>
    <w:rsid w:val="00D92C25"/>
    <w:rsid w:val="00D92DB8"/>
    <w:rsid w:val="00D92DCC"/>
    <w:rsid w:val="00D92E1E"/>
    <w:rsid w:val="00D92ECF"/>
    <w:rsid w:val="00D933C0"/>
    <w:rsid w:val="00D935ED"/>
    <w:rsid w:val="00D93648"/>
    <w:rsid w:val="00D93B5A"/>
    <w:rsid w:val="00D93BE6"/>
    <w:rsid w:val="00D93BF9"/>
    <w:rsid w:val="00D93F8E"/>
    <w:rsid w:val="00D9428A"/>
    <w:rsid w:val="00D94508"/>
    <w:rsid w:val="00D945D8"/>
    <w:rsid w:val="00D946AB"/>
    <w:rsid w:val="00D94706"/>
    <w:rsid w:val="00D94DBF"/>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48C"/>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86B"/>
    <w:rsid w:val="00DA1E5B"/>
    <w:rsid w:val="00DA2048"/>
    <w:rsid w:val="00DA25FD"/>
    <w:rsid w:val="00DA260E"/>
    <w:rsid w:val="00DA26C5"/>
    <w:rsid w:val="00DA2715"/>
    <w:rsid w:val="00DA27CF"/>
    <w:rsid w:val="00DA2805"/>
    <w:rsid w:val="00DA29E0"/>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1BF"/>
    <w:rsid w:val="00DA520C"/>
    <w:rsid w:val="00DA5550"/>
    <w:rsid w:val="00DA56EB"/>
    <w:rsid w:val="00DA5C22"/>
    <w:rsid w:val="00DA60FA"/>
    <w:rsid w:val="00DA624C"/>
    <w:rsid w:val="00DA6A00"/>
    <w:rsid w:val="00DA6A78"/>
    <w:rsid w:val="00DA74C2"/>
    <w:rsid w:val="00DA77C7"/>
    <w:rsid w:val="00DA7E41"/>
    <w:rsid w:val="00DA7EFF"/>
    <w:rsid w:val="00DB02A8"/>
    <w:rsid w:val="00DB03F0"/>
    <w:rsid w:val="00DB0495"/>
    <w:rsid w:val="00DB05FC"/>
    <w:rsid w:val="00DB085F"/>
    <w:rsid w:val="00DB08DF"/>
    <w:rsid w:val="00DB0983"/>
    <w:rsid w:val="00DB0C79"/>
    <w:rsid w:val="00DB1410"/>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214"/>
    <w:rsid w:val="00DB548A"/>
    <w:rsid w:val="00DB54E9"/>
    <w:rsid w:val="00DB58E3"/>
    <w:rsid w:val="00DB59AF"/>
    <w:rsid w:val="00DB5BE3"/>
    <w:rsid w:val="00DB5E39"/>
    <w:rsid w:val="00DB5F2F"/>
    <w:rsid w:val="00DB65AF"/>
    <w:rsid w:val="00DB6A67"/>
    <w:rsid w:val="00DB6DA3"/>
    <w:rsid w:val="00DB6E64"/>
    <w:rsid w:val="00DB6EE7"/>
    <w:rsid w:val="00DB6F7D"/>
    <w:rsid w:val="00DB71FB"/>
    <w:rsid w:val="00DB7283"/>
    <w:rsid w:val="00DB73A5"/>
    <w:rsid w:val="00DB7476"/>
    <w:rsid w:val="00DB74D2"/>
    <w:rsid w:val="00DB750D"/>
    <w:rsid w:val="00DB780C"/>
    <w:rsid w:val="00DB7962"/>
    <w:rsid w:val="00DB7BB2"/>
    <w:rsid w:val="00DC0943"/>
    <w:rsid w:val="00DC0B6F"/>
    <w:rsid w:val="00DC0BEB"/>
    <w:rsid w:val="00DC0DC5"/>
    <w:rsid w:val="00DC114E"/>
    <w:rsid w:val="00DC12E9"/>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7E1"/>
    <w:rsid w:val="00DC394D"/>
    <w:rsid w:val="00DC39C1"/>
    <w:rsid w:val="00DC39E5"/>
    <w:rsid w:val="00DC3A87"/>
    <w:rsid w:val="00DC3B6B"/>
    <w:rsid w:val="00DC42F7"/>
    <w:rsid w:val="00DC4314"/>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5F1"/>
    <w:rsid w:val="00DC77A3"/>
    <w:rsid w:val="00DC7A6C"/>
    <w:rsid w:val="00DC7C5E"/>
    <w:rsid w:val="00DC7DC8"/>
    <w:rsid w:val="00DC7FBD"/>
    <w:rsid w:val="00DD0087"/>
    <w:rsid w:val="00DD00BC"/>
    <w:rsid w:val="00DD01D6"/>
    <w:rsid w:val="00DD07A3"/>
    <w:rsid w:val="00DD09F9"/>
    <w:rsid w:val="00DD0A04"/>
    <w:rsid w:val="00DD0B00"/>
    <w:rsid w:val="00DD13C2"/>
    <w:rsid w:val="00DD160E"/>
    <w:rsid w:val="00DD1823"/>
    <w:rsid w:val="00DD18D8"/>
    <w:rsid w:val="00DD1993"/>
    <w:rsid w:val="00DD1D3E"/>
    <w:rsid w:val="00DD2215"/>
    <w:rsid w:val="00DD221A"/>
    <w:rsid w:val="00DD2416"/>
    <w:rsid w:val="00DD2990"/>
    <w:rsid w:val="00DD2B22"/>
    <w:rsid w:val="00DD2D7C"/>
    <w:rsid w:val="00DD340D"/>
    <w:rsid w:val="00DD3CDE"/>
    <w:rsid w:val="00DD3F23"/>
    <w:rsid w:val="00DD4236"/>
    <w:rsid w:val="00DD44D1"/>
    <w:rsid w:val="00DD47A9"/>
    <w:rsid w:val="00DD4947"/>
    <w:rsid w:val="00DD4AD3"/>
    <w:rsid w:val="00DD4AEF"/>
    <w:rsid w:val="00DD508D"/>
    <w:rsid w:val="00DD5498"/>
    <w:rsid w:val="00DD5509"/>
    <w:rsid w:val="00DD5749"/>
    <w:rsid w:val="00DD5825"/>
    <w:rsid w:val="00DD5AF8"/>
    <w:rsid w:val="00DD5C55"/>
    <w:rsid w:val="00DD5C5F"/>
    <w:rsid w:val="00DD5DBB"/>
    <w:rsid w:val="00DD5E62"/>
    <w:rsid w:val="00DD5FBA"/>
    <w:rsid w:val="00DD5FE0"/>
    <w:rsid w:val="00DD66FE"/>
    <w:rsid w:val="00DD68D0"/>
    <w:rsid w:val="00DD6AB1"/>
    <w:rsid w:val="00DD6B7E"/>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D7F07"/>
    <w:rsid w:val="00DE0427"/>
    <w:rsid w:val="00DE04E9"/>
    <w:rsid w:val="00DE057F"/>
    <w:rsid w:val="00DE076E"/>
    <w:rsid w:val="00DE09A3"/>
    <w:rsid w:val="00DE0BA1"/>
    <w:rsid w:val="00DE0BD3"/>
    <w:rsid w:val="00DE0E03"/>
    <w:rsid w:val="00DE0E1E"/>
    <w:rsid w:val="00DE0F76"/>
    <w:rsid w:val="00DE1502"/>
    <w:rsid w:val="00DE1663"/>
    <w:rsid w:val="00DE1C19"/>
    <w:rsid w:val="00DE2059"/>
    <w:rsid w:val="00DE208E"/>
    <w:rsid w:val="00DE20B2"/>
    <w:rsid w:val="00DE233C"/>
    <w:rsid w:val="00DE2520"/>
    <w:rsid w:val="00DE256B"/>
    <w:rsid w:val="00DE28CB"/>
    <w:rsid w:val="00DE2AF6"/>
    <w:rsid w:val="00DE2C4A"/>
    <w:rsid w:val="00DE2E95"/>
    <w:rsid w:val="00DE2F94"/>
    <w:rsid w:val="00DE302F"/>
    <w:rsid w:val="00DE328C"/>
    <w:rsid w:val="00DE3760"/>
    <w:rsid w:val="00DE38F3"/>
    <w:rsid w:val="00DE3A05"/>
    <w:rsid w:val="00DE3C1C"/>
    <w:rsid w:val="00DE3E24"/>
    <w:rsid w:val="00DE3E8F"/>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870"/>
    <w:rsid w:val="00DE6D0C"/>
    <w:rsid w:val="00DE6FC9"/>
    <w:rsid w:val="00DE714D"/>
    <w:rsid w:val="00DE7212"/>
    <w:rsid w:val="00DE7279"/>
    <w:rsid w:val="00DE733F"/>
    <w:rsid w:val="00DE75DE"/>
    <w:rsid w:val="00DE7978"/>
    <w:rsid w:val="00DE7E99"/>
    <w:rsid w:val="00DE7EA7"/>
    <w:rsid w:val="00DE7F09"/>
    <w:rsid w:val="00DF059B"/>
    <w:rsid w:val="00DF08DD"/>
    <w:rsid w:val="00DF0B6D"/>
    <w:rsid w:val="00DF0D7E"/>
    <w:rsid w:val="00DF1282"/>
    <w:rsid w:val="00DF1371"/>
    <w:rsid w:val="00DF17A1"/>
    <w:rsid w:val="00DF1A42"/>
    <w:rsid w:val="00DF1EB3"/>
    <w:rsid w:val="00DF20AF"/>
    <w:rsid w:val="00DF20B5"/>
    <w:rsid w:val="00DF2228"/>
    <w:rsid w:val="00DF2D2B"/>
    <w:rsid w:val="00DF2EA0"/>
    <w:rsid w:val="00DF30E1"/>
    <w:rsid w:val="00DF311B"/>
    <w:rsid w:val="00DF31E2"/>
    <w:rsid w:val="00DF323A"/>
    <w:rsid w:val="00DF34A1"/>
    <w:rsid w:val="00DF3917"/>
    <w:rsid w:val="00DF3A66"/>
    <w:rsid w:val="00DF3A69"/>
    <w:rsid w:val="00DF3BA2"/>
    <w:rsid w:val="00DF3E89"/>
    <w:rsid w:val="00DF41A3"/>
    <w:rsid w:val="00DF41D4"/>
    <w:rsid w:val="00DF4302"/>
    <w:rsid w:val="00DF453A"/>
    <w:rsid w:val="00DF4658"/>
    <w:rsid w:val="00DF4AA3"/>
    <w:rsid w:val="00DF4ED8"/>
    <w:rsid w:val="00DF5382"/>
    <w:rsid w:val="00DF54B2"/>
    <w:rsid w:val="00DF588F"/>
    <w:rsid w:val="00DF6248"/>
    <w:rsid w:val="00DF65B5"/>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546"/>
    <w:rsid w:val="00E029DB"/>
    <w:rsid w:val="00E02A36"/>
    <w:rsid w:val="00E02CBC"/>
    <w:rsid w:val="00E02D06"/>
    <w:rsid w:val="00E02EE7"/>
    <w:rsid w:val="00E031E4"/>
    <w:rsid w:val="00E03330"/>
    <w:rsid w:val="00E033E3"/>
    <w:rsid w:val="00E03AC2"/>
    <w:rsid w:val="00E03DCA"/>
    <w:rsid w:val="00E0426B"/>
    <w:rsid w:val="00E0448E"/>
    <w:rsid w:val="00E048AB"/>
    <w:rsid w:val="00E049CB"/>
    <w:rsid w:val="00E04C09"/>
    <w:rsid w:val="00E05107"/>
    <w:rsid w:val="00E05597"/>
    <w:rsid w:val="00E058D6"/>
    <w:rsid w:val="00E05CC3"/>
    <w:rsid w:val="00E06242"/>
    <w:rsid w:val="00E062EB"/>
    <w:rsid w:val="00E06309"/>
    <w:rsid w:val="00E063AE"/>
    <w:rsid w:val="00E066AE"/>
    <w:rsid w:val="00E06868"/>
    <w:rsid w:val="00E069D7"/>
    <w:rsid w:val="00E06CC9"/>
    <w:rsid w:val="00E06CCF"/>
    <w:rsid w:val="00E06D8A"/>
    <w:rsid w:val="00E06E27"/>
    <w:rsid w:val="00E06FC8"/>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875"/>
    <w:rsid w:val="00E1189D"/>
    <w:rsid w:val="00E118A3"/>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970"/>
    <w:rsid w:val="00E13A5D"/>
    <w:rsid w:val="00E13E69"/>
    <w:rsid w:val="00E140C3"/>
    <w:rsid w:val="00E141CA"/>
    <w:rsid w:val="00E142E5"/>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0EAD"/>
    <w:rsid w:val="00E212FE"/>
    <w:rsid w:val="00E214E1"/>
    <w:rsid w:val="00E2186A"/>
    <w:rsid w:val="00E21897"/>
    <w:rsid w:val="00E21B28"/>
    <w:rsid w:val="00E21CCB"/>
    <w:rsid w:val="00E21D6C"/>
    <w:rsid w:val="00E2212F"/>
    <w:rsid w:val="00E221D5"/>
    <w:rsid w:val="00E222CA"/>
    <w:rsid w:val="00E22405"/>
    <w:rsid w:val="00E22552"/>
    <w:rsid w:val="00E2319F"/>
    <w:rsid w:val="00E232AD"/>
    <w:rsid w:val="00E232DF"/>
    <w:rsid w:val="00E23C1E"/>
    <w:rsid w:val="00E23CF4"/>
    <w:rsid w:val="00E23E85"/>
    <w:rsid w:val="00E23F66"/>
    <w:rsid w:val="00E23F7B"/>
    <w:rsid w:val="00E24402"/>
    <w:rsid w:val="00E244CA"/>
    <w:rsid w:val="00E245A5"/>
    <w:rsid w:val="00E24BD0"/>
    <w:rsid w:val="00E24CCB"/>
    <w:rsid w:val="00E24DA8"/>
    <w:rsid w:val="00E24DC0"/>
    <w:rsid w:val="00E24E5D"/>
    <w:rsid w:val="00E250E7"/>
    <w:rsid w:val="00E2520B"/>
    <w:rsid w:val="00E2549F"/>
    <w:rsid w:val="00E2560F"/>
    <w:rsid w:val="00E257B8"/>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03"/>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AA1"/>
    <w:rsid w:val="00E35C2F"/>
    <w:rsid w:val="00E35DD7"/>
    <w:rsid w:val="00E36275"/>
    <w:rsid w:val="00E36433"/>
    <w:rsid w:val="00E364A2"/>
    <w:rsid w:val="00E364D4"/>
    <w:rsid w:val="00E364E2"/>
    <w:rsid w:val="00E36518"/>
    <w:rsid w:val="00E36555"/>
    <w:rsid w:val="00E369FB"/>
    <w:rsid w:val="00E36B3C"/>
    <w:rsid w:val="00E36ED8"/>
    <w:rsid w:val="00E36F68"/>
    <w:rsid w:val="00E37244"/>
    <w:rsid w:val="00E37342"/>
    <w:rsid w:val="00E3739E"/>
    <w:rsid w:val="00E37846"/>
    <w:rsid w:val="00E37A59"/>
    <w:rsid w:val="00E37C2D"/>
    <w:rsid w:val="00E37E26"/>
    <w:rsid w:val="00E40143"/>
    <w:rsid w:val="00E40249"/>
    <w:rsid w:val="00E4040B"/>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76"/>
    <w:rsid w:val="00E436F7"/>
    <w:rsid w:val="00E43703"/>
    <w:rsid w:val="00E437D9"/>
    <w:rsid w:val="00E43DF5"/>
    <w:rsid w:val="00E43E6E"/>
    <w:rsid w:val="00E442CE"/>
    <w:rsid w:val="00E4454E"/>
    <w:rsid w:val="00E44606"/>
    <w:rsid w:val="00E44753"/>
    <w:rsid w:val="00E448A8"/>
    <w:rsid w:val="00E449E8"/>
    <w:rsid w:val="00E44DC7"/>
    <w:rsid w:val="00E45280"/>
    <w:rsid w:val="00E45296"/>
    <w:rsid w:val="00E45624"/>
    <w:rsid w:val="00E456E5"/>
    <w:rsid w:val="00E45889"/>
    <w:rsid w:val="00E45B46"/>
    <w:rsid w:val="00E45DB6"/>
    <w:rsid w:val="00E46005"/>
    <w:rsid w:val="00E462E6"/>
    <w:rsid w:val="00E46379"/>
    <w:rsid w:val="00E46437"/>
    <w:rsid w:val="00E465C8"/>
    <w:rsid w:val="00E466D5"/>
    <w:rsid w:val="00E46814"/>
    <w:rsid w:val="00E46AB5"/>
    <w:rsid w:val="00E46B8C"/>
    <w:rsid w:val="00E46DAB"/>
    <w:rsid w:val="00E46F6B"/>
    <w:rsid w:val="00E4728C"/>
    <w:rsid w:val="00E47467"/>
    <w:rsid w:val="00E474E7"/>
    <w:rsid w:val="00E475D0"/>
    <w:rsid w:val="00E47A1F"/>
    <w:rsid w:val="00E47AAE"/>
    <w:rsid w:val="00E47DF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3EBE"/>
    <w:rsid w:val="00E54001"/>
    <w:rsid w:val="00E54AB8"/>
    <w:rsid w:val="00E54E87"/>
    <w:rsid w:val="00E551C4"/>
    <w:rsid w:val="00E55323"/>
    <w:rsid w:val="00E559A9"/>
    <w:rsid w:val="00E55CFA"/>
    <w:rsid w:val="00E55FA2"/>
    <w:rsid w:val="00E56257"/>
    <w:rsid w:val="00E56338"/>
    <w:rsid w:val="00E56357"/>
    <w:rsid w:val="00E564C9"/>
    <w:rsid w:val="00E56560"/>
    <w:rsid w:val="00E56663"/>
    <w:rsid w:val="00E56D25"/>
    <w:rsid w:val="00E571C6"/>
    <w:rsid w:val="00E57264"/>
    <w:rsid w:val="00E572B3"/>
    <w:rsid w:val="00E573D5"/>
    <w:rsid w:val="00E57403"/>
    <w:rsid w:val="00E57439"/>
    <w:rsid w:val="00E57494"/>
    <w:rsid w:val="00E57680"/>
    <w:rsid w:val="00E57740"/>
    <w:rsid w:val="00E57B22"/>
    <w:rsid w:val="00E60114"/>
    <w:rsid w:val="00E6011A"/>
    <w:rsid w:val="00E6017A"/>
    <w:rsid w:val="00E602E2"/>
    <w:rsid w:val="00E6033F"/>
    <w:rsid w:val="00E6062B"/>
    <w:rsid w:val="00E606F4"/>
    <w:rsid w:val="00E60A0D"/>
    <w:rsid w:val="00E60BD0"/>
    <w:rsid w:val="00E60D02"/>
    <w:rsid w:val="00E60DD2"/>
    <w:rsid w:val="00E60EF2"/>
    <w:rsid w:val="00E60F25"/>
    <w:rsid w:val="00E60FEF"/>
    <w:rsid w:val="00E6107A"/>
    <w:rsid w:val="00E611EF"/>
    <w:rsid w:val="00E61425"/>
    <w:rsid w:val="00E61480"/>
    <w:rsid w:val="00E614A7"/>
    <w:rsid w:val="00E614C9"/>
    <w:rsid w:val="00E614EF"/>
    <w:rsid w:val="00E616E3"/>
    <w:rsid w:val="00E616FC"/>
    <w:rsid w:val="00E61733"/>
    <w:rsid w:val="00E61887"/>
    <w:rsid w:val="00E61BB4"/>
    <w:rsid w:val="00E61CB8"/>
    <w:rsid w:val="00E61CEC"/>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AE2"/>
    <w:rsid w:val="00E63D34"/>
    <w:rsid w:val="00E63F30"/>
    <w:rsid w:val="00E645D7"/>
    <w:rsid w:val="00E64621"/>
    <w:rsid w:val="00E64979"/>
    <w:rsid w:val="00E649DF"/>
    <w:rsid w:val="00E649E3"/>
    <w:rsid w:val="00E64E0B"/>
    <w:rsid w:val="00E650CF"/>
    <w:rsid w:val="00E65600"/>
    <w:rsid w:val="00E65612"/>
    <w:rsid w:val="00E659C7"/>
    <w:rsid w:val="00E65C1F"/>
    <w:rsid w:val="00E65C37"/>
    <w:rsid w:val="00E65E0E"/>
    <w:rsid w:val="00E65E20"/>
    <w:rsid w:val="00E65F6F"/>
    <w:rsid w:val="00E66358"/>
    <w:rsid w:val="00E66360"/>
    <w:rsid w:val="00E66446"/>
    <w:rsid w:val="00E664C5"/>
    <w:rsid w:val="00E66A55"/>
    <w:rsid w:val="00E66B69"/>
    <w:rsid w:val="00E66BE7"/>
    <w:rsid w:val="00E66C6C"/>
    <w:rsid w:val="00E66C99"/>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5D8"/>
    <w:rsid w:val="00E71877"/>
    <w:rsid w:val="00E71B01"/>
    <w:rsid w:val="00E71D86"/>
    <w:rsid w:val="00E71F9B"/>
    <w:rsid w:val="00E72124"/>
    <w:rsid w:val="00E722F3"/>
    <w:rsid w:val="00E722FC"/>
    <w:rsid w:val="00E723EE"/>
    <w:rsid w:val="00E72759"/>
    <w:rsid w:val="00E72878"/>
    <w:rsid w:val="00E728D0"/>
    <w:rsid w:val="00E728EC"/>
    <w:rsid w:val="00E7295A"/>
    <w:rsid w:val="00E72D02"/>
    <w:rsid w:val="00E72F03"/>
    <w:rsid w:val="00E7305F"/>
    <w:rsid w:val="00E7387A"/>
    <w:rsid w:val="00E739FA"/>
    <w:rsid w:val="00E73AF8"/>
    <w:rsid w:val="00E73B25"/>
    <w:rsid w:val="00E7440E"/>
    <w:rsid w:val="00E7469B"/>
    <w:rsid w:val="00E74A1A"/>
    <w:rsid w:val="00E74E61"/>
    <w:rsid w:val="00E7515A"/>
    <w:rsid w:val="00E7522E"/>
    <w:rsid w:val="00E753F7"/>
    <w:rsid w:val="00E754D4"/>
    <w:rsid w:val="00E755C1"/>
    <w:rsid w:val="00E755FA"/>
    <w:rsid w:val="00E756BD"/>
    <w:rsid w:val="00E75702"/>
    <w:rsid w:val="00E75AA5"/>
    <w:rsid w:val="00E75F8B"/>
    <w:rsid w:val="00E76716"/>
    <w:rsid w:val="00E768FB"/>
    <w:rsid w:val="00E769BB"/>
    <w:rsid w:val="00E769FB"/>
    <w:rsid w:val="00E76C81"/>
    <w:rsid w:val="00E76CB0"/>
    <w:rsid w:val="00E770E8"/>
    <w:rsid w:val="00E77563"/>
    <w:rsid w:val="00E7760C"/>
    <w:rsid w:val="00E77776"/>
    <w:rsid w:val="00E778F9"/>
    <w:rsid w:val="00E77AD3"/>
    <w:rsid w:val="00E77B3D"/>
    <w:rsid w:val="00E77B97"/>
    <w:rsid w:val="00E77EFA"/>
    <w:rsid w:val="00E80792"/>
    <w:rsid w:val="00E807A4"/>
    <w:rsid w:val="00E80A5E"/>
    <w:rsid w:val="00E81057"/>
    <w:rsid w:val="00E810ED"/>
    <w:rsid w:val="00E81166"/>
    <w:rsid w:val="00E812A3"/>
    <w:rsid w:val="00E8137D"/>
    <w:rsid w:val="00E81800"/>
    <w:rsid w:val="00E818B0"/>
    <w:rsid w:val="00E818BC"/>
    <w:rsid w:val="00E81D32"/>
    <w:rsid w:val="00E8206B"/>
    <w:rsid w:val="00E821C2"/>
    <w:rsid w:val="00E82402"/>
    <w:rsid w:val="00E82C23"/>
    <w:rsid w:val="00E8304B"/>
    <w:rsid w:val="00E83211"/>
    <w:rsid w:val="00E8333B"/>
    <w:rsid w:val="00E834F8"/>
    <w:rsid w:val="00E836F7"/>
    <w:rsid w:val="00E83AA6"/>
    <w:rsid w:val="00E83E95"/>
    <w:rsid w:val="00E8409E"/>
    <w:rsid w:val="00E84195"/>
    <w:rsid w:val="00E847F8"/>
    <w:rsid w:val="00E84A54"/>
    <w:rsid w:val="00E84ADA"/>
    <w:rsid w:val="00E84C2B"/>
    <w:rsid w:val="00E851AC"/>
    <w:rsid w:val="00E851FA"/>
    <w:rsid w:val="00E852E3"/>
    <w:rsid w:val="00E85658"/>
    <w:rsid w:val="00E8572E"/>
    <w:rsid w:val="00E8586C"/>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87EEF"/>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696"/>
    <w:rsid w:val="00E93A10"/>
    <w:rsid w:val="00E93A36"/>
    <w:rsid w:val="00E93B91"/>
    <w:rsid w:val="00E93FA2"/>
    <w:rsid w:val="00E942DB"/>
    <w:rsid w:val="00E94647"/>
    <w:rsid w:val="00E94C56"/>
    <w:rsid w:val="00E94CA3"/>
    <w:rsid w:val="00E94CEC"/>
    <w:rsid w:val="00E94D95"/>
    <w:rsid w:val="00E94DF5"/>
    <w:rsid w:val="00E951E2"/>
    <w:rsid w:val="00E95241"/>
    <w:rsid w:val="00E9534D"/>
    <w:rsid w:val="00E95648"/>
    <w:rsid w:val="00E9570D"/>
    <w:rsid w:val="00E95745"/>
    <w:rsid w:val="00E95A1B"/>
    <w:rsid w:val="00E95A4D"/>
    <w:rsid w:val="00E95B75"/>
    <w:rsid w:val="00E95D6F"/>
    <w:rsid w:val="00E95E33"/>
    <w:rsid w:val="00E95E49"/>
    <w:rsid w:val="00E95F95"/>
    <w:rsid w:val="00E95FB1"/>
    <w:rsid w:val="00E968E8"/>
    <w:rsid w:val="00E96ABA"/>
    <w:rsid w:val="00E96BDF"/>
    <w:rsid w:val="00E96CB4"/>
    <w:rsid w:val="00E96DE6"/>
    <w:rsid w:val="00E96E03"/>
    <w:rsid w:val="00E96E96"/>
    <w:rsid w:val="00E96FE3"/>
    <w:rsid w:val="00E973B9"/>
    <w:rsid w:val="00E978F4"/>
    <w:rsid w:val="00E97DC2"/>
    <w:rsid w:val="00E97E2A"/>
    <w:rsid w:val="00E97FD3"/>
    <w:rsid w:val="00EA012A"/>
    <w:rsid w:val="00EA0199"/>
    <w:rsid w:val="00EA05C3"/>
    <w:rsid w:val="00EA066B"/>
    <w:rsid w:val="00EA0D55"/>
    <w:rsid w:val="00EA0EA0"/>
    <w:rsid w:val="00EA1004"/>
    <w:rsid w:val="00EA1109"/>
    <w:rsid w:val="00EA122C"/>
    <w:rsid w:val="00EA1349"/>
    <w:rsid w:val="00EA1B2B"/>
    <w:rsid w:val="00EA1BB8"/>
    <w:rsid w:val="00EA1D78"/>
    <w:rsid w:val="00EA1DE1"/>
    <w:rsid w:val="00EA1F3E"/>
    <w:rsid w:val="00EA1F84"/>
    <w:rsid w:val="00EA1FF2"/>
    <w:rsid w:val="00EA2260"/>
    <w:rsid w:val="00EA24CE"/>
    <w:rsid w:val="00EA25A4"/>
    <w:rsid w:val="00EA29C8"/>
    <w:rsid w:val="00EA2C3F"/>
    <w:rsid w:val="00EA2DC1"/>
    <w:rsid w:val="00EA2DC9"/>
    <w:rsid w:val="00EA31D4"/>
    <w:rsid w:val="00EA3909"/>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BBD"/>
    <w:rsid w:val="00EA5C1D"/>
    <w:rsid w:val="00EA616B"/>
    <w:rsid w:val="00EA6A5D"/>
    <w:rsid w:val="00EA6C3D"/>
    <w:rsid w:val="00EA6D9B"/>
    <w:rsid w:val="00EA6E89"/>
    <w:rsid w:val="00EA7173"/>
    <w:rsid w:val="00EA75CA"/>
    <w:rsid w:val="00EA762B"/>
    <w:rsid w:val="00EA765D"/>
    <w:rsid w:val="00EA772C"/>
    <w:rsid w:val="00EA7BC9"/>
    <w:rsid w:val="00EA7D2F"/>
    <w:rsid w:val="00EA7F88"/>
    <w:rsid w:val="00EA7F94"/>
    <w:rsid w:val="00EB0049"/>
    <w:rsid w:val="00EB06B1"/>
    <w:rsid w:val="00EB074B"/>
    <w:rsid w:val="00EB097E"/>
    <w:rsid w:val="00EB0A0C"/>
    <w:rsid w:val="00EB0FCA"/>
    <w:rsid w:val="00EB105C"/>
    <w:rsid w:val="00EB105F"/>
    <w:rsid w:val="00EB11F1"/>
    <w:rsid w:val="00EB139B"/>
    <w:rsid w:val="00EB145F"/>
    <w:rsid w:val="00EB1498"/>
    <w:rsid w:val="00EB17BF"/>
    <w:rsid w:val="00EB1960"/>
    <w:rsid w:val="00EB1D30"/>
    <w:rsid w:val="00EB1DD3"/>
    <w:rsid w:val="00EB1E62"/>
    <w:rsid w:val="00EB2044"/>
    <w:rsid w:val="00EB2225"/>
    <w:rsid w:val="00EB2351"/>
    <w:rsid w:val="00EB2BE3"/>
    <w:rsid w:val="00EB310C"/>
    <w:rsid w:val="00EB3111"/>
    <w:rsid w:val="00EB3445"/>
    <w:rsid w:val="00EB348B"/>
    <w:rsid w:val="00EB3764"/>
    <w:rsid w:val="00EB390E"/>
    <w:rsid w:val="00EB3C8C"/>
    <w:rsid w:val="00EB3CAC"/>
    <w:rsid w:val="00EB43FF"/>
    <w:rsid w:val="00EB44DC"/>
    <w:rsid w:val="00EB452E"/>
    <w:rsid w:val="00EB454A"/>
    <w:rsid w:val="00EB45D6"/>
    <w:rsid w:val="00EB46BC"/>
    <w:rsid w:val="00EB486E"/>
    <w:rsid w:val="00EB49E8"/>
    <w:rsid w:val="00EB4B4F"/>
    <w:rsid w:val="00EB4E99"/>
    <w:rsid w:val="00EB5017"/>
    <w:rsid w:val="00EB51D8"/>
    <w:rsid w:val="00EB5600"/>
    <w:rsid w:val="00EB56D7"/>
    <w:rsid w:val="00EB576B"/>
    <w:rsid w:val="00EB58D6"/>
    <w:rsid w:val="00EB5AE4"/>
    <w:rsid w:val="00EB5C93"/>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1E5"/>
    <w:rsid w:val="00EC13B3"/>
    <w:rsid w:val="00EC164F"/>
    <w:rsid w:val="00EC166D"/>
    <w:rsid w:val="00EC17D7"/>
    <w:rsid w:val="00EC1A0C"/>
    <w:rsid w:val="00EC1A71"/>
    <w:rsid w:val="00EC1BC7"/>
    <w:rsid w:val="00EC1BE5"/>
    <w:rsid w:val="00EC204F"/>
    <w:rsid w:val="00EC2103"/>
    <w:rsid w:val="00EC223E"/>
    <w:rsid w:val="00EC2577"/>
    <w:rsid w:val="00EC25D4"/>
    <w:rsid w:val="00EC29B9"/>
    <w:rsid w:val="00EC2A8F"/>
    <w:rsid w:val="00EC2DF9"/>
    <w:rsid w:val="00EC2F6E"/>
    <w:rsid w:val="00EC30B9"/>
    <w:rsid w:val="00EC3250"/>
    <w:rsid w:val="00EC32CF"/>
    <w:rsid w:val="00EC3385"/>
    <w:rsid w:val="00EC3B32"/>
    <w:rsid w:val="00EC3B5E"/>
    <w:rsid w:val="00EC3B95"/>
    <w:rsid w:val="00EC3D0E"/>
    <w:rsid w:val="00EC3FAB"/>
    <w:rsid w:val="00EC40CD"/>
    <w:rsid w:val="00EC411B"/>
    <w:rsid w:val="00EC4234"/>
    <w:rsid w:val="00EC42B5"/>
    <w:rsid w:val="00EC47DC"/>
    <w:rsid w:val="00EC497B"/>
    <w:rsid w:val="00EC4DD7"/>
    <w:rsid w:val="00EC4E5A"/>
    <w:rsid w:val="00EC4FA4"/>
    <w:rsid w:val="00EC5097"/>
    <w:rsid w:val="00EC537C"/>
    <w:rsid w:val="00EC58FD"/>
    <w:rsid w:val="00EC594E"/>
    <w:rsid w:val="00EC596A"/>
    <w:rsid w:val="00EC5C2D"/>
    <w:rsid w:val="00EC5D1F"/>
    <w:rsid w:val="00EC5D97"/>
    <w:rsid w:val="00EC646F"/>
    <w:rsid w:val="00EC6472"/>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B89"/>
    <w:rsid w:val="00ED1C64"/>
    <w:rsid w:val="00ED1CD7"/>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23B"/>
    <w:rsid w:val="00ED44A7"/>
    <w:rsid w:val="00ED4577"/>
    <w:rsid w:val="00ED493C"/>
    <w:rsid w:val="00ED4B19"/>
    <w:rsid w:val="00ED4C2C"/>
    <w:rsid w:val="00ED525E"/>
    <w:rsid w:val="00ED5462"/>
    <w:rsid w:val="00ED5859"/>
    <w:rsid w:val="00ED5EAF"/>
    <w:rsid w:val="00ED5FBF"/>
    <w:rsid w:val="00ED602B"/>
    <w:rsid w:val="00ED6443"/>
    <w:rsid w:val="00ED6538"/>
    <w:rsid w:val="00ED6951"/>
    <w:rsid w:val="00ED6B4F"/>
    <w:rsid w:val="00ED6FE9"/>
    <w:rsid w:val="00ED7056"/>
    <w:rsid w:val="00ED70AC"/>
    <w:rsid w:val="00ED7513"/>
    <w:rsid w:val="00ED779C"/>
    <w:rsid w:val="00ED7805"/>
    <w:rsid w:val="00ED784F"/>
    <w:rsid w:val="00ED785A"/>
    <w:rsid w:val="00ED7AE5"/>
    <w:rsid w:val="00ED7B4A"/>
    <w:rsid w:val="00ED7DDD"/>
    <w:rsid w:val="00ED7FF8"/>
    <w:rsid w:val="00EE06F2"/>
    <w:rsid w:val="00EE0AE8"/>
    <w:rsid w:val="00EE1205"/>
    <w:rsid w:val="00EE1551"/>
    <w:rsid w:val="00EE16B1"/>
    <w:rsid w:val="00EE180D"/>
    <w:rsid w:val="00EE1834"/>
    <w:rsid w:val="00EE1DD8"/>
    <w:rsid w:val="00EE1FA5"/>
    <w:rsid w:val="00EE22DE"/>
    <w:rsid w:val="00EE2478"/>
    <w:rsid w:val="00EE2537"/>
    <w:rsid w:val="00EE2889"/>
    <w:rsid w:val="00EE2A6B"/>
    <w:rsid w:val="00EE2B8A"/>
    <w:rsid w:val="00EE2BEE"/>
    <w:rsid w:val="00EE2DD1"/>
    <w:rsid w:val="00EE30CC"/>
    <w:rsid w:val="00EE3884"/>
    <w:rsid w:val="00EE38EC"/>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4DA"/>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AE"/>
    <w:rsid w:val="00EE79B8"/>
    <w:rsid w:val="00EE7C69"/>
    <w:rsid w:val="00EE7C7F"/>
    <w:rsid w:val="00EE7D43"/>
    <w:rsid w:val="00EE7E25"/>
    <w:rsid w:val="00EE7E79"/>
    <w:rsid w:val="00EF0155"/>
    <w:rsid w:val="00EF03AA"/>
    <w:rsid w:val="00EF05DB"/>
    <w:rsid w:val="00EF08DE"/>
    <w:rsid w:val="00EF0AEF"/>
    <w:rsid w:val="00EF108D"/>
    <w:rsid w:val="00EF11C3"/>
    <w:rsid w:val="00EF18B4"/>
    <w:rsid w:val="00EF1A9B"/>
    <w:rsid w:val="00EF1E37"/>
    <w:rsid w:val="00EF1EE5"/>
    <w:rsid w:val="00EF1EFA"/>
    <w:rsid w:val="00EF2067"/>
    <w:rsid w:val="00EF211D"/>
    <w:rsid w:val="00EF2383"/>
    <w:rsid w:val="00EF2444"/>
    <w:rsid w:val="00EF28DA"/>
    <w:rsid w:val="00EF2A2E"/>
    <w:rsid w:val="00EF2AF3"/>
    <w:rsid w:val="00EF2CB8"/>
    <w:rsid w:val="00EF2DA4"/>
    <w:rsid w:val="00EF2DA5"/>
    <w:rsid w:val="00EF2DA9"/>
    <w:rsid w:val="00EF2E61"/>
    <w:rsid w:val="00EF337C"/>
    <w:rsid w:val="00EF35D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5A51"/>
    <w:rsid w:val="00EF6135"/>
    <w:rsid w:val="00EF614A"/>
    <w:rsid w:val="00EF61AE"/>
    <w:rsid w:val="00EF6291"/>
    <w:rsid w:val="00EF66B3"/>
    <w:rsid w:val="00EF6FDB"/>
    <w:rsid w:val="00EF708F"/>
    <w:rsid w:val="00EF70BB"/>
    <w:rsid w:val="00EF722C"/>
    <w:rsid w:val="00EF769B"/>
    <w:rsid w:val="00EF76E2"/>
    <w:rsid w:val="00EF77D9"/>
    <w:rsid w:val="00EF7A02"/>
    <w:rsid w:val="00EF7CAA"/>
    <w:rsid w:val="00EF7E86"/>
    <w:rsid w:val="00EF7F5F"/>
    <w:rsid w:val="00F000EF"/>
    <w:rsid w:val="00F001C4"/>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60"/>
    <w:rsid w:val="00F01E9D"/>
    <w:rsid w:val="00F02130"/>
    <w:rsid w:val="00F02167"/>
    <w:rsid w:val="00F02249"/>
    <w:rsid w:val="00F02402"/>
    <w:rsid w:val="00F025F1"/>
    <w:rsid w:val="00F0272D"/>
    <w:rsid w:val="00F028B9"/>
    <w:rsid w:val="00F028E0"/>
    <w:rsid w:val="00F02CE7"/>
    <w:rsid w:val="00F02DE5"/>
    <w:rsid w:val="00F02E06"/>
    <w:rsid w:val="00F02E55"/>
    <w:rsid w:val="00F02F60"/>
    <w:rsid w:val="00F0351B"/>
    <w:rsid w:val="00F03657"/>
    <w:rsid w:val="00F037A4"/>
    <w:rsid w:val="00F0388B"/>
    <w:rsid w:val="00F039D0"/>
    <w:rsid w:val="00F03A19"/>
    <w:rsid w:val="00F03C22"/>
    <w:rsid w:val="00F03DAE"/>
    <w:rsid w:val="00F03F13"/>
    <w:rsid w:val="00F03F47"/>
    <w:rsid w:val="00F04008"/>
    <w:rsid w:val="00F0455B"/>
    <w:rsid w:val="00F04679"/>
    <w:rsid w:val="00F046DB"/>
    <w:rsid w:val="00F04AAA"/>
    <w:rsid w:val="00F04FD5"/>
    <w:rsid w:val="00F0511E"/>
    <w:rsid w:val="00F056ED"/>
    <w:rsid w:val="00F0583D"/>
    <w:rsid w:val="00F0591A"/>
    <w:rsid w:val="00F05AFA"/>
    <w:rsid w:val="00F05BC4"/>
    <w:rsid w:val="00F05E41"/>
    <w:rsid w:val="00F05FA3"/>
    <w:rsid w:val="00F06218"/>
    <w:rsid w:val="00F06336"/>
    <w:rsid w:val="00F06517"/>
    <w:rsid w:val="00F06801"/>
    <w:rsid w:val="00F06C2D"/>
    <w:rsid w:val="00F06C35"/>
    <w:rsid w:val="00F06C46"/>
    <w:rsid w:val="00F06CE8"/>
    <w:rsid w:val="00F06D4E"/>
    <w:rsid w:val="00F06E64"/>
    <w:rsid w:val="00F06EB9"/>
    <w:rsid w:val="00F06EF2"/>
    <w:rsid w:val="00F06FAF"/>
    <w:rsid w:val="00F07050"/>
    <w:rsid w:val="00F07068"/>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B5"/>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B93"/>
    <w:rsid w:val="00F13C32"/>
    <w:rsid w:val="00F13D86"/>
    <w:rsid w:val="00F13D8F"/>
    <w:rsid w:val="00F14241"/>
    <w:rsid w:val="00F1452C"/>
    <w:rsid w:val="00F1469F"/>
    <w:rsid w:val="00F14815"/>
    <w:rsid w:val="00F14C31"/>
    <w:rsid w:val="00F14C91"/>
    <w:rsid w:val="00F151E5"/>
    <w:rsid w:val="00F1525D"/>
    <w:rsid w:val="00F15963"/>
    <w:rsid w:val="00F15DB6"/>
    <w:rsid w:val="00F1608B"/>
    <w:rsid w:val="00F160BF"/>
    <w:rsid w:val="00F1632F"/>
    <w:rsid w:val="00F16C0A"/>
    <w:rsid w:val="00F170E5"/>
    <w:rsid w:val="00F176D1"/>
    <w:rsid w:val="00F17A41"/>
    <w:rsid w:val="00F17AF8"/>
    <w:rsid w:val="00F17E7E"/>
    <w:rsid w:val="00F2037C"/>
    <w:rsid w:val="00F2046A"/>
    <w:rsid w:val="00F2059B"/>
    <w:rsid w:val="00F207D8"/>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0F2"/>
    <w:rsid w:val="00F2338F"/>
    <w:rsid w:val="00F233CA"/>
    <w:rsid w:val="00F23609"/>
    <w:rsid w:val="00F23623"/>
    <w:rsid w:val="00F237F9"/>
    <w:rsid w:val="00F23903"/>
    <w:rsid w:val="00F23953"/>
    <w:rsid w:val="00F23D1D"/>
    <w:rsid w:val="00F23EAE"/>
    <w:rsid w:val="00F23EF4"/>
    <w:rsid w:val="00F24053"/>
    <w:rsid w:val="00F2442D"/>
    <w:rsid w:val="00F244A4"/>
    <w:rsid w:val="00F2451A"/>
    <w:rsid w:val="00F24654"/>
    <w:rsid w:val="00F248AD"/>
    <w:rsid w:val="00F24BBC"/>
    <w:rsid w:val="00F24CA6"/>
    <w:rsid w:val="00F25456"/>
    <w:rsid w:val="00F2546F"/>
    <w:rsid w:val="00F254E4"/>
    <w:rsid w:val="00F25505"/>
    <w:rsid w:val="00F2569B"/>
    <w:rsid w:val="00F25864"/>
    <w:rsid w:val="00F25A14"/>
    <w:rsid w:val="00F25B20"/>
    <w:rsid w:val="00F25BAB"/>
    <w:rsid w:val="00F25C4C"/>
    <w:rsid w:val="00F25EB9"/>
    <w:rsid w:val="00F25EC2"/>
    <w:rsid w:val="00F25EC3"/>
    <w:rsid w:val="00F25FEC"/>
    <w:rsid w:val="00F2609C"/>
    <w:rsid w:val="00F2669F"/>
    <w:rsid w:val="00F266D0"/>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CA3"/>
    <w:rsid w:val="00F31D4C"/>
    <w:rsid w:val="00F32071"/>
    <w:rsid w:val="00F3215F"/>
    <w:rsid w:val="00F32364"/>
    <w:rsid w:val="00F325F2"/>
    <w:rsid w:val="00F327C6"/>
    <w:rsid w:val="00F32950"/>
    <w:rsid w:val="00F329DE"/>
    <w:rsid w:val="00F32D4D"/>
    <w:rsid w:val="00F33184"/>
    <w:rsid w:val="00F33324"/>
    <w:rsid w:val="00F335DD"/>
    <w:rsid w:val="00F33700"/>
    <w:rsid w:val="00F339B6"/>
    <w:rsid w:val="00F33E54"/>
    <w:rsid w:val="00F33E63"/>
    <w:rsid w:val="00F33FBA"/>
    <w:rsid w:val="00F33FBF"/>
    <w:rsid w:val="00F340B9"/>
    <w:rsid w:val="00F3431A"/>
    <w:rsid w:val="00F343C4"/>
    <w:rsid w:val="00F343FF"/>
    <w:rsid w:val="00F346F3"/>
    <w:rsid w:val="00F349A7"/>
    <w:rsid w:val="00F349EA"/>
    <w:rsid w:val="00F34D3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9B2"/>
    <w:rsid w:val="00F36CB2"/>
    <w:rsid w:val="00F36F1E"/>
    <w:rsid w:val="00F370D0"/>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A60"/>
    <w:rsid w:val="00F41C22"/>
    <w:rsid w:val="00F41C55"/>
    <w:rsid w:val="00F420FE"/>
    <w:rsid w:val="00F4211D"/>
    <w:rsid w:val="00F422F2"/>
    <w:rsid w:val="00F424A2"/>
    <w:rsid w:val="00F425A9"/>
    <w:rsid w:val="00F42A7D"/>
    <w:rsid w:val="00F42D9C"/>
    <w:rsid w:val="00F42E67"/>
    <w:rsid w:val="00F4312F"/>
    <w:rsid w:val="00F43239"/>
    <w:rsid w:val="00F43350"/>
    <w:rsid w:val="00F437B7"/>
    <w:rsid w:val="00F43829"/>
    <w:rsid w:val="00F438AA"/>
    <w:rsid w:val="00F43AFE"/>
    <w:rsid w:val="00F43D68"/>
    <w:rsid w:val="00F43D9E"/>
    <w:rsid w:val="00F43DD6"/>
    <w:rsid w:val="00F43E7E"/>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0C"/>
    <w:rsid w:val="00F45668"/>
    <w:rsid w:val="00F457C4"/>
    <w:rsid w:val="00F459A6"/>
    <w:rsid w:val="00F45A10"/>
    <w:rsid w:val="00F45D13"/>
    <w:rsid w:val="00F460E0"/>
    <w:rsid w:val="00F46249"/>
    <w:rsid w:val="00F462B0"/>
    <w:rsid w:val="00F46441"/>
    <w:rsid w:val="00F46922"/>
    <w:rsid w:val="00F469D5"/>
    <w:rsid w:val="00F46A9F"/>
    <w:rsid w:val="00F46AC2"/>
    <w:rsid w:val="00F46AC4"/>
    <w:rsid w:val="00F470FA"/>
    <w:rsid w:val="00F47386"/>
    <w:rsid w:val="00F4775B"/>
    <w:rsid w:val="00F47993"/>
    <w:rsid w:val="00F47AAE"/>
    <w:rsid w:val="00F47B4B"/>
    <w:rsid w:val="00F47B5A"/>
    <w:rsid w:val="00F47CE4"/>
    <w:rsid w:val="00F47EF6"/>
    <w:rsid w:val="00F505E5"/>
    <w:rsid w:val="00F507FA"/>
    <w:rsid w:val="00F508D0"/>
    <w:rsid w:val="00F50DD7"/>
    <w:rsid w:val="00F50E7A"/>
    <w:rsid w:val="00F50FCB"/>
    <w:rsid w:val="00F510FC"/>
    <w:rsid w:val="00F51AC4"/>
    <w:rsid w:val="00F51CA9"/>
    <w:rsid w:val="00F520E2"/>
    <w:rsid w:val="00F52325"/>
    <w:rsid w:val="00F5268F"/>
    <w:rsid w:val="00F52726"/>
    <w:rsid w:val="00F5277A"/>
    <w:rsid w:val="00F527F0"/>
    <w:rsid w:val="00F52AA6"/>
    <w:rsid w:val="00F52AD6"/>
    <w:rsid w:val="00F52C60"/>
    <w:rsid w:val="00F52D42"/>
    <w:rsid w:val="00F52DD7"/>
    <w:rsid w:val="00F5306E"/>
    <w:rsid w:val="00F53342"/>
    <w:rsid w:val="00F5334F"/>
    <w:rsid w:val="00F53473"/>
    <w:rsid w:val="00F53510"/>
    <w:rsid w:val="00F536F1"/>
    <w:rsid w:val="00F53945"/>
    <w:rsid w:val="00F54208"/>
    <w:rsid w:val="00F54526"/>
    <w:rsid w:val="00F54552"/>
    <w:rsid w:val="00F545E1"/>
    <w:rsid w:val="00F546FD"/>
    <w:rsid w:val="00F54D27"/>
    <w:rsid w:val="00F54EDE"/>
    <w:rsid w:val="00F5505D"/>
    <w:rsid w:val="00F551E1"/>
    <w:rsid w:val="00F5550D"/>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97A"/>
    <w:rsid w:val="00F57B33"/>
    <w:rsid w:val="00F57B91"/>
    <w:rsid w:val="00F57D09"/>
    <w:rsid w:val="00F57DCF"/>
    <w:rsid w:val="00F57E71"/>
    <w:rsid w:val="00F57FF8"/>
    <w:rsid w:val="00F6005C"/>
    <w:rsid w:val="00F602FF"/>
    <w:rsid w:val="00F6040A"/>
    <w:rsid w:val="00F60636"/>
    <w:rsid w:val="00F60688"/>
    <w:rsid w:val="00F6070E"/>
    <w:rsid w:val="00F607D7"/>
    <w:rsid w:val="00F6094E"/>
    <w:rsid w:val="00F609A1"/>
    <w:rsid w:val="00F60AFA"/>
    <w:rsid w:val="00F6118D"/>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23D"/>
    <w:rsid w:val="00F64583"/>
    <w:rsid w:val="00F64691"/>
    <w:rsid w:val="00F64841"/>
    <w:rsid w:val="00F64B13"/>
    <w:rsid w:val="00F64D9A"/>
    <w:rsid w:val="00F64F0E"/>
    <w:rsid w:val="00F651B4"/>
    <w:rsid w:val="00F65322"/>
    <w:rsid w:val="00F65390"/>
    <w:rsid w:val="00F653AE"/>
    <w:rsid w:val="00F653F4"/>
    <w:rsid w:val="00F658AC"/>
    <w:rsid w:val="00F658F2"/>
    <w:rsid w:val="00F65C27"/>
    <w:rsid w:val="00F664DB"/>
    <w:rsid w:val="00F66699"/>
    <w:rsid w:val="00F66767"/>
    <w:rsid w:val="00F66A1E"/>
    <w:rsid w:val="00F66AC3"/>
    <w:rsid w:val="00F66B39"/>
    <w:rsid w:val="00F66D98"/>
    <w:rsid w:val="00F67152"/>
    <w:rsid w:val="00F671EA"/>
    <w:rsid w:val="00F67211"/>
    <w:rsid w:val="00F6731F"/>
    <w:rsid w:val="00F67385"/>
    <w:rsid w:val="00F67433"/>
    <w:rsid w:val="00F67511"/>
    <w:rsid w:val="00F67516"/>
    <w:rsid w:val="00F67518"/>
    <w:rsid w:val="00F675F2"/>
    <w:rsid w:val="00F67ABB"/>
    <w:rsid w:val="00F67BF3"/>
    <w:rsid w:val="00F67CA0"/>
    <w:rsid w:val="00F67D3C"/>
    <w:rsid w:val="00F67FB1"/>
    <w:rsid w:val="00F70044"/>
    <w:rsid w:val="00F71480"/>
    <w:rsid w:val="00F7187D"/>
    <w:rsid w:val="00F71A3D"/>
    <w:rsid w:val="00F71F8F"/>
    <w:rsid w:val="00F722DE"/>
    <w:rsid w:val="00F72657"/>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7C8"/>
    <w:rsid w:val="00F7493F"/>
    <w:rsid w:val="00F74BFE"/>
    <w:rsid w:val="00F74CA0"/>
    <w:rsid w:val="00F74EFE"/>
    <w:rsid w:val="00F758EB"/>
    <w:rsid w:val="00F75927"/>
    <w:rsid w:val="00F75AB1"/>
    <w:rsid w:val="00F762CE"/>
    <w:rsid w:val="00F765E0"/>
    <w:rsid w:val="00F76B5C"/>
    <w:rsid w:val="00F76CA9"/>
    <w:rsid w:val="00F76E1B"/>
    <w:rsid w:val="00F770A8"/>
    <w:rsid w:val="00F7719B"/>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5E"/>
    <w:rsid w:val="00F817F5"/>
    <w:rsid w:val="00F81844"/>
    <w:rsid w:val="00F81D83"/>
    <w:rsid w:val="00F81F13"/>
    <w:rsid w:val="00F81F4C"/>
    <w:rsid w:val="00F81F70"/>
    <w:rsid w:val="00F8205B"/>
    <w:rsid w:val="00F82333"/>
    <w:rsid w:val="00F827CB"/>
    <w:rsid w:val="00F82844"/>
    <w:rsid w:val="00F82BAE"/>
    <w:rsid w:val="00F8337A"/>
    <w:rsid w:val="00F84112"/>
    <w:rsid w:val="00F8413F"/>
    <w:rsid w:val="00F8414E"/>
    <w:rsid w:val="00F841C5"/>
    <w:rsid w:val="00F8438E"/>
    <w:rsid w:val="00F84483"/>
    <w:rsid w:val="00F844DD"/>
    <w:rsid w:val="00F84547"/>
    <w:rsid w:val="00F84952"/>
    <w:rsid w:val="00F84C8E"/>
    <w:rsid w:val="00F84CA9"/>
    <w:rsid w:val="00F84CD6"/>
    <w:rsid w:val="00F8515A"/>
    <w:rsid w:val="00F85399"/>
    <w:rsid w:val="00F85A30"/>
    <w:rsid w:val="00F85D2E"/>
    <w:rsid w:val="00F85F58"/>
    <w:rsid w:val="00F860BB"/>
    <w:rsid w:val="00F86203"/>
    <w:rsid w:val="00F8622A"/>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86B"/>
    <w:rsid w:val="00F90990"/>
    <w:rsid w:val="00F90B48"/>
    <w:rsid w:val="00F90C22"/>
    <w:rsid w:val="00F90CED"/>
    <w:rsid w:val="00F91076"/>
    <w:rsid w:val="00F912FA"/>
    <w:rsid w:val="00F913E7"/>
    <w:rsid w:val="00F9144D"/>
    <w:rsid w:val="00F91716"/>
    <w:rsid w:val="00F91734"/>
    <w:rsid w:val="00F9176C"/>
    <w:rsid w:val="00F91A49"/>
    <w:rsid w:val="00F92250"/>
    <w:rsid w:val="00F9281D"/>
    <w:rsid w:val="00F92837"/>
    <w:rsid w:val="00F92A51"/>
    <w:rsid w:val="00F92AE6"/>
    <w:rsid w:val="00F92BB1"/>
    <w:rsid w:val="00F92CC7"/>
    <w:rsid w:val="00F92EF0"/>
    <w:rsid w:val="00F9308A"/>
    <w:rsid w:val="00F933E7"/>
    <w:rsid w:val="00F9341A"/>
    <w:rsid w:val="00F93692"/>
    <w:rsid w:val="00F93AF1"/>
    <w:rsid w:val="00F93D3C"/>
    <w:rsid w:val="00F94BE3"/>
    <w:rsid w:val="00F94DC7"/>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6B"/>
    <w:rsid w:val="00F97CFD"/>
    <w:rsid w:val="00F97D4A"/>
    <w:rsid w:val="00F97F81"/>
    <w:rsid w:val="00FA013A"/>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7BF"/>
    <w:rsid w:val="00FA2BA5"/>
    <w:rsid w:val="00FA2C46"/>
    <w:rsid w:val="00FA2F73"/>
    <w:rsid w:val="00FA2F81"/>
    <w:rsid w:val="00FA320E"/>
    <w:rsid w:val="00FA3509"/>
    <w:rsid w:val="00FA3563"/>
    <w:rsid w:val="00FA362F"/>
    <w:rsid w:val="00FA38C5"/>
    <w:rsid w:val="00FA38F3"/>
    <w:rsid w:val="00FA3960"/>
    <w:rsid w:val="00FA3AB9"/>
    <w:rsid w:val="00FA4284"/>
    <w:rsid w:val="00FA43BC"/>
    <w:rsid w:val="00FA459A"/>
    <w:rsid w:val="00FA475E"/>
    <w:rsid w:val="00FA4912"/>
    <w:rsid w:val="00FA4AE3"/>
    <w:rsid w:val="00FA4C24"/>
    <w:rsid w:val="00FA4CA7"/>
    <w:rsid w:val="00FA4DC3"/>
    <w:rsid w:val="00FA5077"/>
    <w:rsid w:val="00FA56E0"/>
    <w:rsid w:val="00FA5A87"/>
    <w:rsid w:val="00FA5F1B"/>
    <w:rsid w:val="00FA6915"/>
    <w:rsid w:val="00FA6A3E"/>
    <w:rsid w:val="00FA6BFC"/>
    <w:rsid w:val="00FA71BF"/>
    <w:rsid w:val="00FA7373"/>
    <w:rsid w:val="00FA73D4"/>
    <w:rsid w:val="00FA7620"/>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120"/>
    <w:rsid w:val="00FB22A3"/>
    <w:rsid w:val="00FB22AE"/>
    <w:rsid w:val="00FB2553"/>
    <w:rsid w:val="00FB27E0"/>
    <w:rsid w:val="00FB27FC"/>
    <w:rsid w:val="00FB29E4"/>
    <w:rsid w:val="00FB2C83"/>
    <w:rsid w:val="00FB2F51"/>
    <w:rsid w:val="00FB337A"/>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08"/>
    <w:rsid w:val="00FB6B7B"/>
    <w:rsid w:val="00FB6E77"/>
    <w:rsid w:val="00FB705F"/>
    <w:rsid w:val="00FB74EB"/>
    <w:rsid w:val="00FB75A0"/>
    <w:rsid w:val="00FB75F6"/>
    <w:rsid w:val="00FB795D"/>
    <w:rsid w:val="00FB7C6E"/>
    <w:rsid w:val="00FB7DDD"/>
    <w:rsid w:val="00FB7E11"/>
    <w:rsid w:val="00FB7FEF"/>
    <w:rsid w:val="00FC01B8"/>
    <w:rsid w:val="00FC0278"/>
    <w:rsid w:val="00FC0340"/>
    <w:rsid w:val="00FC07DC"/>
    <w:rsid w:val="00FC0822"/>
    <w:rsid w:val="00FC087A"/>
    <w:rsid w:val="00FC09DA"/>
    <w:rsid w:val="00FC0A78"/>
    <w:rsid w:val="00FC0F84"/>
    <w:rsid w:val="00FC1078"/>
    <w:rsid w:val="00FC22B4"/>
    <w:rsid w:val="00FC262C"/>
    <w:rsid w:val="00FC2793"/>
    <w:rsid w:val="00FC27C4"/>
    <w:rsid w:val="00FC28DE"/>
    <w:rsid w:val="00FC2D61"/>
    <w:rsid w:val="00FC37A3"/>
    <w:rsid w:val="00FC3952"/>
    <w:rsid w:val="00FC3BE1"/>
    <w:rsid w:val="00FC3E61"/>
    <w:rsid w:val="00FC4514"/>
    <w:rsid w:val="00FC4739"/>
    <w:rsid w:val="00FC4FED"/>
    <w:rsid w:val="00FC50E3"/>
    <w:rsid w:val="00FC51F9"/>
    <w:rsid w:val="00FC5933"/>
    <w:rsid w:val="00FC5A12"/>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3FC"/>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5C82"/>
    <w:rsid w:val="00FD61C3"/>
    <w:rsid w:val="00FD63FA"/>
    <w:rsid w:val="00FD6ABC"/>
    <w:rsid w:val="00FD6D7C"/>
    <w:rsid w:val="00FD710B"/>
    <w:rsid w:val="00FD7195"/>
    <w:rsid w:val="00FD71CF"/>
    <w:rsid w:val="00FD72E4"/>
    <w:rsid w:val="00FD72EB"/>
    <w:rsid w:val="00FD773B"/>
    <w:rsid w:val="00FD7769"/>
    <w:rsid w:val="00FD781B"/>
    <w:rsid w:val="00FD7D77"/>
    <w:rsid w:val="00FD7D9C"/>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03"/>
    <w:rsid w:val="00FE1CC1"/>
    <w:rsid w:val="00FE1D26"/>
    <w:rsid w:val="00FE1F08"/>
    <w:rsid w:val="00FE235C"/>
    <w:rsid w:val="00FE23C8"/>
    <w:rsid w:val="00FE273C"/>
    <w:rsid w:val="00FE277F"/>
    <w:rsid w:val="00FE2965"/>
    <w:rsid w:val="00FE2BD9"/>
    <w:rsid w:val="00FE2C6D"/>
    <w:rsid w:val="00FE2E1C"/>
    <w:rsid w:val="00FE2ECE"/>
    <w:rsid w:val="00FE3056"/>
    <w:rsid w:val="00FE32C1"/>
    <w:rsid w:val="00FE35DA"/>
    <w:rsid w:val="00FE393F"/>
    <w:rsid w:val="00FE3D14"/>
    <w:rsid w:val="00FE44C9"/>
    <w:rsid w:val="00FE455E"/>
    <w:rsid w:val="00FE465B"/>
    <w:rsid w:val="00FE48F2"/>
    <w:rsid w:val="00FE49BE"/>
    <w:rsid w:val="00FE4AEE"/>
    <w:rsid w:val="00FE4D77"/>
    <w:rsid w:val="00FE4EBD"/>
    <w:rsid w:val="00FE4EF0"/>
    <w:rsid w:val="00FE5264"/>
    <w:rsid w:val="00FE5AB5"/>
    <w:rsid w:val="00FE5AC8"/>
    <w:rsid w:val="00FE5C1C"/>
    <w:rsid w:val="00FE5C55"/>
    <w:rsid w:val="00FE5D93"/>
    <w:rsid w:val="00FE6026"/>
    <w:rsid w:val="00FE6162"/>
    <w:rsid w:val="00FE6247"/>
    <w:rsid w:val="00FE62EA"/>
    <w:rsid w:val="00FE64FF"/>
    <w:rsid w:val="00FE65E4"/>
    <w:rsid w:val="00FE6633"/>
    <w:rsid w:val="00FE690F"/>
    <w:rsid w:val="00FE6928"/>
    <w:rsid w:val="00FE69E0"/>
    <w:rsid w:val="00FE6B29"/>
    <w:rsid w:val="00FE769C"/>
    <w:rsid w:val="00FE7743"/>
    <w:rsid w:val="00FE79B3"/>
    <w:rsid w:val="00FE7BEB"/>
    <w:rsid w:val="00FE7FFA"/>
    <w:rsid w:val="00FF08E4"/>
    <w:rsid w:val="00FF0919"/>
    <w:rsid w:val="00FF0BAD"/>
    <w:rsid w:val="00FF16B0"/>
    <w:rsid w:val="00FF1A02"/>
    <w:rsid w:val="00FF236F"/>
    <w:rsid w:val="00FF2468"/>
    <w:rsid w:val="00FF24DB"/>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B0"/>
    <w:rsid w:val="00FF38E9"/>
    <w:rsid w:val="00FF395F"/>
    <w:rsid w:val="00FF3AAF"/>
    <w:rsid w:val="00FF3B6A"/>
    <w:rsid w:val="00FF3BA8"/>
    <w:rsid w:val="00FF3BAD"/>
    <w:rsid w:val="00FF3C15"/>
    <w:rsid w:val="00FF3DAF"/>
    <w:rsid w:val="00FF3F45"/>
    <w:rsid w:val="00FF41AD"/>
    <w:rsid w:val="00FF4488"/>
    <w:rsid w:val="00FF4531"/>
    <w:rsid w:val="00FF4C63"/>
    <w:rsid w:val="00FF506A"/>
    <w:rsid w:val="00FF51E8"/>
    <w:rsid w:val="00FF51F7"/>
    <w:rsid w:val="00FF536A"/>
    <w:rsid w:val="00FF550A"/>
    <w:rsid w:val="00FF56AB"/>
    <w:rsid w:val="00FF56D2"/>
    <w:rsid w:val="00FF5793"/>
    <w:rsid w:val="00FF5859"/>
    <w:rsid w:val="00FF588A"/>
    <w:rsid w:val="00FF589D"/>
    <w:rsid w:val="00FF58A1"/>
    <w:rsid w:val="00FF5D6D"/>
    <w:rsid w:val="00FF6104"/>
    <w:rsid w:val="00FF61AE"/>
    <w:rsid w:val="00FF63D6"/>
    <w:rsid w:val="00FF63FD"/>
    <w:rsid w:val="00FF6649"/>
    <w:rsid w:val="00FF6789"/>
    <w:rsid w:val="00FF67A9"/>
    <w:rsid w:val="00FF6B6B"/>
    <w:rsid w:val="00FF6E6A"/>
    <w:rsid w:val="00FF6F07"/>
    <w:rsid w:val="00FF727C"/>
    <w:rsid w:val="00FF72D2"/>
    <w:rsid w:val="00FF7AF8"/>
    <w:rsid w:val="00FF7C47"/>
    <w:rsid w:val="01600FB2"/>
    <w:rsid w:val="0179EE93"/>
    <w:rsid w:val="01A92E31"/>
    <w:rsid w:val="01B01020"/>
    <w:rsid w:val="01B48310"/>
    <w:rsid w:val="01C09430"/>
    <w:rsid w:val="01DC9BB2"/>
    <w:rsid w:val="01E2472D"/>
    <w:rsid w:val="0201BF4E"/>
    <w:rsid w:val="02058036"/>
    <w:rsid w:val="02219875"/>
    <w:rsid w:val="0224DF82"/>
    <w:rsid w:val="023A6AE2"/>
    <w:rsid w:val="023EE073"/>
    <w:rsid w:val="02661B7E"/>
    <w:rsid w:val="02809F6A"/>
    <w:rsid w:val="02D29115"/>
    <w:rsid w:val="02D40EBD"/>
    <w:rsid w:val="03025D2E"/>
    <w:rsid w:val="03114A08"/>
    <w:rsid w:val="03120E8C"/>
    <w:rsid w:val="0338CCA3"/>
    <w:rsid w:val="0343BD8E"/>
    <w:rsid w:val="0354473C"/>
    <w:rsid w:val="0358D1C9"/>
    <w:rsid w:val="03625745"/>
    <w:rsid w:val="03880794"/>
    <w:rsid w:val="039DD9DA"/>
    <w:rsid w:val="03A22C8C"/>
    <w:rsid w:val="03EF6FC4"/>
    <w:rsid w:val="03FE009C"/>
    <w:rsid w:val="040A2D43"/>
    <w:rsid w:val="041475D1"/>
    <w:rsid w:val="04402DD0"/>
    <w:rsid w:val="046E8C2E"/>
    <w:rsid w:val="0479095C"/>
    <w:rsid w:val="048BF023"/>
    <w:rsid w:val="04D6E96E"/>
    <w:rsid w:val="0510F7A9"/>
    <w:rsid w:val="051B5845"/>
    <w:rsid w:val="0534CEE7"/>
    <w:rsid w:val="053C9C25"/>
    <w:rsid w:val="053DE521"/>
    <w:rsid w:val="05407706"/>
    <w:rsid w:val="0551779A"/>
    <w:rsid w:val="0565F932"/>
    <w:rsid w:val="0587681F"/>
    <w:rsid w:val="059DBC40"/>
    <w:rsid w:val="05A5A9C6"/>
    <w:rsid w:val="05FBA090"/>
    <w:rsid w:val="0609C781"/>
    <w:rsid w:val="061FB231"/>
    <w:rsid w:val="063C83E7"/>
    <w:rsid w:val="064217C1"/>
    <w:rsid w:val="0643D1E1"/>
    <w:rsid w:val="0685C62A"/>
    <w:rsid w:val="068E8498"/>
    <w:rsid w:val="06B5735C"/>
    <w:rsid w:val="06BF7DAE"/>
    <w:rsid w:val="06C12656"/>
    <w:rsid w:val="06D5792C"/>
    <w:rsid w:val="06D93FA4"/>
    <w:rsid w:val="06EC6928"/>
    <w:rsid w:val="07182291"/>
    <w:rsid w:val="072B5C45"/>
    <w:rsid w:val="0738685B"/>
    <w:rsid w:val="07A3B291"/>
    <w:rsid w:val="07AE117C"/>
    <w:rsid w:val="07B95158"/>
    <w:rsid w:val="07BF30E8"/>
    <w:rsid w:val="07F324A2"/>
    <w:rsid w:val="07FDB3B0"/>
    <w:rsid w:val="083287B8"/>
    <w:rsid w:val="084B4F48"/>
    <w:rsid w:val="084EDD7C"/>
    <w:rsid w:val="08A26DDE"/>
    <w:rsid w:val="08F91185"/>
    <w:rsid w:val="096513E8"/>
    <w:rsid w:val="096A6BD6"/>
    <w:rsid w:val="0979A802"/>
    <w:rsid w:val="09A7C93B"/>
    <w:rsid w:val="09BA337A"/>
    <w:rsid w:val="09BD66EC"/>
    <w:rsid w:val="09C22B76"/>
    <w:rsid w:val="0A1C9AAF"/>
    <w:rsid w:val="0A40CFBD"/>
    <w:rsid w:val="0A7AE10C"/>
    <w:rsid w:val="0ACB559B"/>
    <w:rsid w:val="0AE85287"/>
    <w:rsid w:val="0B1B8A48"/>
    <w:rsid w:val="0B221A21"/>
    <w:rsid w:val="0B4BA780"/>
    <w:rsid w:val="0B545461"/>
    <w:rsid w:val="0B65C130"/>
    <w:rsid w:val="0B75169E"/>
    <w:rsid w:val="0C4534D2"/>
    <w:rsid w:val="0C85C1EE"/>
    <w:rsid w:val="0CA39579"/>
    <w:rsid w:val="0CB08936"/>
    <w:rsid w:val="0CB90074"/>
    <w:rsid w:val="0CB9542B"/>
    <w:rsid w:val="0CC3FC41"/>
    <w:rsid w:val="0CFCDD30"/>
    <w:rsid w:val="0D1ACC9D"/>
    <w:rsid w:val="0D31E4AE"/>
    <w:rsid w:val="0D433C67"/>
    <w:rsid w:val="0D572FE6"/>
    <w:rsid w:val="0D7654E2"/>
    <w:rsid w:val="0D81931A"/>
    <w:rsid w:val="0DC459E1"/>
    <w:rsid w:val="0DC59D20"/>
    <w:rsid w:val="0E1CBBA3"/>
    <w:rsid w:val="0E879A95"/>
    <w:rsid w:val="0E89FCE2"/>
    <w:rsid w:val="0E929B9F"/>
    <w:rsid w:val="0E968414"/>
    <w:rsid w:val="0EA58FCF"/>
    <w:rsid w:val="0EAEC646"/>
    <w:rsid w:val="0EBD7369"/>
    <w:rsid w:val="0EC3B4E2"/>
    <w:rsid w:val="0ECDD73D"/>
    <w:rsid w:val="0F40D303"/>
    <w:rsid w:val="0F4C8C0C"/>
    <w:rsid w:val="0F5F6B63"/>
    <w:rsid w:val="0F6D2106"/>
    <w:rsid w:val="0FB5AEC3"/>
    <w:rsid w:val="0FC9E3C1"/>
    <w:rsid w:val="0FD97D85"/>
    <w:rsid w:val="0FDED5B4"/>
    <w:rsid w:val="0FE0B7C1"/>
    <w:rsid w:val="1004F421"/>
    <w:rsid w:val="10519781"/>
    <w:rsid w:val="1066E21C"/>
    <w:rsid w:val="106836C5"/>
    <w:rsid w:val="106EEDE9"/>
    <w:rsid w:val="10802D11"/>
    <w:rsid w:val="10903C80"/>
    <w:rsid w:val="10957AD9"/>
    <w:rsid w:val="10C06A3A"/>
    <w:rsid w:val="10D36746"/>
    <w:rsid w:val="10E6A892"/>
    <w:rsid w:val="10F39DAD"/>
    <w:rsid w:val="11236206"/>
    <w:rsid w:val="1125A33F"/>
    <w:rsid w:val="112D37F4"/>
    <w:rsid w:val="112F8D73"/>
    <w:rsid w:val="1132ED52"/>
    <w:rsid w:val="113BA11E"/>
    <w:rsid w:val="1145D2A8"/>
    <w:rsid w:val="1172B119"/>
    <w:rsid w:val="117AA615"/>
    <w:rsid w:val="1199FDCB"/>
    <w:rsid w:val="11A29157"/>
    <w:rsid w:val="11E6DFCF"/>
    <w:rsid w:val="11EF2333"/>
    <w:rsid w:val="11F2BEB7"/>
    <w:rsid w:val="120D20D5"/>
    <w:rsid w:val="12180DDD"/>
    <w:rsid w:val="123E1A22"/>
    <w:rsid w:val="1240631A"/>
    <w:rsid w:val="1278EE59"/>
    <w:rsid w:val="1283A4F3"/>
    <w:rsid w:val="12DFDEB1"/>
    <w:rsid w:val="13057233"/>
    <w:rsid w:val="1316D8AD"/>
    <w:rsid w:val="132281A5"/>
    <w:rsid w:val="13337E86"/>
    <w:rsid w:val="13A1C9CB"/>
    <w:rsid w:val="13E38BFD"/>
    <w:rsid w:val="13E48CAC"/>
    <w:rsid w:val="13FF2D7F"/>
    <w:rsid w:val="14278992"/>
    <w:rsid w:val="14404E32"/>
    <w:rsid w:val="144DA44B"/>
    <w:rsid w:val="146D5511"/>
    <w:rsid w:val="148B30C5"/>
    <w:rsid w:val="14A93A2A"/>
    <w:rsid w:val="14AB4354"/>
    <w:rsid w:val="14AEAABC"/>
    <w:rsid w:val="14BA7AEC"/>
    <w:rsid w:val="14C06BB0"/>
    <w:rsid w:val="14C76245"/>
    <w:rsid w:val="14D63263"/>
    <w:rsid w:val="1555F8A1"/>
    <w:rsid w:val="1575BD34"/>
    <w:rsid w:val="1581DE78"/>
    <w:rsid w:val="15D41E20"/>
    <w:rsid w:val="160A18FD"/>
    <w:rsid w:val="161CCCB6"/>
    <w:rsid w:val="1622785D"/>
    <w:rsid w:val="16272E02"/>
    <w:rsid w:val="162EC1B9"/>
    <w:rsid w:val="1637989E"/>
    <w:rsid w:val="16506523"/>
    <w:rsid w:val="165AAC82"/>
    <w:rsid w:val="168841C8"/>
    <w:rsid w:val="1699C942"/>
    <w:rsid w:val="169A28FA"/>
    <w:rsid w:val="16BDE7BF"/>
    <w:rsid w:val="16D7515B"/>
    <w:rsid w:val="16ED180C"/>
    <w:rsid w:val="17210D5F"/>
    <w:rsid w:val="1734FE9F"/>
    <w:rsid w:val="1757B9AF"/>
    <w:rsid w:val="175BA9B0"/>
    <w:rsid w:val="177A66C6"/>
    <w:rsid w:val="1792603F"/>
    <w:rsid w:val="17A96A01"/>
    <w:rsid w:val="17B945DB"/>
    <w:rsid w:val="18030FF6"/>
    <w:rsid w:val="180B491F"/>
    <w:rsid w:val="181BBEA0"/>
    <w:rsid w:val="182BB903"/>
    <w:rsid w:val="18500D79"/>
    <w:rsid w:val="185D5C2E"/>
    <w:rsid w:val="18816BDE"/>
    <w:rsid w:val="18833139"/>
    <w:rsid w:val="189ADE81"/>
    <w:rsid w:val="18ACEB56"/>
    <w:rsid w:val="18E0AD01"/>
    <w:rsid w:val="18F36E52"/>
    <w:rsid w:val="18FF6FCA"/>
    <w:rsid w:val="191B0F21"/>
    <w:rsid w:val="192E343C"/>
    <w:rsid w:val="196B3942"/>
    <w:rsid w:val="198A24B1"/>
    <w:rsid w:val="19D2B78F"/>
    <w:rsid w:val="19DFB5C3"/>
    <w:rsid w:val="1A0B256E"/>
    <w:rsid w:val="1A332F65"/>
    <w:rsid w:val="1A5BFB35"/>
    <w:rsid w:val="1A67FA16"/>
    <w:rsid w:val="1A7311ED"/>
    <w:rsid w:val="1A898BFF"/>
    <w:rsid w:val="1A9F4855"/>
    <w:rsid w:val="1ACA2835"/>
    <w:rsid w:val="1AD25728"/>
    <w:rsid w:val="1B18C07A"/>
    <w:rsid w:val="1B1F6E64"/>
    <w:rsid w:val="1B4725D6"/>
    <w:rsid w:val="1BAB10FE"/>
    <w:rsid w:val="1BC55336"/>
    <w:rsid w:val="1BC5BBAD"/>
    <w:rsid w:val="1BD82F75"/>
    <w:rsid w:val="1BDD67A0"/>
    <w:rsid w:val="1BE13DC9"/>
    <w:rsid w:val="1C2B393B"/>
    <w:rsid w:val="1C3CC6B5"/>
    <w:rsid w:val="1C61B35B"/>
    <w:rsid w:val="1C65D4FE"/>
    <w:rsid w:val="1C6C34FD"/>
    <w:rsid w:val="1C8D3D51"/>
    <w:rsid w:val="1CB723DB"/>
    <w:rsid w:val="1CB94D10"/>
    <w:rsid w:val="1CC474B0"/>
    <w:rsid w:val="1D04EF2B"/>
    <w:rsid w:val="1D15CFB7"/>
    <w:rsid w:val="1D1E898D"/>
    <w:rsid w:val="1D554091"/>
    <w:rsid w:val="1D7DA3E0"/>
    <w:rsid w:val="1DAB9DFD"/>
    <w:rsid w:val="1DC590D1"/>
    <w:rsid w:val="1E1FA603"/>
    <w:rsid w:val="1E27D3AC"/>
    <w:rsid w:val="1E322296"/>
    <w:rsid w:val="1E88FC43"/>
    <w:rsid w:val="1ECD4FC4"/>
    <w:rsid w:val="1ED5DFBD"/>
    <w:rsid w:val="1F09C2A3"/>
    <w:rsid w:val="1F1FCF38"/>
    <w:rsid w:val="1F265F46"/>
    <w:rsid w:val="1F4358D3"/>
    <w:rsid w:val="1F616132"/>
    <w:rsid w:val="1F9D75C0"/>
    <w:rsid w:val="1FF0F51B"/>
    <w:rsid w:val="1FF4F97E"/>
    <w:rsid w:val="200E21DB"/>
    <w:rsid w:val="20286339"/>
    <w:rsid w:val="20304D52"/>
    <w:rsid w:val="2039EDBA"/>
    <w:rsid w:val="204F8839"/>
    <w:rsid w:val="20590D2F"/>
    <w:rsid w:val="207C0999"/>
    <w:rsid w:val="207DD2CE"/>
    <w:rsid w:val="2087E594"/>
    <w:rsid w:val="20B09493"/>
    <w:rsid w:val="20B9F918"/>
    <w:rsid w:val="20F5617C"/>
    <w:rsid w:val="2100E785"/>
    <w:rsid w:val="21010913"/>
    <w:rsid w:val="2127B21D"/>
    <w:rsid w:val="21338260"/>
    <w:rsid w:val="21634474"/>
    <w:rsid w:val="2170D879"/>
    <w:rsid w:val="218CF49F"/>
    <w:rsid w:val="2190C9DF"/>
    <w:rsid w:val="21C3680C"/>
    <w:rsid w:val="21EA46D2"/>
    <w:rsid w:val="21F1E3A7"/>
    <w:rsid w:val="22103FAC"/>
    <w:rsid w:val="2258B591"/>
    <w:rsid w:val="22A3047F"/>
    <w:rsid w:val="22C506E3"/>
    <w:rsid w:val="22D51682"/>
    <w:rsid w:val="22E8DD3F"/>
    <w:rsid w:val="22ED319E"/>
    <w:rsid w:val="2309420A"/>
    <w:rsid w:val="23324221"/>
    <w:rsid w:val="233487C6"/>
    <w:rsid w:val="23449BD2"/>
    <w:rsid w:val="23562362"/>
    <w:rsid w:val="2361B6AF"/>
    <w:rsid w:val="23627481"/>
    <w:rsid w:val="2384E0D2"/>
    <w:rsid w:val="23B51742"/>
    <w:rsid w:val="241ADA04"/>
    <w:rsid w:val="241CAEEB"/>
    <w:rsid w:val="242D023E"/>
    <w:rsid w:val="242F2DDF"/>
    <w:rsid w:val="243B29AB"/>
    <w:rsid w:val="246A5D22"/>
    <w:rsid w:val="24AF753C"/>
    <w:rsid w:val="24BFB3A5"/>
    <w:rsid w:val="24C90859"/>
    <w:rsid w:val="24CEDEEB"/>
    <w:rsid w:val="24E8EB68"/>
    <w:rsid w:val="2510BB8F"/>
    <w:rsid w:val="25407867"/>
    <w:rsid w:val="256A9D99"/>
    <w:rsid w:val="2583FD59"/>
    <w:rsid w:val="2589C15F"/>
    <w:rsid w:val="2597F6A3"/>
    <w:rsid w:val="25B5BC2C"/>
    <w:rsid w:val="25DEEB50"/>
    <w:rsid w:val="25F88685"/>
    <w:rsid w:val="2618EE71"/>
    <w:rsid w:val="2628D7EB"/>
    <w:rsid w:val="262E30D3"/>
    <w:rsid w:val="265A8092"/>
    <w:rsid w:val="269BE068"/>
    <w:rsid w:val="26EC6032"/>
    <w:rsid w:val="26FA03B2"/>
    <w:rsid w:val="273F94FE"/>
    <w:rsid w:val="2744981E"/>
    <w:rsid w:val="276877A5"/>
    <w:rsid w:val="276FFCBA"/>
    <w:rsid w:val="279F2105"/>
    <w:rsid w:val="27E9DCFB"/>
    <w:rsid w:val="2843C72C"/>
    <w:rsid w:val="2850325A"/>
    <w:rsid w:val="288A9FAC"/>
    <w:rsid w:val="289DE520"/>
    <w:rsid w:val="28AE6561"/>
    <w:rsid w:val="28AF0569"/>
    <w:rsid w:val="28C2838B"/>
    <w:rsid w:val="28D1E7D2"/>
    <w:rsid w:val="28D854FC"/>
    <w:rsid w:val="28EF5C23"/>
    <w:rsid w:val="2917A0B1"/>
    <w:rsid w:val="2937CDA7"/>
    <w:rsid w:val="29750FA6"/>
    <w:rsid w:val="298AA0ED"/>
    <w:rsid w:val="29C58E7E"/>
    <w:rsid w:val="29D12480"/>
    <w:rsid w:val="29E9E2A6"/>
    <w:rsid w:val="29F28BFE"/>
    <w:rsid w:val="29F8F9BB"/>
    <w:rsid w:val="29FABFFD"/>
    <w:rsid w:val="2A3AD585"/>
    <w:rsid w:val="2A69DE1C"/>
    <w:rsid w:val="2AA01298"/>
    <w:rsid w:val="2ACE8460"/>
    <w:rsid w:val="2AD29275"/>
    <w:rsid w:val="2AE65219"/>
    <w:rsid w:val="2B070D57"/>
    <w:rsid w:val="2B160BA0"/>
    <w:rsid w:val="2B290DA1"/>
    <w:rsid w:val="2B368CFE"/>
    <w:rsid w:val="2B3E62FB"/>
    <w:rsid w:val="2B6A520D"/>
    <w:rsid w:val="2B6BC78A"/>
    <w:rsid w:val="2B9DD7EE"/>
    <w:rsid w:val="2BDCA72F"/>
    <w:rsid w:val="2BEB30A9"/>
    <w:rsid w:val="2C01CFF3"/>
    <w:rsid w:val="2C226217"/>
    <w:rsid w:val="2C5A5C42"/>
    <w:rsid w:val="2C824899"/>
    <w:rsid w:val="2C834514"/>
    <w:rsid w:val="2C930852"/>
    <w:rsid w:val="2C9D7257"/>
    <w:rsid w:val="2CCF8DA7"/>
    <w:rsid w:val="2CDB6A0C"/>
    <w:rsid w:val="2CF0F71B"/>
    <w:rsid w:val="2D5AE238"/>
    <w:rsid w:val="2D86A362"/>
    <w:rsid w:val="2D8D2880"/>
    <w:rsid w:val="2DBFEFB8"/>
    <w:rsid w:val="2E4B5008"/>
    <w:rsid w:val="2E6911DF"/>
    <w:rsid w:val="2EB44259"/>
    <w:rsid w:val="2EBC9E8B"/>
    <w:rsid w:val="2EBEC89C"/>
    <w:rsid w:val="2EC2852E"/>
    <w:rsid w:val="2EF28A8D"/>
    <w:rsid w:val="2EF7529E"/>
    <w:rsid w:val="2F036598"/>
    <w:rsid w:val="2F08E808"/>
    <w:rsid w:val="2F113A9A"/>
    <w:rsid w:val="2FAB1E4D"/>
    <w:rsid w:val="2FBB8710"/>
    <w:rsid w:val="2FC0D2D3"/>
    <w:rsid w:val="2FC9F065"/>
    <w:rsid w:val="2FCA35A1"/>
    <w:rsid w:val="2FF755B9"/>
    <w:rsid w:val="2FFC4512"/>
    <w:rsid w:val="3024C744"/>
    <w:rsid w:val="3045491E"/>
    <w:rsid w:val="304F188C"/>
    <w:rsid w:val="306377D8"/>
    <w:rsid w:val="3089F329"/>
    <w:rsid w:val="30A5796F"/>
    <w:rsid w:val="30B4FE7C"/>
    <w:rsid w:val="30E743BB"/>
    <w:rsid w:val="30E90697"/>
    <w:rsid w:val="30F55C42"/>
    <w:rsid w:val="30FE4A69"/>
    <w:rsid w:val="3126BF88"/>
    <w:rsid w:val="312812CA"/>
    <w:rsid w:val="31679D34"/>
    <w:rsid w:val="318C5E37"/>
    <w:rsid w:val="3199B1FD"/>
    <w:rsid w:val="31A00716"/>
    <w:rsid w:val="31A72C2A"/>
    <w:rsid w:val="31AA998A"/>
    <w:rsid w:val="31D6163A"/>
    <w:rsid w:val="31D8E9A7"/>
    <w:rsid w:val="31E0C5DC"/>
    <w:rsid w:val="31E21D05"/>
    <w:rsid w:val="32478FF0"/>
    <w:rsid w:val="32512943"/>
    <w:rsid w:val="327D9A55"/>
    <w:rsid w:val="327E201D"/>
    <w:rsid w:val="3284A5CA"/>
    <w:rsid w:val="32B3D8F9"/>
    <w:rsid w:val="32CD2B9B"/>
    <w:rsid w:val="32EF37AB"/>
    <w:rsid w:val="333A59EE"/>
    <w:rsid w:val="33832567"/>
    <w:rsid w:val="33AE81A6"/>
    <w:rsid w:val="33B2C90B"/>
    <w:rsid w:val="33C078B6"/>
    <w:rsid w:val="33CDA2FA"/>
    <w:rsid w:val="33DA3F6E"/>
    <w:rsid w:val="33EA80C8"/>
    <w:rsid w:val="33F8B497"/>
    <w:rsid w:val="34223243"/>
    <w:rsid w:val="3485F56D"/>
    <w:rsid w:val="34ACF1FF"/>
    <w:rsid w:val="34B8466B"/>
    <w:rsid w:val="34C2FD21"/>
    <w:rsid w:val="34CA7B68"/>
    <w:rsid w:val="34DF0CD7"/>
    <w:rsid w:val="34E8B7FD"/>
    <w:rsid w:val="34F5B757"/>
    <w:rsid w:val="35075A82"/>
    <w:rsid w:val="350DB6FC"/>
    <w:rsid w:val="356795BF"/>
    <w:rsid w:val="357E16E5"/>
    <w:rsid w:val="358A4432"/>
    <w:rsid w:val="3592C86D"/>
    <w:rsid w:val="359E52C4"/>
    <w:rsid w:val="35BCAFD3"/>
    <w:rsid w:val="35D89627"/>
    <w:rsid w:val="35F296B8"/>
    <w:rsid w:val="36048169"/>
    <w:rsid w:val="3671A838"/>
    <w:rsid w:val="36826F8C"/>
    <w:rsid w:val="368ADEED"/>
    <w:rsid w:val="36A85B6C"/>
    <w:rsid w:val="36A91468"/>
    <w:rsid w:val="36A9875D"/>
    <w:rsid w:val="36C2AFBA"/>
    <w:rsid w:val="36E810B2"/>
    <w:rsid w:val="371F092E"/>
    <w:rsid w:val="373B8A67"/>
    <w:rsid w:val="3754A676"/>
    <w:rsid w:val="377786C3"/>
    <w:rsid w:val="37986D67"/>
    <w:rsid w:val="37AA7B33"/>
    <w:rsid w:val="37D50C0D"/>
    <w:rsid w:val="37DC57AD"/>
    <w:rsid w:val="37F7E0F8"/>
    <w:rsid w:val="38517253"/>
    <w:rsid w:val="3856577C"/>
    <w:rsid w:val="385DF3FC"/>
    <w:rsid w:val="386DA813"/>
    <w:rsid w:val="387734C1"/>
    <w:rsid w:val="387F9E02"/>
    <w:rsid w:val="388B769D"/>
    <w:rsid w:val="38AE985C"/>
    <w:rsid w:val="38B83F92"/>
    <w:rsid w:val="38D3E7F1"/>
    <w:rsid w:val="38E4AA45"/>
    <w:rsid w:val="38FBA243"/>
    <w:rsid w:val="390FE0EB"/>
    <w:rsid w:val="39229C01"/>
    <w:rsid w:val="393DF497"/>
    <w:rsid w:val="398F89E0"/>
    <w:rsid w:val="399615F2"/>
    <w:rsid w:val="39A8B23D"/>
    <w:rsid w:val="39B11830"/>
    <w:rsid w:val="39D9CA17"/>
    <w:rsid w:val="39E1281F"/>
    <w:rsid w:val="3A07B8D0"/>
    <w:rsid w:val="3A3C2731"/>
    <w:rsid w:val="3A587CB9"/>
    <w:rsid w:val="3AA5C281"/>
    <w:rsid w:val="3AD4B95D"/>
    <w:rsid w:val="3ADF3E80"/>
    <w:rsid w:val="3AE71319"/>
    <w:rsid w:val="3B22BDEC"/>
    <w:rsid w:val="3B271731"/>
    <w:rsid w:val="3B4307F7"/>
    <w:rsid w:val="3B51B379"/>
    <w:rsid w:val="3B9DC613"/>
    <w:rsid w:val="3BAB85E7"/>
    <w:rsid w:val="3BAEE868"/>
    <w:rsid w:val="3BC9DA2A"/>
    <w:rsid w:val="3BCB3722"/>
    <w:rsid w:val="3BD0DFAA"/>
    <w:rsid w:val="3C2DDA54"/>
    <w:rsid w:val="3C613616"/>
    <w:rsid w:val="3C64773E"/>
    <w:rsid w:val="3C724FF8"/>
    <w:rsid w:val="3C911BEB"/>
    <w:rsid w:val="3C9AC353"/>
    <w:rsid w:val="3CA932A8"/>
    <w:rsid w:val="3CE052FF"/>
    <w:rsid w:val="3D0107ED"/>
    <w:rsid w:val="3D01631F"/>
    <w:rsid w:val="3D0AFE95"/>
    <w:rsid w:val="3D5F1E5C"/>
    <w:rsid w:val="3D7BBE93"/>
    <w:rsid w:val="3D7EF2D5"/>
    <w:rsid w:val="3DA89B04"/>
    <w:rsid w:val="3DAC739B"/>
    <w:rsid w:val="3DB6EE35"/>
    <w:rsid w:val="3DE58BB7"/>
    <w:rsid w:val="3DF5FBBA"/>
    <w:rsid w:val="3E08A2E2"/>
    <w:rsid w:val="3E1628F4"/>
    <w:rsid w:val="3E52588A"/>
    <w:rsid w:val="3E74A539"/>
    <w:rsid w:val="3E74B49C"/>
    <w:rsid w:val="3E7D070F"/>
    <w:rsid w:val="3EB7B2F5"/>
    <w:rsid w:val="3ED50DB7"/>
    <w:rsid w:val="3EFECCC6"/>
    <w:rsid w:val="3F088789"/>
    <w:rsid w:val="3F1065AF"/>
    <w:rsid w:val="3F68324A"/>
    <w:rsid w:val="3F76B728"/>
    <w:rsid w:val="3F9C4C01"/>
    <w:rsid w:val="3FC2B7C2"/>
    <w:rsid w:val="4000812C"/>
    <w:rsid w:val="401FBC91"/>
    <w:rsid w:val="405069A3"/>
    <w:rsid w:val="4051760A"/>
    <w:rsid w:val="40585729"/>
    <w:rsid w:val="4068AB0E"/>
    <w:rsid w:val="4095965D"/>
    <w:rsid w:val="409F26A2"/>
    <w:rsid w:val="40FAA4FF"/>
    <w:rsid w:val="413CA927"/>
    <w:rsid w:val="414E044A"/>
    <w:rsid w:val="415416F1"/>
    <w:rsid w:val="415E7EE0"/>
    <w:rsid w:val="4178836B"/>
    <w:rsid w:val="417B9DA7"/>
    <w:rsid w:val="4194381B"/>
    <w:rsid w:val="419A9BC5"/>
    <w:rsid w:val="41AF602C"/>
    <w:rsid w:val="41D3D5F3"/>
    <w:rsid w:val="41D7C3D1"/>
    <w:rsid w:val="41FB7332"/>
    <w:rsid w:val="41FC43A6"/>
    <w:rsid w:val="4202E068"/>
    <w:rsid w:val="4217B1AD"/>
    <w:rsid w:val="425C1110"/>
    <w:rsid w:val="42687518"/>
    <w:rsid w:val="426B3A37"/>
    <w:rsid w:val="426FB531"/>
    <w:rsid w:val="429F998F"/>
    <w:rsid w:val="42A2E5CD"/>
    <w:rsid w:val="42CB559D"/>
    <w:rsid w:val="42DDB5E5"/>
    <w:rsid w:val="434DB71E"/>
    <w:rsid w:val="436C9A26"/>
    <w:rsid w:val="43BD5D92"/>
    <w:rsid w:val="43F62805"/>
    <w:rsid w:val="441912C7"/>
    <w:rsid w:val="446A9A0B"/>
    <w:rsid w:val="4470144F"/>
    <w:rsid w:val="44C03B28"/>
    <w:rsid w:val="44F5754A"/>
    <w:rsid w:val="45228C22"/>
    <w:rsid w:val="4549A188"/>
    <w:rsid w:val="454B4A10"/>
    <w:rsid w:val="4565A141"/>
    <w:rsid w:val="456CAABC"/>
    <w:rsid w:val="45A76CC3"/>
    <w:rsid w:val="45A9C9EF"/>
    <w:rsid w:val="45BB00CA"/>
    <w:rsid w:val="45BF67A0"/>
    <w:rsid w:val="45CDD475"/>
    <w:rsid w:val="45D4AD44"/>
    <w:rsid w:val="4605E585"/>
    <w:rsid w:val="461BC75A"/>
    <w:rsid w:val="4643C289"/>
    <w:rsid w:val="464755E9"/>
    <w:rsid w:val="46534694"/>
    <w:rsid w:val="4653D696"/>
    <w:rsid w:val="4656F17B"/>
    <w:rsid w:val="466ECA40"/>
    <w:rsid w:val="46B4964D"/>
    <w:rsid w:val="46B57E31"/>
    <w:rsid w:val="46C46F47"/>
    <w:rsid w:val="46E3D3DC"/>
    <w:rsid w:val="4702F96A"/>
    <w:rsid w:val="47056AC2"/>
    <w:rsid w:val="47087B1D"/>
    <w:rsid w:val="4716CCFC"/>
    <w:rsid w:val="4740ABDF"/>
    <w:rsid w:val="4755F472"/>
    <w:rsid w:val="47F307C5"/>
    <w:rsid w:val="47F91C56"/>
    <w:rsid w:val="4803590E"/>
    <w:rsid w:val="481EA1B0"/>
    <w:rsid w:val="4834BE29"/>
    <w:rsid w:val="485A2CE4"/>
    <w:rsid w:val="48727691"/>
    <w:rsid w:val="489310A7"/>
    <w:rsid w:val="4893C5BD"/>
    <w:rsid w:val="48AC143C"/>
    <w:rsid w:val="48B8D0B3"/>
    <w:rsid w:val="48C793CB"/>
    <w:rsid w:val="48E6BF31"/>
    <w:rsid w:val="48F772CB"/>
    <w:rsid w:val="48F8D788"/>
    <w:rsid w:val="4906FDCB"/>
    <w:rsid w:val="493E37B1"/>
    <w:rsid w:val="4950526F"/>
    <w:rsid w:val="4982926B"/>
    <w:rsid w:val="49B74F8C"/>
    <w:rsid w:val="49EE1680"/>
    <w:rsid w:val="49FB5261"/>
    <w:rsid w:val="4A120CA4"/>
    <w:rsid w:val="4A365A1E"/>
    <w:rsid w:val="4A401BDF"/>
    <w:rsid w:val="4A46BF75"/>
    <w:rsid w:val="4A5A53A7"/>
    <w:rsid w:val="4A9DBF66"/>
    <w:rsid w:val="4A9EEB5E"/>
    <w:rsid w:val="4B02E409"/>
    <w:rsid w:val="4B03A055"/>
    <w:rsid w:val="4B0A41E9"/>
    <w:rsid w:val="4B163266"/>
    <w:rsid w:val="4B203AFB"/>
    <w:rsid w:val="4B276214"/>
    <w:rsid w:val="4B33E5D2"/>
    <w:rsid w:val="4B4ABA2D"/>
    <w:rsid w:val="4B72C009"/>
    <w:rsid w:val="4B76840A"/>
    <w:rsid w:val="4B921E78"/>
    <w:rsid w:val="4BAC1C31"/>
    <w:rsid w:val="4BDC8A3F"/>
    <w:rsid w:val="4BE049C2"/>
    <w:rsid w:val="4BE434FB"/>
    <w:rsid w:val="4BF6F671"/>
    <w:rsid w:val="4C2BEC26"/>
    <w:rsid w:val="4C35AAD6"/>
    <w:rsid w:val="4C3C8930"/>
    <w:rsid w:val="4C467BD5"/>
    <w:rsid w:val="4C65E607"/>
    <w:rsid w:val="4C9EEFC0"/>
    <w:rsid w:val="4D085D25"/>
    <w:rsid w:val="4D28D8AA"/>
    <w:rsid w:val="4D3C44A8"/>
    <w:rsid w:val="4DAF3C42"/>
    <w:rsid w:val="4DBD94F0"/>
    <w:rsid w:val="4DCD55BA"/>
    <w:rsid w:val="4E149A37"/>
    <w:rsid w:val="4E1EE41B"/>
    <w:rsid w:val="4E4E4B52"/>
    <w:rsid w:val="4E5037C8"/>
    <w:rsid w:val="4E51B9B4"/>
    <w:rsid w:val="4E6E1A80"/>
    <w:rsid w:val="4EA39948"/>
    <w:rsid w:val="4EA88C51"/>
    <w:rsid w:val="4EE87C28"/>
    <w:rsid w:val="4EF981A2"/>
    <w:rsid w:val="4F02E12A"/>
    <w:rsid w:val="4F03CDAB"/>
    <w:rsid w:val="4F0C80AB"/>
    <w:rsid w:val="4F0E3B75"/>
    <w:rsid w:val="4F115007"/>
    <w:rsid w:val="4F142C37"/>
    <w:rsid w:val="4F47F954"/>
    <w:rsid w:val="4F5E4037"/>
    <w:rsid w:val="4F701295"/>
    <w:rsid w:val="4F71251F"/>
    <w:rsid w:val="4F92D667"/>
    <w:rsid w:val="4F9D3661"/>
    <w:rsid w:val="4FA09163"/>
    <w:rsid w:val="4FC8153E"/>
    <w:rsid w:val="4FEE616F"/>
    <w:rsid w:val="4FF8B0D1"/>
    <w:rsid w:val="4FFAC283"/>
    <w:rsid w:val="501CDCB4"/>
    <w:rsid w:val="502727D8"/>
    <w:rsid w:val="50656F41"/>
    <w:rsid w:val="50CF15D5"/>
    <w:rsid w:val="5108B221"/>
    <w:rsid w:val="5122EDCA"/>
    <w:rsid w:val="5124FB15"/>
    <w:rsid w:val="513D51FF"/>
    <w:rsid w:val="5152A457"/>
    <w:rsid w:val="515684DD"/>
    <w:rsid w:val="5158602E"/>
    <w:rsid w:val="51624254"/>
    <w:rsid w:val="51632A2D"/>
    <w:rsid w:val="51BAC6F0"/>
    <w:rsid w:val="51CC611A"/>
    <w:rsid w:val="51D02BAB"/>
    <w:rsid w:val="51E93796"/>
    <w:rsid w:val="52186BEE"/>
    <w:rsid w:val="523A6F27"/>
    <w:rsid w:val="5259ED7E"/>
    <w:rsid w:val="52AE7F1D"/>
    <w:rsid w:val="52B5BD59"/>
    <w:rsid w:val="52BB6297"/>
    <w:rsid w:val="52EF57D9"/>
    <w:rsid w:val="5338B51C"/>
    <w:rsid w:val="53567190"/>
    <w:rsid w:val="5373BE61"/>
    <w:rsid w:val="5373D835"/>
    <w:rsid w:val="53A42EC1"/>
    <w:rsid w:val="53A78DF4"/>
    <w:rsid w:val="53AC0C8C"/>
    <w:rsid w:val="53C5024E"/>
    <w:rsid w:val="53EE3E11"/>
    <w:rsid w:val="53F151B7"/>
    <w:rsid w:val="542E4AF8"/>
    <w:rsid w:val="543BEEED"/>
    <w:rsid w:val="543F8E0F"/>
    <w:rsid w:val="54448D0C"/>
    <w:rsid w:val="546FC15D"/>
    <w:rsid w:val="54CB79E3"/>
    <w:rsid w:val="54E0DA4E"/>
    <w:rsid w:val="54E801AA"/>
    <w:rsid w:val="5515D912"/>
    <w:rsid w:val="5528E7C2"/>
    <w:rsid w:val="55409D72"/>
    <w:rsid w:val="555EE53B"/>
    <w:rsid w:val="556728B5"/>
    <w:rsid w:val="5577B6A8"/>
    <w:rsid w:val="55783924"/>
    <w:rsid w:val="5597D5EF"/>
    <w:rsid w:val="559EB3C2"/>
    <w:rsid w:val="55D448B6"/>
    <w:rsid w:val="560BA278"/>
    <w:rsid w:val="5618D465"/>
    <w:rsid w:val="561B867E"/>
    <w:rsid w:val="561C86AC"/>
    <w:rsid w:val="561E0634"/>
    <w:rsid w:val="562A3D38"/>
    <w:rsid w:val="5637C83D"/>
    <w:rsid w:val="563F8D68"/>
    <w:rsid w:val="56A386DB"/>
    <w:rsid w:val="56AEAE40"/>
    <w:rsid w:val="56AEDB77"/>
    <w:rsid w:val="56FD5A82"/>
    <w:rsid w:val="57397936"/>
    <w:rsid w:val="575ECB48"/>
    <w:rsid w:val="57892E7C"/>
    <w:rsid w:val="57A256D9"/>
    <w:rsid w:val="57AC9E04"/>
    <w:rsid w:val="57E96B14"/>
    <w:rsid w:val="58232EA8"/>
    <w:rsid w:val="582909EC"/>
    <w:rsid w:val="5835DEC7"/>
    <w:rsid w:val="583CB300"/>
    <w:rsid w:val="587B293D"/>
    <w:rsid w:val="58825ECD"/>
    <w:rsid w:val="58C32D42"/>
    <w:rsid w:val="59070E3B"/>
    <w:rsid w:val="5955EE3D"/>
    <w:rsid w:val="5957B776"/>
    <w:rsid w:val="5975410D"/>
    <w:rsid w:val="599A57AC"/>
    <w:rsid w:val="59BF5B04"/>
    <w:rsid w:val="59D6709F"/>
    <w:rsid w:val="59FF9973"/>
    <w:rsid w:val="5A2C3015"/>
    <w:rsid w:val="5A3A971E"/>
    <w:rsid w:val="5A443FBD"/>
    <w:rsid w:val="5A48B8CD"/>
    <w:rsid w:val="5A615F41"/>
    <w:rsid w:val="5A7EC3B1"/>
    <w:rsid w:val="5A8D9EF7"/>
    <w:rsid w:val="5ACA2959"/>
    <w:rsid w:val="5AD9F79B"/>
    <w:rsid w:val="5AEC0EDD"/>
    <w:rsid w:val="5B0A2FE7"/>
    <w:rsid w:val="5B2D172E"/>
    <w:rsid w:val="5B2EFEEA"/>
    <w:rsid w:val="5B60240D"/>
    <w:rsid w:val="5B6EEFDA"/>
    <w:rsid w:val="5B7D1011"/>
    <w:rsid w:val="5B97BFBD"/>
    <w:rsid w:val="5BAA689F"/>
    <w:rsid w:val="5BAAA9F0"/>
    <w:rsid w:val="5BAAD421"/>
    <w:rsid w:val="5BB9146B"/>
    <w:rsid w:val="5BC1CD84"/>
    <w:rsid w:val="5BFAC3E0"/>
    <w:rsid w:val="5BFE6291"/>
    <w:rsid w:val="5C2D0F0B"/>
    <w:rsid w:val="5C44ACAC"/>
    <w:rsid w:val="5C56AA88"/>
    <w:rsid w:val="5C660397"/>
    <w:rsid w:val="5C821CE2"/>
    <w:rsid w:val="5C87DF3E"/>
    <w:rsid w:val="5C8B3AA9"/>
    <w:rsid w:val="5C8BC830"/>
    <w:rsid w:val="5C993784"/>
    <w:rsid w:val="5CC61E81"/>
    <w:rsid w:val="5CCCAAA0"/>
    <w:rsid w:val="5CF6FBC6"/>
    <w:rsid w:val="5CFD52B8"/>
    <w:rsid w:val="5D35A81B"/>
    <w:rsid w:val="5D40B084"/>
    <w:rsid w:val="5D4BCD1F"/>
    <w:rsid w:val="5D579334"/>
    <w:rsid w:val="5D6DCAF6"/>
    <w:rsid w:val="5E0E5EBF"/>
    <w:rsid w:val="5E13DDAA"/>
    <w:rsid w:val="5E1BDF88"/>
    <w:rsid w:val="5E546A10"/>
    <w:rsid w:val="5EAE8756"/>
    <w:rsid w:val="5EB1BD57"/>
    <w:rsid w:val="5EC6465D"/>
    <w:rsid w:val="5EE77D61"/>
    <w:rsid w:val="5F186244"/>
    <w:rsid w:val="5F1A3769"/>
    <w:rsid w:val="5F1C2198"/>
    <w:rsid w:val="5F54506E"/>
    <w:rsid w:val="5F558216"/>
    <w:rsid w:val="5F571DD1"/>
    <w:rsid w:val="5F730DEB"/>
    <w:rsid w:val="5F8CD26C"/>
    <w:rsid w:val="5FB6828E"/>
    <w:rsid w:val="5FD00FD1"/>
    <w:rsid w:val="5FDAD40E"/>
    <w:rsid w:val="5FE0CE59"/>
    <w:rsid w:val="60007E81"/>
    <w:rsid w:val="600BC8ED"/>
    <w:rsid w:val="60154ED2"/>
    <w:rsid w:val="601FCA43"/>
    <w:rsid w:val="60245CE7"/>
    <w:rsid w:val="60274391"/>
    <w:rsid w:val="6029F468"/>
    <w:rsid w:val="602E9C88"/>
    <w:rsid w:val="608355DD"/>
    <w:rsid w:val="6093F275"/>
    <w:rsid w:val="6093FFB8"/>
    <w:rsid w:val="60AFD9FC"/>
    <w:rsid w:val="60B4F891"/>
    <w:rsid w:val="60BA9CB5"/>
    <w:rsid w:val="60F2AC98"/>
    <w:rsid w:val="60F9F1A2"/>
    <w:rsid w:val="610A9FAD"/>
    <w:rsid w:val="61115646"/>
    <w:rsid w:val="61154B3E"/>
    <w:rsid w:val="612066E3"/>
    <w:rsid w:val="61308AE4"/>
    <w:rsid w:val="615A528B"/>
    <w:rsid w:val="619F0784"/>
    <w:rsid w:val="61A70297"/>
    <w:rsid w:val="61FB359F"/>
    <w:rsid w:val="625989C4"/>
    <w:rsid w:val="62A00CF4"/>
    <w:rsid w:val="62C7E845"/>
    <w:rsid w:val="62EB37D6"/>
    <w:rsid w:val="62FDC2A6"/>
    <w:rsid w:val="630048AC"/>
    <w:rsid w:val="6303E844"/>
    <w:rsid w:val="63376A02"/>
    <w:rsid w:val="63507334"/>
    <w:rsid w:val="635278AF"/>
    <w:rsid w:val="638821F6"/>
    <w:rsid w:val="638999E7"/>
    <w:rsid w:val="63A4CF59"/>
    <w:rsid w:val="63A8D1CE"/>
    <w:rsid w:val="63AA7AF9"/>
    <w:rsid w:val="63E3BF73"/>
    <w:rsid w:val="642E5F45"/>
    <w:rsid w:val="643AB439"/>
    <w:rsid w:val="643E31FF"/>
    <w:rsid w:val="647C7058"/>
    <w:rsid w:val="64999614"/>
    <w:rsid w:val="64B88D80"/>
    <w:rsid w:val="64B95849"/>
    <w:rsid w:val="64D7BC85"/>
    <w:rsid w:val="64E0AB08"/>
    <w:rsid w:val="64EAC85C"/>
    <w:rsid w:val="6510E58F"/>
    <w:rsid w:val="6549DB0C"/>
    <w:rsid w:val="654A39E3"/>
    <w:rsid w:val="654C8F0C"/>
    <w:rsid w:val="659AC350"/>
    <w:rsid w:val="65A258C8"/>
    <w:rsid w:val="65B41A1C"/>
    <w:rsid w:val="65D2C083"/>
    <w:rsid w:val="65D31D87"/>
    <w:rsid w:val="65F1B2D3"/>
    <w:rsid w:val="65FBA058"/>
    <w:rsid w:val="65FCA3D3"/>
    <w:rsid w:val="66080163"/>
    <w:rsid w:val="6621391D"/>
    <w:rsid w:val="6623FA92"/>
    <w:rsid w:val="662550E4"/>
    <w:rsid w:val="663804FD"/>
    <w:rsid w:val="6687FD29"/>
    <w:rsid w:val="6690FD69"/>
    <w:rsid w:val="6693307C"/>
    <w:rsid w:val="66A6B454"/>
    <w:rsid w:val="66FFD899"/>
    <w:rsid w:val="6758FBFE"/>
    <w:rsid w:val="675BD921"/>
    <w:rsid w:val="67660489"/>
    <w:rsid w:val="676B0A0E"/>
    <w:rsid w:val="676CB094"/>
    <w:rsid w:val="6776246B"/>
    <w:rsid w:val="678AB73E"/>
    <w:rsid w:val="67A463A7"/>
    <w:rsid w:val="67C0AED4"/>
    <w:rsid w:val="680010A9"/>
    <w:rsid w:val="680D8F9B"/>
    <w:rsid w:val="6822691E"/>
    <w:rsid w:val="6834A050"/>
    <w:rsid w:val="68439FE9"/>
    <w:rsid w:val="68737BC3"/>
    <w:rsid w:val="6881DA62"/>
    <w:rsid w:val="689C5B47"/>
    <w:rsid w:val="68AC1CE7"/>
    <w:rsid w:val="68FA3BD3"/>
    <w:rsid w:val="6923C83C"/>
    <w:rsid w:val="69402CF7"/>
    <w:rsid w:val="6944F7C9"/>
    <w:rsid w:val="6978354D"/>
    <w:rsid w:val="698224F1"/>
    <w:rsid w:val="69DEC5F5"/>
    <w:rsid w:val="69FE662F"/>
    <w:rsid w:val="6A27A053"/>
    <w:rsid w:val="6A5185C6"/>
    <w:rsid w:val="6A585168"/>
    <w:rsid w:val="6A5A5EFA"/>
    <w:rsid w:val="6A6B8F22"/>
    <w:rsid w:val="6AB2954C"/>
    <w:rsid w:val="6AB47D5A"/>
    <w:rsid w:val="6ABA804F"/>
    <w:rsid w:val="6B193C59"/>
    <w:rsid w:val="6B30384B"/>
    <w:rsid w:val="6B5B6B14"/>
    <w:rsid w:val="6B95C42A"/>
    <w:rsid w:val="6BAC7643"/>
    <w:rsid w:val="6BDF7D98"/>
    <w:rsid w:val="6BF7462D"/>
    <w:rsid w:val="6C16B533"/>
    <w:rsid w:val="6C266A78"/>
    <w:rsid w:val="6C3034CA"/>
    <w:rsid w:val="6C3DEAF6"/>
    <w:rsid w:val="6C420121"/>
    <w:rsid w:val="6C4EDD4E"/>
    <w:rsid w:val="6C5EEC3B"/>
    <w:rsid w:val="6C61C530"/>
    <w:rsid w:val="6C9B8582"/>
    <w:rsid w:val="6CD41F32"/>
    <w:rsid w:val="6CD86464"/>
    <w:rsid w:val="6CE13426"/>
    <w:rsid w:val="6D07BB63"/>
    <w:rsid w:val="6D28D11B"/>
    <w:rsid w:val="6D5911B5"/>
    <w:rsid w:val="6D6408C8"/>
    <w:rsid w:val="6D718E64"/>
    <w:rsid w:val="6D8DFE7C"/>
    <w:rsid w:val="6DEC1E1C"/>
    <w:rsid w:val="6DF09D7D"/>
    <w:rsid w:val="6DFE124B"/>
    <w:rsid w:val="6E0054A9"/>
    <w:rsid w:val="6E043BE9"/>
    <w:rsid w:val="6E2B1865"/>
    <w:rsid w:val="6E4DC5FD"/>
    <w:rsid w:val="6E5B8C96"/>
    <w:rsid w:val="6E7578C3"/>
    <w:rsid w:val="6E908B49"/>
    <w:rsid w:val="6EE89EF9"/>
    <w:rsid w:val="6EF12C85"/>
    <w:rsid w:val="6F60D770"/>
    <w:rsid w:val="6F623D2E"/>
    <w:rsid w:val="6F821F7B"/>
    <w:rsid w:val="6FA87180"/>
    <w:rsid w:val="6FB29F8D"/>
    <w:rsid w:val="6FB7438C"/>
    <w:rsid w:val="6FBC9888"/>
    <w:rsid w:val="6FC173B3"/>
    <w:rsid w:val="700DDCBF"/>
    <w:rsid w:val="70328860"/>
    <w:rsid w:val="708F4BF1"/>
    <w:rsid w:val="7098D654"/>
    <w:rsid w:val="70D9BD05"/>
    <w:rsid w:val="70DC5D32"/>
    <w:rsid w:val="70E6E409"/>
    <w:rsid w:val="70EF1D8F"/>
    <w:rsid w:val="70F16E47"/>
    <w:rsid w:val="71920997"/>
    <w:rsid w:val="71B19215"/>
    <w:rsid w:val="71BE5378"/>
    <w:rsid w:val="71C4688B"/>
    <w:rsid w:val="71CC77FA"/>
    <w:rsid w:val="71D35357"/>
    <w:rsid w:val="71DFFCD4"/>
    <w:rsid w:val="720F944B"/>
    <w:rsid w:val="723263A1"/>
    <w:rsid w:val="729BE65C"/>
    <w:rsid w:val="72BF20FE"/>
    <w:rsid w:val="72CCE1CB"/>
    <w:rsid w:val="72D46321"/>
    <w:rsid w:val="72EF5FFE"/>
    <w:rsid w:val="72F60480"/>
    <w:rsid w:val="7328CF86"/>
    <w:rsid w:val="733B58B0"/>
    <w:rsid w:val="73464A80"/>
    <w:rsid w:val="7394E3DE"/>
    <w:rsid w:val="73A1C502"/>
    <w:rsid w:val="73BF373E"/>
    <w:rsid w:val="73EBC814"/>
    <w:rsid w:val="73F93768"/>
    <w:rsid w:val="7439FECB"/>
    <w:rsid w:val="745358B2"/>
    <w:rsid w:val="747065AF"/>
    <w:rsid w:val="7480D13C"/>
    <w:rsid w:val="74A1EC71"/>
    <w:rsid w:val="74AD8C63"/>
    <w:rsid w:val="74C9696B"/>
    <w:rsid w:val="74D612A3"/>
    <w:rsid w:val="74FA42F3"/>
    <w:rsid w:val="74FE9127"/>
    <w:rsid w:val="75034694"/>
    <w:rsid w:val="7506F4DC"/>
    <w:rsid w:val="75128460"/>
    <w:rsid w:val="75153E75"/>
    <w:rsid w:val="75377F9B"/>
    <w:rsid w:val="753FF212"/>
    <w:rsid w:val="75586FE4"/>
    <w:rsid w:val="75605D6A"/>
    <w:rsid w:val="75A94EAE"/>
    <w:rsid w:val="75D144F6"/>
    <w:rsid w:val="75DB86BC"/>
    <w:rsid w:val="75E3BB50"/>
    <w:rsid w:val="7603EB77"/>
    <w:rsid w:val="76235113"/>
    <w:rsid w:val="7629A54B"/>
    <w:rsid w:val="765EAEF6"/>
    <w:rsid w:val="765ED0EB"/>
    <w:rsid w:val="76876F21"/>
    <w:rsid w:val="768F10D7"/>
    <w:rsid w:val="769B27ED"/>
    <w:rsid w:val="76C8F60D"/>
    <w:rsid w:val="76F02FD0"/>
    <w:rsid w:val="76FC2DCB"/>
    <w:rsid w:val="77069C5C"/>
    <w:rsid w:val="772BA894"/>
    <w:rsid w:val="7741B38F"/>
    <w:rsid w:val="7744167C"/>
    <w:rsid w:val="774F93AC"/>
    <w:rsid w:val="7780F1D1"/>
    <w:rsid w:val="778B3069"/>
    <w:rsid w:val="77F68638"/>
    <w:rsid w:val="780ED0A6"/>
    <w:rsid w:val="780EDA6C"/>
    <w:rsid w:val="78533F26"/>
    <w:rsid w:val="786C1406"/>
    <w:rsid w:val="7885A004"/>
    <w:rsid w:val="788C4B6A"/>
    <w:rsid w:val="789750BF"/>
    <w:rsid w:val="7897FE2C"/>
    <w:rsid w:val="78991EB9"/>
    <w:rsid w:val="78D6F778"/>
    <w:rsid w:val="78E84F29"/>
    <w:rsid w:val="78F3126A"/>
    <w:rsid w:val="7917B784"/>
    <w:rsid w:val="793C677B"/>
    <w:rsid w:val="794DC96A"/>
    <w:rsid w:val="7966FB9C"/>
    <w:rsid w:val="79A90CE7"/>
    <w:rsid w:val="79B41143"/>
    <w:rsid w:val="79B96B19"/>
    <w:rsid w:val="79C00682"/>
    <w:rsid w:val="79EEAF01"/>
    <w:rsid w:val="79FE0D30"/>
    <w:rsid w:val="7A119983"/>
    <w:rsid w:val="7A1C0F9A"/>
    <w:rsid w:val="7A2BE107"/>
    <w:rsid w:val="7A3E2E97"/>
    <w:rsid w:val="7A6A45B2"/>
    <w:rsid w:val="7AAEDD2A"/>
    <w:rsid w:val="7B13CF16"/>
    <w:rsid w:val="7B6EAC84"/>
    <w:rsid w:val="7B7E833A"/>
    <w:rsid w:val="7BB4104F"/>
    <w:rsid w:val="7C057D34"/>
    <w:rsid w:val="7C0F4437"/>
    <w:rsid w:val="7C5158CC"/>
    <w:rsid w:val="7C77337E"/>
    <w:rsid w:val="7C82EEF2"/>
    <w:rsid w:val="7C8C4F3F"/>
    <w:rsid w:val="7CB18012"/>
    <w:rsid w:val="7CB9B141"/>
    <w:rsid w:val="7CBB745B"/>
    <w:rsid w:val="7D2BE07A"/>
    <w:rsid w:val="7D5246F2"/>
    <w:rsid w:val="7D6381C9"/>
    <w:rsid w:val="7DA2B598"/>
    <w:rsid w:val="7DC0FCC7"/>
    <w:rsid w:val="7DC166B1"/>
    <w:rsid w:val="7DCE69EC"/>
    <w:rsid w:val="7DE1780F"/>
    <w:rsid w:val="7DE719CA"/>
    <w:rsid w:val="7DEEBEFA"/>
    <w:rsid w:val="7DF79BC3"/>
    <w:rsid w:val="7E68C180"/>
    <w:rsid w:val="7E733D9D"/>
    <w:rsid w:val="7E81A077"/>
    <w:rsid w:val="7E919561"/>
    <w:rsid w:val="7E9EC164"/>
    <w:rsid w:val="7EDBACAE"/>
    <w:rsid w:val="7F035BBC"/>
    <w:rsid w:val="7F0E3AFA"/>
    <w:rsid w:val="7F26E15D"/>
    <w:rsid w:val="7F2E7ABB"/>
    <w:rsid w:val="7F413B1F"/>
    <w:rsid w:val="7F4FB652"/>
    <w:rsid w:val="7F53F81D"/>
    <w:rsid w:val="7F88D361"/>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44C0B334-6D42-CB46-BBC6-B8D802943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FR" w:eastAsia="en-US"/>
    </w:rPr>
  </w:style>
  <w:style w:type="paragraph" w:styleId="Titre1">
    <w:name w:val="heading 1"/>
    <w:basedOn w:val="Normal"/>
    <w:next w:val="ParIndent"/>
    <w:link w:val="Titre1Car"/>
    <w:uiPriority w:val="9"/>
    <w:qFormat/>
    <w:rsid w:val="36C2AFBA"/>
    <w:pPr>
      <w:keepNext/>
      <w:keepLines/>
      <w:widowControl w:val="0"/>
      <w:numPr>
        <w:numId w:val="5"/>
      </w:numPr>
      <w:spacing w:before="240"/>
      <w:outlineLvl w:val="0"/>
    </w:pPr>
    <w:rPr>
      <w:b/>
      <w:bCs/>
      <w:sz w:val="32"/>
      <w:szCs w:val="32"/>
    </w:rPr>
  </w:style>
  <w:style w:type="paragraph" w:styleId="Titre2">
    <w:name w:val="heading 2"/>
    <w:basedOn w:val="Normal"/>
    <w:next w:val="ParIndent"/>
    <w:link w:val="Titre2Car"/>
    <w:uiPriority w:val="9"/>
    <w:qFormat/>
    <w:rsid w:val="36C2AFBA"/>
    <w:pPr>
      <w:keepNext/>
      <w:numPr>
        <w:ilvl w:val="1"/>
        <w:numId w:val="5"/>
      </w:numPr>
      <w:spacing w:before="240" w:after="240"/>
      <w:outlineLvl w:val="1"/>
    </w:pPr>
    <w:rPr>
      <w:b/>
      <w:bCs/>
      <w:sz w:val="28"/>
      <w:szCs w:val="28"/>
      <w:lang w:val="en-CA"/>
    </w:rPr>
  </w:style>
  <w:style w:type="paragraph" w:styleId="Titre3">
    <w:name w:val="heading 3"/>
    <w:basedOn w:val="Normal"/>
    <w:next w:val="ParIndent"/>
    <w:link w:val="Titre3Car"/>
    <w:uiPriority w:val="9"/>
    <w:qFormat/>
    <w:rsid w:val="36C2AFBA"/>
    <w:pPr>
      <w:keepNext/>
      <w:numPr>
        <w:ilvl w:val="2"/>
        <w:numId w:val="5"/>
      </w:numPr>
      <w:spacing w:before="240"/>
      <w:outlineLvl w:val="2"/>
    </w:pPr>
    <w:rPr>
      <w:b/>
      <w:bCs/>
    </w:rPr>
  </w:style>
  <w:style w:type="paragraph" w:styleId="Titre4">
    <w:name w:val="heading 4"/>
    <w:basedOn w:val="Normal"/>
    <w:next w:val="Normal"/>
    <w:link w:val="Titre4Car"/>
    <w:uiPriority w:val="9"/>
    <w:qFormat/>
    <w:rsid w:val="007E2E9D"/>
    <w:pPr>
      <w:keepNext/>
      <w:numPr>
        <w:ilvl w:val="3"/>
        <w:numId w:val="5"/>
      </w:numPr>
      <w:spacing w:before="240" w:after="60"/>
      <w:outlineLvl w:val="3"/>
    </w:pPr>
    <w:rPr>
      <w:b/>
      <w:bCs/>
      <w:lang w:val="en-CA"/>
    </w:rPr>
  </w:style>
  <w:style w:type="paragraph" w:styleId="Titre5">
    <w:name w:val="heading 5"/>
    <w:basedOn w:val="Normal"/>
    <w:next w:val="Normal"/>
    <w:link w:val="Titre5Car"/>
    <w:uiPriority w:val="9"/>
    <w:unhideWhenUsed/>
    <w:qFormat/>
    <w:rsid w:val="36C2AFBA"/>
    <w:pPr>
      <w:keepNext/>
      <w:keepLines/>
      <w:numPr>
        <w:ilvl w:val="4"/>
        <w:numId w:val="49"/>
      </w:numPr>
      <w:spacing w:before="200"/>
      <w:outlineLvl w:val="4"/>
    </w:pPr>
    <w:rPr>
      <w:rFonts w:asciiTheme="majorHAnsi" w:eastAsiaTheme="majorEastAsia" w:hAnsiTheme="majorHAnsi" w:cstheme="majorBidi"/>
      <w:color w:val="243F60"/>
    </w:rPr>
  </w:style>
  <w:style w:type="paragraph" w:styleId="Titre6">
    <w:name w:val="heading 6"/>
    <w:basedOn w:val="Normal"/>
    <w:next w:val="Normal"/>
    <w:link w:val="Titre6Car"/>
    <w:uiPriority w:val="9"/>
    <w:unhideWhenUsed/>
    <w:qFormat/>
    <w:rsid w:val="36C2AFBA"/>
    <w:pPr>
      <w:keepNext/>
      <w:keepLines/>
      <w:numPr>
        <w:ilvl w:val="5"/>
        <w:numId w:val="49"/>
      </w:numPr>
      <w:spacing w:before="40"/>
      <w:outlineLvl w:val="5"/>
    </w:pPr>
    <w:rPr>
      <w:rFonts w:asciiTheme="majorHAnsi" w:eastAsiaTheme="majorEastAsia" w:hAnsiTheme="majorHAnsi" w:cstheme="majorBidi"/>
      <w:color w:val="243F60"/>
    </w:rPr>
  </w:style>
  <w:style w:type="paragraph" w:styleId="Titre7">
    <w:name w:val="heading 7"/>
    <w:basedOn w:val="Normal"/>
    <w:next w:val="Normal"/>
    <w:link w:val="Titre7Car"/>
    <w:uiPriority w:val="9"/>
    <w:unhideWhenUsed/>
    <w:qFormat/>
    <w:rsid w:val="36C2AFBA"/>
    <w:pPr>
      <w:keepNext/>
      <w:keepLines/>
      <w:numPr>
        <w:ilvl w:val="6"/>
        <w:numId w:val="49"/>
      </w:numPr>
      <w:spacing w:before="40"/>
      <w:outlineLvl w:val="6"/>
    </w:pPr>
    <w:rPr>
      <w:rFonts w:asciiTheme="majorHAnsi" w:eastAsiaTheme="majorEastAsia" w:hAnsiTheme="majorHAnsi" w:cstheme="majorBidi"/>
      <w:i/>
      <w:iCs/>
      <w:color w:val="243F60"/>
    </w:rPr>
  </w:style>
  <w:style w:type="paragraph" w:styleId="Titre8">
    <w:name w:val="heading 8"/>
    <w:basedOn w:val="Normal"/>
    <w:next w:val="Normal"/>
    <w:link w:val="Titre8Car"/>
    <w:uiPriority w:val="9"/>
    <w:unhideWhenUsed/>
    <w:qFormat/>
    <w:rsid w:val="36C2AFBA"/>
    <w:pPr>
      <w:keepNext/>
      <w:keepLines/>
      <w:numPr>
        <w:ilvl w:val="7"/>
        <w:numId w:val="49"/>
      </w:numPr>
      <w:spacing w:before="40"/>
      <w:outlineLvl w:val="7"/>
    </w:pPr>
    <w:rPr>
      <w:rFonts w:asciiTheme="majorHAnsi" w:eastAsiaTheme="majorEastAsia" w:hAnsiTheme="majorHAnsi" w:cstheme="majorBidi"/>
      <w:color w:val="272727"/>
      <w:sz w:val="21"/>
      <w:szCs w:val="21"/>
    </w:rPr>
  </w:style>
  <w:style w:type="paragraph" w:styleId="Titre9">
    <w:name w:val="heading 9"/>
    <w:basedOn w:val="Normal"/>
    <w:next w:val="Normal"/>
    <w:link w:val="Titre9Car"/>
    <w:uiPriority w:val="9"/>
    <w:unhideWhenUsed/>
    <w:qFormat/>
    <w:rsid w:val="36C2AFBA"/>
    <w:pPr>
      <w:keepNext/>
      <w:keepLines/>
      <w:numPr>
        <w:ilvl w:val="8"/>
        <w:numId w:val="49"/>
      </w:numPr>
      <w:spacing w:before="40"/>
      <w:outlineLvl w:val="8"/>
    </w:pPr>
    <w:rPr>
      <w:rFonts w:asciiTheme="majorHAnsi" w:eastAsiaTheme="majorEastAsia" w:hAnsiTheme="majorHAnsi" w:cstheme="majorBidi"/>
      <w:i/>
      <w:iCs/>
      <w:color w:val="272727"/>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36C2AFBA"/>
    <w:rPr>
      <w:rFonts w:ascii="Times New Roman" w:hAnsi="Times New Roman"/>
      <w:b/>
      <w:bCs/>
      <w:sz w:val="32"/>
      <w:szCs w:val="32"/>
      <w:lang w:val="fr-FR" w:eastAsia="en-US"/>
    </w:rPr>
  </w:style>
  <w:style w:type="character" w:customStyle="1" w:styleId="Titre2Car">
    <w:name w:val="Titre 2 Car"/>
    <w:basedOn w:val="Policepardfaut"/>
    <w:link w:val="Titre2"/>
    <w:uiPriority w:val="9"/>
    <w:rsid w:val="36C2AFBA"/>
    <w:rPr>
      <w:rFonts w:ascii="Times New Roman" w:hAnsi="Times New Roman"/>
      <w:b/>
      <w:bCs/>
      <w:sz w:val="28"/>
      <w:szCs w:val="28"/>
      <w:lang w:eastAsia="en-US"/>
    </w:rPr>
  </w:style>
  <w:style w:type="character" w:customStyle="1" w:styleId="Titre3Car">
    <w:name w:val="Titre 3 Car"/>
    <w:basedOn w:val="Policepardfaut"/>
    <w:link w:val="Titre3"/>
    <w:uiPriority w:val="9"/>
    <w:rsid w:val="36C2AFBA"/>
    <w:rPr>
      <w:rFonts w:ascii="Times New Roman" w:hAnsi="Times New Roman"/>
      <w:b/>
      <w:bCs/>
      <w:sz w:val="24"/>
      <w:szCs w:val="24"/>
      <w:lang w:val="fr-FR" w:eastAsia="en-US"/>
    </w:rPr>
  </w:style>
  <w:style w:type="character" w:customStyle="1" w:styleId="Titre4Car">
    <w:name w:val="Titre 4 Car"/>
    <w:basedOn w:val="Policepardfaut"/>
    <w:link w:val="Titre4"/>
    <w:uiPriority w:val="9"/>
    <w:rsid w:val="36C2AFBA"/>
    <w:rPr>
      <w:rFonts w:ascii="Times New Roman" w:hAnsi="Times New Roman"/>
      <w:b/>
      <w:bCs/>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36C2AFBA"/>
    <w:rPr>
      <w:sz w:val="20"/>
      <w:szCs w:val="20"/>
    </w:rPr>
  </w:style>
  <w:style w:type="character" w:customStyle="1" w:styleId="CommentaireCar">
    <w:name w:val="Commentaire Car"/>
    <w:basedOn w:val="Policepardfaut"/>
    <w:link w:val="Commentaire"/>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36C2AFBA"/>
    <w:rPr>
      <w:rFonts w:ascii="Tahoma" w:hAnsi="Tahoma" w:cs="Tahoma"/>
      <w:sz w:val="16"/>
      <w:szCs w:val="16"/>
    </w:rPr>
  </w:style>
  <w:style w:type="character" w:customStyle="1" w:styleId="TextedebullesCar">
    <w:name w:val="Texte de bulles Car"/>
    <w:basedOn w:val="Policepardfaut"/>
    <w:link w:val="Textedebulles"/>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Titre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rsid w:val="36C2AFBA"/>
    <w:rPr>
      <w:rFonts w:ascii="Times New Roman" w:eastAsia="SimSun" w:hAnsi="Times New Roman" w:cs="Times New Roman"/>
      <w:noProof w:val="0"/>
      <w:spacing w:val="-1"/>
      <w:sz w:val="24"/>
      <w:szCs w:val="24"/>
      <w:lang w:val="fr-CA" w:eastAsia="en-US"/>
    </w:rPr>
  </w:style>
  <w:style w:type="paragraph" w:styleId="Corpsdetexte">
    <w:name w:val="Body Text"/>
    <w:basedOn w:val="Normal"/>
    <w:link w:val="CorpsdetexteCar"/>
    <w:uiPriority w:val="99"/>
    <w:semiHidden/>
    <w:unhideWhenUsed/>
    <w:rsid w:val="36C2AFBA"/>
    <w:pPr>
      <w:spacing w:after="120"/>
    </w:pPr>
  </w:style>
  <w:style w:type="character" w:customStyle="1" w:styleId="CorpsdetexteCar">
    <w:name w:val="Corps de texte Car"/>
    <w:basedOn w:val="Policepardfaut"/>
    <w:link w:val="Corpsdetexte"/>
    <w:uiPriority w:val="99"/>
    <w:semiHidden/>
    <w:rsid w:val="36C2AFBA"/>
    <w:rPr>
      <w:rFonts w:ascii="Times New Roman" w:eastAsia="Times New Roman" w:hAnsi="Times New Roman" w:cs="Times New Roman"/>
      <w:noProof w:val="0"/>
      <w:sz w:val="24"/>
      <w:szCs w:val="24"/>
      <w:lang w:val="fr-CA"/>
    </w:rPr>
  </w:style>
  <w:style w:type="paragraph" w:styleId="Paragraphedeliste">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36C2AFBA"/>
    <w:pPr>
      <w:tabs>
        <w:tab w:val="center" w:pos="4680"/>
        <w:tab w:val="right" w:pos="9360"/>
      </w:tabs>
    </w:pPr>
  </w:style>
  <w:style w:type="character" w:customStyle="1" w:styleId="En-tteCar">
    <w:name w:val="En-tête Car"/>
    <w:basedOn w:val="Policepardfaut"/>
    <w:link w:val="En-tte"/>
    <w:uiPriority w:val="99"/>
    <w:rsid w:val="36C2AFBA"/>
    <w:rPr>
      <w:rFonts w:ascii="Times New Roman" w:eastAsia="Times New Roman" w:hAnsi="Times New Roman" w:cs="Times New Roman"/>
      <w:noProof w:val="0"/>
      <w:sz w:val="24"/>
      <w:szCs w:val="24"/>
      <w:lang w:val="fr-CA"/>
    </w:rPr>
  </w:style>
  <w:style w:type="paragraph" w:styleId="Pieddepage">
    <w:name w:val="footer"/>
    <w:basedOn w:val="Normal"/>
    <w:link w:val="PieddepageCar"/>
    <w:uiPriority w:val="99"/>
    <w:unhideWhenUsed/>
    <w:rsid w:val="36C2AFBA"/>
    <w:pPr>
      <w:tabs>
        <w:tab w:val="center" w:pos="4680"/>
        <w:tab w:val="right" w:pos="9360"/>
      </w:tabs>
    </w:pPr>
  </w:style>
  <w:style w:type="character" w:customStyle="1" w:styleId="PieddepageCar">
    <w:name w:val="Pied de page Car"/>
    <w:basedOn w:val="Policepardfaut"/>
    <w:link w:val="Pieddepage"/>
    <w:uiPriority w:val="99"/>
    <w:rsid w:val="36C2AFBA"/>
    <w:rPr>
      <w:rFonts w:ascii="Times New Roman" w:eastAsia="Times New Roman" w:hAnsi="Times New Roman" w:cs="Times New Roman"/>
      <w:noProof w:val="0"/>
      <w:sz w:val="24"/>
      <w:szCs w:val="24"/>
      <w:lang w:val="fr-CA"/>
    </w:rPr>
  </w:style>
  <w:style w:type="paragraph" w:styleId="Lgende">
    <w:name w:val="caption"/>
    <w:basedOn w:val="Normal"/>
    <w:next w:val="Normal"/>
    <w:link w:val="LgendeCar"/>
    <w:uiPriority w:val="35"/>
    <w:unhideWhenUsed/>
    <w:qFormat/>
    <w:rsid w:val="0534CEE7"/>
    <w:pPr>
      <w:spacing w:after="200"/>
    </w:pPr>
    <w:rPr>
      <w:b/>
      <w:bCs/>
      <w:sz w:val="22"/>
      <w:szCs w:val="22"/>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reCar">
    <w:name w:val="Titre Car"/>
    <w:basedOn w:val="Policepardfaut"/>
    <w:link w:val="Titr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En-ttedetabledesmatires">
    <w:name w:val="TOC Heading"/>
    <w:basedOn w:val="Titre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M1">
    <w:name w:val="toc 1"/>
    <w:basedOn w:val="Normal"/>
    <w:next w:val="Normal"/>
    <w:uiPriority w:val="39"/>
    <w:unhideWhenUsed/>
    <w:rsid w:val="36C2AFBA"/>
  </w:style>
  <w:style w:type="paragraph" w:styleId="TM2">
    <w:name w:val="toc 2"/>
    <w:basedOn w:val="Normal"/>
    <w:next w:val="Normal"/>
    <w:uiPriority w:val="39"/>
    <w:unhideWhenUsed/>
    <w:rsid w:val="36C2AFBA"/>
    <w:pPr>
      <w:ind w:left="240"/>
    </w:pPr>
  </w:style>
  <w:style w:type="paragraph" w:styleId="TM3">
    <w:name w:val="toc 3"/>
    <w:basedOn w:val="Normal"/>
    <w:next w:val="Normal"/>
    <w:uiPriority w:val="39"/>
    <w:unhideWhenUsed/>
    <w:rsid w:val="36C2AFBA"/>
    <w:pPr>
      <w:ind w:left="480"/>
    </w:pPr>
  </w:style>
  <w:style w:type="paragraph" w:styleId="Tabledesillustrations">
    <w:name w:val="table of figures"/>
    <w:basedOn w:val="Default"/>
    <w:next w:val="Default"/>
    <w:link w:val="TabledesillustrationsCar"/>
    <w:uiPriority w:val="99"/>
    <w:unhideWhenUsed/>
    <w:rsid w:val="36C2AFBA"/>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36C2AFBA"/>
    <w:rPr>
      <w:b/>
      <w:bCs/>
    </w:rPr>
  </w:style>
  <w:style w:type="character" w:customStyle="1" w:styleId="ObjetducommentaireCar">
    <w:name w:val="Objet du commentaire Car"/>
    <w:basedOn w:val="CommentaireCar"/>
    <w:link w:val="Objetducommentaire"/>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uiPriority w:val="39"/>
    <w:unhideWhenUsed/>
    <w:rsid w:val="36C2AFBA"/>
    <w:pPr>
      <w:spacing w:after="100"/>
      <w:ind w:left="660"/>
    </w:pPr>
    <w:rPr>
      <w:sz w:val="22"/>
      <w:szCs w:val="22"/>
      <w:lang w:val="en-CA" w:eastAsia="en-CA"/>
    </w:rPr>
  </w:style>
  <w:style w:type="paragraph" w:styleId="TM5">
    <w:name w:val="toc 5"/>
    <w:basedOn w:val="Normal"/>
    <w:next w:val="Normal"/>
    <w:uiPriority w:val="39"/>
    <w:unhideWhenUsed/>
    <w:rsid w:val="36C2AFBA"/>
    <w:pPr>
      <w:spacing w:after="100"/>
      <w:ind w:left="880"/>
    </w:pPr>
    <w:rPr>
      <w:sz w:val="22"/>
      <w:szCs w:val="22"/>
      <w:lang w:val="en-CA" w:eastAsia="en-CA"/>
    </w:rPr>
  </w:style>
  <w:style w:type="paragraph" w:styleId="TM6">
    <w:name w:val="toc 6"/>
    <w:basedOn w:val="Normal"/>
    <w:next w:val="Normal"/>
    <w:uiPriority w:val="39"/>
    <w:unhideWhenUsed/>
    <w:rsid w:val="36C2AFBA"/>
    <w:pPr>
      <w:spacing w:after="100"/>
      <w:ind w:left="1100"/>
    </w:pPr>
    <w:rPr>
      <w:sz w:val="22"/>
      <w:szCs w:val="22"/>
      <w:lang w:val="en-CA" w:eastAsia="en-CA"/>
    </w:rPr>
  </w:style>
  <w:style w:type="paragraph" w:styleId="TM7">
    <w:name w:val="toc 7"/>
    <w:basedOn w:val="Normal"/>
    <w:next w:val="Normal"/>
    <w:uiPriority w:val="39"/>
    <w:unhideWhenUsed/>
    <w:rsid w:val="36C2AFBA"/>
    <w:pPr>
      <w:spacing w:after="100"/>
      <w:ind w:left="1320"/>
    </w:pPr>
    <w:rPr>
      <w:sz w:val="22"/>
      <w:szCs w:val="22"/>
      <w:lang w:val="en-CA" w:eastAsia="en-CA"/>
    </w:rPr>
  </w:style>
  <w:style w:type="paragraph" w:styleId="TM8">
    <w:name w:val="toc 8"/>
    <w:basedOn w:val="Normal"/>
    <w:next w:val="Normal"/>
    <w:uiPriority w:val="39"/>
    <w:unhideWhenUsed/>
    <w:rsid w:val="36C2AFBA"/>
    <w:pPr>
      <w:spacing w:after="100"/>
      <w:ind w:left="1540"/>
    </w:pPr>
    <w:rPr>
      <w:sz w:val="22"/>
      <w:szCs w:val="22"/>
      <w:lang w:val="en-CA" w:eastAsia="en-CA"/>
    </w:rPr>
  </w:style>
  <w:style w:type="paragraph" w:styleId="TM9">
    <w:name w:val="toc 9"/>
    <w:basedOn w:val="Normal"/>
    <w:next w:val="Normal"/>
    <w:uiPriority w:val="39"/>
    <w:unhideWhenUsed/>
    <w:rsid w:val="36C2AFBA"/>
    <w:pPr>
      <w:spacing w:after="100"/>
      <w:ind w:left="1760"/>
    </w:pPr>
    <w:rPr>
      <w:sz w:val="22"/>
      <w:szCs w:val="22"/>
      <w:lang w:val="en-CA" w:eastAsia="en-CA"/>
    </w:rPr>
  </w:style>
  <w:style w:type="character" w:customStyle="1" w:styleId="LgendeCar">
    <w:name w:val="Légende Car"/>
    <w:basedOn w:val="Policepardfaut"/>
    <w:link w:val="Lgende"/>
    <w:uiPriority w:val="35"/>
    <w:rsid w:val="36C2AFBA"/>
    <w:rPr>
      <w:rFonts w:ascii="Times New Roman" w:hAnsi="Times New Roman"/>
      <w:b/>
      <w:bCs/>
      <w:sz w:val="22"/>
      <w:szCs w:val="22"/>
      <w:lang w:val="fr-FR"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link w:val="CaptionsChar"/>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3"/>
      </w:numPr>
      <w:tabs>
        <w:tab w:val="num" w:pos="360"/>
      </w:tabs>
      <w:ind w:left="360"/>
      <w:jc w:val="both"/>
    </w:pPr>
    <w:rPr>
      <w:rFonts w:eastAsia="SimSun"/>
      <w:sz w:val="16"/>
      <w:szCs w:val="16"/>
    </w:rPr>
  </w:style>
  <w:style w:type="character" w:customStyle="1" w:styleId="Titre5Car">
    <w:name w:val="Titre 5 Car"/>
    <w:basedOn w:val="Policepardfaut"/>
    <w:link w:val="Titre5"/>
    <w:uiPriority w:val="9"/>
    <w:rsid w:val="36C2AFBA"/>
    <w:rPr>
      <w:rFonts w:asciiTheme="majorHAnsi" w:eastAsiaTheme="majorEastAsia" w:hAnsiTheme="majorHAnsi" w:cstheme="majorBidi"/>
      <w:color w:val="243F60"/>
      <w:sz w:val="24"/>
      <w:szCs w:val="24"/>
      <w:lang w:val="fr-FR" w:eastAsia="en-US"/>
    </w:rPr>
  </w:style>
  <w:style w:type="paragraph" w:styleId="Retraitcorpsdetexte">
    <w:name w:val="Body Text Indent"/>
    <w:basedOn w:val="Normal"/>
    <w:link w:val="RetraitcorpsdetexteCar"/>
    <w:uiPriority w:val="99"/>
    <w:semiHidden/>
    <w:unhideWhenUsed/>
    <w:rsid w:val="36C2AFBA"/>
    <w:pPr>
      <w:spacing w:after="120"/>
      <w:ind w:left="360"/>
    </w:pPr>
  </w:style>
  <w:style w:type="character" w:customStyle="1" w:styleId="RetraitcorpsdetexteCar">
    <w:name w:val="Retrait corps de texte Car"/>
    <w:basedOn w:val="Policepardfaut"/>
    <w:link w:val="Retraitcorpsdetexte"/>
    <w:uiPriority w:val="99"/>
    <w:semiHidden/>
    <w:rsid w:val="36C2AFBA"/>
    <w:rPr>
      <w:rFonts w:ascii="Times New Roman" w:eastAsia="Times New Roman" w:hAnsi="Times New Roman" w:cs="Times New Roman"/>
      <w:noProof w:val="0"/>
      <w:sz w:val="24"/>
      <w:szCs w:val="24"/>
      <w:lang w:val="fr-CA" w:eastAsia="en-US"/>
    </w:rPr>
  </w:style>
  <w:style w:type="paragraph" w:styleId="Bibliographie">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Explorateurdedocuments">
    <w:name w:val="Document Map"/>
    <w:basedOn w:val="Normal"/>
    <w:link w:val="ExplorateurdedocumentsCar"/>
    <w:uiPriority w:val="99"/>
    <w:rsid w:val="36C2AFBA"/>
    <w:pPr>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rsid w:val="36C2AFBA"/>
    <w:rPr>
      <w:rFonts w:asciiTheme="majorHAnsi" w:eastAsiaTheme="majorEastAsia" w:hAnsiTheme="majorHAnsi" w:cstheme="majorBidi"/>
      <w:color w:val="243F60"/>
      <w:sz w:val="24"/>
      <w:szCs w:val="24"/>
      <w:lang w:val="fr-FR" w:eastAsia="en-US"/>
    </w:rPr>
  </w:style>
  <w:style w:type="character" w:customStyle="1" w:styleId="Titre7Car">
    <w:name w:val="Titre 7 Car"/>
    <w:basedOn w:val="Policepardfaut"/>
    <w:link w:val="Titre7"/>
    <w:uiPriority w:val="9"/>
    <w:rsid w:val="36C2AFBA"/>
    <w:rPr>
      <w:rFonts w:asciiTheme="majorHAnsi" w:eastAsiaTheme="majorEastAsia" w:hAnsiTheme="majorHAnsi" w:cstheme="majorBidi"/>
      <w:i/>
      <w:iCs/>
      <w:color w:val="243F60"/>
      <w:sz w:val="24"/>
      <w:szCs w:val="24"/>
      <w:lang w:val="fr-FR" w:eastAsia="en-US"/>
    </w:rPr>
  </w:style>
  <w:style w:type="character" w:customStyle="1" w:styleId="Titre8Car">
    <w:name w:val="Titre 8 Car"/>
    <w:basedOn w:val="Policepardfaut"/>
    <w:link w:val="Titre8"/>
    <w:uiPriority w:val="9"/>
    <w:rsid w:val="36C2AFBA"/>
    <w:rPr>
      <w:rFonts w:asciiTheme="majorHAnsi" w:eastAsiaTheme="majorEastAsia" w:hAnsiTheme="majorHAnsi" w:cstheme="majorBidi"/>
      <w:color w:val="272727"/>
      <w:sz w:val="21"/>
      <w:szCs w:val="21"/>
      <w:lang w:val="fr-FR" w:eastAsia="en-US"/>
    </w:rPr>
  </w:style>
  <w:style w:type="character" w:customStyle="1" w:styleId="Titre9Car">
    <w:name w:val="Titre 9 Car"/>
    <w:basedOn w:val="Policepardfaut"/>
    <w:link w:val="Titre9"/>
    <w:uiPriority w:val="9"/>
    <w:rsid w:val="36C2AFBA"/>
    <w:rPr>
      <w:rFonts w:asciiTheme="majorHAnsi" w:eastAsiaTheme="majorEastAsia" w:hAnsiTheme="majorHAnsi" w:cstheme="majorBidi"/>
      <w:i/>
      <w:iCs/>
      <w:color w:val="272727"/>
      <w:sz w:val="21"/>
      <w:szCs w:val="21"/>
      <w:lang w:val="fr-FR"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Titre1Car"/>
    <w:link w:val="HeadingNoNumbering"/>
    <w:uiPriority w:val="1"/>
    <w:rsid w:val="36C2AFBA"/>
    <w:rPr>
      <w:rFonts w:ascii="Times New Roman" w:hAnsi="Times New Roman"/>
      <w:b/>
      <w:bCs/>
      <w:sz w:val="32"/>
      <w:szCs w:val="32"/>
      <w:lang w:val="fr-FR" w:eastAsia="en-US"/>
    </w:rPr>
  </w:style>
  <w:style w:type="character" w:customStyle="1" w:styleId="Abstract1Char">
    <w:name w:val="Abstract1 Char"/>
    <w:basedOn w:val="HeadingNoNumberingChar"/>
    <w:link w:val="Abstract1"/>
    <w:uiPriority w:val="1"/>
    <w:rsid w:val="36C2AFBA"/>
    <w:rPr>
      <w:rFonts w:ascii="Times New Roman" w:hAnsi="Times New Roman"/>
      <w:b/>
      <w:bCs/>
      <w:sz w:val="32"/>
      <w:szCs w:val="32"/>
      <w:lang w:val="fr-FR"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hAnsi="Times New Roman"/>
      <w:b/>
      <w:bCs/>
      <w:sz w:val="32"/>
      <w:szCs w:val="32"/>
      <w:lang w:val="fr-FR"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hAnsi="Times New Roman"/>
      <w:b/>
      <w:bCs/>
      <w:sz w:val="32"/>
      <w:szCs w:val="32"/>
      <w:lang w:val="fr-FR"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hAnsi="Times New Roman"/>
      <w:b/>
      <w:bCs/>
      <w:sz w:val="32"/>
      <w:szCs w:val="32"/>
      <w:lang w:val="fr-FR" w:eastAsia="en-US"/>
    </w:rPr>
  </w:style>
  <w:style w:type="paragraph" w:customStyle="1" w:styleId="APPENDIX1">
    <w:name w:val="APPENDIX1"/>
    <w:basedOn w:val="Titre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hAnsi="Times New Roman"/>
      <w:b/>
      <w:bCs/>
      <w:sz w:val="32"/>
      <w:szCs w:val="32"/>
      <w:lang w:val="fr-FR" w:eastAsia="en-US"/>
    </w:rPr>
  </w:style>
  <w:style w:type="character" w:customStyle="1" w:styleId="APPENDIX1Char">
    <w:name w:val="APPENDIX1 Char"/>
    <w:basedOn w:val="Titre1Car"/>
    <w:link w:val="APPENDIX1"/>
    <w:uiPriority w:val="1"/>
    <w:rsid w:val="36C2AFBA"/>
    <w:rPr>
      <w:rFonts w:ascii="Times New Roman" w:hAnsi="Times New Roman"/>
      <w:b/>
      <w:bCs/>
      <w:sz w:val="32"/>
      <w:szCs w:val="32"/>
      <w:lang w:val="fr-FR" w:eastAsia="en-US"/>
    </w:rPr>
  </w:style>
  <w:style w:type="paragraph" w:customStyle="1" w:styleId="InstructionalText">
    <w:name w:val="Instructional Text"/>
    <w:basedOn w:val="Corpsdetexte"/>
    <w:next w:val="Corpsdetexte"/>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CorpsdetexteC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paragraph" w:styleId="Sous-titre">
    <w:name w:val="Subtitle"/>
    <w:basedOn w:val="Normal"/>
    <w:next w:val="Normal"/>
    <w:link w:val="Sous-titreCar"/>
    <w:uiPriority w:val="11"/>
    <w:qFormat/>
    <w:rsid w:val="36C2AFBA"/>
    <w:rPr>
      <w:rFonts w:eastAsiaTheme="minorEastAsia"/>
      <w:color w:val="5A5A5A"/>
    </w:rPr>
  </w:style>
  <w:style w:type="paragraph" w:styleId="Citation">
    <w:name w:val="Quote"/>
    <w:basedOn w:val="Normal"/>
    <w:next w:val="Normal"/>
    <w:link w:val="CitationCar"/>
    <w:uiPriority w:val="29"/>
    <w:qFormat/>
    <w:rsid w:val="36C2AFBA"/>
    <w:pPr>
      <w:spacing w:before="200"/>
      <w:ind w:left="864" w:right="864"/>
      <w:jc w:val="center"/>
    </w:pPr>
    <w:rPr>
      <w:i/>
      <w:iCs/>
      <w:color w:val="404040" w:themeColor="text1" w:themeTint="BF"/>
    </w:rPr>
  </w:style>
  <w:style w:type="paragraph" w:styleId="Citationintense">
    <w:name w:val="Intense Quote"/>
    <w:basedOn w:val="Normal"/>
    <w:next w:val="Normal"/>
    <w:link w:val="CitationintenseCar"/>
    <w:uiPriority w:val="30"/>
    <w:qFormat/>
    <w:rsid w:val="36C2AFBA"/>
    <w:pPr>
      <w:spacing w:before="360" w:after="360"/>
      <w:ind w:left="864" w:right="864"/>
      <w:jc w:val="center"/>
    </w:pPr>
    <w:rPr>
      <w:i/>
      <w:iCs/>
      <w:color w:val="4F81BD" w:themeColor="accent1"/>
    </w:rPr>
  </w:style>
  <w:style w:type="character" w:customStyle="1" w:styleId="Sous-titreCar">
    <w:name w:val="Sous-titre Car"/>
    <w:basedOn w:val="Policepardfaut"/>
    <w:link w:val="Sous-titre"/>
    <w:uiPriority w:val="11"/>
    <w:rsid w:val="36C2AFBA"/>
    <w:rPr>
      <w:rFonts w:ascii="Calibri" w:eastAsiaTheme="minorEastAsia" w:hAnsi="Calibri" w:cs="Times New Roman"/>
      <w:noProof w:val="0"/>
      <w:color w:val="5A5A5A"/>
      <w:lang w:val="fr-CA"/>
    </w:rPr>
  </w:style>
  <w:style w:type="character" w:customStyle="1" w:styleId="CitationCar">
    <w:name w:val="Citation Car"/>
    <w:basedOn w:val="Policepardfaut"/>
    <w:link w:val="Citation"/>
    <w:uiPriority w:val="29"/>
    <w:rsid w:val="36C2AFBA"/>
    <w:rPr>
      <w:i/>
      <w:iCs/>
      <w:noProof w:val="0"/>
      <w:color w:val="404040" w:themeColor="text1" w:themeTint="BF"/>
      <w:lang w:val="fr-CA"/>
    </w:rPr>
  </w:style>
  <w:style w:type="character" w:customStyle="1" w:styleId="CitationintenseCar">
    <w:name w:val="Citation intense Car"/>
    <w:basedOn w:val="Policepardfaut"/>
    <w:link w:val="Citationintense"/>
    <w:uiPriority w:val="30"/>
    <w:rsid w:val="36C2AFBA"/>
    <w:rPr>
      <w:i/>
      <w:iCs/>
      <w:noProof w:val="0"/>
      <w:color w:val="4F81BD" w:themeColor="accent1"/>
      <w:lang w:val="fr-CA"/>
    </w:rPr>
  </w:style>
  <w:style w:type="paragraph" w:styleId="Notedefin">
    <w:name w:val="endnote text"/>
    <w:basedOn w:val="Normal"/>
    <w:link w:val="NotedefinCar"/>
    <w:uiPriority w:val="99"/>
    <w:semiHidden/>
    <w:unhideWhenUsed/>
    <w:rsid w:val="36C2AFBA"/>
    <w:rPr>
      <w:sz w:val="20"/>
      <w:szCs w:val="20"/>
    </w:rPr>
  </w:style>
  <w:style w:type="character" w:customStyle="1" w:styleId="NotedefinCar">
    <w:name w:val="Note de fin Car"/>
    <w:basedOn w:val="Policepardfaut"/>
    <w:link w:val="Notedefin"/>
    <w:uiPriority w:val="99"/>
    <w:semiHidden/>
    <w:rsid w:val="36C2AFBA"/>
    <w:rPr>
      <w:noProof w:val="0"/>
      <w:sz w:val="20"/>
      <w:szCs w:val="20"/>
      <w:lang w:val="fr-CA"/>
    </w:rPr>
  </w:style>
  <w:style w:type="paragraph" w:styleId="Notedebasdepage">
    <w:name w:val="footnote text"/>
    <w:basedOn w:val="Normal"/>
    <w:link w:val="NotedebasdepageCar"/>
    <w:uiPriority w:val="99"/>
    <w:semiHidden/>
    <w:unhideWhenUsed/>
    <w:rsid w:val="36C2AFBA"/>
    <w:rPr>
      <w:sz w:val="20"/>
      <w:szCs w:val="20"/>
    </w:rPr>
  </w:style>
  <w:style w:type="character" w:customStyle="1" w:styleId="NotedebasdepageCar">
    <w:name w:val="Note de bas de page Car"/>
    <w:basedOn w:val="Policepardfaut"/>
    <w:link w:val="Notedebasdepage"/>
    <w:uiPriority w:val="99"/>
    <w:semiHidden/>
    <w:rsid w:val="36C2AFBA"/>
    <w:rPr>
      <w:noProof w:val="0"/>
      <w:sz w:val="20"/>
      <w:szCs w:val="20"/>
      <w:lang w:val="fr-CA"/>
    </w:rPr>
  </w:style>
  <w:style w:type="paragraph" w:customStyle="1" w:styleId="Table">
    <w:name w:val="Table"/>
    <w:basedOn w:val="Lgende"/>
    <w:link w:val="TableChar"/>
    <w:uiPriority w:val="1"/>
    <w:qFormat/>
    <w:rsid w:val="00BD576B"/>
  </w:style>
  <w:style w:type="character" w:customStyle="1" w:styleId="TableChar">
    <w:name w:val="Table Char"/>
    <w:link w:val="Table"/>
    <w:uiPriority w:val="1"/>
    <w:rsid w:val="00BD576B"/>
    <w:rPr>
      <w:rFonts w:ascii="Times New Roman" w:hAnsi="Times New Roman"/>
      <w:b/>
      <w:bCs/>
      <w:lang w:val="fr-CA" w:eastAsia="en-US"/>
    </w:rPr>
  </w:style>
  <w:style w:type="paragraph" w:customStyle="1" w:styleId="p1">
    <w:name w:val="p1"/>
    <w:basedOn w:val="Normal"/>
    <w:uiPriority w:val="1"/>
    <w:rsid w:val="0534CEE7"/>
    <w:rPr>
      <w:rFonts w:ascii=".AppleSystemUIFont" w:eastAsiaTheme="minorEastAsia" w:hAnsi=".AppleSystemUIFont"/>
      <w:sz w:val="28"/>
      <w:szCs w:val="28"/>
      <w:lang w:eastAsia="fr-CA"/>
    </w:rPr>
  </w:style>
  <w:style w:type="character" w:customStyle="1" w:styleId="s1">
    <w:name w:val="s1"/>
    <w:basedOn w:val="Policepardfaut"/>
    <w:rsid w:val="0051126E"/>
    <w:rPr>
      <w:rFonts w:ascii="UICTFontTextStyleBody" w:hAnsi="UICTFontTextStyleBody" w:hint="default"/>
      <w:b w:val="0"/>
      <w:bCs w:val="0"/>
      <w:i w:val="0"/>
      <w:iCs w:val="0"/>
      <w:sz w:val="28"/>
      <w:szCs w:val="28"/>
    </w:rPr>
  </w:style>
  <w:style w:type="character" w:styleId="Appeldenotedefin">
    <w:name w:val="endnote reference"/>
    <w:basedOn w:val="Policepardfaut"/>
    <w:uiPriority w:val="99"/>
    <w:semiHidden/>
    <w:unhideWhenUsed/>
    <w:rsid w:val="00213DAD"/>
    <w:rPr>
      <w:vertAlign w:val="superscript"/>
    </w:rPr>
  </w:style>
  <w:style w:type="character" w:customStyle="1" w:styleId="CaptionsChar">
    <w:name w:val="Captions Char"/>
    <w:basedOn w:val="Policepardfaut"/>
    <w:link w:val="Captions"/>
    <w:uiPriority w:val="1"/>
    <w:rsid w:val="002C4A43"/>
    <w:rPr>
      <w:rFonts w:ascii="Times New Roman" w:hAnsi="Times New Roman"/>
      <w:b/>
      <w:bCs/>
      <w:sz w:val="18"/>
      <w:szCs w:val="18"/>
      <w:lang w:val="fr-FR" w:eastAsia="en-US"/>
    </w:rPr>
  </w:style>
  <w:style w:type="character" w:customStyle="1" w:styleId="TabledesillustrationsCar">
    <w:name w:val="Table des illustrations Car"/>
    <w:basedOn w:val="CaptionsChar"/>
    <w:link w:val="Tabledesillustrations"/>
    <w:uiPriority w:val="99"/>
    <w:rsid w:val="002C4A43"/>
    <w:rPr>
      <w:rFonts w:ascii="Times New Roman" w:hAnsi="Times New Roman"/>
      <w:b w:val="0"/>
      <w:bCs w:val="0"/>
      <w:noProof/>
      <w:color w:val="000000"/>
      <w:sz w:val="24"/>
      <w:szCs w:val="24"/>
      <w:lang w:val="fr-FR" w:eastAsia="en-US"/>
    </w:rPr>
  </w:style>
  <w:style w:type="character" w:styleId="Appelnotedebasdep">
    <w:name w:val="footnote reference"/>
    <w:basedOn w:val="Policepardfaut"/>
    <w:uiPriority w:val="99"/>
    <w:semiHidden/>
    <w:unhideWhenUsed/>
    <w:rsid w:val="00393EAD"/>
    <w:rPr>
      <w:vertAlign w:val="superscript"/>
    </w:rPr>
  </w:style>
  <w:style w:type="table" w:styleId="TableauGrille4-Accentuation1">
    <w:name w:val="Grid Table 4 Accent 1"/>
    <w:basedOn w:val="TableauNormal"/>
    <w:uiPriority w:val="49"/>
    <w:rsid w:val="00F1608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1Clair">
    <w:name w:val="Grid Table 1 Light"/>
    <w:basedOn w:val="TableauNormal"/>
    <w:uiPriority w:val="46"/>
    <w:rsid w:val="002248D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453058197">
      <w:bodyDiv w:val="1"/>
      <w:marLeft w:val="0"/>
      <w:marRight w:val="0"/>
      <w:marTop w:val="0"/>
      <w:marBottom w:val="0"/>
      <w:divBdr>
        <w:top w:val="none" w:sz="0" w:space="0" w:color="auto"/>
        <w:left w:val="none" w:sz="0" w:space="0" w:color="auto"/>
        <w:bottom w:val="none" w:sz="0" w:space="0" w:color="auto"/>
        <w:right w:val="none" w:sz="0" w:space="0" w:color="auto"/>
      </w:divBdr>
      <w:divsChild>
        <w:div w:id="36468196">
          <w:marLeft w:val="0"/>
          <w:marRight w:val="0"/>
          <w:marTop w:val="0"/>
          <w:marBottom w:val="0"/>
          <w:divBdr>
            <w:top w:val="none" w:sz="0" w:space="0" w:color="auto"/>
            <w:left w:val="none" w:sz="0" w:space="0" w:color="auto"/>
            <w:bottom w:val="none" w:sz="0" w:space="0" w:color="auto"/>
            <w:right w:val="none" w:sz="0" w:space="0" w:color="auto"/>
          </w:divBdr>
        </w:div>
        <w:div w:id="98843805">
          <w:marLeft w:val="0"/>
          <w:marRight w:val="0"/>
          <w:marTop w:val="0"/>
          <w:marBottom w:val="0"/>
          <w:divBdr>
            <w:top w:val="none" w:sz="0" w:space="0" w:color="auto"/>
            <w:left w:val="none" w:sz="0" w:space="0" w:color="auto"/>
            <w:bottom w:val="none" w:sz="0" w:space="0" w:color="auto"/>
            <w:right w:val="none" w:sz="0" w:space="0" w:color="auto"/>
          </w:divBdr>
        </w:div>
        <w:div w:id="402995544">
          <w:marLeft w:val="0"/>
          <w:marRight w:val="0"/>
          <w:marTop w:val="0"/>
          <w:marBottom w:val="0"/>
          <w:divBdr>
            <w:top w:val="none" w:sz="0" w:space="0" w:color="auto"/>
            <w:left w:val="none" w:sz="0" w:space="0" w:color="auto"/>
            <w:bottom w:val="none" w:sz="0" w:space="0" w:color="auto"/>
            <w:right w:val="none" w:sz="0" w:space="0" w:color="auto"/>
          </w:divBdr>
        </w:div>
        <w:div w:id="449663031">
          <w:marLeft w:val="0"/>
          <w:marRight w:val="0"/>
          <w:marTop w:val="0"/>
          <w:marBottom w:val="0"/>
          <w:divBdr>
            <w:top w:val="none" w:sz="0" w:space="0" w:color="auto"/>
            <w:left w:val="none" w:sz="0" w:space="0" w:color="auto"/>
            <w:bottom w:val="none" w:sz="0" w:space="0" w:color="auto"/>
            <w:right w:val="none" w:sz="0" w:space="0" w:color="auto"/>
          </w:divBdr>
          <w:divsChild>
            <w:div w:id="1061249855">
              <w:marLeft w:val="-720"/>
              <w:marRight w:val="0"/>
              <w:marTop w:val="0"/>
              <w:marBottom w:val="0"/>
              <w:divBdr>
                <w:top w:val="none" w:sz="0" w:space="0" w:color="auto"/>
                <w:left w:val="none" w:sz="0" w:space="0" w:color="auto"/>
                <w:bottom w:val="none" w:sz="0" w:space="0" w:color="auto"/>
                <w:right w:val="none" w:sz="0" w:space="0" w:color="auto"/>
              </w:divBdr>
            </w:div>
          </w:divsChild>
        </w:div>
        <w:div w:id="695152979">
          <w:marLeft w:val="0"/>
          <w:marRight w:val="0"/>
          <w:marTop w:val="0"/>
          <w:marBottom w:val="0"/>
          <w:divBdr>
            <w:top w:val="none" w:sz="0" w:space="0" w:color="auto"/>
            <w:left w:val="none" w:sz="0" w:space="0" w:color="auto"/>
            <w:bottom w:val="none" w:sz="0" w:space="0" w:color="auto"/>
            <w:right w:val="none" w:sz="0" w:space="0" w:color="auto"/>
          </w:divBdr>
        </w:div>
        <w:div w:id="814951308">
          <w:marLeft w:val="0"/>
          <w:marRight w:val="0"/>
          <w:marTop w:val="0"/>
          <w:marBottom w:val="0"/>
          <w:divBdr>
            <w:top w:val="none" w:sz="0" w:space="0" w:color="auto"/>
            <w:left w:val="none" w:sz="0" w:space="0" w:color="auto"/>
            <w:bottom w:val="none" w:sz="0" w:space="0" w:color="auto"/>
            <w:right w:val="none" w:sz="0" w:space="0" w:color="auto"/>
          </w:divBdr>
          <w:divsChild>
            <w:div w:id="1861091656">
              <w:marLeft w:val="-720"/>
              <w:marRight w:val="0"/>
              <w:marTop w:val="0"/>
              <w:marBottom w:val="0"/>
              <w:divBdr>
                <w:top w:val="none" w:sz="0" w:space="0" w:color="auto"/>
                <w:left w:val="none" w:sz="0" w:space="0" w:color="auto"/>
                <w:bottom w:val="none" w:sz="0" w:space="0" w:color="auto"/>
                <w:right w:val="none" w:sz="0" w:space="0" w:color="auto"/>
              </w:divBdr>
            </w:div>
          </w:divsChild>
        </w:div>
        <w:div w:id="898058316">
          <w:marLeft w:val="0"/>
          <w:marRight w:val="0"/>
          <w:marTop w:val="0"/>
          <w:marBottom w:val="0"/>
          <w:divBdr>
            <w:top w:val="none" w:sz="0" w:space="0" w:color="auto"/>
            <w:left w:val="none" w:sz="0" w:space="0" w:color="auto"/>
            <w:bottom w:val="none" w:sz="0" w:space="0" w:color="auto"/>
            <w:right w:val="none" w:sz="0" w:space="0" w:color="auto"/>
          </w:divBdr>
          <w:divsChild>
            <w:div w:id="15232920">
              <w:marLeft w:val="-720"/>
              <w:marRight w:val="0"/>
              <w:marTop w:val="0"/>
              <w:marBottom w:val="0"/>
              <w:divBdr>
                <w:top w:val="none" w:sz="0" w:space="0" w:color="auto"/>
                <w:left w:val="none" w:sz="0" w:space="0" w:color="auto"/>
                <w:bottom w:val="none" w:sz="0" w:space="0" w:color="auto"/>
                <w:right w:val="none" w:sz="0" w:space="0" w:color="auto"/>
              </w:divBdr>
            </w:div>
          </w:divsChild>
        </w:div>
        <w:div w:id="934945113">
          <w:marLeft w:val="0"/>
          <w:marRight w:val="0"/>
          <w:marTop w:val="0"/>
          <w:marBottom w:val="0"/>
          <w:divBdr>
            <w:top w:val="none" w:sz="0" w:space="0" w:color="auto"/>
            <w:left w:val="none" w:sz="0" w:space="0" w:color="auto"/>
            <w:bottom w:val="none" w:sz="0" w:space="0" w:color="auto"/>
            <w:right w:val="none" w:sz="0" w:space="0" w:color="auto"/>
          </w:divBdr>
        </w:div>
        <w:div w:id="1031491778">
          <w:marLeft w:val="0"/>
          <w:marRight w:val="0"/>
          <w:marTop w:val="0"/>
          <w:marBottom w:val="0"/>
          <w:divBdr>
            <w:top w:val="none" w:sz="0" w:space="0" w:color="auto"/>
            <w:left w:val="none" w:sz="0" w:space="0" w:color="auto"/>
            <w:bottom w:val="none" w:sz="0" w:space="0" w:color="auto"/>
            <w:right w:val="none" w:sz="0" w:space="0" w:color="auto"/>
          </w:divBdr>
          <w:divsChild>
            <w:div w:id="2007128382">
              <w:marLeft w:val="-720"/>
              <w:marRight w:val="0"/>
              <w:marTop w:val="0"/>
              <w:marBottom w:val="0"/>
              <w:divBdr>
                <w:top w:val="none" w:sz="0" w:space="0" w:color="auto"/>
                <w:left w:val="none" w:sz="0" w:space="0" w:color="auto"/>
                <w:bottom w:val="none" w:sz="0" w:space="0" w:color="auto"/>
                <w:right w:val="none" w:sz="0" w:space="0" w:color="auto"/>
              </w:divBdr>
            </w:div>
          </w:divsChild>
        </w:div>
        <w:div w:id="1410731576">
          <w:marLeft w:val="0"/>
          <w:marRight w:val="0"/>
          <w:marTop w:val="0"/>
          <w:marBottom w:val="0"/>
          <w:divBdr>
            <w:top w:val="none" w:sz="0" w:space="0" w:color="auto"/>
            <w:left w:val="none" w:sz="0" w:space="0" w:color="auto"/>
            <w:bottom w:val="none" w:sz="0" w:space="0" w:color="auto"/>
            <w:right w:val="none" w:sz="0" w:space="0" w:color="auto"/>
          </w:divBdr>
          <w:divsChild>
            <w:div w:id="1842157265">
              <w:marLeft w:val="-720"/>
              <w:marRight w:val="0"/>
              <w:marTop w:val="0"/>
              <w:marBottom w:val="0"/>
              <w:divBdr>
                <w:top w:val="none" w:sz="0" w:space="0" w:color="auto"/>
                <w:left w:val="none" w:sz="0" w:space="0" w:color="auto"/>
                <w:bottom w:val="none" w:sz="0" w:space="0" w:color="auto"/>
                <w:right w:val="none" w:sz="0" w:space="0" w:color="auto"/>
              </w:divBdr>
            </w:div>
          </w:divsChild>
        </w:div>
        <w:div w:id="1470244747">
          <w:marLeft w:val="0"/>
          <w:marRight w:val="0"/>
          <w:marTop w:val="0"/>
          <w:marBottom w:val="0"/>
          <w:divBdr>
            <w:top w:val="none" w:sz="0" w:space="0" w:color="auto"/>
            <w:left w:val="none" w:sz="0" w:space="0" w:color="auto"/>
            <w:bottom w:val="none" w:sz="0" w:space="0" w:color="auto"/>
            <w:right w:val="none" w:sz="0" w:space="0" w:color="auto"/>
          </w:divBdr>
          <w:divsChild>
            <w:div w:id="1496798930">
              <w:marLeft w:val="-720"/>
              <w:marRight w:val="0"/>
              <w:marTop w:val="0"/>
              <w:marBottom w:val="0"/>
              <w:divBdr>
                <w:top w:val="none" w:sz="0" w:space="0" w:color="auto"/>
                <w:left w:val="none" w:sz="0" w:space="0" w:color="auto"/>
                <w:bottom w:val="none" w:sz="0" w:space="0" w:color="auto"/>
                <w:right w:val="none" w:sz="0" w:space="0" w:color="auto"/>
              </w:divBdr>
            </w:div>
          </w:divsChild>
        </w:div>
        <w:div w:id="1644577099">
          <w:marLeft w:val="0"/>
          <w:marRight w:val="0"/>
          <w:marTop w:val="0"/>
          <w:marBottom w:val="0"/>
          <w:divBdr>
            <w:top w:val="none" w:sz="0" w:space="0" w:color="auto"/>
            <w:left w:val="none" w:sz="0" w:space="0" w:color="auto"/>
            <w:bottom w:val="none" w:sz="0" w:space="0" w:color="auto"/>
            <w:right w:val="none" w:sz="0" w:space="0" w:color="auto"/>
          </w:divBdr>
        </w:div>
        <w:div w:id="1689720855">
          <w:marLeft w:val="0"/>
          <w:marRight w:val="0"/>
          <w:marTop w:val="0"/>
          <w:marBottom w:val="0"/>
          <w:divBdr>
            <w:top w:val="none" w:sz="0" w:space="0" w:color="auto"/>
            <w:left w:val="none" w:sz="0" w:space="0" w:color="auto"/>
            <w:bottom w:val="none" w:sz="0" w:space="0" w:color="auto"/>
            <w:right w:val="none" w:sz="0" w:space="0" w:color="auto"/>
          </w:divBdr>
        </w:div>
        <w:div w:id="1805080407">
          <w:marLeft w:val="0"/>
          <w:marRight w:val="0"/>
          <w:marTop w:val="0"/>
          <w:marBottom w:val="0"/>
          <w:divBdr>
            <w:top w:val="none" w:sz="0" w:space="0" w:color="auto"/>
            <w:left w:val="none" w:sz="0" w:space="0" w:color="auto"/>
            <w:bottom w:val="none" w:sz="0" w:space="0" w:color="auto"/>
            <w:right w:val="none" w:sz="0" w:space="0" w:color="auto"/>
          </w:divBdr>
        </w:div>
        <w:div w:id="2076392376">
          <w:marLeft w:val="0"/>
          <w:marRight w:val="0"/>
          <w:marTop w:val="0"/>
          <w:marBottom w:val="0"/>
          <w:divBdr>
            <w:top w:val="none" w:sz="0" w:space="0" w:color="auto"/>
            <w:left w:val="none" w:sz="0" w:space="0" w:color="auto"/>
            <w:bottom w:val="none" w:sz="0" w:space="0" w:color="auto"/>
            <w:right w:val="none" w:sz="0" w:space="0" w:color="auto"/>
          </w:divBdr>
        </w:div>
      </w:divsChild>
    </w:div>
    <w:div w:id="501699175">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73206282">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64337095">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32627685">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00212071">
      <w:bodyDiv w:val="1"/>
      <w:marLeft w:val="0"/>
      <w:marRight w:val="0"/>
      <w:marTop w:val="0"/>
      <w:marBottom w:val="0"/>
      <w:divBdr>
        <w:top w:val="none" w:sz="0" w:space="0" w:color="auto"/>
        <w:left w:val="none" w:sz="0" w:space="0" w:color="auto"/>
        <w:bottom w:val="none" w:sz="0" w:space="0" w:color="auto"/>
        <w:right w:val="none" w:sz="0" w:space="0" w:color="auto"/>
      </w:divBdr>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1042441">
      <w:bodyDiv w:val="1"/>
      <w:marLeft w:val="0"/>
      <w:marRight w:val="0"/>
      <w:marTop w:val="0"/>
      <w:marBottom w:val="0"/>
      <w:divBdr>
        <w:top w:val="none" w:sz="0" w:space="0" w:color="auto"/>
        <w:left w:val="none" w:sz="0" w:space="0" w:color="auto"/>
        <w:bottom w:val="none" w:sz="0" w:space="0" w:color="auto"/>
        <w:right w:val="none" w:sz="0" w:space="0" w:color="auto"/>
      </w:divBdr>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57468067">
      <w:bodyDiv w:val="1"/>
      <w:marLeft w:val="0"/>
      <w:marRight w:val="0"/>
      <w:marTop w:val="0"/>
      <w:marBottom w:val="0"/>
      <w:divBdr>
        <w:top w:val="none" w:sz="0" w:space="0" w:color="auto"/>
        <w:left w:val="none" w:sz="0" w:space="0" w:color="auto"/>
        <w:bottom w:val="none" w:sz="0" w:space="0" w:color="auto"/>
        <w:right w:val="none" w:sz="0" w:space="0" w:color="auto"/>
      </w:divBdr>
    </w:div>
    <w:div w:id="2119328631">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hyperlink" Target="https://www.amazon.ca/-/fr/gp/product/B0CCHV5989/ref=ewc_pr_img_1?smid=AQOSO0A7EIATM&amp;th=1" TargetMode="External"/><Relationship Id="rId55" Type="http://schemas.openxmlformats.org/officeDocument/2006/relationships/hyperlink" Target="https://www.amazon.ca/-/fr/YENUO-glissi%C3%A8res-tiroir-extension-compl%C3%A8te/dp/B08B4G9YZH/ref=sr_1_11?dib=eyJ2IjoiMSJ9.42cwqall3ljEMNoe2Rz9A1LoKztCsMg2o7RcBsskVKcFFlkha9fD1H__1jh_ZqQEMomaMNPdBh4cfkE6IiiEOqpekqq1SaFzdyZl0vLrs1CG-6rIfrYFcY35798EQ7n8z1eLaOuNuAamVaw2LUl3ICxhOc73pJCuM6qw0aoXIgXQoFRrpEi6kl1OL1f745IakoL-bcFE4vA2ktYIvNobz9dySwLNM7effVCFw2R1pA2-QK9Urg2yk3CSyx3T3HaMFhcZ4umMmGgq4xB3IzjGA-hvpkfYQX5ugs1OG67UMKg.T7T6lCO1aKjhFDN26Y7-OHMrZPrXSaBSfaYApUYsNqA&amp;dib_tag=se&amp;keywords=rails&amp;qid=1728256439&amp;sr=8-11&amp;th=1" TargetMode="External"/><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3.png"/><Relationship Id="rId11" Type="http://schemas.openxmlformats.org/officeDocument/2006/relationships/comments" Target="comment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2.png"/><Relationship Id="rId58" Type="http://schemas.openxmlformats.org/officeDocument/2006/relationships/hyperlink" Target="https://www.amazon.ca/-/fr/BESPORTBLE-dexercice-Fitness-Rouleau-Roulement/dp/B0C4K2ZTCJ/ref=sr_1_22?__mk_fr_CA=%C3%85M%C3%85%C5%BD%C3%95%C3%91&amp;crid=11SYVVGXZQWEX&amp;dib=eyJ2IjoiMSJ9.zm0hC4VreX2v1t7Zyuo-jG9LP1T0dZuDV-wVVdcPpscZcT_AwPgsixh91W5UGrlx0w94Ll4mNldxjwalKhFgGR75YJgRk7kKBnfFizMfJyagyKfJtcNlXiEpNEyuQMqqY2w7-nOyGtxXp7btnnKpOgiYLsu1yb0m8qYuOtNprGuoPyfO-L4--_TMJxSgj-VK742G6-iHUXln8AtIh8eKbZ53tqFl0umIqSvE18q20A9O-T37uaw9fZK9VthyBlP-yM_nalUnP2bp6plbPi2_CvqqJc3NGjtEygdJffOkjhI.AzVCnspf8TpHld6w7YxNR1doUjZB6LN5qqM3azeQJEk&amp;dib_tag=se&amp;keywords=poullie+double&amp;qid=1728256944&amp;s=sports&amp;sprefix=poullie+double%2Csporting%2C62&amp;sr=1-22"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4.png"/><Relationship Id="rId19" Type="http://schemas.openxmlformats.org/officeDocument/2006/relationships/image" Target="media/image3.jpg"/><Relationship Id="rId14" Type="http://schemas.microsoft.com/office/2018/08/relationships/commentsExtensible" Target="commentsExtensible.xml"/><Relationship Id="rId22" Type="http://schemas.openxmlformats.org/officeDocument/2006/relationships/image" Target="media/image6.jpg"/><Relationship Id="rId27" Type="http://schemas.openxmlformats.org/officeDocument/2006/relationships/image" Target="media/image11.jp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yperlink" Target="https://quote.metalpros.com/?search=&amp;shape=RECT%2F%20SQUARE%20TUBE&amp;size=0.625x0.625x0.065&amp;material=STEEL" TargetMode="External"/><Relationship Id="rId56" Type="http://schemas.openxmlformats.org/officeDocument/2006/relationships/hyperlink" Target="https://www.amazon.ca/-/fr/Luwint-poulies-rechange-%C3%A9quipement-domicile/dp/B0C9ZJP9PB/ref=sr_1_5?crid=W3GV0BKZBKCL&amp;dib=eyJ2IjoiMSJ9.t9RsW0ygoEjCFixC3zgiVawCSnGXAmKJ2knAWny7ZEr-dq1TV4EGgyYkhlnWHmfmDfw9LB80r6EpfgPsxdPws4uyi96mrcmJDtA_lxx0eA5xPBjQficMD5GejWtMyWATdaFpbqM_jE_09hBz3r_7A-dGigVZ-o6AgvGB1rymdLP92-xe9006ulHMyi_MMz-xbbF_Jdana28-UAqyXGoOc9ExUUMoK2NmOXZl789oGpH_OrpkM0gyG7HlboVMPvYSkfFVhjG6x8lW8B1JM0bYxVFh-POlqOvLAcUB363_NHM.FPTWiyzSVR6Lt818AtLvqxOEqfVPK4dCCLouJNfjLGs&amp;dib_tag=se&amp;keywords=Pulley%2BCable%2Bparts&amp;qid=1728255747&amp;s=sports&amp;sprefix=pulley%2Bcable%2Bparts%2Csporting%2C79&amp;sr=1-5&amp;th=1"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facebook.com/share/bVNMjsfUXrcWzfFt/" TargetMode="Externa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yperlink" Target="https://www.amazon.ca/-/fr/Treuil-m%C3%A9tal-l%C3%A9chelle-pour-v%C3%A9hicule/dp/B0CW9XRG73/ref=sr_1_4?dib=eyJ2IjoiMSJ9.lwa6C7KbPr2wtm5vjPaUtqsqRquVs0cfvUbK0baE-TP1yGJRhOnPGwnQYT5P7cNV_0vpmeNbH6XiZTfCWBkeGL3xhEX7_2X40keLcgVn2bjACIswnpVrwk6MHEk-bGn_HEH1Y5bE713ezmTdMhkC8b5O5DNNJTBRM1r4OfxbAKrg9ZUPhnsUNwZmt8C67O2D8NeXy-r0yPe2JUi5JjcmnuAQs50LHTgp-NX6BWLCz06Pmc7xnfg5KKW4J0cZepV97j0pvntmMrtWLvCukSO9Y7iN9qA0IWwaNBOUj6qSTGQ.goyT3AN8M2eKIdIdFecImzfRZtcxl7YshNnZg4xaA_Q&amp;dib_tag=se&amp;keywords=BOROCO+Treuil+%C3%A9lectrique%2C+1%2F10+%C3%A9chelle+RC+mod%C3%A8le+v%C3%A9hicule+Chenille+Voiture+Accessoire+treuil+en+m%C3%A9tal+avec+t%C3%A9l%C3%A9commande+treuil+Montage+manilles+Accessoires&amp;qid=1728258453&amp;sr=8-4" TargetMode="External"/><Relationship Id="rId67" Type="http://schemas.microsoft.com/office/2020/10/relationships/intelligence" Target="intelligence2.xml"/><Relationship Id="rId20" Type="http://schemas.openxmlformats.org/officeDocument/2006/relationships/image" Target="media/image4.jpeg"/><Relationship Id="rId41" Type="http://schemas.openxmlformats.org/officeDocument/2006/relationships/image" Target="media/image25.png"/><Relationship Id="rId54" Type="http://schemas.openxmlformats.org/officeDocument/2006/relationships/hyperlink" Target="http://www.paravan.com/product-solutions/lifts-loading-systems/wheelchair-loading-systems"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s://www.facebook.com/share/jotmRR11MEARyaJ4/" TargetMode="External"/><Relationship Id="rId57" Type="http://schemas.openxmlformats.org/officeDocument/2006/relationships/hyperlink" Target="https://www.amazon.ca/-/fr/rechange-fitness-robuste-durable-machine/dp/B0CSKPFCHH/ref=sr_1_2?__mk_fr_CA=%C3%85M%C3%85%C5%BD%C3%95%C3%91&amp;crid=BM0GL24RY182&amp;dib=eyJ2IjoiMSJ9.D0LPUX1-CLyjr1PcgQ3tiDoKwMKfnW4Oe10mYw0GMGmAQwWLhgxDsMd3Um0w1rERj31iPVhKPak2E8bjCw-z19mHqT696t73qS6ghqvBJvuUX3MMVO9EgETqZAKTzs4yXvIEejHiz_KA20hjYA8yxNM_J3XYENirrOwA6YdpJBQFHau_ARpziZOVUNy29zA44pbZq9dJRMtSej8Rry-Cq0zADAbiv7ORcGT_pHTL1ZcMkyeag5QCssH8VAYDV1djMFyfTsdnL81wTIFqcmDwjkLgeG8loMWTBHFDOFxpq8w.rCFO5mRAPIiIrzL1dTCj7s8AfULbcOJo6i2xltNdI3o&amp;dib_tag=se&amp;keywords=2%2Bcables%2Bequipment%2Bfitness&amp;qid=1728256648&amp;s=sports&amp;sprefix=2%2Bcables%2Bequipeent%2Bfitnesse%2Csporting%2C64&amp;sr=1-2&amp;th=1" TargetMode="Externa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yperlink" Target="https://www.kijiji.ca/v-tool-other/ottawa/winch-1500lb-never-used-in-box/1702876772" TargetMode="External"/><Relationship Id="rId60" Type="http://schemas.openxmlformats.org/officeDocument/2006/relationships/image" Target="media/image33.jpe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2.jpeg"/><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3A9687258A69F4983A383EB4CBBD16D" ma:contentTypeVersion="9" ma:contentTypeDescription="Create a new document." ma:contentTypeScope="" ma:versionID="6cde482af37638f92705b47b07a730b8">
  <xsd:schema xmlns:xsd="http://www.w3.org/2001/XMLSchema" xmlns:xs="http://www.w3.org/2001/XMLSchema" xmlns:p="http://schemas.microsoft.com/office/2006/metadata/properties" xmlns:ns3="c74352a8-b049-4707-8910-e8b5dba3baf7" xmlns:ns4="7ebc3123-d73a-4a1f-a8e4-3626ac44690f" targetNamespace="http://schemas.microsoft.com/office/2006/metadata/properties" ma:root="true" ma:fieldsID="bb9f09294f31fbda605b94e12dc55462" ns3:_="" ns4:_="">
    <xsd:import namespace="c74352a8-b049-4707-8910-e8b5dba3baf7"/>
    <xsd:import namespace="7ebc3123-d73a-4a1f-a8e4-3626ac44690f"/>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4:SharedWithUsers" minOccurs="0"/>
                <xsd:element ref="ns4:SharedWithDetails" minOccurs="0"/>
                <xsd:element ref="ns4:SharingHintHash" minOccurs="0"/>
                <xsd:element ref="ns3:MediaServiceDateTake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4352a8-b049-4707-8910-e8b5dba3b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ebc3123-d73a-4a1f-a8e4-3626ac44690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_activity xmlns="c74352a8-b049-4707-8910-e8b5dba3baf7" xsi:nil="true"/>
  </documentManagement>
</p:properties>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9D7F7958-8FFD-42DE-8955-DE9E73F55E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4352a8-b049-4707-8910-e8b5dba3baf7"/>
    <ds:schemaRef ds:uri="7ebc3123-d73a-4a1f-a8e4-3626ac4469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4.xml><?xml version="1.0" encoding="utf-8"?>
<ds:datastoreItem xmlns:ds="http://schemas.openxmlformats.org/officeDocument/2006/customXml" ds:itemID="{00D9B117-E4FF-4F04-BA77-56CDDE8562BE}">
  <ds:schemaRefs>
    <ds:schemaRef ds:uri="http://www.w3.org/XML/1998/namespace"/>
    <ds:schemaRef ds:uri="7ebc3123-d73a-4a1f-a8e4-3626ac44690f"/>
    <ds:schemaRef ds:uri="http://schemas.microsoft.com/office/2006/metadata/properties"/>
    <ds:schemaRef ds:uri="http://purl.org/dc/elements/1.1/"/>
    <ds:schemaRef ds:uri="c74352a8-b049-4707-8910-e8b5dba3baf7"/>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67</Pages>
  <Words>9724</Words>
  <Characters>53488</Characters>
  <Application>Microsoft Office Word</Application>
  <DocSecurity>0</DocSecurity>
  <Lines>445</Lines>
  <Paragraphs>126</Paragraphs>
  <ScaleCrop>false</ScaleCrop>
  <Company>Hewlett-Packard</Company>
  <LinksUpToDate>false</LinksUpToDate>
  <CharactersWithSpaces>63086</CharactersWithSpaces>
  <SharedDoc>false</SharedDoc>
  <HLinks>
    <vt:vector size="462" baseType="variant">
      <vt:variant>
        <vt:i4>327728</vt:i4>
      </vt:variant>
      <vt:variant>
        <vt:i4>483</vt:i4>
      </vt:variant>
      <vt:variant>
        <vt:i4>0</vt:i4>
      </vt:variant>
      <vt:variant>
        <vt:i4>5</vt:i4>
      </vt:variant>
      <vt:variant>
        <vt:lpwstr>https://www.amazon.ca/-/fr/Treuil-m%C3%A9tal-l%C3%A9chelle-pour-v%C3%A9hicule/dp/B0CW9XRG73/ref=sr_1_4?dib=eyJ2IjoiMSJ9.lwa6C7KbPr2wtm5vjPaUtqsqRquVs0cfvUbK0baE-TP1yGJRhOnPGwnQYT5P7cNV_0vpmeNbH6XiZTfCWBkeGL3xhEX7_2X40keLcgVn2bjACIswnpVrwk6MHEk-bGn_HEH1Y5bE713ezmTdMhkC8b5O5DNNJTBRM1r4OfxbAKrg9ZUPhnsUNwZmt8C67O2D8NeXy-r0yPe2JUi5JjcmnuAQs50LHTgp-NX6BWLCz06Pmc7xnfg5KKW4J0cZepV97j0pvntmMrtWLvCukSO9Y7iN9qA0IWwaNBOUj6qSTGQ.goyT3AN8M2eKIdIdFecImzfRZtcxl7YshNnZg4xaA_Q&amp;dib_tag=se&amp;keywords=BOROCO+Treuil+%C3%A9lectrique%2C+1%2F10+%C3%A9chelle+RC+mod%C3%A8le+v%C3%A9hicule+Chenille+Voiture+Accessoire+treuil+en+m%C3%A9tal+avec+t%C3%A9l%C3%A9commande+treuil+Montage+manilles+Accessoires&amp;qid=1728258453&amp;sr=8-4</vt:lpwstr>
      </vt:variant>
      <vt:variant>
        <vt:lpwstr/>
      </vt:variant>
      <vt:variant>
        <vt:i4>655414</vt:i4>
      </vt:variant>
      <vt:variant>
        <vt:i4>480</vt:i4>
      </vt:variant>
      <vt:variant>
        <vt:i4>0</vt:i4>
      </vt:variant>
      <vt:variant>
        <vt:i4>5</vt:i4>
      </vt:variant>
      <vt:variant>
        <vt:lpwstr>https://www.amazon.ca/-/fr/BESPORTBLE-dexercice-Fitness-Rouleau-Roulement/dp/B0C4K2ZTCJ/ref=sr_1_22?__mk_fr_CA=%C3%85M%C3%85%C5%BD%C3%95%C3%91&amp;crid=11SYVVGXZQWEX&amp;dib=eyJ2IjoiMSJ9.zm0hC4VreX2v1t7Zyuo-jG9LP1T0dZuDV-wVVdcPpscZcT_AwPgsixh91W5UGrlx0w94Ll4mNldxjwalKhFgGR75YJgRk7kKBnfFizMfJyagyKfJtcNlXiEpNEyuQMqqY2w7-nOyGtxXp7btnnKpOgiYLsu1yb0m8qYuOtNprGuoPyfO-L4--_TMJxSgj-VK742G6-iHUXln8AtIh8eKbZ53tqFl0umIqSvE18q20A9O-T37uaw9fZK9VthyBlP-yM_nalUnP2bp6plbPi2_CvqqJc3NGjtEygdJffOkjhI.AzVCnspf8TpHld6w7YxNR1doUjZB6LN5qqM3azeQJEk&amp;dib_tag=se&amp;keywords=poullie+double&amp;qid=1728256944&amp;s=sports&amp;sprefix=poullie+double%2Csporting%2C62&amp;sr=1-22</vt:lpwstr>
      </vt:variant>
      <vt:variant>
        <vt:lpwstr/>
      </vt:variant>
      <vt:variant>
        <vt:i4>3604581</vt:i4>
      </vt:variant>
      <vt:variant>
        <vt:i4>477</vt:i4>
      </vt:variant>
      <vt:variant>
        <vt:i4>0</vt:i4>
      </vt:variant>
      <vt:variant>
        <vt:i4>5</vt:i4>
      </vt:variant>
      <vt:variant>
        <vt:lpwstr>https://www.amazon.ca/-/fr/rechange-fitness-robuste-durable-machine/dp/B0CSKPFCHH/ref=sr_1_2?__mk_fr_CA=%C3%85M%C3%85%C5%BD%C3%95%C3%91&amp;crid=BM0GL24RY182&amp;dib=eyJ2IjoiMSJ9.D0LPUX1-CLyjr1PcgQ3tiDoKwMKfnW4Oe10mYw0GMGmAQwWLhgxDsMd3Um0w1rERj31iPVhKPak2E8bjCw-z19mHqT696t73qS6ghqvBJvuUX3MMVO9EgETqZAKTzs4yXvIEejHiz_KA20hjYA8yxNM_J3XYENirrOwA6YdpJBQFHau_ARpziZOVUNy29zA44pbZq9dJRMtSej8Rry-Cq0zADAbiv7ORcGT_pHTL1ZcMkyeag5QCssH8VAYDV1djMFyfTsdnL81wTIFqcmDwjkLgeG8loMWTBHFDOFxpq8w.rCFO5mRAPIiIrzL1dTCj7s8AfULbcOJo6i2xltNdI3o&amp;dib_tag=se&amp;keywords=2%2Bcables%2Bequipment%2Bfitness&amp;qid=1728256648&amp;s=sports&amp;sprefix=2%2Bcables%2Bequipeent%2Bfitnesse%2Csporting%2C64&amp;sr=1-2&amp;th=1</vt:lpwstr>
      </vt:variant>
      <vt:variant>
        <vt:lpwstr/>
      </vt:variant>
      <vt:variant>
        <vt:i4>1507440</vt:i4>
      </vt:variant>
      <vt:variant>
        <vt:i4>474</vt:i4>
      </vt:variant>
      <vt:variant>
        <vt:i4>0</vt:i4>
      </vt:variant>
      <vt:variant>
        <vt:i4>5</vt:i4>
      </vt:variant>
      <vt:variant>
        <vt:lpwstr>https://www.amazon.ca/-/fr/Luwint-poulies-rechange-%C3%A9quipement-domicile/dp/B0C9ZJP9PB/ref=sr_1_5?crid=W3GV0BKZBKCL&amp;dib=eyJ2IjoiMSJ9.t9RsW0ygoEjCFixC3zgiVawCSnGXAmKJ2knAWny7ZEr-dq1TV4EGgyYkhlnWHmfmDfw9LB80r6EpfgPsxdPws4uyi96mrcmJDtA_lxx0eA5xPBjQficMD5GejWtMyWATdaFpbqM_jE_09hBz3r_7A-dGigVZ-o6AgvGB1rymdLP92-xe9006ulHMyi_MMz-xbbF_Jdana28-UAqyXGoOc9ExUUMoK2NmOXZl789oGpH_OrpkM0gyG7HlboVMPvYSkfFVhjG6x8lW8B1JM0bYxVFh-POlqOvLAcUB363_NHM.FPTWiyzSVR6Lt818AtLvqxOEqfVPK4dCCLouJNfjLGs&amp;dib_tag=se&amp;keywords=Pulley%2BCable%2Bparts&amp;qid=1728255747&amp;s=sports&amp;sprefix=pulley%2Bcable%2Bparts%2Csporting%2C79&amp;sr=1-5&amp;th=1</vt:lpwstr>
      </vt:variant>
      <vt:variant>
        <vt:lpwstr/>
      </vt:variant>
      <vt:variant>
        <vt:i4>5898295</vt:i4>
      </vt:variant>
      <vt:variant>
        <vt:i4>471</vt:i4>
      </vt:variant>
      <vt:variant>
        <vt:i4>0</vt:i4>
      </vt:variant>
      <vt:variant>
        <vt:i4>5</vt:i4>
      </vt:variant>
      <vt:variant>
        <vt:lpwstr>https://www.amazon.ca/-/fr/YENUO-glissi%C3%A8res-tiroir-extension-compl%C3%A8te/dp/B08B4G9YZH/ref=sr_1_11?dib=eyJ2IjoiMSJ9.42cwqall3ljEMNoe2Rz9A1LoKztCsMg2o7RcBsskVKcFFlkha9fD1H__1jh_ZqQEMomaMNPdBh4cfkE6IiiEOqpekqq1SaFzdyZl0vLrs1CG-6rIfrYFcY35798EQ7n8z1eLaOuNuAamVaw2LUl3ICxhOc73pJCuM6qw0aoXIgXQoFRrpEi6kl1OL1f745IakoL-bcFE4vA2ktYIvNobz9dySwLNM7effVCFw2R1pA2-QK9Urg2yk3CSyx3T3HaMFhcZ4umMmGgq4xB3IzjGA-hvpkfYQX5ugs1OG67UMKg.T7T6lCO1aKjhFDN26Y7-OHMrZPrXSaBSfaYApUYsNqA&amp;dib_tag=se&amp;keywords=rails&amp;qid=1728256439&amp;sr=8-11&amp;th=1</vt:lpwstr>
      </vt:variant>
      <vt:variant>
        <vt:lpwstr/>
      </vt:variant>
      <vt:variant>
        <vt:i4>4194329</vt:i4>
      </vt:variant>
      <vt:variant>
        <vt:i4>468</vt:i4>
      </vt:variant>
      <vt:variant>
        <vt:i4>0</vt:i4>
      </vt:variant>
      <vt:variant>
        <vt:i4>5</vt:i4>
      </vt:variant>
      <vt:variant>
        <vt:lpwstr>http://www.paravan.com/product-solutions/lifts-loading-systems/wheelchair-loading-systems</vt:lpwstr>
      </vt:variant>
      <vt:variant>
        <vt:lpwstr/>
      </vt:variant>
      <vt:variant>
        <vt:i4>3014756</vt:i4>
      </vt:variant>
      <vt:variant>
        <vt:i4>462</vt:i4>
      </vt:variant>
      <vt:variant>
        <vt:i4>0</vt:i4>
      </vt:variant>
      <vt:variant>
        <vt:i4>5</vt:i4>
      </vt:variant>
      <vt:variant>
        <vt:lpwstr>https://www.kijiji.ca/v-tool-other/ottawa/winch-1500lb-never-used-in-box/1702876772</vt:lpwstr>
      </vt:variant>
      <vt:variant>
        <vt:lpwstr/>
      </vt:variant>
      <vt:variant>
        <vt:i4>3735611</vt:i4>
      </vt:variant>
      <vt:variant>
        <vt:i4>459</vt:i4>
      </vt:variant>
      <vt:variant>
        <vt:i4>0</vt:i4>
      </vt:variant>
      <vt:variant>
        <vt:i4>5</vt:i4>
      </vt:variant>
      <vt:variant>
        <vt:lpwstr>https://a.co/d/7IbxmH5</vt:lpwstr>
      </vt:variant>
      <vt:variant>
        <vt:lpwstr/>
      </vt:variant>
      <vt:variant>
        <vt:i4>917613</vt:i4>
      </vt:variant>
      <vt:variant>
        <vt:i4>456</vt:i4>
      </vt:variant>
      <vt:variant>
        <vt:i4>0</vt:i4>
      </vt:variant>
      <vt:variant>
        <vt:i4>5</vt:i4>
      </vt:variant>
      <vt:variant>
        <vt:lpwstr>https://www.amazon.ca/-/fr/gp/product/B0CCHV5989/ref=ewc_pr_img_1?smid=AQOSO0A7EIATM&amp;th=1</vt:lpwstr>
      </vt:variant>
      <vt:variant>
        <vt:lpwstr/>
      </vt:variant>
      <vt:variant>
        <vt:i4>3014720</vt:i4>
      </vt:variant>
      <vt:variant>
        <vt:i4>453</vt:i4>
      </vt:variant>
      <vt:variant>
        <vt:i4>0</vt:i4>
      </vt:variant>
      <vt:variant>
        <vt:i4>5</vt:i4>
      </vt:variant>
      <vt:variant>
        <vt:lpwstr>https://www.amazon.ca/-/fr/gp/product/B00004Y625/ref=ewc_pr_img_1?smid=A3DWYIK6Y9EEQB&amp;psc=1</vt:lpwstr>
      </vt:variant>
      <vt:variant>
        <vt:lpwstr/>
      </vt:variant>
      <vt:variant>
        <vt:i4>5177436</vt:i4>
      </vt:variant>
      <vt:variant>
        <vt:i4>450</vt:i4>
      </vt:variant>
      <vt:variant>
        <vt:i4>0</vt:i4>
      </vt:variant>
      <vt:variant>
        <vt:i4>5</vt:i4>
      </vt:variant>
      <vt:variant>
        <vt:lpwstr>https://makerstore.ca/shop/ols/products/metal-bars-brunsfield</vt:lpwstr>
      </vt:variant>
      <vt:variant>
        <vt:lpwstr/>
      </vt:variant>
      <vt:variant>
        <vt:i4>1900605</vt:i4>
      </vt:variant>
      <vt:variant>
        <vt:i4>398</vt:i4>
      </vt:variant>
      <vt:variant>
        <vt:i4>0</vt:i4>
      </vt:variant>
      <vt:variant>
        <vt:i4>5</vt:i4>
      </vt:variant>
      <vt:variant>
        <vt:lpwstr/>
      </vt:variant>
      <vt:variant>
        <vt:lpwstr>_Toc179109557</vt:lpwstr>
      </vt:variant>
      <vt:variant>
        <vt:i4>1900605</vt:i4>
      </vt:variant>
      <vt:variant>
        <vt:i4>392</vt:i4>
      </vt:variant>
      <vt:variant>
        <vt:i4>0</vt:i4>
      </vt:variant>
      <vt:variant>
        <vt:i4>5</vt:i4>
      </vt:variant>
      <vt:variant>
        <vt:lpwstr/>
      </vt:variant>
      <vt:variant>
        <vt:lpwstr>_Toc179109556</vt:lpwstr>
      </vt:variant>
      <vt:variant>
        <vt:i4>1900605</vt:i4>
      </vt:variant>
      <vt:variant>
        <vt:i4>386</vt:i4>
      </vt:variant>
      <vt:variant>
        <vt:i4>0</vt:i4>
      </vt:variant>
      <vt:variant>
        <vt:i4>5</vt:i4>
      </vt:variant>
      <vt:variant>
        <vt:lpwstr/>
      </vt:variant>
      <vt:variant>
        <vt:lpwstr>_Toc179109555</vt:lpwstr>
      </vt:variant>
      <vt:variant>
        <vt:i4>1900605</vt:i4>
      </vt:variant>
      <vt:variant>
        <vt:i4>380</vt:i4>
      </vt:variant>
      <vt:variant>
        <vt:i4>0</vt:i4>
      </vt:variant>
      <vt:variant>
        <vt:i4>5</vt:i4>
      </vt:variant>
      <vt:variant>
        <vt:lpwstr/>
      </vt:variant>
      <vt:variant>
        <vt:lpwstr>_Toc179109554</vt:lpwstr>
      </vt:variant>
      <vt:variant>
        <vt:i4>1900605</vt:i4>
      </vt:variant>
      <vt:variant>
        <vt:i4>374</vt:i4>
      </vt:variant>
      <vt:variant>
        <vt:i4>0</vt:i4>
      </vt:variant>
      <vt:variant>
        <vt:i4>5</vt:i4>
      </vt:variant>
      <vt:variant>
        <vt:lpwstr/>
      </vt:variant>
      <vt:variant>
        <vt:lpwstr>_Toc179109553</vt:lpwstr>
      </vt:variant>
      <vt:variant>
        <vt:i4>1900605</vt:i4>
      </vt:variant>
      <vt:variant>
        <vt:i4>368</vt:i4>
      </vt:variant>
      <vt:variant>
        <vt:i4>0</vt:i4>
      </vt:variant>
      <vt:variant>
        <vt:i4>5</vt:i4>
      </vt:variant>
      <vt:variant>
        <vt:lpwstr/>
      </vt:variant>
      <vt:variant>
        <vt:lpwstr>_Toc179109552</vt:lpwstr>
      </vt:variant>
      <vt:variant>
        <vt:i4>1900605</vt:i4>
      </vt:variant>
      <vt:variant>
        <vt:i4>362</vt:i4>
      </vt:variant>
      <vt:variant>
        <vt:i4>0</vt:i4>
      </vt:variant>
      <vt:variant>
        <vt:i4>5</vt:i4>
      </vt:variant>
      <vt:variant>
        <vt:lpwstr/>
      </vt:variant>
      <vt:variant>
        <vt:lpwstr>_Toc179109551</vt:lpwstr>
      </vt:variant>
      <vt:variant>
        <vt:i4>1900605</vt:i4>
      </vt:variant>
      <vt:variant>
        <vt:i4>356</vt:i4>
      </vt:variant>
      <vt:variant>
        <vt:i4>0</vt:i4>
      </vt:variant>
      <vt:variant>
        <vt:i4>5</vt:i4>
      </vt:variant>
      <vt:variant>
        <vt:lpwstr/>
      </vt:variant>
      <vt:variant>
        <vt:lpwstr>_Toc179109550</vt:lpwstr>
      </vt:variant>
      <vt:variant>
        <vt:i4>1900600</vt:i4>
      </vt:variant>
      <vt:variant>
        <vt:i4>347</vt:i4>
      </vt:variant>
      <vt:variant>
        <vt:i4>0</vt:i4>
      </vt:variant>
      <vt:variant>
        <vt:i4>5</vt:i4>
      </vt:variant>
      <vt:variant>
        <vt:lpwstr/>
      </vt:variant>
      <vt:variant>
        <vt:lpwstr>_Toc178718028</vt:lpwstr>
      </vt:variant>
      <vt:variant>
        <vt:i4>1900600</vt:i4>
      </vt:variant>
      <vt:variant>
        <vt:i4>341</vt:i4>
      </vt:variant>
      <vt:variant>
        <vt:i4>0</vt:i4>
      </vt:variant>
      <vt:variant>
        <vt:i4>5</vt:i4>
      </vt:variant>
      <vt:variant>
        <vt:lpwstr/>
      </vt:variant>
      <vt:variant>
        <vt:lpwstr>_Toc178718027</vt:lpwstr>
      </vt:variant>
      <vt:variant>
        <vt:i4>1900600</vt:i4>
      </vt:variant>
      <vt:variant>
        <vt:i4>335</vt:i4>
      </vt:variant>
      <vt:variant>
        <vt:i4>0</vt:i4>
      </vt:variant>
      <vt:variant>
        <vt:i4>5</vt:i4>
      </vt:variant>
      <vt:variant>
        <vt:lpwstr/>
      </vt:variant>
      <vt:variant>
        <vt:lpwstr>_Toc178718026</vt:lpwstr>
      </vt:variant>
      <vt:variant>
        <vt:i4>1900600</vt:i4>
      </vt:variant>
      <vt:variant>
        <vt:i4>329</vt:i4>
      </vt:variant>
      <vt:variant>
        <vt:i4>0</vt:i4>
      </vt:variant>
      <vt:variant>
        <vt:i4>5</vt:i4>
      </vt:variant>
      <vt:variant>
        <vt:lpwstr/>
      </vt:variant>
      <vt:variant>
        <vt:lpwstr>_Toc178718025</vt:lpwstr>
      </vt:variant>
      <vt:variant>
        <vt:i4>1900600</vt:i4>
      </vt:variant>
      <vt:variant>
        <vt:i4>323</vt:i4>
      </vt:variant>
      <vt:variant>
        <vt:i4>0</vt:i4>
      </vt:variant>
      <vt:variant>
        <vt:i4>5</vt:i4>
      </vt:variant>
      <vt:variant>
        <vt:lpwstr/>
      </vt:variant>
      <vt:variant>
        <vt:lpwstr>_Toc178718024</vt:lpwstr>
      </vt:variant>
      <vt:variant>
        <vt:i4>1900600</vt:i4>
      </vt:variant>
      <vt:variant>
        <vt:i4>317</vt:i4>
      </vt:variant>
      <vt:variant>
        <vt:i4>0</vt:i4>
      </vt:variant>
      <vt:variant>
        <vt:i4>5</vt:i4>
      </vt:variant>
      <vt:variant>
        <vt:lpwstr/>
      </vt:variant>
      <vt:variant>
        <vt:lpwstr>_Toc178718023</vt:lpwstr>
      </vt:variant>
      <vt:variant>
        <vt:i4>1900600</vt:i4>
      </vt:variant>
      <vt:variant>
        <vt:i4>311</vt:i4>
      </vt:variant>
      <vt:variant>
        <vt:i4>0</vt:i4>
      </vt:variant>
      <vt:variant>
        <vt:i4>5</vt:i4>
      </vt:variant>
      <vt:variant>
        <vt:lpwstr/>
      </vt:variant>
      <vt:variant>
        <vt:lpwstr>_Toc178718022</vt:lpwstr>
      </vt:variant>
      <vt:variant>
        <vt:i4>1900600</vt:i4>
      </vt:variant>
      <vt:variant>
        <vt:i4>305</vt:i4>
      </vt:variant>
      <vt:variant>
        <vt:i4>0</vt:i4>
      </vt:variant>
      <vt:variant>
        <vt:i4>5</vt:i4>
      </vt:variant>
      <vt:variant>
        <vt:lpwstr/>
      </vt:variant>
      <vt:variant>
        <vt:lpwstr>_Toc178718021</vt:lpwstr>
      </vt:variant>
      <vt:variant>
        <vt:i4>1900600</vt:i4>
      </vt:variant>
      <vt:variant>
        <vt:i4>299</vt:i4>
      </vt:variant>
      <vt:variant>
        <vt:i4>0</vt:i4>
      </vt:variant>
      <vt:variant>
        <vt:i4>5</vt:i4>
      </vt:variant>
      <vt:variant>
        <vt:lpwstr/>
      </vt:variant>
      <vt:variant>
        <vt:lpwstr>_Toc178718020</vt:lpwstr>
      </vt:variant>
      <vt:variant>
        <vt:i4>1966136</vt:i4>
      </vt:variant>
      <vt:variant>
        <vt:i4>293</vt:i4>
      </vt:variant>
      <vt:variant>
        <vt:i4>0</vt:i4>
      </vt:variant>
      <vt:variant>
        <vt:i4>5</vt:i4>
      </vt:variant>
      <vt:variant>
        <vt:lpwstr/>
      </vt:variant>
      <vt:variant>
        <vt:lpwstr>_Toc178718019</vt:lpwstr>
      </vt:variant>
      <vt:variant>
        <vt:i4>1507384</vt:i4>
      </vt:variant>
      <vt:variant>
        <vt:i4>284</vt:i4>
      </vt:variant>
      <vt:variant>
        <vt:i4>0</vt:i4>
      </vt:variant>
      <vt:variant>
        <vt:i4>5</vt:i4>
      </vt:variant>
      <vt:variant>
        <vt:lpwstr/>
      </vt:variant>
      <vt:variant>
        <vt:lpwstr>_Toc179153555</vt:lpwstr>
      </vt:variant>
      <vt:variant>
        <vt:i4>1507384</vt:i4>
      </vt:variant>
      <vt:variant>
        <vt:i4>278</vt:i4>
      </vt:variant>
      <vt:variant>
        <vt:i4>0</vt:i4>
      </vt:variant>
      <vt:variant>
        <vt:i4>5</vt:i4>
      </vt:variant>
      <vt:variant>
        <vt:lpwstr/>
      </vt:variant>
      <vt:variant>
        <vt:lpwstr>_Toc179153554</vt:lpwstr>
      </vt:variant>
      <vt:variant>
        <vt:i4>1507384</vt:i4>
      </vt:variant>
      <vt:variant>
        <vt:i4>272</vt:i4>
      </vt:variant>
      <vt:variant>
        <vt:i4>0</vt:i4>
      </vt:variant>
      <vt:variant>
        <vt:i4>5</vt:i4>
      </vt:variant>
      <vt:variant>
        <vt:lpwstr/>
      </vt:variant>
      <vt:variant>
        <vt:lpwstr>_Toc179153553</vt:lpwstr>
      </vt:variant>
      <vt:variant>
        <vt:i4>1507384</vt:i4>
      </vt:variant>
      <vt:variant>
        <vt:i4>266</vt:i4>
      </vt:variant>
      <vt:variant>
        <vt:i4>0</vt:i4>
      </vt:variant>
      <vt:variant>
        <vt:i4>5</vt:i4>
      </vt:variant>
      <vt:variant>
        <vt:lpwstr/>
      </vt:variant>
      <vt:variant>
        <vt:lpwstr>_Toc179153552</vt:lpwstr>
      </vt:variant>
      <vt:variant>
        <vt:i4>1507384</vt:i4>
      </vt:variant>
      <vt:variant>
        <vt:i4>260</vt:i4>
      </vt:variant>
      <vt:variant>
        <vt:i4>0</vt:i4>
      </vt:variant>
      <vt:variant>
        <vt:i4>5</vt:i4>
      </vt:variant>
      <vt:variant>
        <vt:lpwstr/>
      </vt:variant>
      <vt:variant>
        <vt:lpwstr>_Toc179153551</vt:lpwstr>
      </vt:variant>
      <vt:variant>
        <vt:i4>1507384</vt:i4>
      </vt:variant>
      <vt:variant>
        <vt:i4>254</vt:i4>
      </vt:variant>
      <vt:variant>
        <vt:i4>0</vt:i4>
      </vt:variant>
      <vt:variant>
        <vt:i4>5</vt:i4>
      </vt:variant>
      <vt:variant>
        <vt:lpwstr/>
      </vt:variant>
      <vt:variant>
        <vt:lpwstr>_Toc179153550</vt:lpwstr>
      </vt:variant>
      <vt:variant>
        <vt:i4>1441848</vt:i4>
      </vt:variant>
      <vt:variant>
        <vt:i4>248</vt:i4>
      </vt:variant>
      <vt:variant>
        <vt:i4>0</vt:i4>
      </vt:variant>
      <vt:variant>
        <vt:i4>5</vt:i4>
      </vt:variant>
      <vt:variant>
        <vt:lpwstr/>
      </vt:variant>
      <vt:variant>
        <vt:lpwstr>_Toc179153549</vt:lpwstr>
      </vt:variant>
      <vt:variant>
        <vt:i4>1441848</vt:i4>
      </vt:variant>
      <vt:variant>
        <vt:i4>242</vt:i4>
      </vt:variant>
      <vt:variant>
        <vt:i4>0</vt:i4>
      </vt:variant>
      <vt:variant>
        <vt:i4>5</vt:i4>
      </vt:variant>
      <vt:variant>
        <vt:lpwstr/>
      </vt:variant>
      <vt:variant>
        <vt:lpwstr>_Toc179153548</vt:lpwstr>
      </vt:variant>
      <vt:variant>
        <vt:i4>1441848</vt:i4>
      </vt:variant>
      <vt:variant>
        <vt:i4>236</vt:i4>
      </vt:variant>
      <vt:variant>
        <vt:i4>0</vt:i4>
      </vt:variant>
      <vt:variant>
        <vt:i4>5</vt:i4>
      </vt:variant>
      <vt:variant>
        <vt:lpwstr/>
      </vt:variant>
      <vt:variant>
        <vt:lpwstr>_Toc179153547</vt:lpwstr>
      </vt:variant>
      <vt:variant>
        <vt:i4>1441848</vt:i4>
      </vt:variant>
      <vt:variant>
        <vt:i4>230</vt:i4>
      </vt:variant>
      <vt:variant>
        <vt:i4>0</vt:i4>
      </vt:variant>
      <vt:variant>
        <vt:i4>5</vt:i4>
      </vt:variant>
      <vt:variant>
        <vt:lpwstr/>
      </vt:variant>
      <vt:variant>
        <vt:lpwstr>_Toc179153546</vt:lpwstr>
      </vt:variant>
      <vt:variant>
        <vt:i4>1441848</vt:i4>
      </vt:variant>
      <vt:variant>
        <vt:i4>224</vt:i4>
      </vt:variant>
      <vt:variant>
        <vt:i4>0</vt:i4>
      </vt:variant>
      <vt:variant>
        <vt:i4>5</vt:i4>
      </vt:variant>
      <vt:variant>
        <vt:lpwstr/>
      </vt:variant>
      <vt:variant>
        <vt:lpwstr>_Toc179153545</vt:lpwstr>
      </vt:variant>
      <vt:variant>
        <vt:i4>1441848</vt:i4>
      </vt:variant>
      <vt:variant>
        <vt:i4>218</vt:i4>
      </vt:variant>
      <vt:variant>
        <vt:i4>0</vt:i4>
      </vt:variant>
      <vt:variant>
        <vt:i4>5</vt:i4>
      </vt:variant>
      <vt:variant>
        <vt:lpwstr/>
      </vt:variant>
      <vt:variant>
        <vt:lpwstr>_Toc179153544</vt:lpwstr>
      </vt:variant>
      <vt:variant>
        <vt:i4>1441848</vt:i4>
      </vt:variant>
      <vt:variant>
        <vt:i4>212</vt:i4>
      </vt:variant>
      <vt:variant>
        <vt:i4>0</vt:i4>
      </vt:variant>
      <vt:variant>
        <vt:i4>5</vt:i4>
      </vt:variant>
      <vt:variant>
        <vt:lpwstr/>
      </vt:variant>
      <vt:variant>
        <vt:lpwstr>_Toc179153543</vt:lpwstr>
      </vt:variant>
      <vt:variant>
        <vt:i4>1441848</vt:i4>
      </vt:variant>
      <vt:variant>
        <vt:i4>206</vt:i4>
      </vt:variant>
      <vt:variant>
        <vt:i4>0</vt:i4>
      </vt:variant>
      <vt:variant>
        <vt:i4>5</vt:i4>
      </vt:variant>
      <vt:variant>
        <vt:lpwstr/>
      </vt:variant>
      <vt:variant>
        <vt:lpwstr>_Toc179153542</vt:lpwstr>
      </vt:variant>
      <vt:variant>
        <vt:i4>1441848</vt:i4>
      </vt:variant>
      <vt:variant>
        <vt:i4>200</vt:i4>
      </vt:variant>
      <vt:variant>
        <vt:i4>0</vt:i4>
      </vt:variant>
      <vt:variant>
        <vt:i4>5</vt:i4>
      </vt:variant>
      <vt:variant>
        <vt:lpwstr/>
      </vt:variant>
      <vt:variant>
        <vt:lpwstr>_Toc179153541</vt:lpwstr>
      </vt:variant>
      <vt:variant>
        <vt:i4>1441848</vt:i4>
      </vt:variant>
      <vt:variant>
        <vt:i4>194</vt:i4>
      </vt:variant>
      <vt:variant>
        <vt:i4>0</vt:i4>
      </vt:variant>
      <vt:variant>
        <vt:i4>5</vt:i4>
      </vt:variant>
      <vt:variant>
        <vt:lpwstr/>
      </vt:variant>
      <vt:variant>
        <vt:lpwstr>_Toc179153540</vt:lpwstr>
      </vt:variant>
      <vt:variant>
        <vt:i4>1114168</vt:i4>
      </vt:variant>
      <vt:variant>
        <vt:i4>188</vt:i4>
      </vt:variant>
      <vt:variant>
        <vt:i4>0</vt:i4>
      </vt:variant>
      <vt:variant>
        <vt:i4>5</vt:i4>
      </vt:variant>
      <vt:variant>
        <vt:lpwstr/>
      </vt:variant>
      <vt:variant>
        <vt:lpwstr>_Toc179153539</vt:lpwstr>
      </vt:variant>
      <vt:variant>
        <vt:i4>1114168</vt:i4>
      </vt:variant>
      <vt:variant>
        <vt:i4>182</vt:i4>
      </vt:variant>
      <vt:variant>
        <vt:i4>0</vt:i4>
      </vt:variant>
      <vt:variant>
        <vt:i4>5</vt:i4>
      </vt:variant>
      <vt:variant>
        <vt:lpwstr/>
      </vt:variant>
      <vt:variant>
        <vt:lpwstr>_Toc179153538</vt:lpwstr>
      </vt:variant>
      <vt:variant>
        <vt:i4>1114168</vt:i4>
      </vt:variant>
      <vt:variant>
        <vt:i4>176</vt:i4>
      </vt:variant>
      <vt:variant>
        <vt:i4>0</vt:i4>
      </vt:variant>
      <vt:variant>
        <vt:i4>5</vt:i4>
      </vt:variant>
      <vt:variant>
        <vt:lpwstr/>
      </vt:variant>
      <vt:variant>
        <vt:lpwstr>_Toc179153537</vt:lpwstr>
      </vt:variant>
      <vt:variant>
        <vt:i4>1114168</vt:i4>
      </vt:variant>
      <vt:variant>
        <vt:i4>170</vt:i4>
      </vt:variant>
      <vt:variant>
        <vt:i4>0</vt:i4>
      </vt:variant>
      <vt:variant>
        <vt:i4>5</vt:i4>
      </vt:variant>
      <vt:variant>
        <vt:lpwstr/>
      </vt:variant>
      <vt:variant>
        <vt:lpwstr>_Toc179153536</vt:lpwstr>
      </vt:variant>
      <vt:variant>
        <vt:i4>1114168</vt:i4>
      </vt:variant>
      <vt:variant>
        <vt:i4>164</vt:i4>
      </vt:variant>
      <vt:variant>
        <vt:i4>0</vt:i4>
      </vt:variant>
      <vt:variant>
        <vt:i4>5</vt:i4>
      </vt:variant>
      <vt:variant>
        <vt:lpwstr/>
      </vt:variant>
      <vt:variant>
        <vt:lpwstr>_Toc179153535</vt:lpwstr>
      </vt:variant>
      <vt:variant>
        <vt:i4>1114168</vt:i4>
      </vt:variant>
      <vt:variant>
        <vt:i4>158</vt:i4>
      </vt:variant>
      <vt:variant>
        <vt:i4>0</vt:i4>
      </vt:variant>
      <vt:variant>
        <vt:i4>5</vt:i4>
      </vt:variant>
      <vt:variant>
        <vt:lpwstr/>
      </vt:variant>
      <vt:variant>
        <vt:lpwstr>_Toc179153534</vt:lpwstr>
      </vt:variant>
      <vt:variant>
        <vt:i4>1114168</vt:i4>
      </vt:variant>
      <vt:variant>
        <vt:i4>152</vt:i4>
      </vt:variant>
      <vt:variant>
        <vt:i4>0</vt:i4>
      </vt:variant>
      <vt:variant>
        <vt:i4>5</vt:i4>
      </vt:variant>
      <vt:variant>
        <vt:lpwstr/>
      </vt:variant>
      <vt:variant>
        <vt:lpwstr>_Toc179153533</vt:lpwstr>
      </vt:variant>
      <vt:variant>
        <vt:i4>1114168</vt:i4>
      </vt:variant>
      <vt:variant>
        <vt:i4>146</vt:i4>
      </vt:variant>
      <vt:variant>
        <vt:i4>0</vt:i4>
      </vt:variant>
      <vt:variant>
        <vt:i4>5</vt:i4>
      </vt:variant>
      <vt:variant>
        <vt:lpwstr/>
      </vt:variant>
      <vt:variant>
        <vt:lpwstr>_Toc179153532</vt:lpwstr>
      </vt:variant>
      <vt:variant>
        <vt:i4>1114168</vt:i4>
      </vt:variant>
      <vt:variant>
        <vt:i4>140</vt:i4>
      </vt:variant>
      <vt:variant>
        <vt:i4>0</vt:i4>
      </vt:variant>
      <vt:variant>
        <vt:i4>5</vt:i4>
      </vt:variant>
      <vt:variant>
        <vt:lpwstr/>
      </vt:variant>
      <vt:variant>
        <vt:lpwstr>_Toc179153531</vt:lpwstr>
      </vt:variant>
      <vt:variant>
        <vt:i4>1114168</vt:i4>
      </vt:variant>
      <vt:variant>
        <vt:i4>134</vt:i4>
      </vt:variant>
      <vt:variant>
        <vt:i4>0</vt:i4>
      </vt:variant>
      <vt:variant>
        <vt:i4>5</vt:i4>
      </vt:variant>
      <vt:variant>
        <vt:lpwstr/>
      </vt:variant>
      <vt:variant>
        <vt:lpwstr>_Toc179153530</vt:lpwstr>
      </vt:variant>
      <vt:variant>
        <vt:i4>1048632</vt:i4>
      </vt:variant>
      <vt:variant>
        <vt:i4>128</vt:i4>
      </vt:variant>
      <vt:variant>
        <vt:i4>0</vt:i4>
      </vt:variant>
      <vt:variant>
        <vt:i4>5</vt:i4>
      </vt:variant>
      <vt:variant>
        <vt:lpwstr/>
      </vt:variant>
      <vt:variant>
        <vt:lpwstr>_Toc179153529</vt:lpwstr>
      </vt:variant>
      <vt:variant>
        <vt:i4>1048632</vt:i4>
      </vt:variant>
      <vt:variant>
        <vt:i4>122</vt:i4>
      </vt:variant>
      <vt:variant>
        <vt:i4>0</vt:i4>
      </vt:variant>
      <vt:variant>
        <vt:i4>5</vt:i4>
      </vt:variant>
      <vt:variant>
        <vt:lpwstr/>
      </vt:variant>
      <vt:variant>
        <vt:lpwstr>_Toc179153528</vt:lpwstr>
      </vt:variant>
      <vt:variant>
        <vt:i4>1048632</vt:i4>
      </vt:variant>
      <vt:variant>
        <vt:i4>116</vt:i4>
      </vt:variant>
      <vt:variant>
        <vt:i4>0</vt:i4>
      </vt:variant>
      <vt:variant>
        <vt:i4>5</vt:i4>
      </vt:variant>
      <vt:variant>
        <vt:lpwstr/>
      </vt:variant>
      <vt:variant>
        <vt:lpwstr>_Toc179153527</vt:lpwstr>
      </vt:variant>
      <vt:variant>
        <vt:i4>1048632</vt:i4>
      </vt:variant>
      <vt:variant>
        <vt:i4>110</vt:i4>
      </vt:variant>
      <vt:variant>
        <vt:i4>0</vt:i4>
      </vt:variant>
      <vt:variant>
        <vt:i4>5</vt:i4>
      </vt:variant>
      <vt:variant>
        <vt:lpwstr/>
      </vt:variant>
      <vt:variant>
        <vt:lpwstr>_Toc179153526</vt:lpwstr>
      </vt:variant>
      <vt:variant>
        <vt:i4>1048632</vt:i4>
      </vt:variant>
      <vt:variant>
        <vt:i4>104</vt:i4>
      </vt:variant>
      <vt:variant>
        <vt:i4>0</vt:i4>
      </vt:variant>
      <vt:variant>
        <vt:i4>5</vt:i4>
      </vt:variant>
      <vt:variant>
        <vt:lpwstr/>
      </vt:variant>
      <vt:variant>
        <vt:lpwstr>_Toc179153525</vt:lpwstr>
      </vt:variant>
      <vt:variant>
        <vt:i4>1048632</vt:i4>
      </vt:variant>
      <vt:variant>
        <vt:i4>98</vt:i4>
      </vt:variant>
      <vt:variant>
        <vt:i4>0</vt:i4>
      </vt:variant>
      <vt:variant>
        <vt:i4>5</vt:i4>
      </vt:variant>
      <vt:variant>
        <vt:lpwstr/>
      </vt:variant>
      <vt:variant>
        <vt:lpwstr>_Toc179153524</vt:lpwstr>
      </vt:variant>
      <vt:variant>
        <vt:i4>1048632</vt:i4>
      </vt:variant>
      <vt:variant>
        <vt:i4>92</vt:i4>
      </vt:variant>
      <vt:variant>
        <vt:i4>0</vt:i4>
      </vt:variant>
      <vt:variant>
        <vt:i4>5</vt:i4>
      </vt:variant>
      <vt:variant>
        <vt:lpwstr/>
      </vt:variant>
      <vt:variant>
        <vt:lpwstr>_Toc179153523</vt:lpwstr>
      </vt:variant>
      <vt:variant>
        <vt:i4>1048632</vt:i4>
      </vt:variant>
      <vt:variant>
        <vt:i4>86</vt:i4>
      </vt:variant>
      <vt:variant>
        <vt:i4>0</vt:i4>
      </vt:variant>
      <vt:variant>
        <vt:i4>5</vt:i4>
      </vt:variant>
      <vt:variant>
        <vt:lpwstr/>
      </vt:variant>
      <vt:variant>
        <vt:lpwstr>_Toc179153522</vt:lpwstr>
      </vt:variant>
      <vt:variant>
        <vt:i4>1048632</vt:i4>
      </vt:variant>
      <vt:variant>
        <vt:i4>80</vt:i4>
      </vt:variant>
      <vt:variant>
        <vt:i4>0</vt:i4>
      </vt:variant>
      <vt:variant>
        <vt:i4>5</vt:i4>
      </vt:variant>
      <vt:variant>
        <vt:lpwstr/>
      </vt:variant>
      <vt:variant>
        <vt:lpwstr>_Toc179153521</vt:lpwstr>
      </vt:variant>
      <vt:variant>
        <vt:i4>1048632</vt:i4>
      </vt:variant>
      <vt:variant>
        <vt:i4>74</vt:i4>
      </vt:variant>
      <vt:variant>
        <vt:i4>0</vt:i4>
      </vt:variant>
      <vt:variant>
        <vt:i4>5</vt:i4>
      </vt:variant>
      <vt:variant>
        <vt:lpwstr/>
      </vt:variant>
      <vt:variant>
        <vt:lpwstr>_Toc179153520</vt:lpwstr>
      </vt:variant>
      <vt:variant>
        <vt:i4>1245240</vt:i4>
      </vt:variant>
      <vt:variant>
        <vt:i4>68</vt:i4>
      </vt:variant>
      <vt:variant>
        <vt:i4>0</vt:i4>
      </vt:variant>
      <vt:variant>
        <vt:i4>5</vt:i4>
      </vt:variant>
      <vt:variant>
        <vt:lpwstr/>
      </vt:variant>
      <vt:variant>
        <vt:lpwstr>_Toc179153519</vt:lpwstr>
      </vt:variant>
      <vt:variant>
        <vt:i4>1245240</vt:i4>
      </vt:variant>
      <vt:variant>
        <vt:i4>62</vt:i4>
      </vt:variant>
      <vt:variant>
        <vt:i4>0</vt:i4>
      </vt:variant>
      <vt:variant>
        <vt:i4>5</vt:i4>
      </vt:variant>
      <vt:variant>
        <vt:lpwstr/>
      </vt:variant>
      <vt:variant>
        <vt:lpwstr>_Toc179153518</vt:lpwstr>
      </vt:variant>
      <vt:variant>
        <vt:i4>1245240</vt:i4>
      </vt:variant>
      <vt:variant>
        <vt:i4>56</vt:i4>
      </vt:variant>
      <vt:variant>
        <vt:i4>0</vt:i4>
      </vt:variant>
      <vt:variant>
        <vt:i4>5</vt:i4>
      </vt:variant>
      <vt:variant>
        <vt:lpwstr/>
      </vt:variant>
      <vt:variant>
        <vt:lpwstr>_Toc179153517</vt:lpwstr>
      </vt:variant>
      <vt:variant>
        <vt:i4>1245240</vt:i4>
      </vt:variant>
      <vt:variant>
        <vt:i4>50</vt:i4>
      </vt:variant>
      <vt:variant>
        <vt:i4>0</vt:i4>
      </vt:variant>
      <vt:variant>
        <vt:i4>5</vt:i4>
      </vt:variant>
      <vt:variant>
        <vt:lpwstr/>
      </vt:variant>
      <vt:variant>
        <vt:lpwstr>_Toc179153516</vt:lpwstr>
      </vt:variant>
      <vt:variant>
        <vt:i4>1245240</vt:i4>
      </vt:variant>
      <vt:variant>
        <vt:i4>44</vt:i4>
      </vt:variant>
      <vt:variant>
        <vt:i4>0</vt:i4>
      </vt:variant>
      <vt:variant>
        <vt:i4>5</vt:i4>
      </vt:variant>
      <vt:variant>
        <vt:lpwstr/>
      </vt:variant>
      <vt:variant>
        <vt:lpwstr>_Toc179153515</vt:lpwstr>
      </vt:variant>
      <vt:variant>
        <vt:i4>1245240</vt:i4>
      </vt:variant>
      <vt:variant>
        <vt:i4>38</vt:i4>
      </vt:variant>
      <vt:variant>
        <vt:i4>0</vt:i4>
      </vt:variant>
      <vt:variant>
        <vt:i4>5</vt:i4>
      </vt:variant>
      <vt:variant>
        <vt:lpwstr/>
      </vt:variant>
      <vt:variant>
        <vt:lpwstr>_Toc179153514</vt:lpwstr>
      </vt:variant>
      <vt:variant>
        <vt:i4>1245240</vt:i4>
      </vt:variant>
      <vt:variant>
        <vt:i4>32</vt:i4>
      </vt:variant>
      <vt:variant>
        <vt:i4>0</vt:i4>
      </vt:variant>
      <vt:variant>
        <vt:i4>5</vt:i4>
      </vt:variant>
      <vt:variant>
        <vt:lpwstr/>
      </vt:variant>
      <vt:variant>
        <vt:lpwstr>_Toc179153513</vt:lpwstr>
      </vt:variant>
      <vt:variant>
        <vt:i4>1245240</vt:i4>
      </vt:variant>
      <vt:variant>
        <vt:i4>26</vt:i4>
      </vt:variant>
      <vt:variant>
        <vt:i4>0</vt:i4>
      </vt:variant>
      <vt:variant>
        <vt:i4>5</vt:i4>
      </vt:variant>
      <vt:variant>
        <vt:lpwstr/>
      </vt:variant>
      <vt:variant>
        <vt:lpwstr>_Toc179153512</vt:lpwstr>
      </vt:variant>
      <vt:variant>
        <vt:i4>1245240</vt:i4>
      </vt:variant>
      <vt:variant>
        <vt:i4>20</vt:i4>
      </vt:variant>
      <vt:variant>
        <vt:i4>0</vt:i4>
      </vt:variant>
      <vt:variant>
        <vt:i4>5</vt:i4>
      </vt:variant>
      <vt:variant>
        <vt:lpwstr/>
      </vt:variant>
      <vt:variant>
        <vt:lpwstr>_Toc179153511</vt:lpwstr>
      </vt:variant>
      <vt:variant>
        <vt:i4>1245240</vt:i4>
      </vt:variant>
      <vt:variant>
        <vt:i4>14</vt:i4>
      </vt:variant>
      <vt:variant>
        <vt:i4>0</vt:i4>
      </vt:variant>
      <vt:variant>
        <vt:i4>5</vt:i4>
      </vt:variant>
      <vt:variant>
        <vt:lpwstr/>
      </vt:variant>
      <vt:variant>
        <vt:lpwstr>_Toc179153510</vt:lpwstr>
      </vt:variant>
      <vt:variant>
        <vt:i4>1179704</vt:i4>
      </vt:variant>
      <vt:variant>
        <vt:i4>8</vt:i4>
      </vt:variant>
      <vt:variant>
        <vt:i4>0</vt:i4>
      </vt:variant>
      <vt:variant>
        <vt:i4>5</vt:i4>
      </vt:variant>
      <vt:variant>
        <vt:lpwstr/>
      </vt:variant>
      <vt:variant>
        <vt:lpwstr>_Toc179153509</vt:lpwstr>
      </vt:variant>
      <vt:variant>
        <vt:i4>1179704</vt:i4>
      </vt:variant>
      <vt:variant>
        <vt:i4>2</vt:i4>
      </vt:variant>
      <vt:variant>
        <vt:i4>0</vt:i4>
      </vt:variant>
      <vt:variant>
        <vt:i4>5</vt:i4>
      </vt:variant>
      <vt:variant>
        <vt:lpwstr/>
      </vt:variant>
      <vt:variant>
        <vt:lpwstr>_Toc179153508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Mohamed Ouédraogo</cp:lastModifiedBy>
  <cp:revision>2</cp:revision>
  <cp:lastPrinted>2013-09-27T11:47:00Z</cp:lastPrinted>
  <dcterms:created xsi:type="dcterms:W3CDTF">2024-10-27T02:13:00Z</dcterms:created>
  <dcterms:modified xsi:type="dcterms:W3CDTF">2024-10-27T02:13:00Z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0x010100E3A9687258A69F4983A383EB4CBBD16D</vt:lpwstr>
  </property>
  <property fmtid="{D5CDD505-2E9C-101B-9397-08002B2CF9AE}" pid="26" name="MediaServiceImageTags">
    <vt:lpwstr/>
  </property>
</Properties>
</file>