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DCB1147" w14:textId="2FFB8D46" w:rsidR="004127FD" w:rsidRPr="00BD2AA1" w:rsidDel="00C27750" w:rsidRDefault="004127FD">
      <w:pPr>
        <w:rPr>
          <w:del w:id="0" w:author="Jacob Lavoie" w:date="2025-04-03T15:30:00Z" w16du:dateUtc="2025-04-03T19:30:00Z"/>
          <w:lang w:val="en-CA"/>
        </w:rPr>
        <w:pPrChange w:id="1" w:author="Jacob Lavoie" w:date="2025-04-04T19:15:00Z" w16du:dateUtc="2025-04-04T23:15:00Z">
          <w:pPr>
            <w:pStyle w:val="Title"/>
            <w:outlineLvl w:val="9"/>
          </w:pPr>
        </w:pPrChange>
      </w:pPr>
      <w:bookmarkStart w:id="2" w:name="_Hlk490171422"/>
      <w:bookmarkEnd w:id="2"/>
      <w:del w:id="3" w:author="Jacob Lavoie" w:date="2025-04-03T15:30:00Z" w16du:dateUtc="2025-04-03T19:30:00Z">
        <w:r w:rsidRPr="00BD2AA1" w:rsidDel="00C27750">
          <w:rPr>
            <w:lang w:val="en-CA"/>
          </w:rPr>
          <w:delText>User</w:delText>
        </w:r>
        <w:r w:rsidR="00446724" w:rsidDel="00C27750">
          <w:rPr>
            <w:lang w:val="en-CA"/>
          </w:rPr>
          <w:delText xml:space="preserve"> and Product</w:delText>
        </w:r>
        <w:r w:rsidRPr="00BD2AA1" w:rsidDel="00C27750">
          <w:rPr>
            <w:lang w:val="en-CA"/>
          </w:rPr>
          <w:delText xml:space="preserve"> Manual Instructions</w:delText>
        </w:r>
      </w:del>
    </w:p>
    <w:p w14:paraId="64E0FE25" w14:textId="1EE75F33" w:rsidR="004127FD" w:rsidDel="00C27750" w:rsidRDefault="6D5911B5">
      <w:pPr>
        <w:rPr>
          <w:del w:id="4" w:author="Jacob Lavoie" w:date="2025-04-03T15:30:00Z" w16du:dateUtc="2025-04-03T19:30:00Z"/>
          <w:lang w:val="en-CA" w:eastAsia="zh-CN"/>
        </w:rPr>
        <w:pPrChange w:id="5" w:author="Jacob Lavoie" w:date="2025-04-04T19:15:00Z" w16du:dateUtc="2025-04-04T23:15:00Z">
          <w:pPr>
            <w:spacing w:line="240" w:lineRule="auto"/>
            <w:ind w:firstLine="720"/>
          </w:pPr>
        </w:pPrChange>
      </w:pPr>
      <w:del w:id="6" w:author="Jacob Lavoie" w:date="2025-04-03T15:30:00Z" w16du:dateUtc="2025-04-03T19:30:00Z">
        <w:r w:rsidRPr="2EBEC89C" w:rsidDel="00C27750">
          <w:rPr>
            <w:lang w:val="en-CA" w:eastAsia="zh-CN"/>
          </w:rPr>
          <w:delText>This document is a template of a user</w:delText>
        </w:r>
        <w:r w:rsidR="415416F1" w:rsidRPr="2EBEC89C" w:rsidDel="00C27750">
          <w:rPr>
            <w:lang w:val="en-CA" w:eastAsia="zh-CN"/>
          </w:rPr>
          <w:delText xml:space="preserve"> and product</w:delText>
        </w:r>
        <w:r w:rsidRPr="2EBEC89C" w:rsidDel="00C27750">
          <w:rPr>
            <w:lang w:val="en-CA" w:eastAsia="zh-CN"/>
          </w:rPr>
          <w:delText xml:space="preserve"> manual. The client may wish to make improvements on the prototype or need to fix it if something goes wrong or another group of students may work to make a more rugged prototype. The </w:delText>
        </w:r>
        <w:r w:rsidR="2F08E808" w:rsidRPr="2EBEC89C" w:rsidDel="00C27750">
          <w:rPr>
            <w:lang w:val="en-CA" w:eastAsia="zh-CN"/>
          </w:rPr>
          <w:delText>document</w:delText>
        </w:r>
        <w:r w:rsidRPr="2EBEC89C" w:rsidDel="00C27750">
          <w:rPr>
            <w:lang w:val="en-CA" w:eastAsia="zh-CN"/>
          </w:rPr>
          <w:delText xml:space="preserve"> needs to be clear for someone else</w:delText>
        </w:r>
        <w:r w:rsidR="32EF37AB" w:rsidRPr="2EBEC89C" w:rsidDel="00C27750">
          <w:rPr>
            <w:lang w:val="en-CA" w:eastAsia="zh-CN"/>
          </w:rPr>
          <w:delText xml:space="preserve"> who is </w:delText>
        </w:r>
        <w:r w:rsidR="32EF37AB" w:rsidRPr="2EBEC89C" w:rsidDel="00C27750">
          <w:rPr>
            <w:u w:val="single"/>
            <w:lang w:val="en-CA" w:eastAsia="zh-CN"/>
          </w:rPr>
          <w:delText>not</w:delText>
        </w:r>
        <w:r w:rsidR="32EF37AB" w:rsidRPr="2EBEC89C" w:rsidDel="00C27750">
          <w:rPr>
            <w:lang w:val="en-CA" w:eastAsia="zh-CN"/>
          </w:rPr>
          <w:delText xml:space="preserve"> an engineer</w:delText>
        </w:r>
        <w:r w:rsidRPr="2EBEC89C" w:rsidDel="00C27750">
          <w:rPr>
            <w:lang w:val="en-CA" w:eastAsia="zh-CN"/>
          </w:rPr>
          <w:delText xml:space="preserve"> </w:delText>
        </w:r>
        <w:r w:rsidRPr="2EBEC89C" w:rsidDel="00C27750">
          <w:rPr>
            <w:b/>
            <w:bCs/>
            <w:lang w:val="en-CA" w:eastAsia="zh-CN"/>
          </w:rPr>
          <w:delText>to use, maintain or reproduce the project</w:delText>
        </w:r>
        <w:r w:rsidRPr="2EBEC89C" w:rsidDel="00C27750">
          <w:rPr>
            <w:lang w:val="en-CA" w:eastAsia="zh-CN"/>
          </w:rPr>
          <w:delText xml:space="preserve">. Include as many images and diagrams </w:delText>
        </w:r>
        <w:r w:rsidR="6E908B49" w:rsidRPr="2EBEC89C" w:rsidDel="00C27750">
          <w:rPr>
            <w:lang w:val="en-CA" w:eastAsia="zh-CN"/>
          </w:rPr>
          <w:delText xml:space="preserve">as possible </w:delText>
        </w:r>
        <w:r w:rsidRPr="2EBEC89C" w:rsidDel="00C27750">
          <w:rPr>
            <w:lang w:val="en-CA" w:eastAsia="zh-CN"/>
          </w:rPr>
          <w:delText>for a better understanding.</w:delText>
        </w:r>
        <w:r w:rsidR="3D0AFE95" w:rsidRPr="2EBEC89C" w:rsidDel="00C27750">
          <w:rPr>
            <w:lang w:val="en-CA" w:eastAsia="zh-CN"/>
          </w:rPr>
          <w:delText xml:space="preserve"> Keep it plain, simple, visual and logical.</w:delText>
        </w:r>
      </w:del>
    </w:p>
    <w:p w14:paraId="385520B6" w14:textId="17A12CA9" w:rsidR="00E1703E" w:rsidDel="00C27750" w:rsidRDefault="14D63263">
      <w:pPr>
        <w:rPr>
          <w:del w:id="7" w:author="Jacob Lavoie" w:date="2025-04-03T15:30:00Z" w16du:dateUtc="2025-04-03T19:30:00Z"/>
          <w:lang w:val="en-CA" w:eastAsia="zh-CN"/>
        </w:rPr>
        <w:pPrChange w:id="8" w:author="Jacob Lavoie" w:date="2025-04-04T19:15:00Z" w16du:dateUtc="2025-04-04T23:15:00Z">
          <w:pPr>
            <w:spacing w:line="240" w:lineRule="auto"/>
            <w:ind w:firstLine="720"/>
          </w:pPr>
        </w:pPrChange>
      </w:pPr>
      <w:del w:id="9" w:author="Jacob Lavoie" w:date="2025-04-03T15:30:00Z" w16du:dateUtc="2025-04-03T19:30:00Z">
        <w:r w:rsidRPr="2EBEC89C" w:rsidDel="00C27750">
          <w:rPr>
            <w:lang w:val="en-CA" w:eastAsia="zh-CN"/>
          </w:rPr>
          <w:delText>In general, if you are not sure exactly what to include, imagine that this document was the only thing tha</w:delText>
        </w:r>
        <w:r w:rsidR="327E201D" w:rsidRPr="2EBEC89C" w:rsidDel="00C27750">
          <w:rPr>
            <w:lang w:val="en-CA" w:eastAsia="zh-CN"/>
          </w:rPr>
          <w:delText xml:space="preserve">t you had. </w:delText>
        </w:r>
        <w:r w:rsidRPr="2EBEC89C" w:rsidDel="00C27750">
          <w:rPr>
            <w:lang w:val="en-CA" w:eastAsia="zh-CN"/>
          </w:rPr>
          <w:delText xml:space="preserve">Imagine also that your job was to add a new feature </w:delText>
        </w:r>
        <w:r w:rsidR="3126BF88" w:rsidRPr="2EBEC89C" w:rsidDel="00C27750">
          <w:rPr>
            <w:lang w:val="en-CA" w:eastAsia="zh-CN"/>
          </w:rPr>
          <w:delText>or recreate</w:delText>
        </w:r>
        <w:r w:rsidRPr="2EBEC89C" w:rsidDel="00C27750">
          <w:rPr>
            <w:lang w:val="en-CA" w:eastAsia="zh-CN"/>
          </w:rPr>
          <w:delText xml:space="preserve"> the project that </w:delText>
        </w:r>
        <w:r w:rsidR="327E201D" w:rsidRPr="2EBEC89C" w:rsidDel="00C27750">
          <w:rPr>
            <w:lang w:val="en-CA" w:eastAsia="zh-CN"/>
          </w:rPr>
          <w:delText xml:space="preserve">is described in your document. </w:delText>
        </w:r>
        <w:r w:rsidRPr="2EBEC89C" w:rsidDel="00C27750">
          <w:rPr>
            <w:lang w:val="en-CA" w:eastAsia="zh-CN"/>
          </w:rPr>
          <w:delText>What would you need to know?</w:delText>
        </w:r>
      </w:del>
    </w:p>
    <w:p w14:paraId="7C4F9029" w14:textId="7BAAB987" w:rsidR="00006706" w:rsidRPr="00BD2AA1" w:rsidDel="00C27750" w:rsidRDefault="00006706">
      <w:pPr>
        <w:rPr>
          <w:del w:id="10" w:author="Jacob Lavoie" w:date="2025-04-03T15:30:00Z" w16du:dateUtc="2025-04-03T19:30:00Z"/>
          <w:lang w:val="en-CA" w:eastAsia="zh-CN"/>
        </w:rPr>
        <w:pPrChange w:id="11" w:author="Jacob Lavoie" w:date="2025-04-04T19:15:00Z" w16du:dateUtc="2025-04-04T23:15:00Z">
          <w:pPr>
            <w:spacing w:line="240" w:lineRule="auto"/>
            <w:ind w:firstLine="720"/>
          </w:pPr>
        </w:pPrChange>
      </w:pPr>
      <w:del w:id="12" w:author="Jacob Lavoie" w:date="2025-04-03T15:30:00Z" w16du:dateUtc="2025-04-03T19:30:00Z">
        <w:r w:rsidDel="00C27750">
          <w:rPr>
            <w:lang w:val="en-CA" w:eastAsia="zh-CN"/>
          </w:rPr>
          <w:delText>Only include details relating to your final prototype.</w:delText>
        </w:r>
      </w:del>
    </w:p>
    <w:p w14:paraId="15636752" w14:textId="5F9C575E" w:rsidR="00E1703E" w:rsidDel="00C27750" w:rsidRDefault="00E1703E">
      <w:pPr>
        <w:rPr>
          <w:del w:id="13" w:author="Jacob Lavoie" w:date="2025-04-03T15:30:00Z" w16du:dateUtc="2025-04-03T19:30:00Z"/>
          <w:lang w:val="en-CA" w:eastAsia="zh-CN"/>
        </w:rPr>
        <w:pPrChange w:id="14" w:author="Jacob Lavoie" w:date="2025-04-04T19:15:00Z" w16du:dateUtc="2025-04-04T23:15:00Z">
          <w:pPr>
            <w:spacing w:line="240" w:lineRule="auto"/>
            <w:ind w:firstLine="720"/>
          </w:pPr>
        </w:pPrChange>
      </w:pPr>
    </w:p>
    <w:p w14:paraId="292D0252" w14:textId="0B280B68" w:rsidR="00A56FF5" w:rsidRPr="00A56FF5" w:rsidDel="00C27750" w:rsidRDefault="00A56FF5">
      <w:pPr>
        <w:rPr>
          <w:del w:id="15" w:author="Jacob Lavoie" w:date="2025-04-03T15:30:00Z" w16du:dateUtc="2025-04-03T19:30:00Z"/>
          <w:lang w:val="en-CA" w:eastAsia="zh-CN"/>
        </w:rPr>
        <w:pPrChange w:id="16" w:author="Jacob Lavoie" w:date="2025-04-04T19:15:00Z" w16du:dateUtc="2025-04-04T23:15:00Z">
          <w:pPr>
            <w:spacing w:line="240" w:lineRule="auto"/>
          </w:pPr>
        </w:pPrChange>
      </w:pPr>
      <w:del w:id="17" w:author="Jacob Lavoie" w:date="2025-04-03T15:30:00Z" w16du:dateUtc="2025-04-03T19:30:00Z">
        <w:r w:rsidDel="00C27750">
          <w:rPr>
            <w:lang w:val="en-CA" w:eastAsia="zh-CN"/>
          </w:rPr>
          <w:delText xml:space="preserve">Template </w:delText>
        </w:r>
        <w:r w:rsidRPr="00A56FF5" w:rsidDel="00C27750">
          <w:rPr>
            <w:lang w:val="en-CA" w:eastAsia="zh-CN"/>
          </w:rPr>
          <w:delText>conventions:</w:delText>
        </w:r>
      </w:del>
    </w:p>
    <w:p w14:paraId="2F097A01" w14:textId="679F2C16" w:rsidR="00A56FF5" w:rsidDel="00C27750" w:rsidRDefault="79EEAF01">
      <w:pPr>
        <w:rPr>
          <w:del w:id="18" w:author="Jacob Lavoie" w:date="2025-04-03T15:30:00Z" w16du:dateUtc="2025-04-03T19:30:00Z"/>
          <w:lang w:eastAsia="zh-CN"/>
        </w:rPr>
        <w:pPrChange w:id="19" w:author="Jacob Lavoie" w:date="2025-04-04T19:15:00Z" w16du:dateUtc="2025-04-04T23:15:00Z">
          <w:pPr>
            <w:pStyle w:val="ListParagraph"/>
            <w:numPr>
              <w:numId w:val="29"/>
            </w:numPr>
            <w:spacing w:line="240" w:lineRule="auto"/>
            <w:ind w:hanging="360"/>
          </w:pPr>
        </w:pPrChange>
      </w:pPr>
      <w:del w:id="20" w:author="Jacob Lavoie" w:date="2025-04-03T15:30:00Z" w16du:dateUtc="2025-04-03T19:30:00Z">
        <w:r w:rsidRPr="2EBEC89C" w:rsidDel="00C27750">
          <w:rPr>
            <w:lang w:eastAsia="zh-CN"/>
          </w:rPr>
          <w:delText xml:space="preserve">Remove all </w:delText>
        </w:r>
        <w:r w:rsidRPr="2EBEC89C" w:rsidDel="00C27750">
          <w:rPr>
            <w:color w:val="C00000"/>
            <w:lang w:eastAsia="zh-CN"/>
          </w:rPr>
          <w:delText>red text</w:delText>
        </w:r>
        <w:r w:rsidR="4095965D" w:rsidRPr="2EBEC89C" w:rsidDel="00C27750">
          <w:rPr>
            <w:lang w:eastAsia="zh-CN"/>
          </w:rPr>
          <w:delText>, it is only there to guide you</w:delText>
        </w:r>
      </w:del>
    </w:p>
    <w:p w14:paraId="0BC08491" w14:textId="0E05801E" w:rsidR="00A56FF5" w:rsidDel="00C27750" w:rsidRDefault="00A56FF5">
      <w:pPr>
        <w:rPr>
          <w:del w:id="21" w:author="Jacob Lavoie" w:date="2025-04-03T15:30:00Z" w16du:dateUtc="2025-04-03T19:30:00Z"/>
          <w:lang w:eastAsia="zh-CN"/>
        </w:rPr>
        <w:pPrChange w:id="22" w:author="Jacob Lavoie" w:date="2025-04-04T19:15:00Z" w16du:dateUtc="2025-04-04T23:15:00Z">
          <w:pPr>
            <w:pStyle w:val="ListParagraph"/>
            <w:numPr>
              <w:numId w:val="29"/>
            </w:numPr>
            <w:spacing w:line="240" w:lineRule="auto"/>
            <w:ind w:hanging="360"/>
          </w:pPr>
        </w:pPrChange>
      </w:pPr>
      <w:del w:id="23" w:author="Jacob Lavoie" w:date="2025-04-03T15:30:00Z" w16du:dateUtc="2025-04-03T19:30:00Z">
        <w:r w:rsidDel="00C27750">
          <w:rPr>
            <w:lang w:eastAsia="zh-CN"/>
          </w:rPr>
          <w:delText>Remove this page (instructions)</w:delText>
        </w:r>
      </w:del>
    </w:p>
    <w:p w14:paraId="1EA59367" w14:textId="2695E8CF" w:rsidR="00A56FF5" w:rsidDel="00C27750" w:rsidRDefault="79EEAF01">
      <w:pPr>
        <w:rPr>
          <w:del w:id="24" w:author="Jacob Lavoie" w:date="2025-04-03T15:30:00Z" w16du:dateUtc="2025-04-03T19:30:00Z"/>
          <w:lang w:eastAsia="zh-CN"/>
        </w:rPr>
        <w:pPrChange w:id="25" w:author="Jacob Lavoie" w:date="2025-04-04T19:15:00Z" w16du:dateUtc="2025-04-04T23:15:00Z">
          <w:pPr>
            <w:pStyle w:val="ListParagraph"/>
            <w:numPr>
              <w:numId w:val="29"/>
            </w:numPr>
            <w:spacing w:line="240" w:lineRule="auto"/>
            <w:ind w:hanging="360"/>
          </w:pPr>
        </w:pPrChange>
      </w:pPr>
      <w:del w:id="26" w:author="Jacob Lavoie" w:date="2025-04-03T15:30:00Z" w16du:dateUtc="2025-04-03T19:30:00Z">
        <w:r w:rsidRPr="2EBEC89C" w:rsidDel="00C27750">
          <w:rPr>
            <w:lang w:eastAsia="zh-CN"/>
          </w:rPr>
          <w:delText>Replace all instances of &lt;xxx&gt; with the appropriate information</w:delText>
        </w:r>
        <w:r w:rsidR="4F03CDAB" w:rsidRPr="2EBEC89C" w:rsidDel="00C27750">
          <w:rPr>
            <w:lang w:eastAsia="zh-CN"/>
          </w:rPr>
          <w:delText xml:space="preserve"> for your group</w:delText>
        </w:r>
        <w:r w:rsidRPr="2EBEC89C" w:rsidDel="00C27750">
          <w:rPr>
            <w:lang w:eastAsia="zh-CN"/>
          </w:rPr>
          <w:delText xml:space="preserve">, for example you could replace &lt;System Name (Acronym)&gt; by </w:delText>
        </w:r>
        <w:r w:rsidRPr="2EBEC89C" w:rsidDel="00C27750">
          <w:rPr>
            <w:u w:val="single"/>
            <w:lang w:eastAsia="zh-CN"/>
          </w:rPr>
          <w:delText>The Amazing Pro</w:delText>
        </w:r>
        <w:r w:rsidR="4F03CDAB" w:rsidRPr="2EBEC89C" w:rsidDel="00C27750">
          <w:rPr>
            <w:u w:val="single"/>
            <w:lang w:eastAsia="zh-CN"/>
          </w:rPr>
          <w:delText xml:space="preserve">duct </w:delText>
        </w:r>
        <w:r w:rsidRPr="2EBEC89C" w:rsidDel="00C27750">
          <w:rPr>
            <w:u w:val="single"/>
            <w:lang w:eastAsia="zh-CN"/>
          </w:rPr>
          <w:delText>(TAP)</w:delText>
        </w:r>
      </w:del>
    </w:p>
    <w:p w14:paraId="5948C307" w14:textId="206E44BA" w:rsidR="00802F1A" w:rsidRPr="00A56FF5" w:rsidDel="00C27750" w:rsidRDefault="4F0C80AB">
      <w:pPr>
        <w:rPr>
          <w:del w:id="27" w:author="Jacob Lavoie" w:date="2025-04-03T15:30:00Z" w16du:dateUtc="2025-04-03T19:30:00Z"/>
          <w:lang w:eastAsia="zh-CN"/>
        </w:rPr>
        <w:pPrChange w:id="28" w:author="Jacob Lavoie" w:date="2025-04-04T19:15:00Z" w16du:dateUtc="2025-04-04T23:15:00Z">
          <w:pPr>
            <w:pStyle w:val="ListParagraph"/>
            <w:numPr>
              <w:numId w:val="29"/>
            </w:numPr>
            <w:spacing w:line="240" w:lineRule="auto"/>
            <w:ind w:hanging="360"/>
          </w:pPr>
        </w:pPrChange>
      </w:pPr>
      <w:del w:id="29" w:author="Jacob Lavoie" w:date="2025-04-03T15:30:00Z" w16du:dateUtc="2025-04-03T19:30:00Z">
        <w:r w:rsidRPr="2EBEC89C" w:rsidDel="00C27750">
          <w:rPr>
            <w:lang w:eastAsia="zh-CN"/>
          </w:rPr>
          <w:delText xml:space="preserve">Save this document as ‘User and Product Manual_group number’ instead of </w:delText>
        </w:r>
        <w:r w:rsidR="6FC173B3" w:rsidRPr="2EBEC89C" w:rsidDel="00C27750">
          <w:rPr>
            <w:lang w:eastAsia="zh-CN"/>
          </w:rPr>
          <w:delText>D</w:delText>
        </w:r>
        <w:r w:rsidRPr="2EBEC89C" w:rsidDel="00C27750">
          <w:rPr>
            <w:lang w:eastAsia="zh-CN"/>
          </w:rPr>
          <w:delText>eliverable X so that others know what it represents</w:delText>
        </w:r>
        <w:r w:rsidR="64B88D80" w:rsidRPr="2EBEC89C" w:rsidDel="00C27750">
          <w:rPr>
            <w:lang w:eastAsia="zh-CN"/>
          </w:rPr>
          <w:delText xml:space="preserve"> when they see it in </w:delText>
        </w:r>
        <w:r w:rsidR="03A22C8C" w:rsidRPr="2EBEC89C" w:rsidDel="00C27750">
          <w:rPr>
            <w:lang w:eastAsia="zh-CN"/>
          </w:rPr>
          <w:delText>M</w:delText>
        </w:r>
        <w:r w:rsidR="64B88D80" w:rsidRPr="2EBEC89C" w:rsidDel="00C27750">
          <w:rPr>
            <w:lang w:eastAsia="zh-CN"/>
          </w:rPr>
          <w:delText>ake</w:delText>
        </w:r>
        <w:r w:rsidR="76F02FD0" w:rsidRPr="2EBEC89C" w:rsidDel="00C27750">
          <w:rPr>
            <w:lang w:eastAsia="zh-CN"/>
          </w:rPr>
          <w:delText>R</w:delText>
        </w:r>
        <w:r w:rsidR="64B88D80" w:rsidRPr="2EBEC89C" w:rsidDel="00C27750">
          <w:rPr>
            <w:lang w:eastAsia="zh-CN"/>
          </w:rPr>
          <w:delText>epo</w:delText>
        </w:r>
      </w:del>
    </w:p>
    <w:p w14:paraId="5A4A9B5B" w14:textId="414F562F" w:rsidR="00A56FF5" w:rsidRPr="00A56FF5" w:rsidDel="00C27750" w:rsidRDefault="00A56FF5">
      <w:pPr>
        <w:rPr>
          <w:del w:id="30" w:author="Jacob Lavoie" w:date="2025-04-03T15:30:00Z" w16du:dateUtc="2025-04-03T19:30:00Z"/>
          <w:lang w:val="en-CA" w:eastAsia="zh-CN"/>
        </w:rPr>
        <w:pPrChange w:id="31" w:author="Jacob Lavoie" w:date="2025-04-04T19:15:00Z" w16du:dateUtc="2025-04-04T23:15:00Z">
          <w:pPr>
            <w:spacing w:line="240" w:lineRule="auto"/>
            <w:ind w:firstLine="720"/>
          </w:pPr>
        </w:pPrChange>
      </w:pPr>
    </w:p>
    <w:p w14:paraId="7231E43E" w14:textId="1BAA0EE9" w:rsidR="004127FD" w:rsidRPr="00A56FF5" w:rsidDel="00C27750" w:rsidRDefault="004127FD" w:rsidP="004127FD">
      <w:pPr>
        <w:rPr>
          <w:del w:id="32" w:author="Jacob Lavoie" w:date="2025-04-03T15:30:00Z" w16du:dateUtc="2025-04-03T19:30:00Z"/>
          <w:lang w:val="en-CA" w:eastAsia="zh-CN"/>
        </w:rPr>
      </w:pPr>
    </w:p>
    <w:p w14:paraId="3FC49670" w14:textId="6EEC16C1" w:rsidR="004127FD" w:rsidRPr="00BD2AA1" w:rsidRDefault="004127FD" w:rsidP="004127FD">
      <w:pPr>
        <w:rPr>
          <w:lang w:val="en-CA" w:eastAsia="zh-CN"/>
        </w:rPr>
        <w:sectPr w:rsidR="004127FD" w:rsidRPr="00BD2AA1" w:rsidSect="003A152E">
          <w:headerReference w:type="default" r:id="rId11"/>
          <w:footerReference w:type="default" r:id="rId12"/>
          <w:pgSz w:w="12240" w:h="15840"/>
          <w:pgMar w:top="1440" w:right="1440" w:bottom="1440" w:left="1440" w:header="708" w:footer="708" w:gutter="0"/>
          <w:pgNumType w:fmt="lowerRoman" w:start="1"/>
          <w:cols w:space="708"/>
          <w:docGrid w:linePitch="360"/>
        </w:sectPr>
      </w:pPr>
    </w:p>
    <w:p w14:paraId="552929F0" w14:textId="05B9B0E9" w:rsidR="005722C1" w:rsidRPr="00BD2AA1" w:rsidRDefault="005722C1" w:rsidP="0073103F">
      <w:pPr>
        <w:pStyle w:val="Title"/>
        <w:rPr>
          <w:lang w:val="en-CA"/>
        </w:rPr>
      </w:pPr>
    </w:p>
    <w:p w14:paraId="25C41812" w14:textId="38C2A4C7" w:rsidR="004B5D0D" w:rsidRPr="00A56FF5" w:rsidRDefault="003F3FC5" w:rsidP="004B5D0D">
      <w:pPr>
        <w:pStyle w:val="Author"/>
        <w:spacing w:after="120"/>
        <w:rPr>
          <w:b w:val="0"/>
          <w:color w:val="0070C0"/>
          <w:lang w:val="en-CA"/>
        </w:rPr>
      </w:pPr>
      <w:r w:rsidRPr="00BD2AA1">
        <w:rPr>
          <w:b w:val="0"/>
          <w:lang w:val="en-CA"/>
        </w:rPr>
        <w:t>GNG</w:t>
      </w:r>
      <w:del w:id="39" w:author="Jacob Lavoie" w:date="2025-04-04T19:06:00Z" w16du:dateUtc="2025-04-04T23:06:00Z">
        <w:r w:rsidR="00997DDB" w:rsidRPr="00997DDB">
          <w:rPr>
            <w:b w:val="0"/>
            <w:lang w:val="en-CA"/>
          </w:rPr>
          <w:delText>&lt;</w:delText>
        </w:r>
        <w:r w:rsidRPr="00997DDB">
          <w:rPr>
            <w:b w:val="0"/>
            <w:lang w:val="en-CA"/>
          </w:rPr>
          <w:delText>1</w:delText>
        </w:r>
        <w:r w:rsidR="003A152E" w:rsidRPr="00997DDB">
          <w:rPr>
            <w:b w:val="0"/>
            <w:lang w:val="en-CA"/>
          </w:rPr>
          <w:delText>1</w:delText>
        </w:r>
        <w:r w:rsidRPr="00997DDB">
          <w:rPr>
            <w:b w:val="0"/>
            <w:lang w:val="en-CA"/>
          </w:rPr>
          <w:delText>03</w:delText>
        </w:r>
        <w:r w:rsidR="003A152E" w:rsidRPr="00997DDB">
          <w:rPr>
            <w:b w:val="0"/>
            <w:lang w:val="en-CA"/>
          </w:rPr>
          <w:delText>/</w:delText>
        </w:r>
      </w:del>
      <w:r w:rsidR="003A152E" w:rsidRPr="00997DDB">
        <w:rPr>
          <w:b w:val="0"/>
          <w:lang w:val="en-CA"/>
        </w:rPr>
        <w:t>2101</w:t>
      </w:r>
      <w:del w:id="40" w:author="Jacob Lavoie" w:date="2025-04-04T19:06:00Z" w16du:dateUtc="2025-04-04T23:06:00Z">
        <w:r w:rsidR="00997DDB" w:rsidRPr="00997DDB">
          <w:rPr>
            <w:b w:val="0"/>
            <w:lang w:val="en-CA"/>
          </w:rPr>
          <w:delText>&gt;</w:delText>
        </w:r>
      </w:del>
    </w:p>
    <w:p w14:paraId="1334F2E8" w14:textId="3E037144" w:rsidR="005722C1" w:rsidRPr="00BD2AA1" w:rsidRDefault="003A152E" w:rsidP="0022381C">
      <w:pPr>
        <w:pStyle w:val="Author"/>
        <w:rPr>
          <w:lang w:val="en-CA"/>
        </w:rPr>
      </w:pPr>
      <w:r w:rsidRPr="00BD2AA1">
        <w:rPr>
          <w:lang w:val="en-CA"/>
        </w:rPr>
        <w:t xml:space="preserve">Design Project User </w:t>
      </w:r>
      <w:r w:rsidR="00446724">
        <w:rPr>
          <w:lang w:val="en-CA"/>
        </w:rPr>
        <w:t xml:space="preserve">and Product </w:t>
      </w:r>
      <w:r w:rsidRPr="00BD2AA1">
        <w:rPr>
          <w:lang w:val="en-CA"/>
        </w:rPr>
        <w:t>Manual</w:t>
      </w:r>
    </w:p>
    <w:p w14:paraId="27FD544B" w14:textId="77777777" w:rsidR="003A152E" w:rsidRPr="00BD2AA1" w:rsidRDefault="003A152E" w:rsidP="0022381C">
      <w:pPr>
        <w:pStyle w:val="Author"/>
        <w:rPr>
          <w:lang w:val="en-CA"/>
        </w:rPr>
      </w:pPr>
    </w:p>
    <w:p w14:paraId="71576B7F" w14:textId="77777777" w:rsidR="00594AC3" w:rsidRPr="00BD2AA1" w:rsidRDefault="00594AC3" w:rsidP="0022381C">
      <w:pPr>
        <w:pStyle w:val="Author"/>
        <w:rPr>
          <w:lang w:val="en-CA"/>
        </w:rPr>
      </w:pPr>
    </w:p>
    <w:p w14:paraId="41C3D056" w14:textId="77777777" w:rsidR="00594AC3" w:rsidRPr="00BD2AA1" w:rsidRDefault="00594AC3" w:rsidP="0022381C">
      <w:pPr>
        <w:pStyle w:val="Author"/>
        <w:rPr>
          <w:lang w:val="en-CA"/>
        </w:rPr>
      </w:pPr>
    </w:p>
    <w:p w14:paraId="101C4DFC" w14:textId="77777777" w:rsidR="00594AC3" w:rsidRPr="00BD2AA1" w:rsidRDefault="00594AC3" w:rsidP="0022381C">
      <w:pPr>
        <w:pStyle w:val="Author"/>
        <w:rPr>
          <w:lang w:val="en-CA"/>
        </w:rPr>
      </w:pPr>
    </w:p>
    <w:p w14:paraId="0EE4C218" w14:textId="77777777" w:rsidR="007B3128" w:rsidRDefault="007B3128" w:rsidP="007B3128">
      <w:pPr>
        <w:pStyle w:val="Author"/>
        <w:spacing w:line="259" w:lineRule="auto"/>
        <w:rPr>
          <w:ins w:id="41" w:author="Jacob Lavoie" w:date="2025-04-03T15:31:00Z" w16du:dateUtc="2025-04-03T19:31:00Z"/>
          <w:rFonts w:cs="Times New Roman"/>
          <w:lang w:val="en-CA"/>
        </w:rPr>
      </w:pPr>
      <w:ins w:id="42" w:author="Jacob Lavoie" w:date="2025-04-03T15:31:00Z" w16du:dateUtc="2025-04-03T19:31:00Z">
        <w:r w:rsidRPr="691FED13">
          <w:rPr>
            <w:rFonts w:cs="Times New Roman"/>
            <w:lang w:val="en-CA"/>
          </w:rPr>
          <w:t>Team Formula 1.2 - F1.2</w:t>
        </w:r>
      </w:ins>
    </w:p>
    <w:p w14:paraId="28E86EC0" w14:textId="17861BCA" w:rsidR="00594AC3" w:rsidRPr="00A56FF5" w:rsidDel="007B3128" w:rsidRDefault="00A56FF5" w:rsidP="0022381C">
      <w:pPr>
        <w:pStyle w:val="Author"/>
        <w:rPr>
          <w:del w:id="43" w:author="Jacob Lavoie" w:date="2025-04-03T15:31:00Z" w16du:dateUtc="2025-04-03T19:31:00Z"/>
          <w:lang w:val="en-CA"/>
        </w:rPr>
      </w:pPr>
      <w:del w:id="44" w:author="Jacob Lavoie" w:date="2025-04-03T15:31:00Z" w16du:dateUtc="2025-04-03T19:31:00Z">
        <w:r w:rsidDel="007B3128">
          <w:rPr>
            <w:lang w:val="en-CA"/>
          </w:rPr>
          <w:delText>&lt;</w:delText>
        </w:r>
        <w:r w:rsidR="004B5D0D" w:rsidRPr="00A56FF5" w:rsidDel="007B3128">
          <w:rPr>
            <w:lang w:val="en-CA"/>
          </w:rPr>
          <w:delText>TIT</w:delText>
        </w:r>
        <w:r w:rsidR="003A152E" w:rsidRPr="00A56FF5" w:rsidDel="007B3128">
          <w:rPr>
            <w:lang w:val="en-CA"/>
          </w:rPr>
          <w:delText>L</w:delText>
        </w:r>
        <w:r w:rsidR="004B5D0D" w:rsidRPr="00A56FF5" w:rsidDel="007B3128">
          <w:rPr>
            <w:lang w:val="en-CA"/>
          </w:rPr>
          <w:delText>E</w:delText>
        </w:r>
        <w:r w:rsidDel="007B3128">
          <w:rPr>
            <w:lang w:val="en-CA"/>
          </w:rPr>
          <w:delText>&gt;</w:delText>
        </w:r>
      </w:del>
    </w:p>
    <w:p w14:paraId="6ED5E771" w14:textId="77777777" w:rsidR="00594AC3" w:rsidRPr="00BD2AA1" w:rsidRDefault="00594AC3" w:rsidP="0022381C">
      <w:pPr>
        <w:pStyle w:val="Author"/>
        <w:rPr>
          <w:lang w:val="en-CA"/>
        </w:rPr>
      </w:pPr>
    </w:p>
    <w:p w14:paraId="1F1CC846" w14:textId="77777777" w:rsidR="00EB3C8C" w:rsidRPr="00BD2AA1" w:rsidRDefault="00EB3C8C" w:rsidP="0073103F">
      <w:pPr>
        <w:rPr>
          <w:lang w:val="en-CA"/>
        </w:rPr>
      </w:pPr>
    </w:p>
    <w:p w14:paraId="2E3BE066" w14:textId="77777777" w:rsidR="005722C1" w:rsidRPr="00BD2AA1" w:rsidRDefault="005722C1" w:rsidP="0022381C">
      <w:pPr>
        <w:pStyle w:val="ThesisSubmitDetailHeader"/>
        <w:rPr>
          <w:lang w:val="en-CA"/>
        </w:rPr>
      </w:pPr>
    </w:p>
    <w:p w14:paraId="3BB04681" w14:textId="13182BA4" w:rsidR="00594AC3" w:rsidRPr="00BD2AA1" w:rsidRDefault="00594AC3" w:rsidP="003F3FC5">
      <w:pPr>
        <w:pStyle w:val="ThesisSubmitDetailHeader"/>
        <w:jc w:val="left"/>
        <w:rPr>
          <w:lang w:val="en-CA"/>
        </w:rPr>
      </w:pPr>
    </w:p>
    <w:p w14:paraId="748DA637" w14:textId="77777777" w:rsidR="00594AC3" w:rsidRPr="00BD2AA1" w:rsidRDefault="00594AC3" w:rsidP="0022381C">
      <w:pPr>
        <w:pStyle w:val="ThesisSubmitDetailHeader"/>
        <w:rPr>
          <w:lang w:val="en-CA"/>
        </w:rPr>
      </w:pPr>
    </w:p>
    <w:p w14:paraId="792E86A3" w14:textId="3AC9ECC3" w:rsidR="00594AC3" w:rsidRPr="00BD2AA1" w:rsidRDefault="004B5D0D" w:rsidP="0022381C">
      <w:pPr>
        <w:pStyle w:val="ThesisSubmitDetailHeader"/>
        <w:rPr>
          <w:lang w:val="en-CA"/>
        </w:rPr>
      </w:pPr>
      <w:r w:rsidRPr="00BD2AA1">
        <w:rPr>
          <w:lang w:val="en-CA"/>
        </w:rPr>
        <w:t>S</w:t>
      </w:r>
      <w:r w:rsidR="003A152E" w:rsidRPr="00BD2AA1">
        <w:rPr>
          <w:lang w:val="en-CA"/>
        </w:rPr>
        <w:t>ubmitted by</w:t>
      </w:r>
      <w:r w:rsidRPr="00BD2AA1">
        <w:rPr>
          <w:lang w:val="en-CA"/>
        </w:rPr>
        <w:t>:</w:t>
      </w:r>
    </w:p>
    <w:p w14:paraId="3020FB7D" w14:textId="77777777" w:rsidR="00BB4C7F" w:rsidRDefault="00BB4C7F" w:rsidP="00BB4C7F">
      <w:pPr>
        <w:pStyle w:val="ThesisSubmitDetailHeader"/>
        <w:rPr>
          <w:ins w:id="45" w:author="Jacob Lavoie" w:date="2025-04-03T15:31:00Z" w16du:dateUtc="2025-04-03T19:31:00Z"/>
          <w:lang w:val="en-CA"/>
        </w:rPr>
      </w:pPr>
      <w:ins w:id="46" w:author="Jacob Lavoie" w:date="2025-04-03T15:31:00Z" w16du:dateUtc="2025-04-03T19:31:00Z">
        <w:r w:rsidRPr="691FED13">
          <w:rPr>
            <w:lang w:val="en-CA"/>
          </w:rPr>
          <w:t>JACOB LAVOIE, 300213295</w:t>
        </w:r>
      </w:ins>
    </w:p>
    <w:p w14:paraId="7C5CBFFA" w14:textId="77777777" w:rsidR="00BB4C7F" w:rsidRDefault="00BB4C7F" w:rsidP="00BB4C7F">
      <w:pPr>
        <w:pStyle w:val="ThesisSubmitDetailHeader"/>
        <w:rPr>
          <w:ins w:id="47" w:author="Jacob Lavoie" w:date="2025-04-03T15:31:00Z" w16du:dateUtc="2025-04-03T19:31:00Z"/>
          <w:lang w:val="en-CA"/>
        </w:rPr>
      </w:pPr>
      <w:ins w:id="48" w:author="Jacob Lavoie" w:date="2025-04-03T15:31:00Z" w16du:dateUtc="2025-04-03T19:31:00Z">
        <w:r w:rsidRPr="691FED13">
          <w:rPr>
            <w:lang w:val="en-CA"/>
          </w:rPr>
          <w:t>NWIKE OSIAGWU, 300241642</w:t>
        </w:r>
      </w:ins>
    </w:p>
    <w:p w14:paraId="0D3DC44C" w14:textId="77777777" w:rsidR="00BB4C7F" w:rsidRDefault="00BB4C7F" w:rsidP="00BB4C7F">
      <w:pPr>
        <w:pStyle w:val="ThesisSubmitDetailHeader"/>
        <w:rPr>
          <w:ins w:id="49" w:author="Jacob Lavoie" w:date="2025-04-03T15:31:00Z" w16du:dateUtc="2025-04-03T19:31:00Z"/>
          <w:lang w:val="en-CA"/>
        </w:rPr>
      </w:pPr>
      <w:ins w:id="50" w:author="Jacob Lavoie" w:date="2025-04-03T15:31:00Z" w16du:dateUtc="2025-04-03T19:31:00Z">
        <w:r w:rsidRPr="691FED13">
          <w:rPr>
            <w:lang w:val="en-CA"/>
          </w:rPr>
          <w:t xml:space="preserve"> STEFFEN ZYLSTRA, 300372459</w:t>
        </w:r>
      </w:ins>
    </w:p>
    <w:p w14:paraId="15A04F6F" w14:textId="77777777" w:rsidR="00BB4C7F" w:rsidRDefault="00BB4C7F" w:rsidP="00BB4C7F">
      <w:pPr>
        <w:pStyle w:val="ThesisSubmitDetailHeader"/>
        <w:rPr>
          <w:ins w:id="51" w:author="Jacob Lavoie" w:date="2025-04-03T15:31:00Z" w16du:dateUtc="2025-04-03T19:31:00Z"/>
          <w:lang w:val="en-CA"/>
        </w:rPr>
      </w:pPr>
      <w:ins w:id="52" w:author="Jacob Lavoie" w:date="2025-04-03T15:31:00Z" w16du:dateUtc="2025-04-03T19:31:00Z">
        <w:r w:rsidRPr="691FED13">
          <w:rPr>
            <w:lang w:val="en-CA"/>
          </w:rPr>
          <w:t>ALP TATAR, 300241739</w:t>
        </w:r>
      </w:ins>
    </w:p>
    <w:p w14:paraId="13628248" w14:textId="74FE81F3" w:rsidR="00084642" w:rsidRPr="00A56FF5" w:rsidDel="00BB4C7F" w:rsidRDefault="00A56FF5" w:rsidP="0022381C">
      <w:pPr>
        <w:pStyle w:val="ThesisSubmitDetailHeader"/>
        <w:rPr>
          <w:del w:id="53" w:author="Jacob Lavoie" w:date="2025-04-03T15:31:00Z" w16du:dateUtc="2025-04-03T19:31:00Z"/>
          <w:lang w:val="en-CA"/>
        </w:rPr>
      </w:pPr>
      <w:del w:id="54" w:author="Jacob Lavoie" w:date="2025-04-03T15:31:00Z" w16du:dateUtc="2025-04-03T19:31:00Z">
        <w:r w:rsidDel="00BB4C7F">
          <w:rPr>
            <w:lang w:val="en-CA"/>
          </w:rPr>
          <w:delText>&lt;</w:delText>
        </w:r>
        <w:r w:rsidR="003A152E" w:rsidRPr="00A56FF5" w:rsidDel="00BB4C7F">
          <w:rPr>
            <w:lang w:val="en-CA"/>
          </w:rPr>
          <w:delText>GROUP NAME AND GROUP NUMBER</w:delText>
        </w:r>
        <w:r w:rsidDel="00BB4C7F">
          <w:rPr>
            <w:lang w:val="en-CA"/>
          </w:rPr>
          <w:delText>&gt;</w:delText>
        </w:r>
      </w:del>
    </w:p>
    <w:p w14:paraId="08F00265" w14:textId="5110766F" w:rsidR="00594AC3" w:rsidRPr="00A56FF5" w:rsidDel="00BB4C7F" w:rsidRDefault="00A56FF5" w:rsidP="0022381C">
      <w:pPr>
        <w:pStyle w:val="ThesisSubmitDetailHeader"/>
        <w:rPr>
          <w:del w:id="55" w:author="Jacob Lavoie" w:date="2025-04-03T15:31:00Z" w16du:dateUtc="2025-04-03T19:31:00Z"/>
          <w:lang w:val="en-CA"/>
        </w:rPr>
      </w:pPr>
      <w:del w:id="56" w:author="Jacob Lavoie" w:date="2025-04-03T15:31:00Z" w16du:dateUtc="2025-04-03T19:31:00Z">
        <w:r w:rsidDel="00BB4C7F">
          <w:rPr>
            <w:lang w:val="en-CA"/>
          </w:rPr>
          <w:delText>&lt;</w:delText>
        </w:r>
        <w:r w:rsidR="003A152E" w:rsidRPr="00A56FF5" w:rsidDel="00BB4C7F">
          <w:rPr>
            <w:lang w:val="en-CA"/>
          </w:rPr>
          <w:delText>TEAM MEMBER 1</w:delText>
        </w:r>
        <w:r w:rsidR="004B5D0D" w:rsidRPr="00A56FF5" w:rsidDel="00BB4C7F">
          <w:rPr>
            <w:lang w:val="en-CA"/>
          </w:rPr>
          <w:delText xml:space="preserve">, </w:delText>
        </w:r>
        <w:r w:rsidR="003A152E" w:rsidRPr="00A56FF5" w:rsidDel="00BB4C7F">
          <w:rPr>
            <w:lang w:val="en-CA"/>
          </w:rPr>
          <w:delText>STUDENT NUMBER</w:delText>
        </w:r>
        <w:r w:rsidDel="00BB4C7F">
          <w:rPr>
            <w:lang w:val="en-CA"/>
          </w:rPr>
          <w:delText>&gt;</w:delText>
        </w:r>
      </w:del>
    </w:p>
    <w:p w14:paraId="5F6F837F" w14:textId="6628780A" w:rsidR="003A152E" w:rsidRPr="00A56FF5" w:rsidDel="00BB4C7F" w:rsidRDefault="00A56FF5" w:rsidP="003A152E">
      <w:pPr>
        <w:pStyle w:val="ThesisSubmitDetailHeader"/>
        <w:rPr>
          <w:del w:id="57" w:author="Jacob Lavoie" w:date="2025-04-03T15:31:00Z" w16du:dateUtc="2025-04-03T19:31:00Z"/>
          <w:lang w:val="en-CA"/>
        </w:rPr>
      </w:pPr>
      <w:del w:id="58" w:author="Jacob Lavoie" w:date="2025-04-03T15:31:00Z" w16du:dateUtc="2025-04-03T19:31:00Z">
        <w:r w:rsidDel="00BB4C7F">
          <w:rPr>
            <w:lang w:val="en-CA"/>
          </w:rPr>
          <w:delText>&lt;</w:delText>
        </w:r>
        <w:r w:rsidR="003A152E" w:rsidRPr="00A56FF5" w:rsidDel="00BB4C7F">
          <w:rPr>
            <w:lang w:val="en-CA"/>
          </w:rPr>
          <w:delText>TEAM MEMBER 2, STUDENT NUMBER</w:delText>
        </w:r>
        <w:r w:rsidDel="00BB4C7F">
          <w:rPr>
            <w:lang w:val="en-CA"/>
          </w:rPr>
          <w:delText>&gt;</w:delText>
        </w:r>
      </w:del>
    </w:p>
    <w:p w14:paraId="4A91CB46" w14:textId="1B37A952" w:rsidR="00594AC3" w:rsidRPr="00A56FF5" w:rsidDel="00BB4C7F" w:rsidRDefault="003A152E" w:rsidP="003A152E">
      <w:pPr>
        <w:pStyle w:val="ThesisSubmitDetailHeader"/>
        <w:rPr>
          <w:del w:id="59" w:author="Jacob Lavoie" w:date="2025-04-03T15:31:00Z" w16du:dateUtc="2025-04-03T19:31:00Z"/>
          <w:lang w:val="en-CA"/>
        </w:rPr>
      </w:pPr>
      <w:del w:id="60" w:author="Jacob Lavoie" w:date="2025-04-03T15:31:00Z" w16du:dateUtc="2025-04-03T19:31:00Z">
        <w:r w:rsidRPr="00A56FF5" w:rsidDel="00BB4C7F">
          <w:rPr>
            <w:lang w:val="en-CA"/>
          </w:rPr>
          <w:delText xml:space="preserve"> </w:delText>
        </w:r>
        <w:r w:rsidR="00A56FF5" w:rsidDel="00BB4C7F">
          <w:rPr>
            <w:lang w:val="en-CA"/>
          </w:rPr>
          <w:delText>&lt;</w:delText>
        </w:r>
        <w:r w:rsidRPr="00A56FF5" w:rsidDel="00BB4C7F">
          <w:rPr>
            <w:lang w:val="en-CA"/>
          </w:rPr>
          <w:delText>TEAM MEMBER 3, STUDENT NUMBER</w:delText>
        </w:r>
        <w:r w:rsidR="00A56FF5" w:rsidDel="00BB4C7F">
          <w:rPr>
            <w:lang w:val="en-CA"/>
          </w:rPr>
          <w:delText>&gt;</w:delText>
        </w:r>
      </w:del>
    </w:p>
    <w:p w14:paraId="7835065A" w14:textId="21C147C3" w:rsidR="003A152E" w:rsidRPr="00A56FF5" w:rsidDel="00BB4C7F" w:rsidRDefault="00A56FF5" w:rsidP="003A152E">
      <w:pPr>
        <w:pStyle w:val="ThesisSubmitDetailHeader"/>
        <w:rPr>
          <w:del w:id="61" w:author="Jacob Lavoie" w:date="2025-04-03T15:31:00Z" w16du:dateUtc="2025-04-03T19:31:00Z"/>
          <w:lang w:val="en-CA"/>
        </w:rPr>
      </w:pPr>
      <w:del w:id="62" w:author="Jacob Lavoie" w:date="2025-04-03T15:31:00Z" w16du:dateUtc="2025-04-03T19:31:00Z">
        <w:r w:rsidDel="00BB4C7F">
          <w:rPr>
            <w:lang w:val="en-CA"/>
          </w:rPr>
          <w:delText>&lt;</w:delText>
        </w:r>
        <w:r w:rsidR="003A152E" w:rsidRPr="00A56FF5" w:rsidDel="00BB4C7F">
          <w:rPr>
            <w:lang w:val="en-CA"/>
          </w:rPr>
          <w:delText>TEAM MEMBER 4, STUDENT NUMBER</w:delText>
        </w:r>
        <w:r w:rsidDel="00BB4C7F">
          <w:rPr>
            <w:lang w:val="en-CA"/>
          </w:rPr>
          <w:delText>&gt;</w:delText>
        </w:r>
      </w:del>
    </w:p>
    <w:p w14:paraId="6FC79479" w14:textId="16BB726A" w:rsidR="003F3FC5" w:rsidRPr="00A56FF5" w:rsidDel="00BB4C7F" w:rsidRDefault="003A152E" w:rsidP="003A152E">
      <w:pPr>
        <w:pStyle w:val="ThesisSubmitDetailHeader"/>
        <w:rPr>
          <w:del w:id="63" w:author="Jacob Lavoie" w:date="2025-04-03T15:31:00Z" w16du:dateUtc="2025-04-03T19:31:00Z"/>
          <w:lang w:val="en-CA"/>
        </w:rPr>
      </w:pPr>
      <w:del w:id="64" w:author="Jacob Lavoie" w:date="2025-04-03T15:31:00Z" w16du:dateUtc="2025-04-03T19:31:00Z">
        <w:r w:rsidRPr="00A56FF5" w:rsidDel="00BB4C7F">
          <w:rPr>
            <w:lang w:val="en-CA"/>
          </w:rPr>
          <w:delText xml:space="preserve"> </w:delText>
        </w:r>
        <w:r w:rsidR="00A56FF5" w:rsidDel="00BB4C7F">
          <w:rPr>
            <w:lang w:val="en-CA"/>
          </w:rPr>
          <w:delText>&lt;</w:delText>
        </w:r>
        <w:r w:rsidRPr="00A56FF5" w:rsidDel="00BB4C7F">
          <w:rPr>
            <w:lang w:val="en-CA"/>
          </w:rPr>
          <w:delText>TEAM MEMBER 5, STUDENT NUMBER</w:delText>
        </w:r>
        <w:r w:rsidR="00A56FF5" w:rsidDel="00BB4C7F">
          <w:rPr>
            <w:lang w:val="en-CA"/>
          </w:rPr>
          <w:delText>&gt;</w:delText>
        </w:r>
      </w:del>
    </w:p>
    <w:p w14:paraId="2290D4A4" w14:textId="77777777" w:rsidR="003F3FC5" w:rsidRPr="00A56FF5" w:rsidRDefault="003F3FC5" w:rsidP="00594AC3">
      <w:pPr>
        <w:pStyle w:val="ThesisSubmitDetailHeader"/>
        <w:rPr>
          <w:lang w:val="en-CA"/>
        </w:rPr>
      </w:pPr>
    </w:p>
    <w:p w14:paraId="563022DB" w14:textId="77777777" w:rsidR="00594AC3" w:rsidRPr="00A56FF5" w:rsidRDefault="00594AC3" w:rsidP="0022381C">
      <w:pPr>
        <w:pStyle w:val="ThesisSubmitDetailHeader"/>
        <w:rPr>
          <w:lang w:val="en-CA"/>
        </w:rPr>
      </w:pPr>
    </w:p>
    <w:p w14:paraId="0FB61104" w14:textId="769A78BE" w:rsidR="00594AC3" w:rsidRPr="00A56FF5" w:rsidRDefault="004C5E08" w:rsidP="0022381C">
      <w:pPr>
        <w:pStyle w:val="ThesisSubmitDetailHeader"/>
        <w:rPr>
          <w:lang w:val="en-CA"/>
        </w:rPr>
      </w:pPr>
      <w:ins w:id="65" w:author="Jacob Lavoie" w:date="2025-04-03T15:31:00Z" w16du:dateUtc="2025-04-03T19:31:00Z">
        <w:r>
          <w:rPr>
            <w:lang w:val="en-CA"/>
          </w:rPr>
          <w:t>04-04-2025</w:t>
        </w:r>
      </w:ins>
      <w:del w:id="66" w:author="Jacob Lavoie" w:date="2025-04-03T15:31:00Z" w16du:dateUtc="2025-04-03T19:31:00Z">
        <w:r w:rsidR="00A56FF5" w:rsidDel="00BB4C7F">
          <w:rPr>
            <w:lang w:val="en-CA"/>
          </w:rPr>
          <w:delText>&lt;</w:delText>
        </w:r>
        <w:r w:rsidR="00594AC3" w:rsidRPr="00A56FF5" w:rsidDel="00BB4C7F">
          <w:rPr>
            <w:lang w:val="en-CA"/>
          </w:rPr>
          <w:delText>Date</w:delText>
        </w:r>
        <w:r w:rsidR="00A56FF5" w:rsidDel="00BB4C7F">
          <w:rPr>
            <w:lang w:val="en-CA"/>
          </w:rPr>
          <w:delText>&gt;</w:delText>
        </w:r>
      </w:del>
    </w:p>
    <w:p w14:paraId="56B777AE" w14:textId="7F5CB38C" w:rsidR="005722C1" w:rsidRPr="00BD2AA1" w:rsidRDefault="004B5D0D" w:rsidP="0022381C">
      <w:pPr>
        <w:pStyle w:val="UnivofOttawaHeader"/>
        <w:rPr>
          <w:lang w:val="en-CA"/>
        </w:rPr>
      </w:pPr>
      <w:r w:rsidRPr="00BD2AA1">
        <w:rPr>
          <w:lang w:val="en-CA"/>
        </w:rPr>
        <w:t>Universit</w:t>
      </w:r>
      <w:r w:rsidR="003A152E" w:rsidRPr="00BD2AA1">
        <w:rPr>
          <w:lang w:val="en-CA"/>
        </w:rPr>
        <w:t>y</w:t>
      </w:r>
      <w:r w:rsidRPr="00BD2AA1">
        <w:rPr>
          <w:lang w:val="en-CA"/>
        </w:rPr>
        <w:t xml:space="preserve"> </w:t>
      </w:r>
      <w:r w:rsidR="003A152E" w:rsidRPr="00BD2AA1">
        <w:rPr>
          <w:lang w:val="en-CA"/>
        </w:rPr>
        <w:t>of Ottawa</w:t>
      </w:r>
    </w:p>
    <w:p w14:paraId="233D272B" w14:textId="7A31B7E4" w:rsidR="005E492D" w:rsidRPr="00BD2AA1" w:rsidRDefault="003A152E" w:rsidP="001E6962">
      <w:pPr>
        <w:pStyle w:val="UnivofOttawaHeader"/>
        <w:jc w:val="left"/>
        <w:rPr>
          <w:lang w:val="en-CA"/>
        </w:rPr>
      </w:pPr>
      <w:r w:rsidRPr="00BD2AA1">
        <w:rPr>
          <w:lang w:val="en-CA"/>
        </w:rPr>
        <w:br w:type="page"/>
      </w:r>
      <w:bookmarkStart w:id="67" w:name="_Toc322448158"/>
      <w:bookmarkStart w:id="68" w:name="_Toc209584550"/>
      <w:bookmarkStart w:id="69" w:name="_Toc262488150"/>
      <w:bookmarkStart w:id="70" w:name="_Toc262911997"/>
    </w:p>
    <w:p w14:paraId="4B06CBDB" w14:textId="7796CE91" w:rsidR="00B43772" w:rsidRPr="00BD2AA1" w:rsidRDefault="00600CC3" w:rsidP="00084642">
      <w:pPr>
        <w:pStyle w:val="TableofContents"/>
        <w:rPr>
          <w:lang w:val="en-CA"/>
        </w:rPr>
      </w:pPr>
      <w:bookmarkStart w:id="71" w:name="_Toc209584551"/>
      <w:bookmarkStart w:id="72" w:name="_Toc262488151"/>
      <w:bookmarkStart w:id="73" w:name="_Toc262911998"/>
      <w:bookmarkStart w:id="74" w:name="_Toc322448159"/>
      <w:bookmarkStart w:id="75" w:name="_Toc63505551"/>
      <w:bookmarkEnd w:id="67"/>
      <w:bookmarkEnd w:id="68"/>
      <w:bookmarkEnd w:id="69"/>
      <w:bookmarkEnd w:id="70"/>
      <w:r w:rsidRPr="00BD2AA1">
        <w:rPr>
          <w:lang w:val="en-CA"/>
        </w:rPr>
        <w:lastRenderedPageBreak/>
        <w:t xml:space="preserve">Table </w:t>
      </w:r>
      <w:bookmarkEnd w:id="71"/>
      <w:bookmarkEnd w:id="72"/>
      <w:bookmarkEnd w:id="73"/>
      <w:bookmarkEnd w:id="74"/>
      <w:r w:rsidR="00934BEA" w:rsidRPr="00BD2AA1">
        <w:rPr>
          <w:lang w:val="en-CA"/>
        </w:rPr>
        <w:t>of Contents</w:t>
      </w:r>
      <w:bookmarkEnd w:id="75"/>
    </w:p>
    <w:p w14:paraId="7A4A20A8" w14:textId="347D9D02" w:rsidR="001E6962" w:rsidRDefault="00C40220" w:rsidP="0073103F">
      <w:pPr>
        <w:pStyle w:val="TOC1"/>
        <w:rPr>
          <w:rFonts w:asciiTheme="minorHAnsi" w:eastAsiaTheme="minorEastAsia" w:hAnsiTheme="minorHAnsi" w:cstheme="minorBidi"/>
          <w:noProof/>
          <w:sz w:val="22"/>
          <w:szCs w:val="22"/>
          <w:lang w:val="en-CA" w:eastAsia="en-CA"/>
        </w:rPr>
      </w:pPr>
      <w:r w:rsidRPr="00BD2AA1">
        <w:rPr>
          <w:rFonts w:asciiTheme="majorBidi" w:hAnsiTheme="majorBidi" w:cstheme="majorBidi"/>
          <w:lang w:val="en-CA"/>
        </w:rPr>
        <w:fldChar w:fldCharType="begin"/>
      </w:r>
      <w:r w:rsidR="00B43772" w:rsidRPr="00BD2AA1">
        <w:rPr>
          <w:rFonts w:asciiTheme="majorBidi" w:hAnsiTheme="majorBidi" w:cstheme="majorBidi"/>
          <w:lang w:val="en-CA"/>
        </w:rPr>
        <w:instrText xml:space="preserve"> TOC \o "1-3" \h \z \u </w:instrText>
      </w:r>
      <w:r w:rsidRPr="00BD2AA1">
        <w:rPr>
          <w:rFonts w:asciiTheme="majorBidi" w:hAnsiTheme="majorBidi" w:cstheme="majorBidi"/>
          <w:lang w:val="en-CA"/>
        </w:rPr>
        <w:fldChar w:fldCharType="separate"/>
      </w:r>
      <w:hyperlink w:anchor="_Toc63505551" w:history="1">
        <w:r w:rsidR="001E6962" w:rsidRPr="003A42E0">
          <w:rPr>
            <w:rStyle w:val="Hyperlink"/>
            <w:noProof/>
            <w:lang w:val="en-CA"/>
          </w:rPr>
          <w:t>Table of Contents</w:t>
        </w:r>
        <w:r w:rsidR="001E6962">
          <w:rPr>
            <w:noProof/>
            <w:webHidden/>
          </w:rPr>
          <w:tab/>
        </w:r>
        <w:r w:rsidR="001E6962">
          <w:rPr>
            <w:noProof/>
            <w:webHidden/>
          </w:rPr>
          <w:fldChar w:fldCharType="begin"/>
        </w:r>
        <w:r w:rsidR="001E6962">
          <w:rPr>
            <w:noProof/>
            <w:webHidden/>
          </w:rPr>
          <w:instrText xml:space="preserve"> PAGEREF _Toc63505551 \h </w:instrText>
        </w:r>
        <w:r w:rsidR="001E6962">
          <w:rPr>
            <w:noProof/>
            <w:webHidden/>
          </w:rPr>
        </w:r>
        <w:r w:rsidR="001E6962">
          <w:rPr>
            <w:noProof/>
            <w:webHidden/>
          </w:rPr>
          <w:fldChar w:fldCharType="separate"/>
        </w:r>
        <w:r w:rsidR="001E6962">
          <w:rPr>
            <w:noProof/>
            <w:webHidden/>
          </w:rPr>
          <w:t>ii</w:t>
        </w:r>
        <w:r w:rsidR="001E6962">
          <w:rPr>
            <w:noProof/>
            <w:webHidden/>
          </w:rPr>
          <w:fldChar w:fldCharType="end"/>
        </w:r>
      </w:hyperlink>
    </w:p>
    <w:p w14:paraId="08D3D0C2" w14:textId="388E4AFE" w:rsidR="001E6962" w:rsidRDefault="001E6962" w:rsidP="0073103F">
      <w:pPr>
        <w:pStyle w:val="TOC1"/>
        <w:rPr>
          <w:rFonts w:asciiTheme="minorHAnsi" w:eastAsiaTheme="minorEastAsia" w:hAnsiTheme="minorHAnsi" w:cstheme="minorBidi"/>
          <w:noProof/>
          <w:sz w:val="22"/>
          <w:szCs w:val="22"/>
          <w:lang w:val="en-CA" w:eastAsia="en-CA"/>
        </w:rPr>
      </w:pPr>
      <w:hyperlink w:anchor="_Toc63505552" w:history="1">
        <w:r w:rsidRPr="003A42E0">
          <w:rPr>
            <w:rStyle w:val="Hyperlink"/>
            <w:noProof/>
            <w:lang w:val="en-CA"/>
          </w:rPr>
          <w:t>List of Figures</w:t>
        </w:r>
        <w:r>
          <w:rPr>
            <w:noProof/>
            <w:webHidden/>
          </w:rPr>
          <w:tab/>
        </w:r>
        <w:r>
          <w:rPr>
            <w:noProof/>
            <w:webHidden/>
          </w:rPr>
          <w:fldChar w:fldCharType="begin"/>
        </w:r>
        <w:r>
          <w:rPr>
            <w:noProof/>
            <w:webHidden/>
          </w:rPr>
          <w:instrText xml:space="preserve"> PAGEREF _Toc63505552 \h </w:instrText>
        </w:r>
        <w:r>
          <w:rPr>
            <w:noProof/>
            <w:webHidden/>
          </w:rPr>
        </w:r>
        <w:r>
          <w:rPr>
            <w:noProof/>
            <w:webHidden/>
          </w:rPr>
          <w:fldChar w:fldCharType="separate"/>
        </w:r>
        <w:r>
          <w:rPr>
            <w:noProof/>
            <w:webHidden/>
          </w:rPr>
          <w:t>iv</w:t>
        </w:r>
        <w:r>
          <w:rPr>
            <w:noProof/>
            <w:webHidden/>
          </w:rPr>
          <w:fldChar w:fldCharType="end"/>
        </w:r>
      </w:hyperlink>
    </w:p>
    <w:p w14:paraId="40FC628A" w14:textId="2C4D1AC4" w:rsidR="001E6962" w:rsidRDefault="001E6962" w:rsidP="0073103F">
      <w:pPr>
        <w:pStyle w:val="TOC1"/>
        <w:rPr>
          <w:rFonts w:asciiTheme="minorHAnsi" w:eastAsiaTheme="minorEastAsia" w:hAnsiTheme="minorHAnsi" w:cstheme="minorBidi"/>
          <w:noProof/>
          <w:sz w:val="22"/>
          <w:szCs w:val="22"/>
          <w:lang w:val="en-CA" w:eastAsia="en-CA"/>
        </w:rPr>
      </w:pPr>
      <w:hyperlink w:anchor="_Toc63505553" w:history="1">
        <w:r w:rsidRPr="003A42E0">
          <w:rPr>
            <w:rStyle w:val="Hyperlink"/>
            <w:noProof/>
            <w:lang w:val="en-CA"/>
          </w:rPr>
          <w:t>List of Tables</w:t>
        </w:r>
        <w:r>
          <w:rPr>
            <w:noProof/>
            <w:webHidden/>
          </w:rPr>
          <w:tab/>
        </w:r>
        <w:r>
          <w:rPr>
            <w:noProof/>
            <w:webHidden/>
          </w:rPr>
          <w:fldChar w:fldCharType="begin"/>
        </w:r>
        <w:r>
          <w:rPr>
            <w:noProof/>
            <w:webHidden/>
          </w:rPr>
          <w:instrText xml:space="preserve"> PAGEREF _Toc63505553 \h </w:instrText>
        </w:r>
        <w:r>
          <w:rPr>
            <w:noProof/>
            <w:webHidden/>
          </w:rPr>
        </w:r>
        <w:r>
          <w:rPr>
            <w:noProof/>
            <w:webHidden/>
          </w:rPr>
          <w:fldChar w:fldCharType="separate"/>
        </w:r>
        <w:r>
          <w:rPr>
            <w:noProof/>
            <w:webHidden/>
          </w:rPr>
          <w:t>v</w:t>
        </w:r>
        <w:r>
          <w:rPr>
            <w:noProof/>
            <w:webHidden/>
          </w:rPr>
          <w:fldChar w:fldCharType="end"/>
        </w:r>
      </w:hyperlink>
    </w:p>
    <w:p w14:paraId="2D5D2D96" w14:textId="4283008D" w:rsidR="001E6962" w:rsidRDefault="001E6962" w:rsidP="0073103F">
      <w:pPr>
        <w:pStyle w:val="TOC1"/>
        <w:rPr>
          <w:rFonts w:asciiTheme="minorHAnsi" w:eastAsiaTheme="minorEastAsia" w:hAnsiTheme="minorHAnsi" w:cstheme="minorBidi"/>
          <w:noProof/>
          <w:sz w:val="22"/>
          <w:szCs w:val="22"/>
          <w:lang w:val="en-CA" w:eastAsia="en-CA"/>
        </w:rPr>
      </w:pPr>
      <w:hyperlink w:anchor="_Toc63505554" w:history="1">
        <w:r w:rsidRPr="003A42E0">
          <w:rPr>
            <w:rStyle w:val="Hyperlink"/>
            <w:noProof/>
            <w:lang w:val="en-CA"/>
          </w:rPr>
          <w:t>List of Acronyms and Glossary</w:t>
        </w:r>
        <w:r>
          <w:rPr>
            <w:noProof/>
            <w:webHidden/>
          </w:rPr>
          <w:tab/>
        </w:r>
        <w:r>
          <w:rPr>
            <w:noProof/>
            <w:webHidden/>
          </w:rPr>
          <w:fldChar w:fldCharType="begin"/>
        </w:r>
        <w:r>
          <w:rPr>
            <w:noProof/>
            <w:webHidden/>
          </w:rPr>
          <w:instrText xml:space="preserve"> PAGEREF _Toc63505554 \h </w:instrText>
        </w:r>
        <w:r>
          <w:rPr>
            <w:noProof/>
            <w:webHidden/>
          </w:rPr>
        </w:r>
        <w:r>
          <w:rPr>
            <w:noProof/>
            <w:webHidden/>
          </w:rPr>
          <w:fldChar w:fldCharType="separate"/>
        </w:r>
        <w:r>
          <w:rPr>
            <w:noProof/>
            <w:webHidden/>
          </w:rPr>
          <w:t>vi</w:t>
        </w:r>
        <w:r>
          <w:rPr>
            <w:noProof/>
            <w:webHidden/>
          </w:rPr>
          <w:fldChar w:fldCharType="end"/>
        </w:r>
      </w:hyperlink>
    </w:p>
    <w:p w14:paraId="6AAAAB15" w14:textId="70F53465" w:rsidR="001E6962" w:rsidRDefault="001E6962" w:rsidP="0073103F">
      <w:pPr>
        <w:pStyle w:val="TOC1"/>
        <w:rPr>
          <w:rFonts w:asciiTheme="minorHAnsi" w:eastAsiaTheme="minorEastAsia" w:hAnsiTheme="minorHAnsi" w:cstheme="minorBidi"/>
          <w:noProof/>
          <w:sz w:val="22"/>
          <w:szCs w:val="22"/>
          <w:lang w:val="en-CA" w:eastAsia="en-CA"/>
        </w:rPr>
      </w:pPr>
      <w:hyperlink w:anchor="_Toc63505555" w:history="1">
        <w:r w:rsidRPr="003A42E0">
          <w:rPr>
            <w:rStyle w:val="Hyperlink"/>
            <w:noProof/>
            <w:lang w:val="en-CA"/>
          </w:rPr>
          <w:t>1</w:t>
        </w:r>
        <w:r>
          <w:rPr>
            <w:rFonts w:asciiTheme="minorHAnsi" w:eastAsiaTheme="minorEastAsia" w:hAnsiTheme="minorHAnsi" w:cstheme="minorBidi"/>
            <w:noProof/>
            <w:sz w:val="22"/>
            <w:szCs w:val="22"/>
            <w:lang w:val="en-CA" w:eastAsia="en-CA"/>
          </w:rPr>
          <w:tab/>
        </w:r>
        <w:r w:rsidRPr="003A42E0">
          <w:rPr>
            <w:rStyle w:val="Hyperlink"/>
            <w:noProof/>
            <w:lang w:val="en-CA"/>
          </w:rPr>
          <w:t>Introduction</w:t>
        </w:r>
        <w:r>
          <w:rPr>
            <w:noProof/>
            <w:webHidden/>
          </w:rPr>
          <w:tab/>
        </w:r>
        <w:r>
          <w:rPr>
            <w:noProof/>
            <w:webHidden/>
          </w:rPr>
          <w:fldChar w:fldCharType="begin"/>
        </w:r>
        <w:r>
          <w:rPr>
            <w:noProof/>
            <w:webHidden/>
          </w:rPr>
          <w:instrText xml:space="preserve"> PAGEREF _Toc63505555 \h </w:instrText>
        </w:r>
        <w:r>
          <w:rPr>
            <w:noProof/>
            <w:webHidden/>
          </w:rPr>
        </w:r>
        <w:r>
          <w:rPr>
            <w:noProof/>
            <w:webHidden/>
          </w:rPr>
          <w:fldChar w:fldCharType="separate"/>
        </w:r>
        <w:r>
          <w:rPr>
            <w:noProof/>
            <w:webHidden/>
          </w:rPr>
          <w:t>1</w:t>
        </w:r>
        <w:r>
          <w:rPr>
            <w:noProof/>
            <w:webHidden/>
          </w:rPr>
          <w:fldChar w:fldCharType="end"/>
        </w:r>
      </w:hyperlink>
    </w:p>
    <w:p w14:paraId="30722B6F" w14:textId="6DBBB553" w:rsidR="001E6962" w:rsidRDefault="001E6962" w:rsidP="0073103F">
      <w:pPr>
        <w:pStyle w:val="TOC1"/>
        <w:rPr>
          <w:rFonts w:asciiTheme="minorHAnsi" w:eastAsiaTheme="minorEastAsia" w:hAnsiTheme="minorHAnsi" w:cstheme="minorBidi"/>
          <w:noProof/>
          <w:sz w:val="22"/>
          <w:szCs w:val="22"/>
          <w:lang w:val="en-CA" w:eastAsia="en-CA"/>
        </w:rPr>
      </w:pPr>
      <w:hyperlink w:anchor="_Toc63505556" w:history="1">
        <w:r w:rsidRPr="003A42E0">
          <w:rPr>
            <w:rStyle w:val="Hyperlink"/>
            <w:noProof/>
            <w:lang w:val="en-CA"/>
          </w:rPr>
          <w:t>2</w:t>
        </w:r>
        <w:r>
          <w:rPr>
            <w:rFonts w:asciiTheme="minorHAnsi" w:eastAsiaTheme="minorEastAsia" w:hAnsiTheme="minorHAnsi" w:cstheme="minorBidi"/>
            <w:noProof/>
            <w:sz w:val="22"/>
            <w:szCs w:val="22"/>
            <w:lang w:val="en-CA" w:eastAsia="en-CA"/>
          </w:rPr>
          <w:tab/>
        </w:r>
        <w:r w:rsidRPr="003A42E0">
          <w:rPr>
            <w:rStyle w:val="Hyperlink"/>
            <w:noProof/>
            <w:lang w:val="en-CA"/>
          </w:rPr>
          <w:t>Overview</w:t>
        </w:r>
        <w:r>
          <w:rPr>
            <w:noProof/>
            <w:webHidden/>
          </w:rPr>
          <w:tab/>
        </w:r>
        <w:r>
          <w:rPr>
            <w:noProof/>
            <w:webHidden/>
          </w:rPr>
          <w:fldChar w:fldCharType="begin"/>
        </w:r>
        <w:r>
          <w:rPr>
            <w:noProof/>
            <w:webHidden/>
          </w:rPr>
          <w:instrText xml:space="preserve"> PAGEREF _Toc63505556 \h </w:instrText>
        </w:r>
        <w:r>
          <w:rPr>
            <w:noProof/>
            <w:webHidden/>
          </w:rPr>
        </w:r>
        <w:r>
          <w:rPr>
            <w:noProof/>
            <w:webHidden/>
          </w:rPr>
          <w:fldChar w:fldCharType="separate"/>
        </w:r>
        <w:r>
          <w:rPr>
            <w:noProof/>
            <w:webHidden/>
          </w:rPr>
          <w:t>2</w:t>
        </w:r>
        <w:r>
          <w:rPr>
            <w:noProof/>
            <w:webHidden/>
          </w:rPr>
          <w:fldChar w:fldCharType="end"/>
        </w:r>
      </w:hyperlink>
    </w:p>
    <w:p w14:paraId="26F8FCE5" w14:textId="42FD75FE" w:rsidR="001E6962" w:rsidRDefault="001E6962" w:rsidP="0073103F">
      <w:pPr>
        <w:pStyle w:val="TOC2"/>
        <w:rPr>
          <w:rFonts w:asciiTheme="minorHAnsi" w:eastAsiaTheme="minorEastAsia" w:hAnsiTheme="minorHAnsi" w:cstheme="minorBidi"/>
          <w:noProof/>
          <w:sz w:val="22"/>
          <w:szCs w:val="22"/>
          <w:lang w:val="en-CA" w:eastAsia="en-CA"/>
        </w:rPr>
      </w:pPr>
      <w:hyperlink w:anchor="_Toc63505557" w:history="1">
        <w:r w:rsidRPr="003A42E0">
          <w:rPr>
            <w:rStyle w:val="Hyperlink"/>
            <w:noProof/>
          </w:rPr>
          <w:t>2.1</w:t>
        </w:r>
        <w:r>
          <w:rPr>
            <w:rFonts w:asciiTheme="minorHAnsi" w:eastAsiaTheme="minorEastAsia" w:hAnsiTheme="minorHAnsi" w:cstheme="minorBidi"/>
            <w:noProof/>
            <w:sz w:val="22"/>
            <w:szCs w:val="22"/>
            <w:lang w:val="en-CA" w:eastAsia="en-CA"/>
          </w:rPr>
          <w:tab/>
        </w:r>
        <w:r w:rsidRPr="003A42E0">
          <w:rPr>
            <w:rStyle w:val="Hyperlink"/>
            <w:noProof/>
          </w:rPr>
          <w:t>Conventions</w:t>
        </w:r>
        <w:r>
          <w:rPr>
            <w:noProof/>
            <w:webHidden/>
          </w:rPr>
          <w:tab/>
        </w:r>
        <w:r>
          <w:rPr>
            <w:noProof/>
            <w:webHidden/>
          </w:rPr>
          <w:fldChar w:fldCharType="begin"/>
        </w:r>
        <w:r>
          <w:rPr>
            <w:noProof/>
            <w:webHidden/>
          </w:rPr>
          <w:instrText xml:space="preserve"> PAGEREF _Toc63505557 \h </w:instrText>
        </w:r>
        <w:r>
          <w:rPr>
            <w:noProof/>
            <w:webHidden/>
          </w:rPr>
        </w:r>
        <w:r>
          <w:rPr>
            <w:noProof/>
            <w:webHidden/>
          </w:rPr>
          <w:fldChar w:fldCharType="separate"/>
        </w:r>
        <w:r>
          <w:rPr>
            <w:noProof/>
            <w:webHidden/>
          </w:rPr>
          <w:t>2</w:t>
        </w:r>
        <w:r>
          <w:rPr>
            <w:noProof/>
            <w:webHidden/>
          </w:rPr>
          <w:fldChar w:fldCharType="end"/>
        </w:r>
      </w:hyperlink>
    </w:p>
    <w:p w14:paraId="390AA02E" w14:textId="0B9B9DF9" w:rsidR="001E6962" w:rsidRDefault="001E6962" w:rsidP="0073103F">
      <w:pPr>
        <w:pStyle w:val="TOC2"/>
        <w:rPr>
          <w:rFonts w:asciiTheme="minorHAnsi" w:eastAsiaTheme="minorEastAsia" w:hAnsiTheme="minorHAnsi" w:cstheme="minorBidi"/>
          <w:noProof/>
          <w:sz w:val="22"/>
          <w:szCs w:val="22"/>
          <w:lang w:val="en-CA" w:eastAsia="en-CA"/>
        </w:rPr>
      </w:pPr>
      <w:hyperlink w:anchor="_Toc63505558" w:history="1">
        <w:r w:rsidRPr="003A42E0">
          <w:rPr>
            <w:rStyle w:val="Hyperlink"/>
            <w:noProof/>
          </w:rPr>
          <w:t>2.2</w:t>
        </w:r>
        <w:r>
          <w:rPr>
            <w:rFonts w:asciiTheme="minorHAnsi" w:eastAsiaTheme="minorEastAsia" w:hAnsiTheme="minorHAnsi" w:cstheme="minorBidi"/>
            <w:noProof/>
            <w:sz w:val="22"/>
            <w:szCs w:val="22"/>
            <w:lang w:val="en-CA" w:eastAsia="en-CA"/>
          </w:rPr>
          <w:tab/>
        </w:r>
        <w:r w:rsidRPr="003A42E0">
          <w:rPr>
            <w:rStyle w:val="Hyperlink"/>
            <w:noProof/>
          </w:rPr>
          <w:t>Cautions &amp; Warnings</w:t>
        </w:r>
        <w:r>
          <w:rPr>
            <w:noProof/>
            <w:webHidden/>
          </w:rPr>
          <w:tab/>
        </w:r>
        <w:r>
          <w:rPr>
            <w:noProof/>
            <w:webHidden/>
          </w:rPr>
          <w:fldChar w:fldCharType="begin"/>
        </w:r>
        <w:r>
          <w:rPr>
            <w:noProof/>
            <w:webHidden/>
          </w:rPr>
          <w:instrText xml:space="preserve"> PAGEREF _Toc63505558 \h </w:instrText>
        </w:r>
        <w:r>
          <w:rPr>
            <w:noProof/>
            <w:webHidden/>
          </w:rPr>
        </w:r>
        <w:r>
          <w:rPr>
            <w:noProof/>
            <w:webHidden/>
          </w:rPr>
          <w:fldChar w:fldCharType="separate"/>
        </w:r>
        <w:r>
          <w:rPr>
            <w:noProof/>
            <w:webHidden/>
          </w:rPr>
          <w:t>2</w:t>
        </w:r>
        <w:r>
          <w:rPr>
            <w:noProof/>
            <w:webHidden/>
          </w:rPr>
          <w:fldChar w:fldCharType="end"/>
        </w:r>
      </w:hyperlink>
    </w:p>
    <w:p w14:paraId="67AFC705" w14:textId="1A45472C" w:rsidR="001E6962" w:rsidRDefault="001E6962" w:rsidP="0073103F">
      <w:pPr>
        <w:pStyle w:val="TOC1"/>
        <w:rPr>
          <w:rFonts w:asciiTheme="minorHAnsi" w:eastAsiaTheme="minorEastAsia" w:hAnsiTheme="minorHAnsi" w:cstheme="minorBidi"/>
          <w:noProof/>
          <w:sz w:val="22"/>
          <w:szCs w:val="22"/>
          <w:lang w:val="en-CA" w:eastAsia="en-CA"/>
        </w:rPr>
      </w:pPr>
      <w:hyperlink w:anchor="_Toc63505559" w:history="1">
        <w:r w:rsidRPr="003A42E0">
          <w:rPr>
            <w:rStyle w:val="Hyperlink"/>
            <w:noProof/>
            <w:lang w:val="en-CA"/>
          </w:rPr>
          <w:t>3</w:t>
        </w:r>
        <w:r>
          <w:rPr>
            <w:rFonts w:asciiTheme="minorHAnsi" w:eastAsiaTheme="minorEastAsia" w:hAnsiTheme="minorHAnsi" w:cstheme="minorBidi"/>
            <w:noProof/>
            <w:sz w:val="22"/>
            <w:szCs w:val="22"/>
            <w:lang w:val="en-CA" w:eastAsia="en-CA"/>
          </w:rPr>
          <w:tab/>
        </w:r>
        <w:r w:rsidRPr="003A42E0">
          <w:rPr>
            <w:rStyle w:val="Hyperlink"/>
            <w:noProof/>
            <w:lang w:val="en-CA"/>
          </w:rPr>
          <w:t>Getting started</w:t>
        </w:r>
        <w:r>
          <w:rPr>
            <w:noProof/>
            <w:webHidden/>
          </w:rPr>
          <w:tab/>
        </w:r>
        <w:r>
          <w:rPr>
            <w:noProof/>
            <w:webHidden/>
          </w:rPr>
          <w:fldChar w:fldCharType="begin"/>
        </w:r>
        <w:r>
          <w:rPr>
            <w:noProof/>
            <w:webHidden/>
          </w:rPr>
          <w:instrText xml:space="preserve"> PAGEREF _Toc63505559 \h </w:instrText>
        </w:r>
        <w:r>
          <w:rPr>
            <w:noProof/>
            <w:webHidden/>
          </w:rPr>
        </w:r>
        <w:r>
          <w:rPr>
            <w:noProof/>
            <w:webHidden/>
          </w:rPr>
          <w:fldChar w:fldCharType="separate"/>
        </w:r>
        <w:r>
          <w:rPr>
            <w:noProof/>
            <w:webHidden/>
          </w:rPr>
          <w:t>3</w:t>
        </w:r>
        <w:r>
          <w:rPr>
            <w:noProof/>
            <w:webHidden/>
          </w:rPr>
          <w:fldChar w:fldCharType="end"/>
        </w:r>
      </w:hyperlink>
    </w:p>
    <w:p w14:paraId="5D730180" w14:textId="6CC970BE" w:rsidR="001E6962" w:rsidRDefault="001E6962" w:rsidP="0073103F">
      <w:pPr>
        <w:pStyle w:val="TOC2"/>
        <w:rPr>
          <w:rFonts w:asciiTheme="minorHAnsi" w:eastAsiaTheme="minorEastAsia" w:hAnsiTheme="minorHAnsi" w:cstheme="minorBidi"/>
          <w:noProof/>
          <w:sz w:val="22"/>
          <w:szCs w:val="22"/>
          <w:lang w:val="en-CA" w:eastAsia="en-CA"/>
        </w:rPr>
      </w:pPr>
      <w:hyperlink w:anchor="_Toc63505560" w:history="1">
        <w:r w:rsidRPr="003A42E0">
          <w:rPr>
            <w:rStyle w:val="Hyperlink"/>
            <w:noProof/>
          </w:rPr>
          <w:t>3.1</w:t>
        </w:r>
        <w:r>
          <w:rPr>
            <w:rFonts w:asciiTheme="minorHAnsi" w:eastAsiaTheme="minorEastAsia" w:hAnsiTheme="minorHAnsi" w:cstheme="minorBidi"/>
            <w:noProof/>
            <w:sz w:val="22"/>
            <w:szCs w:val="22"/>
            <w:lang w:val="en-CA" w:eastAsia="en-CA"/>
          </w:rPr>
          <w:tab/>
        </w:r>
        <w:r w:rsidRPr="003A42E0">
          <w:rPr>
            <w:rStyle w:val="Hyperlink"/>
            <w:noProof/>
          </w:rPr>
          <w:t>Set-up Considerations</w:t>
        </w:r>
        <w:r>
          <w:rPr>
            <w:noProof/>
            <w:webHidden/>
          </w:rPr>
          <w:tab/>
        </w:r>
        <w:r>
          <w:rPr>
            <w:noProof/>
            <w:webHidden/>
          </w:rPr>
          <w:fldChar w:fldCharType="begin"/>
        </w:r>
        <w:r>
          <w:rPr>
            <w:noProof/>
            <w:webHidden/>
          </w:rPr>
          <w:instrText xml:space="preserve"> PAGEREF _Toc63505560 \h </w:instrText>
        </w:r>
        <w:r>
          <w:rPr>
            <w:noProof/>
            <w:webHidden/>
          </w:rPr>
        </w:r>
        <w:r>
          <w:rPr>
            <w:noProof/>
            <w:webHidden/>
          </w:rPr>
          <w:fldChar w:fldCharType="separate"/>
        </w:r>
        <w:r>
          <w:rPr>
            <w:noProof/>
            <w:webHidden/>
          </w:rPr>
          <w:t>3</w:t>
        </w:r>
        <w:r>
          <w:rPr>
            <w:noProof/>
            <w:webHidden/>
          </w:rPr>
          <w:fldChar w:fldCharType="end"/>
        </w:r>
      </w:hyperlink>
    </w:p>
    <w:p w14:paraId="200D80EA" w14:textId="1F2B65DF" w:rsidR="001E6962" w:rsidRDefault="001E6962" w:rsidP="0073103F">
      <w:pPr>
        <w:pStyle w:val="TOC2"/>
        <w:rPr>
          <w:rFonts w:asciiTheme="minorHAnsi" w:eastAsiaTheme="minorEastAsia" w:hAnsiTheme="minorHAnsi" w:cstheme="minorBidi"/>
          <w:noProof/>
          <w:sz w:val="22"/>
          <w:szCs w:val="22"/>
          <w:lang w:val="en-CA" w:eastAsia="en-CA"/>
        </w:rPr>
      </w:pPr>
      <w:hyperlink w:anchor="_Toc63505561" w:history="1">
        <w:r w:rsidRPr="003A42E0">
          <w:rPr>
            <w:rStyle w:val="Hyperlink"/>
            <w:noProof/>
          </w:rPr>
          <w:t>3.2</w:t>
        </w:r>
        <w:r>
          <w:rPr>
            <w:rFonts w:asciiTheme="minorHAnsi" w:eastAsiaTheme="minorEastAsia" w:hAnsiTheme="minorHAnsi" w:cstheme="minorBidi"/>
            <w:noProof/>
            <w:sz w:val="22"/>
            <w:szCs w:val="22"/>
            <w:lang w:val="en-CA" w:eastAsia="en-CA"/>
          </w:rPr>
          <w:tab/>
        </w:r>
        <w:r w:rsidRPr="003A42E0">
          <w:rPr>
            <w:rStyle w:val="Hyperlink"/>
            <w:noProof/>
          </w:rPr>
          <w:t>User Access Considerations</w:t>
        </w:r>
        <w:r>
          <w:rPr>
            <w:noProof/>
            <w:webHidden/>
          </w:rPr>
          <w:tab/>
        </w:r>
        <w:r>
          <w:rPr>
            <w:noProof/>
            <w:webHidden/>
          </w:rPr>
          <w:fldChar w:fldCharType="begin"/>
        </w:r>
        <w:r>
          <w:rPr>
            <w:noProof/>
            <w:webHidden/>
          </w:rPr>
          <w:instrText xml:space="preserve"> PAGEREF _Toc63505561 \h </w:instrText>
        </w:r>
        <w:r>
          <w:rPr>
            <w:noProof/>
            <w:webHidden/>
          </w:rPr>
        </w:r>
        <w:r>
          <w:rPr>
            <w:noProof/>
            <w:webHidden/>
          </w:rPr>
          <w:fldChar w:fldCharType="separate"/>
        </w:r>
        <w:r>
          <w:rPr>
            <w:noProof/>
            <w:webHidden/>
          </w:rPr>
          <w:t>3</w:t>
        </w:r>
        <w:r>
          <w:rPr>
            <w:noProof/>
            <w:webHidden/>
          </w:rPr>
          <w:fldChar w:fldCharType="end"/>
        </w:r>
      </w:hyperlink>
    </w:p>
    <w:p w14:paraId="41175CB0" w14:textId="42E06076" w:rsidR="001E6962" w:rsidRDefault="001E6962" w:rsidP="0073103F">
      <w:pPr>
        <w:pStyle w:val="TOC2"/>
        <w:rPr>
          <w:rFonts w:asciiTheme="minorHAnsi" w:eastAsiaTheme="minorEastAsia" w:hAnsiTheme="minorHAnsi" w:cstheme="minorBidi"/>
          <w:noProof/>
          <w:sz w:val="22"/>
          <w:szCs w:val="22"/>
          <w:lang w:val="en-CA" w:eastAsia="en-CA"/>
        </w:rPr>
      </w:pPr>
      <w:hyperlink w:anchor="_Toc63505562" w:history="1">
        <w:r w:rsidRPr="003A42E0">
          <w:rPr>
            <w:rStyle w:val="Hyperlink"/>
            <w:noProof/>
          </w:rPr>
          <w:t>3.3</w:t>
        </w:r>
        <w:r>
          <w:rPr>
            <w:rFonts w:asciiTheme="minorHAnsi" w:eastAsiaTheme="minorEastAsia" w:hAnsiTheme="minorHAnsi" w:cstheme="minorBidi"/>
            <w:noProof/>
            <w:sz w:val="22"/>
            <w:szCs w:val="22"/>
            <w:lang w:val="en-CA" w:eastAsia="en-CA"/>
          </w:rPr>
          <w:tab/>
        </w:r>
        <w:r w:rsidRPr="003A42E0">
          <w:rPr>
            <w:rStyle w:val="Hyperlink"/>
            <w:noProof/>
          </w:rPr>
          <w:t>Accessing the System</w:t>
        </w:r>
        <w:r>
          <w:rPr>
            <w:noProof/>
            <w:webHidden/>
          </w:rPr>
          <w:tab/>
        </w:r>
        <w:r>
          <w:rPr>
            <w:noProof/>
            <w:webHidden/>
          </w:rPr>
          <w:fldChar w:fldCharType="begin"/>
        </w:r>
        <w:r>
          <w:rPr>
            <w:noProof/>
            <w:webHidden/>
          </w:rPr>
          <w:instrText xml:space="preserve"> PAGEREF _Toc63505562 \h </w:instrText>
        </w:r>
        <w:r>
          <w:rPr>
            <w:noProof/>
            <w:webHidden/>
          </w:rPr>
        </w:r>
        <w:r>
          <w:rPr>
            <w:noProof/>
            <w:webHidden/>
          </w:rPr>
          <w:fldChar w:fldCharType="separate"/>
        </w:r>
        <w:r>
          <w:rPr>
            <w:noProof/>
            <w:webHidden/>
          </w:rPr>
          <w:t>3</w:t>
        </w:r>
        <w:r>
          <w:rPr>
            <w:noProof/>
            <w:webHidden/>
          </w:rPr>
          <w:fldChar w:fldCharType="end"/>
        </w:r>
      </w:hyperlink>
    </w:p>
    <w:p w14:paraId="384B90F2" w14:textId="02BE339C" w:rsidR="001E6962" w:rsidRDefault="001E6962" w:rsidP="0073103F">
      <w:pPr>
        <w:pStyle w:val="TOC2"/>
        <w:rPr>
          <w:rFonts w:asciiTheme="minorHAnsi" w:eastAsiaTheme="minorEastAsia" w:hAnsiTheme="minorHAnsi" w:cstheme="minorBidi"/>
          <w:noProof/>
          <w:sz w:val="22"/>
          <w:szCs w:val="22"/>
          <w:lang w:val="en-CA" w:eastAsia="en-CA"/>
        </w:rPr>
      </w:pPr>
      <w:hyperlink w:anchor="_Toc63505563" w:history="1">
        <w:r w:rsidRPr="003A42E0">
          <w:rPr>
            <w:rStyle w:val="Hyperlink"/>
            <w:noProof/>
          </w:rPr>
          <w:t>3.4</w:t>
        </w:r>
        <w:r>
          <w:rPr>
            <w:rFonts w:asciiTheme="minorHAnsi" w:eastAsiaTheme="minorEastAsia" w:hAnsiTheme="minorHAnsi" w:cstheme="minorBidi"/>
            <w:noProof/>
            <w:sz w:val="22"/>
            <w:szCs w:val="22"/>
            <w:lang w:val="en-CA" w:eastAsia="en-CA"/>
          </w:rPr>
          <w:tab/>
        </w:r>
        <w:r w:rsidRPr="003A42E0">
          <w:rPr>
            <w:rStyle w:val="Hyperlink"/>
            <w:noProof/>
          </w:rPr>
          <w:t>System Organization &amp; Navigation</w:t>
        </w:r>
        <w:r>
          <w:rPr>
            <w:noProof/>
            <w:webHidden/>
          </w:rPr>
          <w:tab/>
        </w:r>
        <w:r>
          <w:rPr>
            <w:noProof/>
            <w:webHidden/>
          </w:rPr>
          <w:fldChar w:fldCharType="begin"/>
        </w:r>
        <w:r>
          <w:rPr>
            <w:noProof/>
            <w:webHidden/>
          </w:rPr>
          <w:instrText xml:space="preserve"> PAGEREF _Toc63505563 \h </w:instrText>
        </w:r>
        <w:r>
          <w:rPr>
            <w:noProof/>
            <w:webHidden/>
          </w:rPr>
        </w:r>
        <w:r>
          <w:rPr>
            <w:noProof/>
            <w:webHidden/>
          </w:rPr>
          <w:fldChar w:fldCharType="separate"/>
        </w:r>
        <w:r>
          <w:rPr>
            <w:noProof/>
            <w:webHidden/>
          </w:rPr>
          <w:t>3</w:t>
        </w:r>
        <w:r>
          <w:rPr>
            <w:noProof/>
            <w:webHidden/>
          </w:rPr>
          <w:fldChar w:fldCharType="end"/>
        </w:r>
      </w:hyperlink>
    </w:p>
    <w:p w14:paraId="460478EB" w14:textId="780DBD8F" w:rsidR="001E6962" w:rsidRDefault="001E6962" w:rsidP="0073103F">
      <w:pPr>
        <w:pStyle w:val="TOC2"/>
        <w:rPr>
          <w:rFonts w:asciiTheme="minorHAnsi" w:eastAsiaTheme="minorEastAsia" w:hAnsiTheme="minorHAnsi" w:cstheme="minorBidi"/>
          <w:noProof/>
          <w:sz w:val="22"/>
          <w:szCs w:val="22"/>
          <w:lang w:val="en-CA" w:eastAsia="en-CA"/>
        </w:rPr>
      </w:pPr>
      <w:hyperlink w:anchor="_Toc63505564" w:history="1">
        <w:r w:rsidRPr="003A42E0">
          <w:rPr>
            <w:rStyle w:val="Hyperlink"/>
            <w:noProof/>
          </w:rPr>
          <w:t>3.5</w:t>
        </w:r>
        <w:r>
          <w:rPr>
            <w:rFonts w:asciiTheme="minorHAnsi" w:eastAsiaTheme="minorEastAsia" w:hAnsiTheme="minorHAnsi" w:cstheme="minorBidi"/>
            <w:noProof/>
            <w:sz w:val="22"/>
            <w:szCs w:val="22"/>
            <w:lang w:val="en-CA" w:eastAsia="en-CA"/>
          </w:rPr>
          <w:tab/>
        </w:r>
        <w:r w:rsidRPr="003A42E0">
          <w:rPr>
            <w:rStyle w:val="Hyperlink"/>
            <w:noProof/>
          </w:rPr>
          <w:t>Exiting the System</w:t>
        </w:r>
        <w:r>
          <w:rPr>
            <w:noProof/>
            <w:webHidden/>
          </w:rPr>
          <w:tab/>
        </w:r>
        <w:r>
          <w:rPr>
            <w:noProof/>
            <w:webHidden/>
          </w:rPr>
          <w:fldChar w:fldCharType="begin"/>
        </w:r>
        <w:r>
          <w:rPr>
            <w:noProof/>
            <w:webHidden/>
          </w:rPr>
          <w:instrText xml:space="preserve"> PAGEREF _Toc63505564 \h </w:instrText>
        </w:r>
        <w:r>
          <w:rPr>
            <w:noProof/>
            <w:webHidden/>
          </w:rPr>
        </w:r>
        <w:r>
          <w:rPr>
            <w:noProof/>
            <w:webHidden/>
          </w:rPr>
          <w:fldChar w:fldCharType="separate"/>
        </w:r>
        <w:r>
          <w:rPr>
            <w:noProof/>
            <w:webHidden/>
          </w:rPr>
          <w:t>3</w:t>
        </w:r>
        <w:r>
          <w:rPr>
            <w:noProof/>
            <w:webHidden/>
          </w:rPr>
          <w:fldChar w:fldCharType="end"/>
        </w:r>
      </w:hyperlink>
    </w:p>
    <w:p w14:paraId="349FA384" w14:textId="594F111C" w:rsidR="001E6962" w:rsidRDefault="001E6962" w:rsidP="0073103F">
      <w:pPr>
        <w:pStyle w:val="TOC1"/>
        <w:rPr>
          <w:rFonts w:asciiTheme="minorHAnsi" w:eastAsiaTheme="minorEastAsia" w:hAnsiTheme="minorHAnsi" w:cstheme="minorBidi"/>
          <w:noProof/>
          <w:sz w:val="22"/>
          <w:szCs w:val="22"/>
          <w:lang w:val="en-CA" w:eastAsia="en-CA"/>
        </w:rPr>
      </w:pPr>
      <w:hyperlink w:anchor="_Toc63505565" w:history="1">
        <w:r w:rsidRPr="003A42E0">
          <w:rPr>
            <w:rStyle w:val="Hyperlink"/>
            <w:noProof/>
            <w:lang w:val="en-CA"/>
          </w:rPr>
          <w:t>4</w:t>
        </w:r>
        <w:r>
          <w:rPr>
            <w:rFonts w:asciiTheme="minorHAnsi" w:eastAsiaTheme="minorEastAsia" w:hAnsiTheme="minorHAnsi" w:cstheme="minorBidi"/>
            <w:noProof/>
            <w:sz w:val="22"/>
            <w:szCs w:val="22"/>
            <w:lang w:val="en-CA" w:eastAsia="en-CA"/>
          </w:rPr>
          <w:tab/>
        </w:r>
        <w:r w:rsidRPr="003A42E0">
          <w:rPr>
            <w:rStyle w:val="Hyperlink"/>
            <w:noProof/>
            <w:lang w:val="en-CA"/>
          </w:rPr>
          <w:t>Using the System</w:t>
        </w:r>
        <w:r>
          <w:rPr>
            <w:noProof/>
            <w:webHidden/>
          </w:rPr>
          <w:tab/>
        </w:r>
        <w:r>
          <w:rPr>
            <w:noProof/>
            <w:webHidden/>
          </w:rPr>
          <w:fldChar w:fldCharType="begin"/>
        </w:r>
        <w:r>
          <w:rPr>
            <w:noProof/>
            <w:webHidden/>
          </w:rPr>
          <w:instrText xml:space="preserve"> PAGEREF _Toc63505565 \h </w:instrText>
        </w:r>
        <w:r>
          <w:rPr>
            <w:noProof/>
            <w:webHidden/>
          </w:rPr>
        </w:r>
        <w:r>
          <w:rPr>
            <w:noProof/>
            <w:webHidden/>
          </w:rPr>
          <w:fldChar w:fldCharType="separate"/>
        </w:r>
        <w:r>
          <w:rPr>
            <w:noProof/>
            <w:webHidden/>
          </w:rPr>
          <w:t>4</w:t>
        </w:r>
        <w:r>
          <w:rPr>
            <w:noProof/>
            <w:webHidden/>
          </w:rPr>
          <w:fldChar w:fldCharType="end"/>
        </w:r>
      </w:hyperlink>
    </w:p>
    <w:p w14:paraId="6B50D81E" w14:textId="06180D10" w:rsidR="001E6962" w:rsidRDefault="001E6962" w:rsidP="0073103F">
      <w:pPr>
        <w:pStyle w:val="TOC2"/>
        <w:rPr>
          <w:rFonts w:asciiTheme="minorHAnsi" w:eastAsiaTheme="minorEastAsia" w:hAnsiTheme="minorHAnsi" w:cstheme="minorBidi"/>
          <w:noProof/>
          <w:sz w:val="22"/>
          <w:szCs w:val="22"/>
          <w:lang w:val="en-CA" w:eastAsia="en-CA"/>
        </w:rPr>
      </w:pPr>
      <w:hyperlink w:anchor="_Toc63505566" w:history="1">
        <w:r w:rsidRPr="003A42E0">
          <w:rPr>
            <w:rStyle w:val="Hyperlink"/>
            <w:noProof/>
          </w:rPr>
          <w:t>4.1</w:t>
        </w:r>
        <w:r>
          <w:rPr>
            <w:rFonts w:asciiTheme="minorHAnsi" w:eastAsiaTheme="minorEastAsia" w:hAnsiTheme="minorHAnsi" w:cstheme="minorBidi"/>
            <w:noProof/>
            <w:sz w:val="22"/>
            <w:szCs w:val="22"/>
            <w:lang w:val="en-CA" w:eastAsia="en-CA"/>
          </w:rPr>
          <w:tab/>
        </w:r>
        <w:r w:rsidRPr="003A42E0">
          <w:rPr>
            <w:rStyle w:val="Hyperlink"/>
            <w:noProof/>
          </w:rPr>
          <w:t>&lt;Given Function/Feature&gt;</w:t>
        </w:r>
        <w:r>
          <w:rPr>
            <w:noProof/>
            <w:webHidden/>
          </w:rPr>
          <w:tab/>
        </w:r>
        <w:r>
          <w:rPr>
            <w:noProof/>
            <w:webHidden/>
          </w:rPr>
          <w:fldChar w:fldCharType="begin"/>
        </w:r>
        <w:r>
          <w:rPr>
            <w:noProof/>
            <w:webHidden/>
          </w:rPr>
          <w:instrText xml:space="preserve"> PAGEREF _Toc63505566 \h </w:instrText>
        </w:r>
        <w:r>
          <w:rPr>
            <w:noProof/>
            <w:webHidden/>
          </w:rPr>
        </w:r>
        <w:r>
          <w:rPr>
            <w:noProof/>
            <w:webHidden/>
          </w:rPr>
          <w:fldChar w:fldCharType="separate"/>
        </w:r>
        <w:r>
          <w:rPr>
            <w:noProof/>
            <w:webHidden/>
          </w:rPr>
          <w:t>4</w:t>
        </w:r>
        <w:r>
          <w:rPr>
            <w:noProof/>
            <w:webHidden/>
          </w:rPr>
          <w:fldChar w:fldCharType="end"/>
        </w:r>
      </w:hyperlink>
    </w:p>
    <w:p w14:paraId="177FD696" w14:textId="6D8DF436" w:rsidR="001E6962" w:rsidRDefault="001E6962" w:rsidP="0073103F">
      <w:pPr>
        <w:pStyle w:val="TOC3"/>
        <w:rPr>
          <w:rFonts w:asciiTheme="minorHAnsi" w:eastAsiaTheme="minorEastAsia" w:hAnsiTheme="minorHAnsi" w:cstheme="minorBidi"/>
          <w:noProof/>
          <w:sz w:val="22"/>
          <w:szCs w:val="22"/>
          <w:lang w:val="en-CA" w:eastAsia="en-CA"/>
        </w:rPr>
      </w:pPr>
      <w:hyperlink w:anchor="_Toc63505567" w:history="1">
        <w:r w:rsidRPr="003A42E0">
          <w:rPr>
            <w:rStyle w:val="Hyperlink"/>
            <w:noProof/>
          </w:rPr>
          <w:t>4.1.1</w:t>
        </w:r>
        <w:r>
          <w:rPr>
            <w:rFonts w:asciiTheme="minorHAnsi" w:eastAsiaTheme="minorEastAsia" w:hAnsiTheme="minorHAnsi" w:cstheme="minorBidi"/>
            <w:noProof/>
            <w:sz w:val="22"/>
            <w:szCs w:val="22"/>
            <w:lang w:val="en-CA" w:eastAsia="en-CA"/>
          </w:rPr>
          <w:tab/>
        </w:r>
        <w:r w:rsidRPr="003A42E0">
          <w:rPr>
            <w:rStyle w:val="Hyperlink"/>
            <w:noProof/>
          </w:rPr>
          <w:t>&lt;Given Sub-Function/Sub-Feature&gt;</w:t>
        </w:r>
        <w:r>
          <w:rPr>
            <w:noProof/>
            <w:webHidden/>
          </w:rPr>
          <w:tab/>
        </w:r>
        <w:r>
          <w:rPr>
            <w:noProof/>
            <w:webHidden/>
          </w:rPr>
          <w:fldChar w:fldCharType="begin"/>
        </w:r>
        <w:r>
          <w:rPr>
            <w:noProof/>
            <w:webHidden/>
          </w:rPr>
          <w:instrText xml:space="preserve"> PAGEREF _Toc63505567 \h </w:instrText>
        </w:r>
        <w:r>
          <w:rPr>
            <w:noProof/>
            <w:webHidden/>
          </w:rPr>
        </w:r>
        <w:r>
          <w:rPr>
            <w:noProof/>
            <w:webHidden/>
          </w:rPr>
          <w:fldChar w:fldCharType="separate"/>
        </w:r>
        <w:r>
          <w:rPr>
            <w:noProof/>
            <w:webHidden/>
          </w:rPr>
          <w:t>4</w:t>
        </w:r>
        <w:r>
          <w:rPr>
            <w:noProof/>
            <w:webHidden/>
          </w:rPr>
          <w:fldChar w:fldCharType="end"/>
        </w:r>
      </w:hyperlink>
    </w:p>
    <w:p w14:paraId="1E57EA52" w14:textId="10AC0A23" w:rsidR="001E6962" w:rsidRDefault="001E6962" w:rsidP="0073103F">
      <w:pPr>
        <w:pStyle w:val="TOC1"/>
        <w:rPr>
          <w:rFonts w:asciiTheme="minorHAnsi" w:eastAsiaTheme="minorEastAsia" w:hAnsiTheme="minorHAnsi" w:cstheme="minorBidi"/>
          <w:noProof/>
          <w:sz w:val="22"/>
          <w:szCs w:val="22"/>
          <w:lang w:val="en-CA" w:eastAsia="en-CA"/>
        </w:rPr>
      </w:pPr>
      <w:hyperlink w:anchor="_Toc63505568" w:history="1">
        <w:r w:rsidRPr="003A42E0">
          <w:rPr>
            <w:rStyle w:val="Hyperlink"/>
            <w:noProof/>
            <w:lang w:val="en-CA"/>
          </w:rPr>
          <w:t>5</w:t>
        </w:r>
        <w:r>
          <w:rPr>
            <w:rFonts w:asciiTheme="minorHAnsi" w:eastAsiaTheme="minorEastAsia" w:hAnsiTheme="minorHAnsi" w:cstheme="minorBidi"/>
            <w:noProof/>
            <w:sz w:val="22"/>
            <w:szCs w:val="22"/>
            <w:lang w:val="en-CA" w:eastAsia="en-CA"/>
          </w:rPr>
          <w:tab/>
        </w:r>
        <w:r w:rsidRPr="003A42E0">
          <w:rPr>
            <w:rStyle w:val="Hyperlink"/>
            <w:noProof/>
            <w:lang w:val="en-CA"/>
          </w:rPr>
          <w:t>Troubleshooting &amp; Support</w:t>
        </w:r>
        <w:r>
          <w:rPr>
            <w:noProof/>
            <w:webHidden/>
          </w:rPr>
          <w:tab/>
        </w:r>
        <w:r>
          <w:rPr>
            <w:noProof/>
            <w:webHidden/>
          </w:rPr>
          <w:fldChar w:fldCharType="begin"/>
        </w:r>
        <w:r>
          <w:rPr>
            <w:noProof/>
            <w:webHidden/>
          </w:rPr>
          <w:instrText xml:space="preserve"> PAGEREF _Toc63505568 \h </w:instrText>
        </w:r>
        <w:r>
          <w:rPr>
            <w:noProof/>
            <w:webHidden/>
          </w:rPr>
        </w:r>
        <w:r>
          <w:rPr>
            <w:noProof/>
            <w:webHidden/>
          </w:rPr>
          <w:fldChar w:fldCharType="separate"/>
        </w:r>
        <w:r>
          <w:rPr>
            <w:noProof/>
            <w:webHidden/>
          </w:rPr>
          <w:t>5</w:t>
        </w:r>
        <w:r>
          <w:rPr>
            <w:noProof/>
            <w:webHidden/>
          </w:rPr>
          <w:fldChar w:fldCharType="end"/>
        </w:r>
      </w:hyperlink>
    </w:p>
    <w:p w14:paraId="2DC51D9D" w14:textId="0DED4F3A" w:rsidR="001E6962" w:rsidRDefault="001E6962" w:rsidP="0073103F">
      <w:pPr>
        <w:pStyle w:val="TOC2"/>
        <w:rPr>
          <w:rFonts w:asciiTheme="minorHAnsi" w:eastAsiaTheme="minorEastAsia" w:hAnsiTheme="minorHAnsi" w:cstheme="minorBidi"/>
          <w:noProof/>
          <w:sz w:val="22"/>
          <w:szCs w:val="22"/>
          <w:lang w:val="en-CA" w:eastAsia="en-CA"/>
        </w:rPr>
      </w:pPr>
      <w:hyperlink w:anchor="_Toc63505569" w:history="1">
        <w:r w:rsidRPr="003A42E0">
          <w:rPr>
            <w:rStyle w:val="Hyperlink"/>
            <w:noProof/>
          </w:rPr>
          <w:t>5.1</w:t>
        </w:r>
        <w:r>
          <w:rPr>
            <w:rFonts w:asciiTheme="minorHAnsi" w:eastAsiaTheme="minorEastAsia" w:hAnsiTheme="minorHAnsi" w:cstheme="minorBidi"/>
            <w:noProof/>
            <w:sz w:val="22"/>
            <w:szCs w:val="22"/>
            <w:lang w:val="en-CA" w:eastAsia="en-CA"/>
          </w:rPr>
          <w:tab/>
        </w:r>
        <w:r w:rsidRPr="003A42E0">
          <w:rPr>
            <w:rStyle w:val="Hyperlink"/>
            <w:noProof/>
          </w:rPr>
          <w:t>Error Messages or Behaviors</w:t>
        </w:r>
        <w:r>
          <w:rPr>
            <w:noProof/>
            <w:webHidden/>
          </w:rPr>
          <w:tab/>
        </w:r>
        <w:r>
          <w:rPr>
            <w:noProof/>
            <w:webHidden/>
          </w:rPr>
          <w:fldChar w:fldCharType="begin"/>
        </w:r>
        <w:r>
          <w:rPr>
            <w:noProof/>
            <w:webHidden/>
          </w:rPr>
          <w:instrText xml:space="preserve"> PAGEREF _Toc63505569 \h </w:instrText>
        </w:r>
        <w:r>
          <w:rPr>
            <w:noProof/>
            <w:webHidden/>
          </w:rPr>
        </w:r>
        <w:r>
          <w:rPr>
            <w:noProof/>
            <w:webHidden/>
          </w:rPr>
          <w:fldChar w:fldCharType="separate"/>
        </w:r>
        <w:r>
          <w:rPr>
            <w:noProof/>
            <w:webHidden/>
          </w:rPr>
          <w:t>5</w:t>
        </w:r>
        <w:r>
          <w:rPr>
            <w:noProof/>
            <w:webHidden/>
          </w:rPr>
          <w:fldChar w:fldCharType="end"/>
        </w:r>
      </w:hyperlink>
    </w:p>
    <w:p w14:paraId="7E0DD0FF" w14:textId="4C47AEA2" w:rsidR="001E6962" w:rsidRDefault="001E6962" w:rsidP="0073103F">
      <w:pPr>
        <w:pStyle w:val="TOC2"/>
        <w:rPr>
          <w:rFonts w:asciiTheme="minorHAnsi" w:eastAsiaTheme="minorEastAsia" w:hAnsiTheme="minorHAnsi" w:cstheme="minorBidi"/>
          <w:noProof/>
          <w:sz w:val="22"/>
          <w:szCs w:val="22"/>
          <w:lang w:val="en-CA" w:eastAsia="en-CA"/>
        </w:rPr>
      </w:pPr>
      <w:hyperlink w:anchor="_Toc63505570" w:history="1">
        <w:r w:rsidRPr="003A42E0">
          <w:rPr>
            <w:rStyle w:val="Hyperlink"/>
            <w:noProof/>
          </w:rPr>
          <w:t>5.2</w:t>
        </w:r>
        <w:r>
          <w:rPr>
            <w:rFonts w:asciiTheme="minorHAnsi" w:eastAsiaTheme="minorEastAsia" w:hAnsiTheme="minorHAnsi" w:cstheme="minorBidi"/>
            <w:noProof/>
            <w:sz w:val="22"/>
            <w:szCs w:val="22"/>
            <w:lang w:val="en-CA" w:eastAsia="en-CA"/>
          </w:rPr>
          <w:tab/>
        </w:r>
        <w:r w:rsidRPr="003A42E0">
          <w:rPr>
            <w:rStyle w:val="Hyperlink"/>
            <w:noProof/>
          </w:rPr>
          <w:t>Special Considerations</w:t>
        </w:r>
        <w:r>
          <w:rPr>
            <w:noProof/>
            <w:webHidden/>
          </w:rPr>
          <w:tab/>
        </w:r>
        <w:r>
          <w:rPr>
            <w:noProof/>
            <w:webHidden/>
          </w:rPr>
          <w:fldChar w:fldCharType="begin"/>
        </w:r>
        <w:r>
          <w:rPr>
            <w:noProof/>
            <w:webHidden/>
          </w:rPr>
          <w:instrText xml:space="preserve"> PAGEREF _Toc63505570 \h </w:instrText>
        </w:r>
        <w:r>
          <w:rPr>
            <w:noProof/>
            <w:webHidden/>
          </w:rPr>
        </w:r>
        <w:r>
          <w:rPr>
            <w:noProof/>
            <w:webHidden/>
          </w:rPr>
          <w:fldChar w:fldCharType="separate"/>
        </w:r>
        <w:r>
          <w:rPr>
            <w:noProof/>
            <w:webHidden/>
          </w:rPr>
          <w:t>5</w:t>
        </w:r>
        <w:r>
          <w:rPr>
            <w:noProof/>
            <w:webHidden/>
          </w:rPr>
          <w:fldChar w:fldCharType="end"/>
        </w:r>
      </w:hyperlink>
    </w:p>
    <w:p w14:paraId="7317B2FB" w14:textId="367FF7B1" w:rsidR="001E6962" w:rsidRDefault="001E6962" w:rsidP="0073103F">
      <w:pPr>
        <w:pStyle w:val="TOC2"/>
        <w:rPr>
          <w:rFonts w:asciiTheme="minorHAnsi" w:eastAsiaTheme="minorEastAsia" w:hAnsiTheme="minorHAnsi" w:cstheme="minorBidi"/>
          <w:noProof/>
          <w:sz w:val="22"/>
          <w:szCs w:val="22"/>
          <w:lang w:val="en-CA" w:eastAsia="en-CA"/>
        </w:rPr>
      </w:pPr>
      <w:hyperlink w:anchor="_Toc63505571" w:history="1">
        <w:r w:rsidRPr="003A42E0">
          <w:rPr>
            <w:rStyle w:val="Hyperlink"/>
            <w:noProof/>
          </w:rPr>
          <w:t>5.3</w:t>
        </w:r>
        <w:r>
          <w:rPr>
            <w:rFonts w:asciiTheme="minorHAnsi" w:eastAsiaTheme="minorEastAsia" w:hAnsiTheme="minorHAnsi" w:cstheme="minorBidi"/>
            <w:noProof/>
            <w:sz w:val="22"/>
            <w:szCs w:val="22"/>
            <w:lang w:val="en-CA" w:eastAsia="en-CA"/>
          </w:rPr>
          <w:tab/>
        </w:r>
        <w:r w:rsidRPr="003A42E0">
          <w:rPr>
            <w:rStyle w:val="Hyperlink"/>
            <w:noProof/>
          </w:rPr>
          <w:t>Maintenance</w:t>
        </w:r>
        <w:r>
          <w:rPr>
            <w:noProof/>
            <w:webHidden/>
          </w:rPr>
          <w:tab/>
        </w:r>
        <w:r>
          <w:rPr>
            <w:noProof/>
            <w:webHidden/>
          </w:rPr>
          <w:fldChar w:fldCharType="begin"/>
        </w:r>
        <w:r>
          <w:rPr>
            <w:noProof/>
            <w:webHidden/>
          </w:rPr>
          <w:instrText xml:space="preserve"> PAGEREF _Toc63505571 \h </w:instrText>
        </w:r>
        <w:r>
          <w:rPr>
            <w:noProof/>
            <w:webHidden/>
          </w:rPr>
        </w:r>
        <w:r>
          <w:rPr>
            <w:noProof/>
            <w:webHidden/>
          </w:rPr>
          <w:fldChar w:fldCharType="separate"/>
        </w:r>
        <w:r>
          <w:rPr>
            <w:noProof/>
            <w:webHidden/>
          </w:rPr>
          <w:t>5</w:t>
        </w:r>
        <w:r>
          <w:rPr>
            <w:noProof/>
            <w:webHidden/>
          </w:rPr>
          <w:fldChar w:fldCharType="end"/>
        </w:r>
      </w:hyperlink>
    </w:p>
    <w:p w14:paraId="6F3A3A32" w14:textId="5DE17CF0" w:rsidR="001E6962" w:rsidRDefault="001E6962" w:rsidP="0073103F">
      <w:pPr>
        <w:pStyle w:val="TOC2"/>
        <w:rPr>
          <w:rFonts w:asciiTheme="minorHAnsi" w:eastAsiaTheme="minorEastAsia" w:hAnsiTheme="minorHAnsi" w:cstheme="minorBidi"/>
          <w:noProof/>
          <w:sz w:val="22"/>
          <w:szCs w:val="22"/>
          <w:lang w:val="en-CA" w:eastAsia="en-CA"/>
        </w:rPr>
      </w:pPr>
      <w:hyperlink w:anchor="_Toc63505572" w:history="1">
        <w:r w:rsidRPr="003A42E0">
          <w:rPr>
            <w:rStyle w:val="Hyperlink"/>
            <w:noProof/>
          </w:rPr>
          <w:t>5.4</w:t>
        </w:r>
        <w:r>
          <w:rPr>
            <w:rFonts w:asciiTheme="minorHAnsi" w:eastAsiaTheme="minorEastAsia" w:hAnsiTheme="minorHAnsi" w:cstheme="minorBidi"/>
            <w:noProof/>
            <w:sz w:val="22"/>
            <w:szCs w:val="22"/>
            <w:lang w:val="en-CA" w:eastAsia="en-CA"/>
          </w:rPr>
          <w:tab/>
        </w:r>
        <w:r w:rsidRPr="003A42E0">
          <w:rPr>
            <w:rStyle w:val="Hyperlink"/>
            <w:noProof/>
          </w:rPr>
          <w:t>Support</w:t>
        </w:r>
        <w:r>
          <w:rPr>
            <w:noProof/>
            <w:webHidden/>
          </w:rPr>
          <w:tab/>
        </w:r>
        <w:r>
          <w:rPr>
            <w:noProof/>
            <w:webHidden/>
          </w:rPr>
          <w:fldChar w:fldCharType="begin"/>
        </w:r>
        <w:r>
          <w:rPr>
            <w:noProof/>
            <w:webHidden/>
          </w:rPr>
          <w:instrText xml:space="preserve"> PAGEREF _Toc63505572 \h </w:instrText>
        </w:r>
        <w:r>
          <w:rPr>
            <w:noProof/>
            <w:webHidden/>
          </w:rPr>
        </w:r>
        <w:r>
          <w:rPr>
            <w:noProof/>
            <w:webHidden/>
          </w:rPr>
          <w:fldChar w:fldCharType="separate"/>
        </w:r>
        <w:r>
          <w:rPr>
            <w:noProof/>
            <w:webHidden/>
          </w:rPr>
          <w:t>5</w:t>
        </w:r>
        <w:r>
          <w:rPr>
            <w:noProof/>
            <w:webHidden/>
          </w:rPr>
          <w:fldChar w:fldCharType="end"/>
        </w:r>
      </w:hyperlink>
    </w:p>
    <w:p w14:paraId="27D7897A" w14:textId="7B19BB90" w:rsidR="001E6962" w:rsidRDefault="001E6962" w:rsidP="0073103F">
      <w:pPr>
        <w:pStyle w:val="TOC1"/>
        <w:rPr>
          <w:rFonts w:asciiTheme="minorHAnsi" w:eastAsiaTheme="minorEastAsia" w:hAnsiTheme="minorHAnsi" w:cstheme="minorBidi"/>
          <w:noProof/>
          <w:sz w:val="22"/>
          <w:szCs w:val="22"/>
          <w:lang w:val="en-CA" w:eastAsia="en-CA"/>
        </w:rPr>
      </w:pPr>
      <w:hyperlink w:anchor="_Toc63505573" w:history="1">
        <w:r w:rsidRPr="003A42E0">
          <w:rPr>
            <w:rStyle w:val="Hyperlink"/>
            <w:noProof/>
            <w:lang w:val="en-CA"/>
          </w:rPr>
          <w:t>6</w:t>
        </w:r>
        <w:r>
          <w:rPr>
            <w:rFonts w:asciiTheme="minorHAnsi" w:eastAsiaTheme="minorEastAsia" w:hAnsiTheme="minorHAnsi" w:cstheme="minorBidi"/>
            <w:noProof/>
            <w:sz w:val="22"/>
            <w:szCs w:val="22"/>
            <w:lang w:val="en-CA" w:eastAsia="en-CA"/>
          </w:rPr>
          <w:tab/>
        </w:r>
        <w:r w:rsidRPr="003A42E0">
          <w:rPr>
            <w:rStyle w:val="Hyperlink"/>
            <w:noProof/>
            <w:lang w:val="en-CA"/>
          </w:rPr>
          <w:t>Product Documentation</w:t>
        </w:r>
        <w:r>
          <w:rPr>
            <w:noProof/>
            <w:webHidden/>
          </w:rPr>
          <w:tab/>
        </w:r>
        <w:r>
          <w:rPr>
            <w:noProof/>
            <w:webHidden/>
          </w:rPr>
          <w:fldChar w:fldCharType="begin"/>
        </w:r>
        <w:r>
          <w:rPr>
            <w:noProof/>
            <w:webHidden/>
          </w:rPr>
          <w:instrText xml:space="preserve"> PAGEREF _Toc63505573 \h </w:instrText>
        </w:r>
        <w:r>
          <w:rPr>
            <w:noProof/>
            <w:webHidden/>
          </w:rPr>
        </w:r>
        <w:r>
          <w:rPr>
            <w:noProof/>
            <w:webHidden/>
          </w:rPr>
          <w:fldChar w:fldCharType="separate"/>
        </w:r>
        <w:r>
          <w:rPr>
            <w:noProof/>
            <w:webHidden/>
          </w:rPr>
          <w:t>6</w:t>
        </w:r>
        <w:r>
          <w:rPr>
            <w:noProof/>
            <w:webHidden/>
          </w:rPr>
          <w:fldChar w:fldCharType="end"/>
        </w:r>
      </w:hyperlink>
    </w:p>
    <w:p w14:paraId="12C1C3CC" w14:textId="74173A90" w:rsidR="001E6962" w:rsidRDefault="001E6962" w:rsidP="0073103F">
      <w:pPr>
        <w:pStyle w:val="TOC2"/>
        <w:rPr>
          <w:rFonts w:asciiTheme="minorHAnsi" w:eastAsiaTheme="minorEastAsia" w:hAnsiTheme="minorHAnsi" w:cstheme="minorBidi"/>
          <w:noProof/>
          <w:sz w:val="22"/>
          <w:szCs w:val="22"/>
          <w:lang w:val="en-CA" w:eastAsia="en-CA"/>
        </w:rPr>
      </w:pPr>
      <w:hyperlink w:anchor="_Toc63505574" w:history="1">
        <w:r w:rsidRPr="003A42E0">
          <w:rPr>
            <w:rStyle w:val="Hyperlink"/>
            <w:noProof/>
          </w:rPr>
          <w:t>6.1</w:t>
        </w:r>
        <w:r>
          <w:rPr>
            <w:rFonts w:asciiTheme="minorHAnsi" w:eastAsiaTheme="minorEastAsia" w:hAnsiTheme="minorHAnsi" w:cstheme="minorBidi"/>
            <w:noProof/>
            <w:sz w:val="22"/>
            <w:szCs w:val="22"/>
            <w:lang w:val="en-CA" w:eastAsia="en-CA"/>
          </w:rPr>
          <w:tab/>
        </w:r>
        <w:r w:rsidRPr="003A42E0">
          <w:rPr>
            <w:rStyle w:val="Hyperlink"/>
            <w:noProof/>
          </w:rPr>
          <w:t>&lt;Subsystem 1 of prototype&gt;</w:t>
        </w:r>
        <w:r>
          <w:rPr>
            <w:noProof/>
            <w:webHidden/>
          </w:rPr>
          <w:tab/>
        </w:r>
        <w:r>
          <w:rPr>
            <w:noProof/>
            <w:webHidden/>
          </w:rPr>
          <w:fldChar w:fldCharType="begin"/>
        </w:r>
        <w:r>
          <w:rPr>
            <w:noProof/>
            <w:webHidden/>
          </w:rPr>
          <w:instrText xml:space="preserve"> PAGEREF _Toc63505574 \h </w:instrText>
        </w:r>
        <w:r>
          <w:rPr>
            <w:noProof/>
            <w:webHidden/>
          </w:rPr>
        </w:r>
        <w:r>
          <w:rPr>
            <w:noProof/>
            <w:webHidden/>
          </w:rPr>
          <w:fldChar w:fldCharType="separate"/>
        </w:r>
        <w:r>
          <w:rPr>
            <w:noProof/>
            <w:webHidden/>
          </w:rPr>
          <w:t>6</w:t>
        </w:r>
        <w:r>
          <w:rPr>
            <w:noProof/>
            <w:webHidden/>
          </w:rPr>
          <w:fldChar w:fldCharType="end"/>
        </w:r>
      </w:hyperlink>
    </w:p>
    <w:p w14:paraId="2E811E9C" w14:textId="2E6F01AC" w:rsidR="001E6962" w:rsidRDefault="001E6962" w:rsidP="0073103F">
      <w:pPr>
        <w:pStyle w:val="TOC3"/>
        <w:rPr>
          <w:rFonts w:asciiTheme="minorHAnsi" w:eastAsiaTheme="minorEastAsia" w:hAnsiTheme="minorHAnsi" w:cstheme="minorBidi"/>
          <w:noProof/>
          <w:sz w:val="22"/>
          <w:szCs w:val="22"/>
          <w:lang w:val="en-CA" w:eastAsia="en-CA"/>
        </w:rPr>
      </w:pPr>
      <w:hyperlink w:anchor="_Toc63505575" w:history="1">
        <w:r w:rsidRPr="003A42E0">
          <w:rPr>
            <w:rStyle w:val="Hyperlink"/>
            <w:noProof/>
            <w:lang w:val="en-CA"/>
          </w:rPr>
          <w:t>6.1.1</w:t>
        </w:r>
        <w:r>
          <w:rPr>
            <w:rFonts w:asciiTheme="minorHAnsi" w:eastAsiaTheme="minorEastAsia" w:hAnsiTheme="minorHAnsi" w:cstheme="minorBidi"/>
            <w:noProof/>
            <w:sz w:val="22"/>
            <w:szCs w:val="22"/>
            <w:lang w:val="en-CA" w:eastAsia="en-CA"/>
          </w:rPr>
          <w:tab/>
        </w:r>
        <w:r w:rsidRPr="003A42E0">
          <w:rPr>
            <w:rStyle w:val="Hyperlink"/>
            <w:noProof/>
            <w:lang w:val="en-CA"/>
          </w:rPr>
          <w:t>BOM (Bill of Materials)</w:t>
        </w:r>
        <w:r>
          <w:rPr>
            <w:noProof/>
            <w:webHidden/>
          </w:rPr>
          <w:tab/>
        </w:r>
        <w:r>
          <w:rPr>
            <w:noProof/>
            <w:webHidden/>
          </w:rPr>
          <w:fldChar w:fldCharType="begin"/>
        </w:r>
        <w:r>
          <w:rPr>
            <w:noProof/>
            <w:webHidden/>
          </w:rPr>
          <w:instrText xml:space="preserve"> PAGEREF _Toc63505575 \h </w:instrText>
        </w:r>
        <w:r>
          <w:rPr>
            <w:noProof/>
            <w:webHidden/>
          </w:rPr>
        </w:r>
        <w:r>
          <w:rPr>
            <w:noProof/>
            <w:webHidden/>
          </w:rPr>
          <w:fldChar w:fldCharType="separate"/>
        </w:r>
        <w:r>
          <w:rPr>
            <w:noProof/>
            <w:webHidden/>
          </w:rPr>
          <w:t>6</w:t>
        </w:r>
        <w:r>
          <w:rPr>
            <w:noProof/>
            <w:webHidden/>
          </w:rPr>
          <w:fldChar w:fldCharType="end"/>
        </w:r>
      </w:hyperlink>
    </w:p>
    <w:p w14:paraId="2A8014AD" w14:textId="693AA4C5" w:rsidR="001E6962" w:rsidRDefault="001E6962" w:rsidP="0073103F">
      <w:pPr>
        <w:pStyle w:val="TOC3"/>
        <w:rPr>
          <w:rFonts w:asciiTheme="minorHAnsi" w:eastAsiaTheme="minorEastAsia" w:hAnsiTheme="minorHAnsi" w:cstheme="minorBidi"/>
          <w:noProof/>
          <w:sz w:val="22"/>
          <w:szCs w:val="22"/>
          <w:lang w:val="en-CA" w:eastAsia="en-CA"/>
        </w:rPr>
      </w:pPr>
      <w:hyperlink w:anchor="_Toc63505576" w:history="1">
        <w:r w:rsidRPr="003A42E0">
          <w:rPr>
            <w:rStyle w:val="Hyperlink"/>
            <w:noProof/>
            <w:lang w:val="en-CA"/>
          </w:rPr>
          <w:t>6.1.2</w:t>
        </w:r>
        <w:r>
          <w:rPr>
            <w:rFonts w:asciiTheme="minorHAnsi" w:eastAsiaTheme="minorEastAsia" w:hAnsiTheme="minorHAnsi" w:cstheme="minorBidi"/>
            <w:noProof/>
            <w:sz w:val="22"/>
            <w:szCs w:val="22"/>
            <w:lang w:val="en-CA" w:eastAsia="en-CA"/>
          </w:rPr>
          <w:tab/>
        </w:r>
        <w:r w:rsidRPr="003A42E0">
          <w:rPr>
            <w:rStyle w:val="Hyperlink"/>
            <w:noProof/>
            <w:lang w:val="en-CA"/>
          </w:rPr>
          <w:t>Equipment list</w:t>
        </w:r>
        <w:r>
          <w:rPr>
            <w:noProof/>
            <w:webHidden/>
          </w:rPr>
          <w:tab/>
        </w:r>
        <w:r>
          <w:rPr>
            <w:noProof/>
            <w:webHidden/>
          </w:rPr>
          <w:fldChar w:fldCharType="begin"/>
        </w:r>
        <w:r>
          <w:rPr>
            <w:noProof/>
            <w:webHidden/>
          </w:rPr>
          <w:instrText xml:space="preserve"> PAGEREF _Toc63505576 \h </w:instrText>
        </w:r>
        <w:r>
          <w:rPr>
            <w:noProof/>
            <w:webHidden/>
          </w:rPr>
        </w:r>
        <w:r>
          <w:rPr>
            <w:noProof/>
            <w:webHidden/>
          </w:rPr>
          <w:fldChar w:fldCharType="separate"/>
        </w:r>
        <w:r>
          <w:rPr>
            <w:noProof/>
            <w:webHidden/>
          </w:rPr>
          <w:t>6</w:t>
        </w:r>
        <w:r>
          <w:rPr>
            <w:noProof/>
            <w:webHidden/>
          </w:rPr>
          <w:fldChar w:fldCharType="end"/>
        </w:r>
      </w:hyperlink>
    </w:p>
    <w:p w14:paraId="0EA5E7B3" w14:textId="7BE94647" w:rsidR="001E6962" w:rsidRDefault="001E6962" w:rsidP="0073103F">
      <w:pPr>
        <w:pStyle w:val="TOC3"/>
        <w:rPr>
          <w:rFonts w:asciiTheme="minorHAnsi" w:eastAsiaTheme="minorEastAsia" w:hAnsiTheme="minorHAnsi" w:cstheme="minorBidi"/>
          <w:noProof/>
          <w:sz w:val="22"/>
          <w:szCs w:val="22"/>
          <w:lang w:val="en-CA" w:eastAsia="en-CA"/>
        </w:rPr>
      </w:pPr>
      <w:hyperlink w:anchor="_Toc63505577" w:history="1">
        <w:r w:rsidRPr="003A42E0">
          <w:rPr>
            <w:rStyle w:val="Hyperlink"/>
            <w:noProof/>
            <w:lang w:val="en-CA"/>
          </w:rPr>
          <w:t>6.1.3</w:t>
        </w:r>
        <w:r>
          <w:rPr>
            <w:rFonts w:asciiTheme="minorHAnsi" w:eastAsiaTheme="minorEastAsia" w:hAnsiTheme="minorHAnsi" w:cstheme="minorBidi"/>
            <w:noProof/>
            <w:sz w:val="22"/>
            <w:szCs w:val="22"/>
            <w:lang w:val="en-CA" w:eastAsia="en-CA"/>
          </w:rPr>
          <w:tab/>
        </w:r>
        <w:r w:rsidRPr="003A42E0">
          <w:rPr>
            <w:rStyle w:val="Hyperlink"/>
            <w:noProof/>
            <w:lang w:val="en-CA"/>
          </w:rPr>
          <w:t>Instructions</w:t>
        </w:r>
        <w:r>
          <w:rPr>
            <w:noProof/>
            <w:webHidden/>
          </w:rPr>
          <w:tab/>
        </w:r>
        <w:r>
          <w:rPr>
            <w:noProof/>
            <w:webHidden/>
          </w:rPr>
          <w:fldChar w:fldCharType="begin"/>
        </w:r>
        <w:r>
          <w:rPr>
            <w:noProof/>
            <w:webHidden/>
          </w:rPr>
          <w:instrText xml:space="preserve"> PAGEREF _Toc63505577 \h </w:instrText>
        </w:r>
        <w:r>
          <w:rPr>
            <w:noProof/>
            <w:webHidden/>
          </w:rPr>
        </w:r>
        <w:r>
          <w:rPr>
            <w:noProof/>
            <w:webHidden/>
          </w:rPr>
          <w:fldChar w:fldCharType="separate"/>
        </w:r>
        <w:r>
          <w:rPr>
            <w:noProof/>
            <w:webHidden/>
          </w:rPr>
          <w:t>6</w:t>
        </w:r>
        <w:r>
          <w:rPr>
            <w:noProof/>
            <w:webHidden/>
          </w:rPr>
          <w:fldChar w:fldCharType="end"/>
        </w:r>
      </w:hyperlink>
    </w:p>
    <w:p w14:paraId="0DB67002" w14:textId="4892F821" w:rsidR="001E6962" w:rsidRDefault="001E6962" w:rsidP="0073103F">
      <w:pPr>
        <w:pStyle w:val="TOC2"/>
        <w:rPr>
          <w:rFonts w:asciiTheme="minorHAnsi" w:eastAsiaTheme="minorEastAsia" w:hAnsiTheme="minorHAnsi" w:cstheme="minorBidi"/>
          <w:noProof/>
          <w:sz w:val="22"/>
          <w:szCs w:val="22"/>
          <w:lang w:val="en-CA" w:eastAsia="en-CA"/>
        </w:rPr>
      </w:pPr>
      <w:hyperlink w:anchor="_Toc63505578" w:history="1">
        <w:r w:rsidRPr="003A42E0">
          <w:rPr>
            <w:rStyle w:val="Hyperlink"/>
            <w:noProof/>
          </w:rPr>
          <w:t>6.2</w:t>
        </w:r>
        <w:r>
          <w:rPr>
            <w:rFonts w:asciiTheme="minorHAnsi" w:eastAsiaTheme="minorEastAsia" w:hAnsiTheme="minorHAnsi" w:cstheme="minorBidi"/>
            <w:noProof/>
            <w:sz w:val="22"/>
            <w:szCs w:val="22"/>
            <w:lang w:val="en-CA" w:eastAsia="en-CA"/>
          </w:rPr>
          <w:tab/>
        </w:r>
        <w:r w:rsidRPr="003A42E0">
          <w:rPr>
            <w:rStyle w:val="Hyperlink"/>
            <w:noProof/>
          </w:rPr>
          <w:t>Testing &amp; Validation</w:t>
        </w:r>
        <w:r>
          <w:rPr>
            <w:noProof/>
            <w:webHidden/>
          </w:rPr>
          <w:tab/>
        </w:r>
        <w:r>
          <w:rPr>
            <w:noProof/>
            <w:webHidden/>
          </w:rPr>
          <w:fldChar w:fldCharType="begin"/>
        </w:r>
        <w:r>
          <w:rPr>
            <w:noProof/>
            <w:webHidden/>
          </w:rPr>
          <w:instrText xml:space="preserve"> PAGEREF _Toc63505578 \h </w:instrText>
        </w:r>
        <w:r>
          <w:rPr>
            <w:noProof/>
            <w:webHidden/>
          </w:rPr>
        </w:r>
        <w:r>
          <w:rPr>
            <w:noProof/>
            <w:webHidden/>
          </w:rPr>
          <w:fldChar w:fldCharType="separate"/>
        </w:r>
        <w:r>
          <w:rPr>
            <w:noProof/>
            <w:webHidden/>
          </w:rPr>
          <w:t>7</w:t>
        </w:r>
        <w:r>
          <w:rPr>
            <w:noProof/>
            <w:webHidden/>
          </w:rPr>
          <w:fldChar w:fldCharType="end"/>
        </w:r>
      </w:hyperlink>
    </w:p>
    <w:p w14:paraId="2AF3B620" w14:textId="0A238A54" w:rsidR="001E6962" w:rsidRDefault="001E6962" w:rsidP="0073103F">
      <w:pPr>
        <w:pStyle w:val="TOC1"/>
        <w:rPr>
          <w:rFonts w:asciiTheme="minorHAnsi" w:eastAsiaTheme="minorEastAsia" w:hAnsiTheme="minorHAnsi" w:cstheme="minorBidi"/>
          <w:noProof/>
          <w:sz w:val="22"/>
          <w:szCs w:val="22"/>
          <w:lang w:val="en-CA" w:eastAsia="en-CA"/>
        </w:rPr>
      </w:pPr>
      <w:hyperlink w:anchor="_Toc63505579" w:history="1">
        <w:r w:rsidRPr="003A42E0">
          <w:rPr>
            <w:rStyle w:val="Hyperlink"/>
            <w:noProof/>
            <w:lang w:val="en-CA"/>
          </w:rPr>
          <w:t>7</w:t>
        </w:r>
        <w:r>
          <w:rPr>
            <w:rFonts w:asciiTheme="minorHAnsi" w:eastAsiaTheme="minorEastAsia" w:hAnsiTheme="minorHAnsi" w:cstheme="minorBidi"/>
            <w:noProof/>
            <w:sz w:val="22"/>
            <w:szCs w:val="22"/>
            <w:lang w:val="en-CA" w:eastAsia="en-CA"/>
          </w:rPr>
          <w:tab/>
        </w:r>
        <w:r w:rsidRPr="003A42E0">
          <w:rPr>
            <w:rStyle w:val="Hyperlink"/>
            <w:noProof/>
            <w:lang w:val="en-CA"/>
          </w:rPr>
          <w:t>Conclusions and Recommendations for Future Work</w:t>
        </w:r>
        <w:r>
          <w:rPr>
            <w:noProof/>
            <w:webHidden/>
          </w:rPr>
          <w:tab/>
        </w:r>
        <w:r>
          <w:rPr>
            <w:noProof/>
            <w:webHidden/>
          </w:rPr>
          <w:fldChar w:fldCharType="begin"/>
        </w:r>
        <w:r>
          <w:rPr>
            <w:noProof/>
            <w:webHidden/>
          </w:rPr>
          <w:instrText xml:space="preserve"> PAGEREF _Toc63505579 \h </w:instrText>
        </w:r>
        <w:r>
          <w:rPr>
            <w:noProof/>
            <w:webHidden/>
          </w:rPr>
        </w:r>
        <w:r>
          <w:rPr>
            <w:noProof/>
            <w:webHidden/>
          </w:rPr>
          <w:fldChar w:fldCharType="separate"/>
        </w:r>
        <w:r>
          <w:rPr>
            <w:noProof/>
            <w:webHidden/>
          </w:rPr>
          <w:t>8</w:t>
        </w:r>
        <w:r>
          <w:rPr>
            <w:noProof/>
            <w:webHidden/>
          </w:rPr>
          <w:fldChar w:fldCharType="end"/>
        </w:r>
      </w:hyperlink>
    </w:p>
    <w:p w14:paraId="629EA258" w14:textId="57535ACA" w:rsidR="001E6962" w:rsidRDefault="001E6962" w:rsidP="0073103F">
      <w:pPr>
        <w:pStyle w:val="TOC1"/>
        <w:rPr>
          <w:rFonts w:asciiTheme="minorHAnsi" w:eastAsiaTheme="minorEastAsia" w:hAnsiTheme="minorHAnsi" w:cstheme="minorBidi"/>
          <w:noProof/>
          <w:sz w:val="22"/>
          <w:szCs w:val="22"/>
          <w:lang w:val="en-CA" w:eastAsia="en-CA"/>
        </w:rPr>
      </w:pPr>
      <w:hyperlink w:anchor="_Toc63505580" w:history="1">
        <w:r w:rsidRPr="003A42E0">
          <w:rPr>
            <w:rStyle w:val="Hyperlink"/>
            <w:noProof/>
            <w:lang w:val="en-CA"/>
          </w:rPr>
          <w:t>8</w:t>
        </w:r>
        <w:r>
          <w:rPr>
            <w:rFonts w:asciiTheme="minorHAnsi" w:eastAsiaTheme="minorEastAsia" w:hAnsiTheme="minorHAnsi" w:cstheme="minorBidi"/>
            <w:noProof/>
            <w:sz w:val="22"/>
            <w:szCs w:val="22"/>
            <w:lang w:val="en-CA" w:eastAsia="en-CA"/>
          </w:rPr>
          <w:tab/>
        </w:r>
        <w:r w:rsidRPr="003A42E0">
          <w:rPr>
            <w:rStyle w:val="Hyperlink"/>
            <w:noProof/>
            <w:lang w:val="en-CA"/>
          </w:rPr>
          <w:t>Bibliography</w:t>
        </w:r>
        <w:r>
          <w:rPr>
            <w:noProof/>
            <w:webHidden/>
          </w:rPr>
          <w:tab/>
        </w:r>
        <w:r>
          <w:rPr>
            <w:noProof/>
            <w:webHidden/>
          </w:rPr>
          <w:fldChar w:fldCharType="begin"/>
        </w:r>
        <w:r>
          <w:rPr>
            <w:noProof/>
            <w:webHidden/>
          </w:rPr>
          <w:instrText xml:space="preserve"> PAGEREF _Toc63505580 \h </w:instrText>
        </w:r>
        <w:r>
          <w:rPr>
            <w:noProof/>
            <w:webHidden/>
          </w:rPr>
        </w:r>
        <w:r>
          <w:rPr>
            <w:noProof/>
            <w:webHidden/>
          </w:rPr>
          <w:fldChar w:fldCharType="separate"/>
        </w:r>
        <w:r>
          <w:rPr>
            <w:noProof/>
            <w:webHidden/>
          </w:rPr>
          <w:t>9</w:t>
        </w:r>
        <w:r>
          <w:rPr>
            <w:noProof/>
            <w:webHidden/>
          </w:rPr>
          <w:fldChar w:fldCharType="end"/>
        </w:r>
      </w:hyperlink>
    </w:p>
    <w:p w14:paraId="7AC6F710" w14:textId="1076C075" w:rsidR="001E6962" w:rsidRDefault="001E6962" w:rsidP="0073103F">
      <w:pPr>
        <w:pStyle w:val="TOC1"/>
        <w:rPr>
          <w:rFonts w:asciiTheme="minorHAnsi" w:eastAsiaTheme="minorEastAsia" w:hAnsiTheme="minorHAnsi" w:cstheme="minorBidi"/>
          <w:noProof/>
          <w:sz w:val="22"/>
          <w:szCs w:val="22"/>
          <w:lang w:val="en-CA" w:eastAsia="en-CA"/>
        </w:rPr>
      </w:pPr>
      <w:hyperlink w:anchor="_Toc63505581" w:history="1">
        <w:r w:rsidRPr="003A42E0">
          <w:rPr>
            <w:rStyle w:val="Hyperlink"/>
            <w:noProof/>
            <w:lang w:val="en-CA"/>
          </w:rPr>
          <w:t>APPENDICES</w:t>
        </w:r>
        <w:r>
          <w:rPr>
            <w:noProof/>
            <w:webHidden/>
          </w:rPr>
          <w:tab/>
        </w:r>
        <w:r>
          <w:rPr>
            <w:noProof/>
            <w:webHidden/>
          </w:rPr>
          <w:fldChar w:fldCharType="begin"/>
        </w:r>
        <w:r>
          <w:rPr>
            <w:noProof/>
            <w:webHidden/>
          </w:rPr>
          <w:instrText xml:space="preserve"> PAGEREF _Toc63505581 \h </w:instrText>
        </w:r>
        <w:r>
          <w:rPr>
            <w:noProof/>
            <w:webHidden/>
          </w:rPr>
        </w:r>
        <w:r>
          <w:rPr>
            <w:noProof/>
            <w:webHidden/>
          </w:rPr>
          <w:fldChar w:fldCharType="separate"/>
        </w:r>
        <w:r>
          <w:rPr>
            <w:noProof/>
            <w:webHidden/>
          </w:rPr>
          <w:t>10</w:t>
        </w:r>
        <w:r>
          <w:rPr>
            <w:noProof/>
            <w:webHidden/>
          </w:rPr>
          <w:fldChar w:fldCharType="end"/>
        </w:r>
      </w:hyperlink>
    </w:p>
    <w:p w14:paraId="3E010CA2" w14:textId="241D6554" w:rsidR="001E6962" w:rsidRDefault="001E6962" w:rsidP="0073103F">
      <w:pPr>
        <w:pStyle w:val="TOC1"/>
        <w:rPr>
          <w:rFonts w:asciiTheme="minorHAnsi" w:eastAsiaTheme="minorEastAsia" w:hAnsiTheme="minorHAnsi" w:cstheme="minorBidi"/>
          <w:noProof/>
          <w:sz w:val="22"/>
          <w:szCs w:val="22"/>
          <w:lang w:val="en-CA" w:eastAsia="en-CA"/>
        </w:rPr>
      </w:pPr>
      <w:hyperlink w:anchor="_Toc63505582" w:history="1">
        <w:r w:rsidRPr="003A42E0">
          <w:rPr>
            <w:rStyle w:val="Hyperlink"/>
            <w:noProof/>
            <w:lang w:val="en-CA"/>
          </w:rPr>
          <w:t>APPENDIX I: Design Files</w:t>
        </w:r>
        <w:r>
          <w:rPr>
            <w:noProof/>
            <w:webHidden/>
          </w:rPr>
          <w:tab/>
        </w:r>
        <w:r>
          <w:rPr>
            <w:noProof/>
            <w:webHidden/>
          </w:rPr>
          <w:fldChar w:fldCharType="begin"/>
        </w:r>
        <w:r>
          <w:rPr>
            <w:noProof/>
            <w:webHidden/>
          </w:rPr>
          <w:instrText xml:space="preserve"> PAGEREF _Toc63505582 \h </w:instrText>
        </w:r>
        <w:r>
          <w:rPr>
            <w:noProof/>
            <w:webHidden/>
          </w:rPr>
        </w:r>
        <w:r>
          <w:rPr>
            <w:noProof/>
            <w:webHidden/>
          </w:rPr>
          <w:fldChar w:fldCharType="separate"/>
        </w:r>
        <w:r>
          <w:rPr>
            <w:noProof/>
            <w:webHidden/>
          </w:rPr>
          <w:t>10</w:t>
        </w:r>
        <w:r>
          <w:rPr>
            <w:noProof/>
            <w:webHidden/>
          </w:rPr>
          <w:fldChar w:fldCharType="end"/>
        </w:r>
      </w:hyperlink>
    </w:p>
    <w:p w14:paraId="494E8B60" w14:textId="04B2BD22" w:rsidR="001E6962" w:rsidRDefault="001E6962" w:rsidP="0073103F">
      <w:pPr>
        <w:pStyle w:val="TOC1"/>
        <w:rPr>
          <w:rFonts w:asciiTheme="minorHAnsi" w:eastAsiaTheme="minorEastAsia" w:hAnsiTheme="minorHAnsi" w:cstheme="minorBidi"/>
          <w:noProof/>
          <w:sz w:val="22"/>
          <w:szCs w:val="22"/>
          <w:lang w:val="en-CA" w:eastAsia="en-CA"/>
        </w:rPr>
      </w:pPr>
      <w:hyperlink w:anchor="_Toc63505583" w:history="1">
        <w:r w:rsidRPr="003A42E0">
          <w:rPr>
            <w:rStyle w:val="Hyperlink"/>
            <w:noProof/>
            <w:lang w:val="en-CA"/>
          </w:rPr>
          <w:t>APPENDIX II: Other Appendices</w:t>
        </w:r>
        <w:r>
          <w:rPr>
            <w:noProof/>
            <w:webHidden/>
          </w:rPr>
          <w:tab/>
        </w:r>
        <w:r>
          <w:rPr>
            <w:noProof/>
            <w:webHidden/>
          </w:rPr>
          <w:fldChar w:fldCharType="begin"/>
        </w:r>
        <w:r>
          <w:rPr>
            <w:noProof/>
            <w:webHidden/>
          </w:rPr>
          <w:instrText xml:space="preserve"> PAGEREF _Toc63505583 \h </w:instrText>
        </w:r>
        <w:r>
          <w:rPr>
            <w:noProof/>
            <w:webHidden/>
          </w:rPr>
        </w:r>
        <w:r>
          <w:rPr>
            <w:noProof/>
            <w:webHidden/>
          </w:rPr>
          <w:fldChar w:fldCharType="separate"/>
        </w:r>
        <w:r>
          <w:rPr>
            <w:noProof/>
            <w:webHidden/>
          </w:rPr>
          <w:t>11</w:t>
        </w:r>
        <w:r>
          <w:rPr>
            <w:noProof/>
            <w:webHidden/>
          </w:rPr>
          <w:fldChar w:fldCharType="end"/>
        </w:r>
      </w:hyperlink>
    </w:p>
    <w:p w14:paraId="6431C4BF" w14:textId="6545CA9F" w:rsidR="00FA1B43" w:rsidRDefault="00C40220" w:rsidP="00FA1B43">
      <w:pPr>
        <w:rPr>
          <w:lang w:val="en-CA"/>
        </w:rPr>
      </w:pPr>
      <w:r w:rsidRPr="00BD2AA1">
        <w:rPr>
          <w:lang w:val="en-CA"/>
        </w:rPr>
        <w:fldChar w:fldCharType="end"/>
      </w:r>
    </w:p>
    <w:p w14:paraId="49671343" w14:textId="77777777" w:rsidR="00FA1B43" w:rsidRDefault="00FA1B43" w:rsidP="0073103F">
      <w:pPr>
        <w:rPr>
          <w:kern w:val="32"/>
          <w:sz w:val="32"/>
          <w:szCs w:val="32"/>
          <w:lang w:val="en-CA"/>
        </w:rPr>
      </w:pPr>
      <w:r>
        <w:rPr>
          <w:lang w:val="en-CA"/>
        </w:rPr>
        <w:br w:type="page"/>
      </w:r>
    </w:p>
    <w:p w14:paraId="0C7EA0F7" w14:textId="6455C4AD" w:rsidR="00E41F31" w:rsidRPr="00BD2AA1" w:rsidRDefault="008A6AAB" w:rsidP="00084642">
      <w:pPr>
        <w:pStyle w:val="ListofFigures1"/>
        <w:rPr>
          <w:lang w:val="en-CA"/>
        </w:rPr>
      </w:pPr>
      <w:bookmarkStart w:id="76" w:name="_Toc63505552"/>
      <w:r w:rsidRPr="00BD2AA1">
        <w:rPr>
          <w:lang w:val="en-CA"/>
        </w:rPr>
        <w:lastRenderedPageBreak/>
        <w:t>List</w:t>
      </w:r>
      <w:r w:rsidR="00934BEA" w:rsidRPr="00BD2AA1">
        <w:rPr>
          <w:lang w:val="en-CA"/>
        </w:rPr>
        <w:t xml:space="preserve"> of</w:t>
      </w:r>
      <w:r w:rsidR="004B5D0D" w:rsidRPr="00BD2AA1">
        <w:rPr>
          <w:lang w:val="en-CA"/>
        </w:rPr>
        <w:t xml:space="preserve"> Figures</w:t>
      </w:r>
      <w:bookmarkEnd w:id="76"/>
    </w:p>
    <w:p w14:paraId="3E3D29D8" w14:textId="35D9898A" w:rsidR="005A1F6D" w:rsidRDefault="00C40220">
      <w:pPr>
        <w:pStyle w:val="TableofFigures"/>
        <w:rPr>
          <w:ins w:id="77" w:author="Jacob Lavoie" w:date="2025-04-04T19:00:00Z" w16du:dateUtc="2025-04-04T23:00:00Z"/>
          <w:rFonts w:asciiTheme="minorHAnsi" w:eastAsiaTheme="minorEastAsia" w:hAnsiTheme="minorHAnsi" w:cstheme="minorBidi"/>
          <w:kern w:val="2"/>
          <w:lang w:val="fr-CA" w:eastAsia="fr-CA"/>
          <w14:ligatures w14:val="standardContextual"/>
        </w:rPr>
      </w:pPr>
      <w:r w:rsidRPr="00997DDB">
        <w:rPr>
          <w:lang w:val="en-CA"/>
        </w:rPr>
        <w:fldChar w:fldCharType="begin"/>
      </w:r>
      <w:r w:rsidR="00600CC3" w:rsidRPr="00997DDB">
        <w:rPr>
          <w:lang w:val="en-CA"/>
        </w:rPr>
        <w:instrText xml:space="preserve"> TOC \h \z \c "Figure" </w:instrText>
      </w:r>
      <w:r w:rsidRPr="00997DDB">
        <w:rPr>
          <w:lang w:val="en-CA"/>
        </w:rPr>
        <w:fldChar w:fldCharType="separate"/>
      </w:r>
      <w:ins w:id="78" w:author="Jacob Lavoie" w:date="2025-04-04T19:00:00Z" w16du:dateUtc="2025-04-04T23:00:00Z">
        <w:r w:rsidR="005A1F6D" w:rsidRPr="009970BE">
          <w:rPr>
            <w:rStyle w:val="Hyperlink"/>
          </w:rPr>
          <w:fldChar w:fldCharType="begin"/>
        </w:r>
        <w:r w:rsidR="005A1F6D" w:rsidRPr="009970BE">
          <w:rPr>
            <w:rStyle w:val="Hyperlink"/>
          </w:rPr>
          <w:instrText xml:space="preserve"> </w:instrText>
        </w:r>
        <w:r w:rsidR="005A1F6D">
          <w:instrText>HYPERLINK \l "_Toc194685665"</w:instrText>
        </w:r>
        <w:r w:rsidR="005A1F6D" w:rsidRPr="009970BE">
          <w:rPr>
            <w:rStyle w:val="Hyperlink"/>
          </w:rPr>
          <w:instrText xml:space="preserve"> </w:instrText>
        </w:r>
        <w:r w:rsidR="005A1F6D" w:rsidRPr="009970BE">
          <w:rPr>
            <w:rStyle w:val="Hyperlink"/>
          </w:rPr>
        </w:r>
        <w:r w:rsidR="005A1F6D" w:rsidRPr="009970BE">
          <w:rPr>
            <w:rStyle w:val="Hyperlink"/>
          </w:rPr>
          <w:fldChar w:fldCharType="separate"/>
        </w:r>
        <w:r w:rsidR="005A1F6D" w:rsidRPr="009970BE">
          <w:rPr>
            <w:rStyle w:val="Hyperlink"/>
          </w:rPr>
          <w:t>Figure 1</w:t>
        </w:r>
        <w:r w:rsidR="005A1F6D" w:rsidRPr="009970BE">
          <w:rPr>
            <w:rStyle w:val="Hyperlink"/>
            <w:i/>
            <w:iCs/>
            <w:lang w:val="en-CA"/>
          </w:rPr>
          <w:t xml:space="preserve"> The Paddle Pro</w:t>
        </w:r>
        <w:r w:rsidR="005A1F6D">
          <w:rPr>
            <w:webHidden/>
          </w:rPr>
          <w:tab/>
        </w:r>
        <w:r w:rsidR="005A1F6D">
          <w:rPr>
            <w:webHidden/>
          </w:rPr>
          <w:fldChar w:fldCharType="begin"/>
        </w:r>
        <w:r w:rsidR="005A1F6D">
          <w:rPr>
            <w:webHidden/>
          </w:rPr>
          <w:instrText xml:space="preserve"> PAGEREF _Toc194685665 \h </w:instrText>
        </w:r>
      </w:ins>
      <w:r w:rsidR="005A1F6D">
        <w:rPr>
          <w:webHidden/>
        </w:rPr>
      </w:r>
      <w:r w:rsidR="005A1F6D">
        <w:rPr>
          <w:webHidden/>
        </w:rPr>
        <w:fldChar w:fldCharType="separate"/>
      </w:r>
      <w:ins w:id="79" w:author="Jacob Lavoie" w:date="2025-04-04T19:00:00Z" w16du:dateUtc="2025-04-04T23:00:00Z">
        <w:r w:rsidR="005A1F6D">
          <w:rPr>
            <w:webHidden/>
          </w:rPr>
          <w:t>3</w:t>
        </w:r>
        <w:r w:rsidR="005A1F6D">
          <w:rPr>
            <w:webHidden/>
          </w:rPr>
          <w:fldChar w:fldCharType="end"/>
        </w:r>
        <w:r w:rsidR="005A1F6D" w:rsidRPr="009970BE">
          <w:rPr>
            <w:rStyle w:val="Hyperlink"/>
          </w:rPr>
          <w:fldChar w:fldCharType="end"/>
        </w:r>
      </w:ins>
    </w:p>
    <w:p w14:paraId="4B7B14EA" w14:textId="46DAC5B9" w:rsidR="005A1F6D" w:rsidRDefault="005A1F6D">
      <w:pPr>
        <w:pStyle w:val="TableofFigures"/>
        <w:rPr>
          <w:ins w:id="80" w:author="Jacob Lavoie" w:date="2025-04-04T19:00:00Z" w16du:dateUtc="2025-04-04T23:00:00Z"/>
          <w:rFonts w:asciiTheme="minorHAnsi" w:eastAsiaTheme="minorEastAsia" w:hAnsiTheme="minorHAnsi" w:cstheme="minorBidi"/>
          <w:kern w:val="2"/>
          <w:lang w:val="fr-CA" w:eastAsia="fr-CA"/>
          <w14:ligatures w14:val="standardContextual"/>
        </w:rPr>
      </w:pPr>
      <w:ins w:id="81" w:author="Jacob Lavoie" w:date="2025-04-04T19:00:00Z" w16du:dateUtc="2025-04-04T23:00:00Z">
        <w:r w:rsidRPr="009970BE">
          <w:rPr>
            <w:rStyle w:val="Hyperlink"/>
          </w:rPr>
          <w:fldChar w:fldCharType="begin"/>
        </w:r>
        <w:r w:rsidRPr="009970BE">
          <w:rPr>
            <w:rStyle w:val="Hyperlink"/>
          </w:rPr>
          <w:instrText xml:space="preserve"> </w:instrText>
        </w:r>
        <w:r>
          <w:instrText>HYPERLINK \l "_Toc194685666"</w:instrText>
        </w:r>
        <w:r w:rsidRPr="009970BE">
          <w:rPr>
            <w:rStyle w:val="Hyperlink"/>
          </w:rPr>
          <w:instrText xml:space="preserve"> </w:instrText>
        </w:r>
        <w:r w:rsidRPr="009970BE">
          <w:rPr>
            <w:rStyle w:val="Hyperlink"/>
          </w:rPr>
        </w:r>
        <w:r w:rsidRPr="009970BE">
          <w:rPr>
            <w:rStyle w:val="Hyperlink"/>
          </w:rPr>
          <w:fldChar w:fldCharType="separate"/>
        </w:r>
        <w:r w:rsidRPr="009970BE">
          <w:rPr>
            <w:rStyle w:val="Hyperlink"/>
          </w:rPr>
          <w:t>Figure 2 Frame Design</w:t>
        </w:r>
        <w:r>
          <w:rPr>
            <w:webHidden/>
          </w:rPr>
          <w:tab/>
        </w:r>
        <w:r>
          <w:rPr>
            <w:webHidden/>
          </w:rPr>
          <w:fldChar w:fldCharType="begin"/>
        </w:r>
        <w:r>
          <w:rPr>
            <w:webHidden/>
          </w:rPr>
          <w:instrText xml:space="preserve"> PAGEREF _Toc194685666 \h </w:instrText>
        </w:r>
      </w:ins>
      <w:r>
        <w:rPr>
          <w:webHidden/>
        </w:rPr>
      </w:r>
      <w:r>
        <w:rPr>
          <w:webHidden/>
        </w:rPr>
        <w:fldChar w:fldCharType="separate"/>
      </w:r>
      <w:ins w:id="82" w:author="Jacob Lavoie" w:date="2025-04-04T19:00:00Z" w16du:dateUtc="2025-04-04T23:00:00Z">
        <w:r>
          <w:rPr>
            <w:webHidden/>
          </w:rPr>
          <w:t>28</w:t>
        </w:r>
        <w:r>
          <w:rPr>
            <w:webHidden/>
          </w:rPr>
          <w:fldChar w:fldCharType="end"/>
        </w:r>
        <w:r w:rsidRPr="009970BE">
          <w:rPr>
            <w:rStyle w:val="Hyperlink"/>
          </w:rPr>
          <w:fldChar w:fldCharType="end"/>
        </w:r>
      </w:ins>
    </w:p>
    <w:p w14:paraId="4BDE3FDB" w14:textId="3A045EFA" w:rsidR="005A1F6D" w:rsidRDefault="005A1F6D">
      <w:pPr>
        <w:pStyle w:val="TableofFigures"/>
        <w:rPr>
          <w:ins w:id="83" w:author="Jacob Lavoie" w:date="2025-04-04T19:00:00Z" w16du:dateUtc="2025-04-04T23:00:00Z"/>
          <w:rFonts w:asciiTheme="minorHAnsi" w:eastAsiaTheme="minorEastAsia" w:hAnsiTheme="minorHAnsi" w:cstheme="minorBidi"/>
          <w:kern w:val="2"/>
          <w:lang w:val="fr-CA" w:eastAsia="fr-CA"/>
          <w14:ligatures w14:val="standardContextual"/>
        </w:rPr>
      </w:pPr>
      <w:ins w:id="84" w:author="Jacob Lavoie" w:date="2025-04-04T19:00:00Z" w16du:dateUtc="2025-04-04T23:00:00Z">
        <w:r w:rsidRPr="009970BE">
          <w:rPr>
            <w:rStyle w:val="Hyperlink"/>
          </w:rPr>
          <w:fldChar w:fldCharType="begin"/>
        </w:r>
        <w:r w:rsidRPr="009970BE">
          <w:rPr>
            <w:rStyle w:val="Hyperlink"/>
          </w:rPr>
          <w:instrText xml:space="preserve"> </w:instrText>
        </w:r>
        <w:r>
          <w:instrText>HYPERLINK \l "_Toc194685667"</w:instrText>
        </w:r>
        <w:r w:rsidRPr="009970BE">
          <w:rPr>
            <w:rStyle w:val="Hyperlink"/>
          </w:rPr>
          <w:instrText xml:space="preserve"> </w:instrText>
        </w:r>
        <w:r w:rsidRPr="009970BE">
          <w:rPr>
            <w:rStyle w:val="Hyperlink"/>
          </w:rPr>
        </w:r>
        <w:r w:rsidRPr="009970BE">
          <w:rPr>
            <w:rStyle w:val="Hyperlink"/>
          </w:rPr>
          <w:fldChar w:fldCharType="separate"/>
        </w:r>
        <w:r w:rsidRPr="009970BE">
          <w:rPr>
            <w:rStyle w:val="Hyperlink"/>
          </w:rPr>
          <w:t>Figure 3 Resistance subsystem design</w:t>
        </w:r>
        <w:r>
          <w:rPr>
            <w:webHidden/>
          </w:rPr>
          <w:tab/>
        </w:r>
        <w:r>
          <w:rPr>
            <w:webHidden/>
          </w:rPr>
          <w:fldChar w:fldCharType="begin"/>
        </w:r>
        <w:r>
          <w:rPr>
            <w:webHidden/>
          </w:rPr>
          <w:instrText xml:space="preserve"> PAGEREF _Toc194685667 \h </w:instrText>
        </w:r>
      </w:ins>
      <w:r>
        <w:rPr>
          <w:webHidden/>
        </w:rPr>
      </w:r>
      <w:r>
        <w:rPr>
          <w:webHidden/>
        </w:rPr>
        <w:fldChar w:fldCharType="separate"/>
      </w:r>
      <w:ins w:id="85" w:author="Jacob Lavoie" w:date="2025-04-04T19:00:00Z" w16du:dateUtc="2025-04-04T23:00:00Z">
        <w:r>
          <w:rPr>
            <w:webHidden/>
          </w:rPr>
          <w:t>28</w:t>
        </w:r>
        <w:r>
          <w:rPr>
            <w:webHidden/>
          </w:rPr>
          <w:fldChar w:fldCharType="end"/>
        </w:r>
        <w:r w:rsidRPr="009970BE">
          <w:rPr>
            <w:rStyle w:val="Hyperlink"/>
          </w:rPr>
          <w:fldChar w:fldCharType="end"/>
        </w:r>
      </w:ins>
    </w:p>
    <w:p w14:paraId="76B91F91" w14:textId="28448F26" w:rsidR="00A20509" w:rsidRPr="00997DDB" w:rsidRDefault="00934BEA" w:rsidP="00A20509">
      <w:pPr>
        <w:rPr>
          <w:rStyle w:val="CommentReference"/>
          <w:bCs/>
          <w:lang w:val="en-CA"/>
        </w:rPr>
      </w:pPr>
      <w:del w:id="86" w:author="Jacob Lavoie" w:date="2025-04-04T18:49:00Z" w16du:dateUtc="2025-04-04T22:49:00Z">
        <w:r w:rsidRPr="00997DDB" w:rsidDel="008813C8">
          <w:rPr>
            <w:noProof/>
            <w:lang w:val="en-CA"/>
          </w:rPr>
          <w:delText>Insert your list of figures here</w:delText>
        </w:r>
        <w:r w:rsidR="00997DDB" w:rsidRPr="00997DDB" w:rsidDel="008813C8">
          <w:rPr>
            <w:noProof/>
            <w:lang w:val="en-CA"/>
          </w:rPr>
          <w:delText xml:space="preserve"> (right-click to update this field)</w:delText>
        </w:r>
        <w:r w:rsidRPr="00997DDB" w:rsidDel="008813C8">
          <w:rPr>
            <w:noProof/>
            <w:lang w:val="en-CA"/>
          </w:rPr>
          <w:delText>.</w:delText>
        </w:r>
      </w:del>
      <w:r w:rsidR="00C40220" w:rsidRPr="00997DDB">
        <w:rPr>
          <w:lang w:val="en-CA"/>
        </w:rPr>
        <w:fldChar w:fldCharType="end"/>
      </w:r>
    </w:p>
    <w:p w14:paraId="4D84BA46" w14:textId="77777777" w:rsidR="00E3176B" w:rsidRPr="00E3176B" w:rsidRDefault="00E3176B" w:rsidP="0073103F">
      <w:pPr>
        <w:rPr>
          <w:lang w:val="en-CA"/>
        </w:rPr>
      </w:pPr>
    </w:p>
    <w:p w14:paraId="205734A4" w14:textId="198993E0" w:rsidR="008565E6" w:rsidRPr="00BD2AA1" w:rsidRDefault="008A7B58" w:rsidP="00084642">
      <w:pPr>
        <w:pStyle w:val="ListofTables1"/>
        <w:rPr>
          <w:lang w:val="en-CA"/>
        </w:rPr>
      </w:pPr>
      <w:r w:rsidRPr="00BD2AA1">
        <w:rPr>
          <w:lang w:val="en-CA"/>
        </w:rPr>
        <w:br w:type="page"/>
      </w:r>
      <w:bookmarkStart w:id="87" w:name="_Toc209584553"/>
      <w:bookmarkStart w:id="88" w:name="_Toc262912000"/>
      <w:bookmarkStart w:id="89" w:name="_Toc322448160"/>
      <w:bookmarkStart w:id="90" w:name="_Toc63505553"/>
      <w:r w:rsidR="0012147E" w:rsidRPr="00BD2AA1">
        <w:rPr>
          <w:lang w:val="en-CA"/>
        </w:rPr>
        <w:lastRenderedPageBreak/>
        <w:t>List</w:t>
      </w:r>
      <w:r w:rsidR="00934BEA" w:rsidRPr="00BD2AA1">
        <w:rPr>
          <w:lang w:val="en-CA"/>
        </w:rPr>
        <w:t xml:space="preserve"> of Tables</w:t>
      </w:r>
      <w:bookmarkStart w:id="91" w:name="_Toc262912001"/>
      <w:bookmarkStart w:id="92" w:name="_Toc322448161"/>
      <w:bookmarkEnd w:id="87"/>
      <w:bookmarkEnd w:id="88"/>
      <w:bookmarkEnd w:id="89"/>
      <w:bookmarkEnd w:id="90"/>
    </w:p>
    <w:p w14:paraId="12E63EF2" w14:textId="3F2474F7" w:rsidR="001E6962" w:rsidRDefault="00084642">
      <w:pPr>
        <w:pStyle w:val="TableofFigures"/>
        <w:rPr>
          <w:rFonts w:asciiTheme="minorHAnsi" w:eastAsiaTheme="minorEastAsia" w:hAnsiTheme="minorHAnsi" w:cstheme="minorBidi"/>
          <w:sz w:val="22"/>
          <w:szCs w:val="22"/>
          <w:lang w:val="en-CA" w:eastAsia="en-CA"/>
        </w:rPr>
      </w:pPr>
      <w:r w:rsidRPr="00446724">
        <w:rPr>
          <w:color w:val="C00000"/>
          <w:lang w:val="en-CA"/>
        </w:rPr>
        <w:fldChar w:fldCharType="begin"/>
      </w:r>
      <w:r w:rsidRPr="00446724">
        <w:rPr>
          <w:color w:val="C00000"/>
          <w:lang w:val="en-CA"/>
        </w:rPr>
        <w:instrText xml:space="preserve"> TOC \h \z \c "Table" </w:instrText>
      </w:r>
      <w:r w:rsidRPr="00446724">
        <w:rPr>
          <w:color w:val="C00000"/>
          <w:lang w:val="en-CA"/>
        </w:rPr>
        <w:fldChar w:fldCharType="separate"/>
      </w:r>
      <w:hyperlink w:anchor="_Toc63505509" w:history="1">
        <w:r w:rsidR="001E6962" w:rsidRPr="009937F0">
          <w:rPr>
            <w:rStyle w:val="Hyperlink"/>
          </w:rPr>
          <w:t>Table 1. Acronyms</w:t>
        </w:r>
        <w:r w:rsidR="001E6962">
          <w:rPr>
            <w:webHidden/>
          </w:rPr>
          <w:tab/>
        </w:r>
        <w:r w:rsidR="001E6962">
          <w:rPr>
            <w:webHidden/>
          </w:rPr>
          <w:fldChar w:fldCharType="begin"/>
        </w:r>
        <w:r w:rsidR="001E6962">
          <w:rPr>
            <w:webHidden/>
          </w:rPr>
          <w:instrText xml:space="preserve"> PAGEREF _Toc63505509 \h </w:instrText>
        </w:r>
        <w:r w:rsidR="001E6962">
          <w:rPr>
            <w:webHidden/>
          </w:rPr>
        </w:r>
        <w:r w:rsidR="001E6962">
          <w:rPr>
            <w:webHidden/>
          </w:rPr>
          <w:fldChar w:fldCharType="separate"/>
        </w:r>
        <w:r w:rsidR="001E6962">
          <w:rPr>
            <w:webHidden/>
          </w:rPr>
          <w:t>vii</w:t>
        </w:r>
        <w:r w:rsidR="001E6962">
          <w:rPr>
            <w:webHidden/>
          </w:rPr>
          <w:fldChar w:fldCharType="end"/>
        </w:r>
      </w:hyperlink>
    </w:p>
    <w:p w14:paraId="2609797F" w14:textId="09E95E18" w:rsidR="001E6962" w:rsidRDefault="001E6962">
      <w:pPr>
        <w:pStyle w:val="TableofFigures"/>
        <w:rPr>
          <w:rFonts w:asciiTheme="minorHAnsi" w:eastAsiaTheme="minorEastAsia" w:hAnsiTheme="minorHAnsi" w:cstheme="minorBidi"/>
          <w:sz w:val="22"/>
          <w:szCs w:val="22"/>
          <w:lang w:val="en-CA" w:eastAsia="en-CA"/>
        </w:rPr>
      </w:pPr>
      <w:hyperlink w:anchor="_Toc63505510" w:history="1">
        <w:r w:rsidRPr="009937F0">
          <w:rPr>
            <w:rStyle w:val="Hyperlink"/>
          </w:rPr>
          <w:t>Table 2. Glossary</w:t>
        </w:r>
        <w:r>
          <w:rPr>
            <w:webHidden/>
          </w:rPr>
          <w:tab/>
        </w:r>
        <w:r>
          <w:rPr>
            <w:webHidden/>
          </w:rPr>
          <w:fldChar w:fldCharType="begin"/>
        </w:r>
        <w:r>
          <w:rPr>
            <w:webHidden/>
          </w:rPr>
          <w:instrText xml:space="preserve"> PAGEREF _Toc63505510 \h </w:instrText>
        </w:r>
        <w:r>
          <w:rPr>
            <w:webHidden/>
          </w:rPr>
        </w:r>
        <w:r>
          <w:rPr>
            <w:webHidden/>
          </w:rPr>
          <w:fldChar w:fldCharType="separate"/>
        </w:r>
        <w:r>
          <w:rPr>
            <w:webHidden/>
          </w:rPr>
          <w:t>vii</w:t>
        </w:r>
        <w:r>
          <w:rPr>
            <w:webHidden/>
          </w:rPr>
          <w:fldChar w:fldCharType="end"/>
        </w:r>
      </w:hyperlink>
    </w:p>
    <w:p w14:paraId="5486BDB9" w14:textId="07BD10B8" w:rsidR="001E6962" w:rsidRDefault="001E6962">
      <w:pPr>
        <w:pStyle w:val="TableofFigures"/>
        <w:rPr>
          <w:rFonts w:asciiTheme="minorHAnsi" w:eastAsiaTheme="minorEastAsia" w:hAnsiTheme="minorHAnsi" w:cstheme="minorBidi"/>
          <w:sz w:val="22"/>
          <w:szCs w:val="22"/>
          <w:lang w:val="en-CA" w:eastAsia="en-CA"/>
        </w:rPr>
      </w:pPr>
      <w:hyperlink w:anchor="_Toc63505511" w:history="1">
        <w:r w:rsidRPr="009937F0">
          <w:rPr>
            <w:rStyle w:val="Hyperlink"/>
          </w:rPr>
          <w:t>Table 3. Referenced Documents</w:t>
        </w:r>
        <w:r>
          <w:rPr>
            <w:webHidden/>
          </w:rPr>
          <w:tab/>
        </w:r>
        <w:r>
          <w:rPr>
            <w:webHidden/>
          </w:rPr>
          <w:fldChar w:fldCharType="begin"/>
        </w:r>
        <w:r>
          <w:rPr>
            <w:webHidden/>
          </w:rPr>
          <w:instrText xml:space="preserve"> PAGEREF _Toc63505511 \h </w:instrText>
        </w:r>
        <w:r>
          <w:rPr>
            <w:webHidden/>
          </w:rPr>
        </w:r>
        <w:r>
          <w:rPr>
            <w:webHidden/>
          </w:rPr>
          <w:fldChar w:fldCharType="separate"/>
        </w:r>
        <w:r>
          <w:rPr>
            <w:webHidden/>
          </w:rPr>
          <w:t>10</w:t>
        </w:r>
        <w:r>
          <w:rPr>
            <w:webHidden/>
          </w:rPr>
          <w:fldChar w:fldCharType="end"/>
        </w:r>
      </w:hyperlink>
    </w:p>
    <w:p w14:paraId="3C7737F3" w14:textId="50295213" w:rsidR="00084642" w:rsidRPr="00E3176B" w:rsidRDefault="00084642" w:rsidP="0073103F">
      <w:pPr>
        <w:rPr>
          <w:lang w:val="en-CA"/>
        </w:rPr>
      </w:pPr>
      <w:r w:rsidRPr="00446724">
        <w:rPr>
          <w:lang w:val="en-CA"/>
        </w:rPr>
        <w:fldChar w:fldCharType="end"/>
      </w:r>
    </w:p>
    <w:p w14:paraId="53C2825E" w14:textId="77777777" w:rsidR="00084642" w:rsidRPr="00BD2AA1" w:rsidRDefault="00084642" w:rsidP="0073103F">
      <w:pPr>
        <w:rPr>
          <w:lang w:val="en-CA"/>
        </w:rPr>
      </w:pPr>
    </w:p>
    <w:p w14:paraId="1C3C9A44" w14:textId="44AA4915" w:rsidR="008565E6" w:rsidRPr="00BD2AA1" w:rsidRDefault="008565E6" w:rsidP="0073103F">
      <w:pPr>
        <w:rPr>
          <w:kern w:val="32"/>
          <w:sz w:val="32"/>
          <w:szCs w:val="32"/>
          <w:lang w:val="en-CA"/>
        </w:rPr>
      </w:pPr>
      <w:r w:rsidRPr="00BD2AA1">
        <w:rPr>
          <w:lang w:val="en-CA"/>
        </w:rPr>
        <w:br w:type="page"/>
      </w:r>
    </w:p>
    <w:p w14:paraId="473ECD4A" w14:textId="5958DB1D" w:rsidR="00E41F31" w:rsidRPr="00BD2AA1" w:rsidRDefault="008A7B58" w:rsidP="00D560D4">
      <w:pPr>
        <w:pStyle w:val="ListofAcronyms"/>
        <w:rPr>
          <w:del w:id="93" w:author="Jacob Lavoie" w:date="2025-04-04T18:21:00Z" w16du:dateUtc="2025-04-04T22:21:00Z"/>
          <w:lang w:val="en-CA"/>
        </w:rPr>
      </w:pPr>
      <w:bookmarkStart w:id="94" w:name="_Toc63505554"/>
      <w:r w:rsidRPr="00BD2AA1">
        <w:rPr>
          <w:lang w:val="en-CA"/>
        </w:rPr>
        <w:lastRenderedPageBreak/>
        <w:t>List</w:t>
      </w:r>
      <w:r w:rsidR="00934BEA" w:rsidRPr="00BD2AA1">
        <w:rPr>
          <w:lang w:val="en-CA"/>
        </w:rPr>
        <w:t xml:space="preserve"> of</w:t>
      </w:r>
      <w:r w:rsidR="004B5D0D" w:rsidRPr="00BD2AA1">
        <w:rPr>
          <w:lang w:val="en-CA"/>
        </w:rPr>
        <w:t xml:space="preserve"> </w:t>
      </w:r>
      <w:bookmarkEnd w:id="91"/>
      <w:bookmarkEnd w:id="92"/>
      <w:r w:rsidR="00934BEA" w:rsidRPr="00BD2AA1">
        <w:rPr>
          <w:lang w:val="en-CA"/>
        </w:rPr>
        <w:t>Acronyms</w:t>
      </w:r>
      <w:r w:rsidR="000227C4">
        <w:rPr>
          <w:lang w:val="en-CA"/>
        </w:rPr>
        <w:t xml:space="preserve"> and Glossary</w:t>
      </w:r>
      <w:bookmarkEnd w:id="94"/>
    </w:p>
    <w:p w14:paraId="472685C6" w14:textId="503973ED" w:rsidR="00C4433E" w:rsidRDefault="000227C4">
      <w:pPr>
        <w:pStyle w:val="ListofAcronyms"/>
        <w:rPr>
          <w:del w:id="95" w:author="Jacob Lavoie" w:date="2025-04-04T18:21:00Z" w16du:dateUtc="2025-04-04T22:21:00Z"/>
        </w:rPr>
        <w:pPrChange w:id="96" w:author="Jacob Lavoie" w:date="2025-04-04T19:15:00Z" w16du:dateUtc="2025-04-04T23:15:00Z">
          <w:pPr>
            <w:spacing w:line="240" w:lineRule="auto"/>
          </w:pPr>
        </w:pPrChange>
      </w:pPr>
      <w:del w:id="97" w:author="Jacob Lavoie" w:date="2025-04-04T18:21:00Z" w16du:dateUtc="2025-04-04T22:21:00Z">
        <w:r w:rsidRPr="000227C4">
          <w:delText>Provide a list of acronyms and associated literal translations used within the document. List the acronyms in alphabetical order using a tabular format as depicted below.</w:delText>
        </w:r>
      </w:del>
    </w:p>
    <w:p w14:paraId="635C3942" w14:textId="77777777" w:rsidR="000227C4" w:rsidRPr="000227C4" w:rsidRDefault="000227C4" w:rsidP="0073103F">
      <w:pPr>
        <w:pStyle w:val="ListofAcronyms"/>
        <w:rPr>
          <w:lang w:val="en-CA"/>
        </w:rPr>
      </w:pPr>
    </w:p>
    <w:p w14:paraId="7CBC1856" w14:textId="29522FA8" w:rsidR="000227C4" w:rsidRDefault="000227C4" w:rsidP="00DD5C5F">
      <w:pPr>
        <w:pStyle w:val="Caption"/>
      </w:pPr>
      <w:bookmarkStart w:id="98" w:name="_Toc63505509"/>
      <w:r w:rsidRPr="000227C4">
        <w:t xml:space="preserve">Table </w:t>
      </w:r>
      <w:r w:rsidRPr="000227C4">
        <w:fldChar w:fldCharType="begin"/>
      </w:r>
      <w:r w:rsidRPr="000227C4">
        <w:instrText xml:space="preserve"> SEQ Table \* ARABIC </w:instrText>
      </w:r>
      <w:r w:rsidRPr="000227C4">
        <w:fldChar w:fldCharType="separate"/>
      </w:r>
      <w:r w:rsidR="00DD5C5F">
        <w:rPr>
          <w:noProof/>
        </w:rPr>
        <w:t>1</w:t>
      </w:r>
      <w:r w:rsidRPr="000227C4">
        <w:fldChar w:fldCharType="end"/>
      </w:r>
      <w:r w:rsidRPr="000227C4">
        <w:t>.</w:t>
      </w:r>
      <w:r>
        <w:t xml:space="preserve"> Ac</w:t>
      </w:r>
      <w:r w:rsidR="00E3176B">
        <w:t>ronyms</w:t>
      </w:r>
      <w:bookmarkEnd w:id="98"/>
    </w:p>
    <w:tbl>
      <w:tblPr>
        <w:tblStyle w:val="TableGrid"/>
        <w:tblW w:w="0" w:type="auto"/>
        <w:tblInd w:w="1242" w:type="dxa"/>
        <w:tblLook w:val="04A0" w:firstRow="1" w:lastRow="0" w:firstColumn="1" w:lastColumn="0" w:noHBand="0" w:noVBand="1"/>
      </w:tblPr>
      <w:tblGrid>
        <w:gridCol w:w="1985"/>
        <w:gridCol w:w="5103"/>
      </w:tblGrid>
      <w:tr w:rsidR="00E3176B" w14:paraId="03AF3258" w14:textId="77777777" w:rsidTr="122A0588">
        <w:tc>
          <w:tcPr>
            <w:tcW w:w="1985" w:type="dxa"/>
            <w:shd w:val="clear" w:color="auto" w:fill="D9D9D9" w:themeFill="background1" w:themeFillShade="D9"/>
            <w:vAlign w:val="center"/>
          </w:tcPr>
          <w:p w14:paraId="260581B3" w14:textId="08FCDB68" w:rsidR="00E3176B" w:rsidRDefault="00E3176B" w:rsidP="0073103F">
            <w:r w:rsidRPr="000227C4">
              <w:rPr>
                <w:lang w:val="en-CA"/>
              </w:rPr>
              <w:t>Acronym</w:t>
            </w:r>
          </w:p>
        </w:tc>
        <w:tc>
          <w:tcPr>
            <w:tcW w:w="5103" w:type="dxa"/>
            <w:shd w:val="clear" w:color="auto" w:fill="D9D9D9" w:themeFill="background1" w:themeFillShade="D9"/>
            <w:vAlign w:val="center"/>
          </w:tcPr>
          <w:p w14:paraId="3C4D7C88" w14:textId="6779CCB7" w:rsidR="00E3176B" w:rsidRDefault="00E3176B" w:rsidP="0073103F">
            <w:r w:rsidRPr="000227C4">
              <w:rPr>
                <w:lang w:val="en-CA"/>
              </w:rPr>
              <w:t>Definition</w:t>
            </w:r>
          </w:p>
        </w:tc>
      </w:tr>
      <w:tr w:rsidR="00E3176B" w14:paraId="6D046F68" w14:textId="77777777" w:rsidTr="122A0588">
        <w:tc>
          <w:tcPr>
            <w:tcW w:w="1985" w:type="dxa"/>
          </w:tcPr>
          <w:p w14:paraId="732B11A3" w14:textId="19EE05A9" w:rsidR="00E3176B" w:rsidRDefault="6C2EF196" w:rsidP="00E3176B">
            <w:ins w:id="99" w:author="Steffen Zylstra" w:date="2025-04-04T19:49:00Z">
              <w:r>
                <w:t>SUP</w:t>
              </w:r>
            </w:ins>
          </w:p>
        </w:tc>
        <w:tc>
          <w:tcPr>
            <w:tcW w:w="5103" w:type="dxa"/>
          </w:tcPr>
          <w:p w14:paraId="565098D8" w14:textId="3FE8DEF8" w:rsidR="00E3176B" w:rsidRDefault="6C2EF196" w:rsidP="00E3176B">
            <w:ins w:id="100" w:author="Steffen Zylstra" w:date="2025-04-04T19:49:00Z">
              <w:r>
                <w:t>Stand up paddleboard</w:t>
              </w:r>
            </w:ins>
          </w:p>
        </w:tc>
      </w:tr>
      <w:tr w:rsidR="00E3176B" w14:paraId="0C902274" w14:textId="77777777" w:rsidTr="122A0588">
        <w:tc>
          <w:tcPr>
            <w:tcW w:w="1985" w:type="dxa"/>
          </w:tcPr>
          <w:p w14:paraId="5E32D9EC" w14:textId="6174EAC5" w:rsidR="00E3176B" w:rsidRDefault="6C2EF196" w:rsidP="00E3176B">
            <w:ins w:id="101" w:author="Steffen Zylstra" w:date="2025-04-04T19:49:00Z">
              <w:r>
                <w:t>UPM</w:t>
              </w:r>
            </w:ins>
          </w:p>
        </w:tc>
        <w:tc>
          <w:tcPr>
            <w:tcW w:w="5103" w:type="dxa"/>
          </w:tcPr>
          <w:p w14:paraId="5FDF175D" w14:textId="55CF8B6D" w:rsidR="00E3176B" w:rsidRDefault="6C2EF196" w:rsidP="00E3176B">
            <w:ins w:id="102" w:author="Steffen Zylstra" w:date="2025-04-04T19:49:00Z">
              <w:r>
                <w:t>User and product manual</w:t>
              </w:r>
            </w:ins>
          </w:p>
        </w:tc>
      </w:tr>
      <w:tr w:rsidR="00E3176B" w14:paraId="01D5DCD9" w14:textId="77777777" w:rsidTr="122A0588">
        <w:tc>
          <w:tcPr>
            <w:tcW w:w="1985" w:type="dxa"/>
          </w:tcPr>
          <w:p w14:paraId="1086838D" w14:textId="39036DCA" w:rsidR="00E3176B" w:rsidRDefault="009121FF" w:rsidP="00E3176B">
            <w:ins w:id="103" w:author="Jacob Lavoie" w:date="2025-04-04T17:35:00Z" w16du:dateUtc="2025-04-04T21:35:00Z">
              <w:r>
                <w:t>DFX</w:t>
              </w:r>
            </w:ins>
          </w:p>
        </w:tc>
        <w:tc>
          <w:tcPr>
            <w:tcW w:w="5103" w:type="dxa"/>
          </w:tcPr>
          <w:p w14:paraId="13716FAC" w14:textId="648898EA" w:rsidR="00E3176B" w:rsidRDefault="009121FF" w:rsidP="00E3176B">
            <w:ins w:id="104" w:author="Jacob Lavoie" w:date="2025-04-04T17:35:00Z" w16du:dateUtc="2025-04-04T21:35:00Z">
              <w:r>
                <w:t>Design for X</w:t>
              </w:r>
            </w:ins>
          </w:p>
        </w:tc>
      </w:tr>
      <w:tr w:rsidR="00E3176B" w14:paraId="196EEE63" w14:textId="77777777" w:rsidTr="122A0588">
        <w:tc>
          <w:tcPr>
            <w:tcW w:w="1985" w:type="dxa"/>
          </w:tcPr>
          <w:p w14:paraId="04862FA0" w14:textId="77777777" w:rsidR="00E3176B" w:rsidRDefault="00E3176B" w:rsidP="00E3176B"/>
        </w:tc>
        <w:tc>
          <w:tcPr>
            <w:tcW w:w="5103" w:type="dxa"/>
          </w:tcPr>
          <w:p w14:paraId="2ADDC8D9" w14:textId="77777777" w:rsidR="00E3176B" w:rsidRDefault="00E3176B" w:rsidP="00E3176B"/>
        </w:tc>
      </w:tr>
      <w:tr w:rsidR="00E3176B" w14:paraId="331C7E70" w14:textId="77777777" w:rsidTr="122A0588">
        <w:tc>
          <w:tcPr>
            <w:tcW w:w="1985" w:type="dxa"/>
          </w:tcPr>
          <w:p w14:paraId="4FBC1415" w14:textId="77777777" w:rsidR="00E3176B" w:rsidRDefault="00E3176B" w:rsidP="00E3176B"/>
        </w:tc>
        <w:tc>
          <w:tcPr>
            <w:tcW w:w="5103" w:type="dxa"/>
          </w:tcPr>
          <w:p w14:paraId="7D5B5017" w14:textId="77777777" w:rsidR="00E3176B" w:rsidRDefault="00E3176B" w:rsidP="00E3176B"/>
        </w:tc>
      </w:tr>
    </w:tbl>
    <w:p w14:paraId="6E391C38" w14:textId="77777777" w:rsidR="00E3176B" w:rsidRDefault="00E3176B">
      <w:pPr>
        <w:rPr>
          <w:del w:id="105" w:author="Jacob Lavoie" w:date="2025-04-04T18:21:00Z" w16du:dateUtc="2025-04-04T22:21:00Z"/>
        </w:rPr>
        <w:pPrChange w:id="106" w:author="Jacob Lavoie" w:date="2025-04-04T19:15:00Z" w16du:dateUtc="2025-04-04T23:15:00Z">
          <w:pPr>
            <w:spacing w:line="240" w:lineRule="auto"/>
          </w:pPr>
        </w:pPrChange>
      </w:pPr>
    </w:p>
    <w:p w14:paraId="47F83275" w14:textId="47CE1597" w:rsidR="00E3176B" w:rsidRPr="00E3176B" w:rsidRDefault="00E3176B">
      <w:pPr>
        <w:rPr>
          <w:del w:id="107" w:author="Jacob Lavoie" w:date="2025-04-04T18:21:00Z" w16du:dateUtc="2025-04-04T22:21:00Z"/>
        </w:rPr>
        <w:pPrChange w:id="108" w:author="Jacob Lavoie" w:date="2025-04-04T19:15:00Z" w16du:dateUtc="2025-04-04T23:15:00Z">
          <w:pPr>
            <w:spacing w:line="240" w:lineRule="auto"/>
          </w:pPr>
        </w:pPrChange>
      </w:pPr>
      <w:del w:id="109" w:author="Jacob Lavoie" w:date="2025-04-04T18:21:00Z" w16du:dateUtc="2025-04-04T22:21:00Z">
        <w:r w:rsidRPr="00E3176B">
          <w:delText>Provide clear and concise definitions for terms used in this document that may be unfamiliar to readers of the document. Terms are to be listed in alphabetical order.</w:delText>
        </w:r>
      </w:del>
    </w:p>
    <w:p w14:paraId="17B495F0" w14:textId="77777777" w:rsidR="00E3176B" w:rsidRPr="000227C4" w:rsidRDefault="00E3176B" w:rsidP="0073103F">
      <w:pPr>
        <w:rPr>
          <w:lang w:val="en-CA"/>
        </w:rPr>
      </w:pPr>
    </w:p>
    <w:p w14:paraId="05E8CD17" w14:textId="6B746E6D" w:rsidR="00E3176B" w:rsidRDefault="00E3176B" w:rsidP="00DD5C5F">
      <w:pPr>
        <w:pStyle w:val="Caption"/>
      </w:pPr>
      <w:bookmarkStart w:id="110" w:name="_Toc63505510"/>
      <w:r w:rsidRPr="000227C4">
        <w:t xml:space="preserve">Table </w:t>
      </w:r>
      <w:r w:rsidRPr="000227C4">
        <w:fldChar w:fldCharType="begin"/>
      </w:r>
      <w:r w:rsidRPr="000227C4">
        <w:instrText xml:space="preserve"> SEQ Table \* ARABIC </w:instrText>
      </w:r>
      <w:r w:rsidRPr="000227C4">
        <w:fldChar w:fldCharType="separate"/>
      </w:r>
      <w:r w:rsidR="00DD5C5F">
        <w:rPr>
          <w:noProof/>
        </w:rPr>
        <w:t>2</w:t>
      </w:r>
      <w:r w:rsidRPr="000227C4">
        <w:fldChar w:fldCharType="end"/>
      </w:r>
      <w:r w:rsidRPr="000227C4">
        <w:t>.</w:t>
      </w:r>
      <w:r>
        <w:t xml:space="preserve"> Glossary</w:t>
      </w:r>
      <w:bookmarkEnd w:id="110"/>
    </w:p>
    <w:tbl>
      <w:tblPr>
        <w:tblStyle w:val="TableGrid"/>
        <w:tblW w:w="0" w:type="auto"/>
        <w:tblInd w:w="1242" w:type="dxa"/>
        <w:tblLook w:val="04A0" w:firstRow="1" w:lastRow="0" w:firstColumn="1" w:lastColumn="0" w:noHBand="0" w:noVBand="1"/>
      </w:tblPr>
      <w:tblGrid>
        <w:gridCol w:w="1521"/>
        <w:gridCol w:w="1740"/>
        <w:gridCol w:w="3827"/>
      </w:tblGrid>
      <w:tr w:rsidR="00E3176B" w14:paraId="669DF9C5" w14:textId="77777777" w:rsidTr="00E3176B">
        <w:tc>
          <w:tcPr>
            <w:tcW w:w="1521" w:type="dxa"/>
            <w:shd w:val="clear" w:color="auto" w:fill="D9D9D9" w:themeFill="background1" w:themeFillShade="D9"/>
            <w:vAlign w:val="center"/>
          </w:tcPr>
          <w:p w14:paraId="4F10A7F9" w14:textId="3FB9933B" w:rsidR="00E3176B" w:rsidRPr="00E3176B" w:rsidRDefault="00E3176B" w:rsidP="0073103F">
            <w:r w:rsidRPr="00E3176B">
              <w:t>Term</w:t>
            </w:r>
          </w:p>
        </w:tc>
        <w:tc>
          <w:tcPr>
            <w:tcW w:w="1740" w:type="dxa"/>
            <w:shd w:val="clear" w:color="auto" w:fill="D9D9D9" w:themeFill="background1" w:themeFillShade="D9"/>
          </w:tcPr>
          <w:p w14:paraId="49D3F044" w14:textId="72BD84DC" w:rsidR="00E3176B" w:rsidRPr="000227C4" w:rsidRDefault="00E3176B" w:rsidP="0073103F">
            <w:pPr>
              <w:rPr>
                <w:lang w:val="en-CA"/>
              </w:rPr>
            </w:pPr>
            <w:r>
              <w:rPr>
                <w:lang w:val="en-CA"/>
              </w:rPr>
              <w:t>Acronym</w:t>
            </w:r>
          </w:p>
        </w:tc>
        <w:tc>
          <w:tcPr>
            <w:tcW w:w="3827" w:type="dxa"/>
            <w:shd w:val="clear" w:color="auto" w:fill="D9D9D9" w:themeFill="background1" w:themeFillShade="D9"/>
            <w:vAlign w:val="center"/>
          </w:tcPr>
          <w:p w14:paraId="4D08D346" w14:textId="500E25FB" w:rsidR="00E3176B" w:rsidRDefault="00E3176B" w:rsidP="0073103F">
            <w:r w:rsidRPr="000227C4">
              <w:rPr>
                <w:lang w:val="en-CA"/>
              </w:rPr>
              <w:t>Definition</w:t>
            </w:r>
          </w:p>
        </w:tc>
      </w:tr>
      <w:tr w:rsidR="00E3176B" w14:paraId="4EE54EC8" w14:textId="77777777" w:rsidTr="00E3176B">
        <w:tc>
          <w:tcPr>
            <w:tcW w:w="1521" w:type="dxa"/>
          </w:tcPr>
          <w:p w14:paraId="5583F67F" w14:textId="77777777" w:rsidR="00E3176B" w:rsidRDefault="00E3176B" w:rsidP="001E6962"/>
        </w:tc>
        <w:tc>
          <w:tcPr>
            <w:tcW w:w="1740" w:type="dxa"/>
          </w:tcPr>
          <w:p w14:paraId="5C3DA78E" w14:textId="77777777" w:rsidR="00E3176B" w:rsidRDefault="00E3176B" w:rsidP="001E6962"/>
        </w:tc>
        <w:tc>
          <w:tcPr>
            <w:tcW w:w="3827" w:type="dxa"/>
          </w:tcPr>
          <w:p w14:paraId="4294509C" w14:textId="62B531A0" w:rsidR="00E3176B" w:rsidRDefault="00E3176B" w:rsidP="001E6962"/>
        </w:tc>
      </w:tr>
      <w:tr w:rsidR="00E3176B" w14:paraId="4CD4E3B7" w14:textId="77777777" w:rsidTr="00E3176B">
        <w:tc>
          <w:tcPr>
            <w:tcW w:w="1521" w:type="dxa"/>
          </w:tcPr>
          <w:p w14:paraId="4E0C2DE4" w14:textId="77777777" w:rsidR="00E3176B" w:rsidRDefault="00E3176B" w:rsidP="001E6962"/>
        </w:tc>
        <w:tc>
          <w:tcPr>
            <w:tcW w:w="1740" w:type="dxa"/>
          </w:tcPr>
          <w:p w14:paraId="158BB030" w14:textId="77777777" w:rsidR="00E3176B" w:rsidRDefault="00E3176B" w:rsidP="001E6962"/>
        </w:tc>
        <w:tc>
          <w:tcPr>
            <w:tcW w:w="3827" w:type="dxa"/>
          </w:tcPr>
          <w:p w14:paraId="4449587F" w14:textId="4451EA06" w:rsidR="00E3176B" w:rsidRDefault="00E3176B" w:rsidP="001E6962"/>
        </w:tc>
      </w:tr>
      <w:tr w:rsidR="00E3176B" w14:paraId="2E6F87D8" w14:textId="77777777" w:rsidTr="00E3176B">
        <w:tc>
          <w:tcPr>
            <w:tcW w:w="1521" w:type="dxa"/>
          </w:tcPr>
          <w:p w14:paraId="1E30CCAF" w14:textId="77777777" w:rsidR="00E3176B" w:rsidRDefault="00E3176B" w:rsidP="001E6962"/>
        </w:tc>
        <w:tc>
          <w:tcPr>
            <w:tcW w:w="1740" w:type="dxa"/>
          </w:tcPr>
          <w:p w14:paraId="441221D2" w14:textId="77777777" w:rsidR="00E3176B" w:rsidRDefault="00E3176B" w:rsidP="001E6962"/>
        </w:tc>
        <w:tc>
          <w:tcPr>
            <w:tcW w:w="3827" w:type="dxa"/>
          </w:tcPr>
          <w:p w14:paraId="512909F3" w14:textId="2AF2EA45" w:rsidR="00E3176B" w:rsidRDefault="00E3176B" w:rsidP="001E6962"/>
        </w:tc>
      </w:tr>
      <w:tr w:rsidR="00E3176B" w14:paraId="152305BE" w14:textId="77777777" w:rsidTr="00E3176B">
        <w:tc>
          <w:tcPr>
            <w:tcW w:w="1521" w:type="dxa"/>
          </w:tcPr>
          <w:p w14:paraId="07BB37C6" w14:textId="77777777" w:rsidR="00E3176B" w:rsidRDefault="00E3176B" w:rsidP="001E6962"/>
        </w:tc>
        <w:tc>
          <w:tcPr>
            <w:tcW w:w="1740" w:type="dxa"/>
          </w:tcPr>
          <w:p w14:paraId="04157DF6" w14:textId="77777777" w:rsidR="00E3176B" w:rsidRDefault="00E3176B" w:rsidP="001E6962"/>
        </w:tc>
        <w:tc>
          <w:tcPr>
            <w:tcW w:w="3827" w:type="dxa"/>
          </w:tcPr>
          <w:p w14:paraId="3457534A" w14:textId="06A85D71" w:rsidR="00E3176B" w:rsidRDefault="00E3176B" w:rsidP="001E6962"/>
        </w:tc>
      </w:tr>
      <w:tr w:rsidR="00E3176B" w14:paraId="4C5509A0" w14:textId="77777777" w:rsidTr="00E3176B">
        <w:tc>
          <w:tcPr>
            <w:tcW w:w="1521" w:type="dxa"/>
          </w:tcPr>
          <w:p w14:paraId="7BA004EA" w14:textId="77777777" w:rsidR="00E3176B" w:rsidRDefault="00E3176B" w:rsidP="001E6962"/>
        </w:tc>
        <w:tc>
          <w:tcPr>
            <w:tcW w:w="1740" w:type="dxa"/>
          </w:tcPr>
          <w:p w14:paraId="2F6B65F9" w14:textId="77777777" w:rsidR="00E3176B" w:rsidRDefault="00E3176B" w:rsidP="001E6962"/>
        </w:tc>
        <w:tc>
          <w:tcPr>
            <w:tcW w:w="3827" w:type="dxa"/>
          </w:tcPr>
          <w:p w14:paraId="44E97C5E" w14:textId="478E0BE7" w:rsidR="00E3176B" w:rsidRDefault="00E3176B" w:rsidP="001E6962"/>
        </w:tc>
      </w:tr>
    </w:tbl>
    <w:p w14:paraId="52ED9D37" w14:textId="261E1294" w:rsidR="00E3176B" w:rsidRDefault="00E3176B" w:rsidP="00E3176B"/>
    <w:p w14:paraId="6ABB85B0" w14:textId="77777777" w:rsidR="00E3176B" w:rsidRPr="00E3176B" w:rsidRDefault="00E3176B" w:rsidP="00E3176B"/>
    <w:p w14:paraId="1B872CFA" w14:textId="6E004903" w:rsidR="00E3176B" w:rsidRPr="00E3176B" w:rsidRDefault="00E3176B" w:rsidP="00E3176B">
      <w:pPr>
        <w:sectPr w:rsidR="00E3176B" w:rsidRPr="00E3176B" w:rsidSect="004127FD">
          <w:headerReference w:type="default" r:id="rId13"/>
          <w:footerReference w:type="default" r:id="rId14"/>
          <w:footerReference w:type="first" r:id="rId15"/>
          <w:pgSz w:w="12240" w:h="15840"/>
          <w:pgMar w:top="1440" w:right="1440" w:bottom="1440" w:left="1440" w:header="708" w:footer="708" w:gutter="0"/>
          <w:pgNumType w:fmt="lowerRoman" w:start="1"/>
          <w:cols w:space="708"/>
          <w:titlePg/>
          <w:docGrid w:linePitch="360"/>
        </w:sectPr>
      </w:pPr>
    </w:p>
    <w:p w14:paraId="2BD534D5" w14:textId="4BF2D062" w:rsidR="005722C1" w:rsidRDefault="08F91185" w:rsidP="2EBEC89C">
      <w:pPr>
        <w:pStyle w:val="Heading1"/>
        <w:numPr>
          <w:ilvl w:val="0"/>
          <w:numId w:val="27"/>
        </w:numPr>
        <w:rPr>
          <w:lang w:val="en-CA"/>
        </w:rPr>
      </w:pPr>
      <w:bookmarkStart w:id="117" w:name="_Toc322448162"/>
      <w:bookmarkStart w:id="118" w:name="_Toc63505555"/>
      <w:bookmarkStart w:id="119" w:name="_Toc209584555"/>
      <w:bookmarkStart w:id="120" w:name="_Toc234313637"/>
      <w:bookmarkStart w:id="121" w:name="_Toc262912003"/>
      <w:r w:rsidRPr="2EBEC89C">
        <w:rPr>
          <w:lang w:val="en-CA"/>
        </w:rPr>
        <w:lastRenderedPageBreak/>
        <w:t>Introduction</w:t>
      </w:r>
      <w:bookmarkEnd w:id="117"/>
      <w:bookmarkEnd w:id="118"/>
    </w:p>
    <w:p w14:paraId="3319206F" w14:textId="016506F9" w:rsidR="00A64DD8" w:rsidDel="00F65B6F" w:rsidRDefault="1AD25728">
      <w:pPr>
        <w:rPr>
          <w:del w:id="122" w:author="Nwike Osiagwu" w:date="2025-04-04T15:01:00Z" w16du:dateUtc="2025-04-04T19:01:00Z"/>
          <w:lang w:val="en-CA"/>
        </w:rPr>
        <w:pPrChange w:id="123" w:author="Jacob Lavoie" w:date="2025-04-04T19:15:00Z" w16du:dateUtc="2025-04-04T23:15:00Z">
          <w:pPr>
            <w:spacing w:line="240" w:lineRule="auto"/>
          </w:pPr>
        </w:pPrChange>
      </w:pPr>
      <w:del w:id="124" w:author="Nwike Osiagwu" w:date="2025-04-04T15:01:00Z" w16du:dateUtc="2025-04-04T19:01:00Z">
        <w:r w:rsidRPr="2EBEC89C" w:rsidDel="00F65B6F">
          <w:rPr>
            <w:lang w:val="en-CA"/>
          </w:rPr>
          <w:delText>Explain the basic context for your work and any assumptions that you have made for your work.  Give an overview of the structure of your document (i.e. explain how it is organized)</w:delText>
        </w:r>
        <w:r w:rsidR="00F90CED" w:rsidRPr="2EBEC89C" w:rsidDel="00F65B6F">
          <w:rPr>
            <w:lang w:val="en-CA"/>
          </w:rPr>
          <w:delText xml:space="preserve"> and </w:delText>
        </w:r>
        <w:r w:rsidR="415416F1" w:rsidRPr="2EBEC89C" w:rsidDel="00F65B6F">
          <w:rPr>
            <w:lang w:val="en-CA"/>
          </w:rPr>
          <w:delText>summarize the purpose of the document, the scope of activities and the intended audience for the document</w:delText>
        </w:r>
        <w:r w:rsidRPr="2EBEC89C" w:rsidDel="00F65B6F">
          <w:rPr>
            <w:lang w:val="en-CA"/>
          </w:rPr>
          <w:delText xml:space="preserve">. </w:delText>
        </w:r>
        <w:r w:rsidR="00F90CED" w:rsidRPr="2EBEC89C" w:rsidDel="00F65B6F">
          <w:rPr>
            <w:lang w:val="en-CA"/>
          </w:rPr>
          <w:delText>Also describe any security</w:delText>
        </w:r>
        <w:r w:rsidR="3DE58BB7" w:rsidRPr="2EBEC89C" w:rsidDel="00F65B6F">
          <w:rPr>
            <w:lang w:val="en-CA"/>
          </w:rPr>
          <w:delText>/safety</w:delText>
        </w:r>
        <w:r w:rsidR="00F90CED" w:rsidRPr="2EBEC89C" w:rsidDel="00F65B6F">
          <w:rPr>
            <w:lang w:val="en-CA"/>
          </w:rPr>
          <w:delText xml:space="preserve"> or privacy considerations associated with the use of the User and Product Manual.</w:delText>
        </w:r>
      </w:del>
    </w:p>
    <w:p w14:paraId="5AB4D68F" w14:textId="77777777" w:rsidR="00F65B6F" w:rsidRDefault="00F65B6F" w:rsidP="0073103F">
      <w:pPr>
        <w:rPr>
          <w:ins w:id="125" w:author="Nwike Osiagwu" w:date="2025-04-04T15:01:00Z" w16du:dateUtc="2025-04-04T19:01:00Z"/>
          <w:lang w:val="en-CA"/>
        </w:rPr>
      </w:pPr>
    </w:p>
    <w:p w14:paraId="365E5B6F" w14:textId="16071B13" w:rsidR="00F65B6F" w:rsidRPr="00F65B6F" w:rsidRDefault="00F65B6F" w:rsidP="0073103F">
      <w:pPr>
        <w:rPr>
          <w:ins w:id="126" w:author="Nwike Osiagwu" w:date="2025-04-04T15:01:00Z"/>
          <w:lang w:val="en-CA"/>
          <w:rPrChange w:id="127" w:author="Nwike Osiagwu" w:date="2025-04-04T15:01:00Z" w16du:dateUtc="2025-04-04T19:01:00Z">
            <w:rPr>
              <w:ins w:id="128" w:author="Nwike Osiagwu" w:date="2025-04-04T15:01:00Z"/>
              <w:color w:val="C00000"/>
              <w:lang w:val="en-CA"/>
            </w:rPr>
          </w:rPrChange>
        </w:rPr>
      </w:pPr>
      <w:ins w:id="129" w:author="Nwike Osiagwu" w:date="2025-04-04T15:01:00Z">
        <w:r w:rsidRPr="00F65B6F">
          <w:rPr>
            <w:lang w:val="en-CA"/>
            <w:rPrChange w:id="130" w:author="Nwike Osiagwu" w:date="2025-04-04T15:01:00Z" w16du:dateUtc="2025-04-04T19:01:00Z">
              <w:rPr>
                <w:color w:val="C00000"/>
                <w:lang w:val="en-CA"/>
              </w:rPr>
            </w:rPrChange>
          </w:rPr>
          <w:t xml:space="preserve">This </w:t>
        </w:r>
        <w:r w:rsidRPr="00F65B6F">
          <w:rPr>
            <w:b/>
            <w:bCs/>
            <w:lang w:val="en-CA"/>
            <w:rPrChange w:id="131" w:author="Nwike Osiagwu" w:date="2025-04-04T15:01:00Z" w16du:dateUtc="2025-04-04T19:01:00Z">
              <w:rPr>
                <w:b/>
                <w:bCs/>
                <w:color w:val="C00000"/>
                <w:lang w:val="en-CA"/>
              </w:rPr>
            </w:rPrChange>
          </w:rPr>
          <w:t>User and Product Manual (UPM)</w:t>
        </w:r>
        <w:r w:rsidRPr="00F65B6F">
          <w:rPr>
            <w:lang w:val="en-CA"/>
            <w:rPrChange w:id="132" w:author="Nwike Osiagwu" w:date="2025-04-04T15:01:00Z" w16du:dateUtc="2025-04-04T19:01:00Z">
              <w:rPr>
                <w:color w:val="C00000"/>
                <w:lang w:val="en-CA"/>
              </w:rPr>
            </w:rPrChange>
          </w:rPr>
          <w:t xml:space="preserve"> provides the necessary information for various types of users—including fitness enthusiasts, paddleboarders, rehabilitation patients, older adults, and individuals with limited mobility—to effectively use the </w:t>
        </w:r>
        <w:r w:rsidRPr="00F65B6F">
          <w:rPr>
            <w:b/>
            <w:bCs/>
            <w:lang w:val="en-CA"/>
            <w:rPrChange w:id="133" w:author="Nwike Osiagwu" w:date="2025-04-04T15:01:00Z" w16du:dateUtc="2025-04-04T19:01:00Z">
              <w:rPr>
                <w:b/>
                <w:bCs/>
                <w:color w:val="C00000"/>
                <w:lang w:val="en-CA"/>
              </w:rPr>
            </w:rPrChange>
          </w:rPr>
          <w:t>Paddle Pro Fan Unit</w:t>
        </w:r>
        <w:r w:rsidRPr="00F65B6F">
          <w:rPr>
            <w:lang w:val="en-CA"/>
            <w:rPrChange w:id="134" w:author="Nwike Osiagwu" w:date="2025-04-04T15:01:00Z" w16du:dateUtc="2025-04-04T19:01:00Z">
              <w:rPr>
                <w:color w:val="C00000"/>
                <w:lang w:val="en-CA"/>
              </w:rPr>
            </w:rPrChange>
          </w:rPr>
          <w:t xml:space="preserve"> (Paddle Pro). The manual is also designed to document the prototype and provide instructions for setup, use, and maintenance.</w:t>
        </w:r>
      </w:ins>
    </w:p>
    <w:p w14:paraId="6978F2A9" w14:textId="77777777" w:rsidR="00F65B6F" w:rsidRPr="00F65B6F" w:rsidRDefault="00F65B6F" w:rsidP="0073103F">
      <w:pPr>
        <w:rPr>
          <w:ins w:id="135" w:author="Nwike Osiagwu" w:date="2025-04-04T15:01:00Z"/>
          <w:lang w:val="en-CA"/>
          <w:rPrChange w:id="136" w:author="Nwike Osiagwu" w:date="2025-04-04T15:01:00Z" w16du:dateUtc="2025-04-04T19:01:00Z">
            <w:rPr>
              <w:ins w:id="137" w:author="Nwike Osiagwu" w:date="2025-04-04T15:01:00Z"/>
              <w:color w:val="C00000"/>
              <w:lang w:val="en-CA"/>
            </w:rPr>
          </w:rPrChange>
        </w:rPr>
      </w:pPr>
      <w:ins w:id="138" w:author="Nwike Osiagwu" w:date="2025-04-04T15:01:00Z">
        <w:r w:rsidRPr="00F65B6F">
          <w:rPr>
            <w:lang w:val="en-CA"/>
            <w:rPrChange w:id="139" w:author="Nwike Osiagwu" w:date="2025-04-04T15:01:00Z" w16du:dateUtc="2025-04-04T19:01:00Z">
              <w:rPr>
                <w:color w:val="C00000"/>
                <w:lang w:val="en-CA"/>
              </w:rPr>
            </w:rPrChange>
          </w:rPr>
          <w:t>The purpose of this document is to offer clear, step-by-step instructions to ensure safe and efficient operation of the Paddle Pro. It is structured to guide users through the setup process, explain how to use the system, and outline safety precautions. Additionally, the manual provides detailed information about the product's components, how to adjust resistance levels, and how to safely store and maintain the unit. The scope of this document includes configuration considerations, safety warnings, setup instructions, operational guidelines, and maintenance tips.</w:t>
        </w:r>
      </w:ins>
    </w:p>
    <w:p w14:paraId="12B7E478" w14:textId="77777777" w:rsidR="00F65B6F" w:rsidRPr="00F65B6F" w:rsidRDefault="00F65B6F" w:rsidP="0073103F">
      <w:pPr>
        <w:rPr>
          <w:ins w:id="140" w:author="Nwike Osiagwu" w:date="2025-04-04T15:01:00Z"/>
          <w:lang w:val="en-CA"/>
          <w:rPrChange w:id="141" w:author="Nwike Osiagwu" w:date="2025-04-04T15:01:00Z" w16du:dateUtc="2025-04-04T19:01:00Z">
            <w:rPr>
              <w:ins w:id="142" w:author="Nwike Osiagwu" w:date="2025-04-04T15:01:00Z"/>
              <w:color w:val="C00000"/>
              <w:lang w:val="en-CA"/>
            </w:rPr>
          </w:rPrChange>
        </w:rPr>
      </w:pPr>
      <w:ins w:id="143" w:author="Nwike Osiagwu" w:date="2025-04-04T15:01:00Z">
        <w:r w:rsidRPr="00F65B6F">
          <w:rPr>
            <w:lang w:val="en-CA"/>
            <w:rPrChange w:id="144" w:author="Nwike Osiagwu" w:date="2025-04-04T15:01:00Z" w16du:dateUtc="2025-04-04T19:01:00Z">
              <w:rPr>
                <w:color w:val="C00000"/>
                <w:lang w:val="en-CA"/>
              </w:rPr>
            </w:rPrChange>
          </w:rPr>
          <w:t>The intended audience for this document is broad, including both novice users and seasoned athletes, as well as individuals recovering from injury or with physical limitations. The simplicity of the design ensures that users with minimal technical expertise can easily follow the instructions.</w:t>
        </w:r>
      </w:ins>
    </w:p>
    <w:p w14:paraId="33C48611" w14:textId="77777777" w:rsidR="00F65B6F" w:rsidRPr="00F65B6F" w:rsidRDefault="00F65B6F" w:rsidP="0073103F">
      <w:pPr>
        <w:rPr>
          <w:ins w:id="145" w:author="Nwike Osiagwu" w:date="2025-04-04T15:01:00Z"/>
          <w:lang w:val="en-CA"/>
          <w:rPrChange w:id="146" w:author="Nwike Osiagwu" w:date="2025-04-04T15:01:00Z" w16du:dateUtc="2025-04-04T19:01:00Z">
            <w:rPr>
              <w:ins w:id="147" w:author="Nwike Osiagwu" w:date="2025-04-04T15:01:00Z"/>
              <w:color w:val="C00000"/>
              <w:lang w:val="en-CA"/>
            </w:rPr>
          </w:rPrChange>
        </w:rPr>
      </w:pPr>
      <w:ins w:id="148" w:author="Nwike Osiagwu" w:date="2025-04-04T15:01:00Z">
        <w:r w:rsidRPr="00F65B6F">
          <w:rPr>
            <w:lang w:val="en-CA"/>
            <w:rPrChange w:id="149" w:author="Nwike Osiagwu" w:date="2025-04-04T15:01:00Z" w16du:dateUtc="2025-04-04T19:01:00Z">
              <w:rPr>
                <w:color w:val="C00000"/>
                <w:lang w:val="en-CA"/>
              </w:rPr>
            </w:rPrChange>
          </w:rPr>
          <w:t xml:space="preserve">Key safety considerations are highlighted throughout the manual to minimize the risk of injury. The </w:t>
        </w:r>
        <w:r w:rsidRPr="00F65B6F">
          <w:rPr>
            <w:b/>
            <w:bCs/>
            <w:lang w:val="en-CA"/>
            <w:rPrChange w:id="150" w:author="Nwike Osiagwu" w:date="2025-04-04T15:01:00Z" w16du:dateUtc="2025-04-04T19:01:00Z">
              <w:rPr>
                <w:b/>
                <w:bCs/>
                <w:color w:val="C00000"/>
                <w:lang w:val="en-CA"/>
              </w:rPr>
            </w:rPrChange>
          </w:rPr>
          <w:t>Paddle Pro</w:t>
        </w:r>
        <w:r w:rsidRPr="00F65B6F">
          <w:rPr>
            <w:lang w:val="en-CA"/>
            <w:rPrChange w:id="151" w:author="Nwike Osiagwu" w:date="2025-04-04T15:01:00Z" w16du:dateUtc="2025-04-04T19:01:00Z">
              <w:rPr>
                <w:color w:val="C00000"/>
                <w:lang w:val="en-CA"/>
              </w:rPr>
            </w:rPrChange>
          </w:rPr>
          <w:t xml:space="preserve"> includes certain components (e.g., elastic band, flywheel, pulley system) that require careful handling during setup and use. Users are advised to follow all safety precautions to prevent accidents, such as ensuring the elastic band is securely attached to a stable point and testing </w:t>
        </w:r>
        <w:r w:rsidRPr="00F65B6F">
          <w:rPr>
            <w:lang w:val="en-CA"/>
            <w:rPrChange w:id="152" w:author="Nwike Osiagwu" w:date="2025-04-04T15:01:00Z" w16du:dateUtc="2025-04-04T19:01:00Z">
              <w:rPr>
                <w:color w:val="C00000"/>
                <w:lang w:val="en-CA"/>
              </w:rPr>
            </w:rPrChange>
          </w:rPr>
          <w:lastRenderedPageBreak/>
          <w:t>the resistance settings before use. Additionally, users should avoid sudden recoil when detaching components, as this could lead to injury.</w:t>
        </w:r>
      </w:ins>
    </w:p>
    <w:p w14:paraId="1558160A" w14:textId="77777777" w:rsidR="00F65B6F" w:rsidRPr="00F65B6F" w:rsidRDefault="00F65B6F" w:rsidP="0073103F">
      <w:pPr>
        <w:rPr>
          <w:ins w:id="153" w:author="Nwike Osiagwu" w:date="2025-04-04T15:01:00Z"/>
          <w:del w:id="154" w:author="Jacob Lavoie" w:date="2025-04-04T18:45:00Z" w16du:dateUtc="2025-04-04T22:45:00Z"/>
          <w:lang w:val="en-CA"/>
          <w:rPrChange w:id="155" w:author="Nwike Osiagwu" w:date="2025-04-04T15:01:00Z" w16du:dateUtc="2025-04-04T19:01:00Z">
            <w:rPr>
              <w:ins w:id="156" w:author="Nwike Osiagwu" w:date="2025-04-04T15:01:00Z"/>
              <w:del w:id="157" w:author="Jacob Lavoie" w:date="2025-04-04T18:45:00Z" w16du:dateUtc="2025-04-04T22:45:00Z"/>
              <w:color w:val="C00000"/>
              <w:lang w:val="en-CA"/>
            </w:rPr>
          </w:rPrChange>
        </w:rPr>
      </w:pPr>
      <w:ins w:id="158" w:author="Nwike Osiagwu" w:date="2025-04-04T15:01:00Z">
        <w:r w:rsidRPr="00F65B6F">
          <w:rPr>
            <w:lang w:val="en-CA"/>
            <w:rPrChange w:id="159" w:author="Nwike Osiagwu" w:date="2025-04-04T15:01:00Z" w16du:dateUtc="2025-04-04T19:01:00Z">
              <w:rPr>
                <w:color w:val="C00000"/>
                <w:lang w:val="en-CA"/>
              </w:rPr>
            </w:rPrChange>
          </w:rPr>
          <w:t xml:space="preserve">Overall, this document ensures that users can safely and effectively use the </w:t>
        </w:r>
        <w:r w:rsidRPr="00F65B6F">
          <w:rPr>
            <w:b/>
            <w:bCs/>
            <w:lang w:val="en-CA"/>
            <w:rPrChange w:id="160" w:author="Nwike Osiagwu" w:date="2025-04-04T15:01:00Z" w16du:dateUtc="2025-04-04T19:01:00Z">
              <w:rPr>
                <w:b/>
                <w:bCs/>
                <w:color w:val="C00000"/>
                <w:lang w:val="en-CA"/>
              </w:rPr>
            </w:rPrChange>
          </w:rPr>
          <w:t>Paddle Pro Fan Unit</w:t>
        </w:r>
        <w:r w:rsidRPr="00F65B6F">
          <w:rPr>
            <w:lang w:val="en-CA"/>
            <w:rPrChange w:id="161" w:author="Nwike Osiagwu" w:date="2025-04-04T15:01:00Z" w16du:dateUtc="2025-04-04T19:01:00Z">
              <w:rPr>
                <w:color w:val="C00000"/>
                <w:lang w:val="en-CA"/>
              </w:rPr>
            </w:rPrChange>
          </w:rPr>
          <w:t>, while also considering the durability and longevity of the product through proper storage and maintenance. The manual also outlines the importance of understanding the system’s configuration, emphasizing safety and minimizing the risk of accidents.</w:t>
        </w:r>
      </w:ins>
    </w:p>
    <w:p w14:paraId="6B4EA7D2" w14:textId="0EFB019B" w:rsidR="00CE3060" w:rsidRPr="00CE3060" w:rsidDel="00F65B6F" w:rsidRDefault="7DF79BC3">
      <w:pPr>
        <w:ind w:firstLine="0"/>
        <w:rPr>
          <w:del w:id="162" w:author="Nwike Osiagwu" w:date="2025-04-04T15:01:00Z" w16du:dateUtc="2025-04-04T19:01:00Z"/>
        </w:rPr>
        <w:pPrChange w:id="163" w:author="Jacob Lavoie" w:date="2025-04-04T19:15:00Z" w16du:dateUtc="2025-04-04T23:15:00Z">
          <w:pPr>
            <w:spacing w:line="240" w:lineRule="auto"/>
            <w:ind w:firstLine="720"/>
          </w:pPr>
        </w:pPrChange>
      </w:pPr>
      <w:del w:id="164" w:author="Nwike Osiagwu" w:date="2025-04-04T15:01:00Z" w16du:dateUtc="2025-04-04T19:01:00Z">
        <w:r w:rsidRPr="2EBEC89C" w:rsidDel="00F65B6F">
          <w:delText xml:space="preserve">This User and Product Manual (UPM) provides the information necessary for &lt;types of users&gt; to effectively use the </w:delText>
        </w:r>
        <w:bookmarkStart w:id="165" w:name="_Hlk75180906"/>
        <w:r w:rsidRPr="2EBEC89C" w:rsidDel="00F65B6F">
          <w:delText>&lt;System Name (Acronym)&gt;</w:delText>
        </w:r>
        <w:bookmarkEnd w:id="165"/>
        <w:r w:rsidRPr="2EBEC89C" w:rsidDel="00F65B6F">
          <w:delText xml:space="preserve"> and for prototype documentation.</w:delText>
        </w:r>
      </w:del>
    </w:p>
    <w:p w14:paraId="1B47685B" w14:textId="77777777" w:rsidR="00A64DD8" w:rsidRPr="00CE3060" w:rsidDel="00F65B6F" w:rsidRDefault="00A64DD8">
      <w:pPr>
        <w:ind w:firstLine="0"/>
        <w:rPr>
          <w:del w:id="166" w:author="Nwike Osiagwu" w:date="2025-04-04T15:01:00Z" w16du:dateUtc="2025-04-04T19:01:00Z"/>
        </w:rPr>
        <w:pPrChange w:id="167" w:author="Jacob Lavoie" w:date="2025-04-04T19:15:00Z" w16du:dateUtc="2025-04-04T23:15:00Z">
          <w:pPr>
            <w:spacing w:line="240" w:lineRule="auto"/>
          </w:pPr>
        </w:pPrChange>
      </w:pPr>
    </w:p>
    <w:bookmarkEnd w:id="119"/>
    <w:bookmarkEnd w:id="120"/>
    <w:bookmarkEnd w:id="121"/>
    <w:p w14:paraId="71737994" w14:textId="506B760C" w:rsidR="009B5202" w:rsidRDefault="009B5202" w:rsidP="0073103F">
      <w:pPr>
        <w:rPr>
          <w:lang w:val="en-CA"/>
        </w:rPr>
      </w:pPr>
      <w:del w:id="168" w:author="Nwike Osiagwu" w:date="2025-04-04T15:01:00Z" w16du:dateUtc="2025-04-04T19:01:00Z">
        <w:r w:rsidRPr="2EBEC89C" w:rsidDel="00F65B6F">
          <w:rPr>
            <w:lang w:val="en-CA"/>
          </w:rPr>
          <w:br w:type="page"/>
        </w:r>
      </w:del>
    </w:p>
    <w:p w14:paraId="5EC22923" w14:textId="373E4965" w:rsidR="009B5202" w:rsidRDefault="00F90CED" w:rsidP="2EBEC89C">
      <w:pPr>
        <w:pStyle w:val="Heading1"/>
        <w:rPr>
          <w:ins w:id="169" w:author="Nwike Osiagwu" w:date="2025-04-04T13:56:00Z" w16du:dateUtc="2025-04-04T17:56:00Z"/>
          <w:lang w:val="en-CA"/>
        </w:rPr>
      </w:pPr>
      <w:bookmarkStart w:id="170" w:name="_Toc63505556"/>
      <w:r w:rsidRPr="2EBEC89C">
        <w:rPr>
          <w:lang w:val="en-CA"/>
        </w:rPr>
        <w:t>Overview</w:t>
      </w:r>
      <w:bookmarkEnd w:id="170"/>
    </w:p>
    <w:p w14:paraId="677FD6D7" w14:textId="1116CE2A" w:rsidR="00217ADA" w:rsidRDefault="00217ADA" w:rsidP="00217ADA">
      <w:pPr>
        <w:pStyle w:val="ParIndent"/>
        <w:ind w:firstLine="0"/>
        <w:rPr>
          <w:ins w:id="171" w:author="Nwike Osiagwu" w:date="2025-04-04T13:57:00Z" w16du:dateUtc="2025-04-04T17:57:00Z"/>
          <w:lang w:val="en-CA"/>
        </w:rPr>
      </w:pPr>
      <w:ins w:id="172" w:author="Nwike Osiagwu" w:date="2025-04-04T13:56:00Z" w16du:dateUtc="2025-04-04T17:56:00Z">
        <w:r>
          <w:rPr>
            <w:lang w:val="en-CA"/>
          </w:rPr>
          <w:t xml:space="preserve">Based on the requests made by the client, Jack Purcell community centre, it has been made clear that there is a need for </w:t>
        </w:r>
      </w:ins>
      <w:ins w:id="173" w:author="Nwike Osiagwu" w:date="2025-04-04T13:57:00Z" w16du:dateUtc="2025-04-04T17:57:00Z">
        <w:r w:rsidR="00462A34">
          <w:rPr>
            <w:lang w:val="en-CA"/>
          </w:rPr>
          <w:t xml:space="preserve">standing paddle boarding fan unit to mimic the resistance of paddle boarding over water, to give paddle boarders </w:t>
        </w:r>
        <w:r w:rsidR="00394C53">
          <w:rPr>
            <w:lang w:val="en-CA"/>
          </w:rPr>
          <w:t xml:space="preserve">an opportunity to train during the summer. </w:t>
        </w:r>
      </w:ins>
    </w:p>
    <w:p w14:paraId="0540E3D3" w14:textId="021C6496" w:rsidR="00394C53" w:rsidRDefault="00970C49" w:rsidP="00217ADA">
      <w:pPr>
        <w:pStyle w:val="ParIndent"/>
        <w:ind w:firstLine="0"/>
        <w:rPr>
          <w:ins w:id="174" w:author="Nwike Osiagwu" w:date="2025-04-04T14:01:00Z" w16du:dateUtc="2025-04-04T18:01:00Z"/>
          <w:lang w:val="en-CA"/>
        </w:rPr>
      </w:pPr>
      <w:ins w:id="175" w:author="Nwike Osiagwu" w:date="2025-04-04T14:06:00Z" w16du:dateUtc="2025-04-04T18:06:00Z">
        <w:r>
          <w:rPr>
            <w:noProof/>
            <w:lang w:val="en-CA"/>
          </w:rPr>
          <w:lastRenderedPageBreak/>
          <w:drawing>
            <wp:anchor distT="0" distB="0" distL="114300" distR="114300" simplePos="0" relativeHeight="251658240" behindDoc="0" locked="0" layoutInCell="1" allowOverlap="1" wp14:anchorId="29A1FE61" wp14:editId="4914DC63">
              <wp:simplePos x="0" y="0"/>
              <wp:positionH relativeFrom="margin">
                <wp:align>left</wp:align>
              </wp:positionH>
              <wp:positionV relativeFrom="paragraph">
                <wp:posOffset>1721339</wp:posOffset>
              </wp:positionV>
              <wp:extent cx="4919345" cy="3689379"/>
              <wp:effectExtent l="0" t="0" r="0" b="6350"/>
              <wp:wrapTopAndBottom/>
              <wp:docPr id="26808633" name="Picture 1" descr="A wooden catapult with a rope attached to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08633" name="Picture 1" descr="A wooden catapult with a rope attached to it&#10;&#10;AI-generated content may be incorrect."/>
                      <pic:cNvPicPr/>
                    </pic:nvPicPr>
                    <pic:blipFill>
                      <a:blip r:embed="rId16"/>
                      <a:stretch>
                        <a:fillRect/>
                      </a:stretch>
                    </pic:blipFill>
                    <pic:spPr>
                      <a:xfrm>
                        <a:off x="0" y="0"/>
                        <a:ext cx="4919345" cy="3689379"/>
                      </a:xfrm>
                      <a:prstGeom prst="rect">
                        <a:avLst/>
                      </a:prstGeom>
                    </pic:spPr>
                  </pic:pic>
                </a:graphicData>
              </a:graphic>
            </wp:anchor>
          </w:drawing>
        </w:r>
      </w:ins>
      <w:ins w:id="176" w:author="Nwike Osiagwu" w:date="2025-04-04T13:58:00Z" w16du:dateUtc="2025-04-04T17:58:00Z">
        <w:r w:rsidR="00394C53">
          <w:rPr>
            <w:lang w:val="en-CA"/>
          </w:rPr>
          <w:t xml:space="preserve">Standing paddle boarding is a difficult sport that requires constant training of the </w:t>
        </w:r>
        <w:r w:rsidR="002E442F">
          <w:rPr>
            <w:lang w:val="en-CA"/>
          </w:rPr>
          <w:t xml:space="preserve">functional muscle groups to maintain a decent </w:t>
        </w:r>
      </w:ins>
      <w:ins w:id="177" w:author="Nwike Osiagwu" w:date="2025-04-04T13:59:00Z" w16du:dateUtc="2025-04-04T17:59:00Z">
        <w:r w:rsidR="002E442F">
          <w:rPr>
            <w:lang w:val="en-CA"/>
          </w:rPr>
          <w:t>competence</w:t>
        </w:r>
      </w:ins>
      <w:ins w:id="178" w:author="Nwike Osiagwu" w:date="2025-04-04T13:58:00Z" w16du:dateUtc="2025-04-04T17:58:00Z">
        <w:r w:rsidR="002E442F">
          <w:rPr>
            <w:lang w:val="en-CA"/>
          </w:rPr>
          <w:t xml:space="preserve"> in the sport throughout</w:t>
        </w:r>
      </w:ins>
      <w:ins w:id="179" w:author="Nwike Osiagwu" w:date="2025-04-04T13:59:00Z" w16du:dateUtc="2025-04-04T17:59:00Z">
        <w:r w:rsidR="002E442F">
          <w:rPr>
            <w:lang w:val="en-CA"/>
          </w:rPr>
          <w:t xml:space="preserve"> the year. Unfortunately, due to the weather conditions in </w:t>
        </w:r>
        <w:r w:rsidR="001F20F9">
          <w:rPr>
            <w:lang w:val="en-CA"/>
          </w:rPr>
          <w:t>Canada, paddle boarder</w:t>
        </w:r>
      </w:ins>
      <w:ins w:id="180" w:author="Nwike Osiagwu" w:date="2025-04-04T14:00:00Z" w16du:dateUtc="2025-04-04T18:00:00Z">
        <w:r w:rsidR="001F20F9">
          <w:rPr>
            <w:lang w:val="en-CA"/>
          </w:rPr>
          <w:t xml:space="preserve">s are not able to get on the water during the winter months and consequently spend a great deal </w:t>
        </w:r>
        <w:r w:rsidR="00CA7D55">
          <w:rPr>
            <w:lang w:val="en-CA"/>
          </w:rPr>
          <w:t xml:space="preserve">of the paddle boarding season retraining those muscles </w:t>
        </w:r>
        <w:r w:rsidR="009E38FB">
          <w:rPr>
            <w:lang w:val="en-CA"/>
          </w:rPr>
          <w:t xml:space="preserve">and </w:t>
        </w:r>
      </w:ins>
      <w:ins w:id="181" w:author="Nwike Osiagwu" w:date="2025-04-04T14:01:00Z" w16du:dateUtc="2025-04-04T18:01:00Z">
        <w:r w:rsidR="009E38FB">
          <w:rPr>
            <w:lang w:val="en-CA"/>
          </w:rPr>
          <w:t xml:space="preserve">getting used to the activity again. </w:t>
        </w:r>
      </w:ins>
    </w:p>
    <w:p w14:paraId="5F6AF782" w14:textId="20597A61" w:rsidR="00970C49" w:rsidRPr="008813C8" w:rsidRDefault="008813C8">
      <w:pPr>
        <w:pStyle w:val="Caption"/>
        <w:rPr>
          <w:ins w:id="182" w:author="Nwike Osiagwu" w:date="2025-04-04T14:07:00Z" w16du:dateUtc="2025-04-04T18:07:00Z"/>
          <w:i/>
          <w:lang w:val="en-CA"/>
          <w:rPrChange w:id="183" w:author="Nwike Osiagwu" w:date="2025-04-04T14:07:00Z" w16du:dateUtc="2025-04-04T18:07:00Z">
            <w:rPr>
              <w:ins w:id="184" w:author="Nwike Osiagwu" w:date="2025-04-04T14:07:00Z" w16du:dateUtc="2025-04-04T18:07:00Z"/>
              <w:lang w:val="en-CA"/>
            </w:rPr>
          </w:rPrChange>
        </w:rPr>
        <w:pPrChange w:id="185" w:author="Jacob Lavoie" w:date="2025-04-04T19:15:00Z" w16du:dateUtc="2025-04-04T23:15:00Z">
          <w:pPr>
            <w:pStyle w:val="ParIndent"/>
            <w:ind w:firstLine="0"/>
          </w:pPr>
        </w:pPrChange>
      </w:pPr>
      <w:bookmarkStart w:id="186" w:name="_Toc194685665"/>
      <w:ins w:id="187" w:author="Jacob Lavoie" w:date="2025-04-04T18:49:00Z" w16du:dateUtc="2025-04-04T22:49:00Z">
        <w:r>
          <w:t xml:space="preserve">Figure </w:t>
        </w:r>
        <w:r>
          <w:fldChar w:fldCharType="begin"/>
        </w:r>
        <w:r>
          <w:instrText xml:space="preserve"> SEQ Figure \* ARABIC </w:instrText>
        </w:r>
      </w:ins>
      <w:r>
        <w:fldChar w:fldCharType="separate"/>
      </w:r>
      <w:ins w:id="188" w:author="Jacob Lavoie" w:date="2025-04-04T18:50:00Z" w16du:dateUtc="2025-04-04T22:50:00Z">
        <w:r>
          <w:rPr>
            <w:noProof/>
          </w:rPr>
          <w:t>1</w:t>
        </w:r>
      </w:ins>
      <w:ins w:id="189" w:author="Jacob Lavoie" w:date="2025-04-04T18:49:00Z" w16du:dateUtc="2025-04-04T22:49:00Z">
        <w:r>
          <w:fldChar w:fldCharType="end"/>
        </w:r>
        <w:r w:rsidRPr="008813C8">
          <w:rPr>
            <w:i/>
            <w:iCs/>
            <w:lang w:val="en-CA"/>
          </w:rPr>
          <w:t xml:space="preserve"> </w:t>
        </w:r>
        <w:r w:rsidRPr="0033270F">
          <w:rPr>
            <w:i/>
            <w:iCs/>
            <w:lang w:val="en-CA"/>
          </w:rPr>
          <w:t>The Paddle Pro</w:t>
        </w:r>
      </w:ins>
      <w:bookmarkEnd w:id="186"/>
      <w:ins w:id="190" w:author="Nwike Osiagwu" w:date="2025-04-04T14:07:00Z" w16du:dateUtc="2025-04-04T18:07:00Z">
        <w:del w:id="191" w:author="Jacob Lavoie" w:date="2025-04-04T18:49:00Z" w16du:dateUtc="2025-04-04T22:49:00Z">
          <w:r w:rsidR="00970C49" w:rsidRPr="00970C49" w:rsidDel="008813C8">
            <w:rPr>
              <w:i/>
              <w:iCs/>
              <w:lang w:val="en-CA"/>
              <w:rPrChange w:id="192" w:author="Nwike Osiagwu" w:date="2025-04-04T14:07:00Z" w16du:dateUtc="2025-04-04T18:07:00Z">
                <w:rPr>
                  <w:b/>
                  <w:bCs/>
                  <w:lang w:val="en-CA"/>
                </w:rPr>
              </w:rPrChange>
            </w:rPr>
            <w:delText>Figure X.X: The Paddle Pro</w:delText>
          </w:r>
        </w:del>
      </w:ins>
    </w:p>
    <w:p w14:paraId="63D0A281" w14:textId="4864D5CD" w:rsidR="009E38FB" w:rsidRDefault="002B10CF" w:rsidP="00217ADA">
      <w:pPr>
        <w:pStyle w:val="ParIndent"/>
        <w:ind w:firstLine="0"/>
        <w:rPr>
          <w:ins w:id="193" w:author="Nwike Osiagwu" w:date="2025-04-04T14:08:00Z" w16du:dateUtc="2025-04-04T18:08:00Z"/>
          <w:lang w:val="en-CA"/>
        </w:rPr>
      </w:pPr>
      <w:ins w:id="194" w:author="Nwike Osiagwu" w:date="2025-04-04T14:01:00Z" w16du:dateUtc="2025-04-04T18:01:00Z">
        <w:r>
          <w:rPr>
            <w:lang w:val="en-CA"/>
          </w:rPr>
          <w:t xml:space="preserve">The Paddle Pro tackles this issue </w:t>
        </w:r>
      </w:ins>
      <w:ins w:id="195" w:author="Nwike Osiagwu" w:date="2025-04-04T14:02:00Z" w16du:dateUtc="2025-04-04T18:02:00Z">
        <w:r w:rsidR="00705DF6">
          <w:rPr>
            <w:lang w:val="en-CA"/>
          </w:rPr>
          <w:t>by giving paddle boa</w:t>
        </w:r>
      </w:ins>
      <w:ins w:id="196" w:author="Nwike Osiagwu" w:date="2025-04-04T14:03:00Z" w16du:dateUtc="2025-04-04T18:03:00Z">
        <w:r w:rsidR="00705DF6">
          <w:rPr>
            <w:lang w:val="en-CA"/>
          </w:rPr>
          <w:t>rders a simulation of the same exercise by providing a fan unit for indoor paddling that produces similar resistance feel to water. The system</w:t>
        </w:r>
        <w:r w:rsidR="00EE5117">
          <w:rPr>
            <w:lang w:val="en-CA"/>
          </w:rPr>
          <w:t xml:space="preserve"> is compact, </w:t>
        </w:r>
      </w:ins>
      <w:ins w:id="197" w:author="Nwike Osiagwu" w:date="2025-04-04T14:04:00Z" w16du:dateUtc="2025-04-04T18:04:00Z">
        <w:r w:rsidR="00EE5117">
          <w:rPr>
            <w:lang w:val="en-CA"/>
          </w:rPr>
          <w:t xml:space="preserve">lightweight and easily storable </w:t>
        </w:r>
        <w:r w:rsidR="004B05D1">
          <w:rPr>
            <w:lang w:val="en-CA"/>
          </w:rPr>
          <w:t xml:space="preserve">during paddle boarding season, and the </w:t>
        </w:r>
      </w:ins>
      <w:ins w:id="198" w:author="Nwike Osiagwu" w:date="2025-04-04T14:05:00Z" w16du:dateUtc="2025-04-04T18:05:00Z">
        <w:r w:rsidR="00F772DD">
          <w:rPr>
            <w:lang w:val="en-CA"/>
          </w:rPr>
          <w:t xml:space="preserve">simple set up allows for quick usage during the off season. </w:t>
        </w:r>
      </w:ins>
    </w:p>
    <w:p w14:paraId="173E19B4" w14:textId="7BD0BCCE" w:rsidR="00F772DD" w:rsidRPr="00217ADA" w:rsidRDefault="00531285" w:rsidP="0073103F">
      <w:pPr>
        <w:pStyle w:val="ParIndent"/>
        <w:ind w:firstLine="0"/>
        <w:rPr>
          <w:lang w:val="en-CA"/>
        </w:rPr>
      </w:pPr>
      <w:ins w:id="199" w:author="Nwike Osiagwu" w:date="2025-04-04T14:08:00Z" w16du:dateUtc="2025-04-04T18:08:00Z">
        <w:r>
          <w:rPr>
            <w:lang w:val="en-CA"/>
          </w:rPr>
          <w:lastRenderedPageBreak/>
          <w:t xml:space="preserve">The device </w:t>
        </w:r>
        <w:r w:rsidR="00BE6A47">
          <w:rPr>
            <w:lang w:val="en-CA"/>
          </w:rPr>
          <w:t>features a flywheel</w:t>
        </w:r>
        <w:r w:rsidR="00E605F1">
          <w:rPr>
            <w:lang w:val="en-CA"/>
          </w:rPr>
          <w:t>, a bungee cord</w:t>
        </w:r>
        <w:r w:rsidR="00B907C6">
          <w:rPr>
            <w:lang w:val="en-CA"/>
          </w:rPr>
          <w:t>, a pulley system, and a gear train all added to the syst</w:t>
        </w:r>
      </w:ins>
      <w:ins w:id="200" w:author="Nwike Osiagwu" w:date="2025-04-04T14:09:00Z" w16du:dateUtc="2025-04-04T18:09:00Z">
        <w:r w:rsidR="00B907C6">
          <w:rPr>
            <w:lang w:val="en-CA"/>
          </w:rPr>
          <w:t xml:space="preserve">em to increase variability in resistance, functionality of the device, and a more </w:t>
        </w:r>
        <w:r w:rsidR="00FE5EBF">
          <w:rPr>
            <w:lang w:val="en-CA"/>
          </w:rPr>
          <w:t xml:space="preserve">water like </w:t>
        </w:r>
        <w:r w:rsidR="00C47845">
          <w:rPr>
            <w:lang w:val="en-CA"/>
          </w:rPr>
          <w:t xml:space="preserve">feeling </w:t>
        </w:r>
        <w:r w:rsidR="00326E3C">
          <w:rPr>
            <w:lang w:val="en-CA"/>
          </w:rPr>
          <w:t xml:space="preserve">during the workout. </w:t>
        </w:r>
      </w:ins>
      <w:ins w:id="201" w:author="Nwike Osiagwu" w:date="2025-04-04T14:11:00Z" w16du:dateUtc="2025-04-04T18:11:00Z">
        <w:r w:rsidR="00E4792E">
          <w:rPr>
            <w:lang w:val="en-CA"/>
          </w:rPr>
          <w:t>By</w:t>
        </w:r>
      </w:ins>
      <w:ins w:id="202" w:author="Nwike Osiagwu" w:date="2025-04-04T14:12:00Z" w16du:dateUtc="2025-04-04T18:12:00Z">
        <w:r w:rsidR="00BC68C4">
          <w:rPr>
            <w:lang w:val="en-CA"/>
          </w:rPr>
          <w:t xml:space="preserve"> leveraging </w:t>
        </w:r>
        <w:r w:rsidR="00B229C6">
          <w:rPr>
            <w:lang w:val="en-CA"/>
          </w:rPr>
          <w:t xml:space="preserve">the </w:t>
        </w:r>
      </w:ins>
      <w:ins w:id="203" w:author="Nwike Osiagwu" w:date="2025-04-04T17:00:00Z" w16du:dateUtc="2025-04-04T21:00:00Z">
        <w:r w:rsidR="00E93D5A">
          <w:rPr>
            <w:lang w:val="en-CA"/>
          </w:rPr>
          <w:t>sep</w:t>
        </w:r>
        <w:r w:rsidR="00DB5CE6">
          <w:rPr>
            <w:lang w:val="en-CA"/>
          </w:rPr>
          <w:t xml:space="preserve">arability </w:t>
        </w:r>
      </w:ins>
      <w:ins w:id="204" w:author="Nwike Osiagwu" w:date="2025-04-04T14:13:00Z" w16du:dateUtc="2025-04-04T18:13:00Z">
        <w:r w:rsidR="00B229C6">
          <w:rPr>
            <w:lang w:val="en-CA"/>
          </w:rPr>
          <w:t>of the three different subsystems</w:t>
        </w:r>
        <w:r w:rsidR="00290F1B">
          <w:rPr>
            <w:lang w:val="en-CA"/>
          </w:rPr>
          <w:t xml:space="preserve">, three different modes of varying the resistance level were formed: </w:t>
        </w:r>
        <w:r w:rsidR="00227F33">
          <w:rPr>
            <w:lang w:val="en-CA"/>
          </w:rPr>
          <w:t>adding or subtracting blades from the flywheel fan, increasing or decrea</w:t>
        </w:r>
      </w:ins>
      <w:ins w:id="205" w:author="Nwike Osiagwu" w:date="2025-04-04T14:14:00Z" w16du:dateUtc="2025-04-04T18:14:00Z">
        <w:r w:rsidR="00227F33">
          <w:rPr>
            <w:lang w:val="en-CA"/>
          </w:rPr>
          <w:t xml:space="preserve">sing </w:t>
        </w:r>
        <w:r w:rsidR="005F3CD1">
          <w:rPr>
            <w:lang w:val="en-CA"/>
          </w:rPr>
          <w:t xml:space="preserve">the elasticity of the bungee cord, </w:t>
        </w:r>
        <w:r w:rsidR="00B5048D">
          <w:rPr>
            <w:lang w:val="en-CA"/>
          </w:rPr>
          <w:t xml:space="preserve">and adjusting the chains position on the geartrain. </w:t>
        </w:r>
      </w:ins>
      <w:ins w:id="206" w:author="Nwike Osiagwu" w:date="2025-04-04T14:15:00Z" w16du:dateUtc="2025-04-04T18:15:00Z">
        <w:r w:rsidR="004B2745">
          <w:rPr>
            <w:lang w:val="en-CA"/>
          </w:rPr>
          <w:t xml:space="preserve">This increased </w:t>
        </w:r>
      </w:ins>
      <w:ins w:id="207" w:author="Nwike Osiagwu" w:date="2025-04-04T14:16:00Z" w16du:dateUtc="2025-04-04T18:16:00Z">
        <w:r w:rsidR="00B76DF7">
          <w:rPr>
            <w:lang w:val="en-CA"/>
          </w:rPr>
          <w:t>variation</w:t>
        </w:r>
      </w:ins>
      <w:ins w:id="208" w:author="Nwike Osiagwu" w:date="2025-04-04T14:15:00Z" w16du:dateUtc="2025-04-04T18:15:00Z">
        <w:r w:rsidR="004B2745">
          <w:rPr>
            <w:lang w:val="en-CA"/>
          </w:rPr>
          <w:t xml:space="preserve"> of resistance levels, allows for a device more accessible to users of all levels, greatly differentiating the product from the current market which solel</w:t>
        </w:r>
      </w:ins>
      <w:ins w:id="209" w:author="Nwike Osiagwu" w:date="2025-04-04T14:16:00Z" w16du:dateUtc="2025-04-04T18:16:00Z">
        <w:r w:rsidR="004B2745">
          <w:rPr>
            <w:lang w:val="en-CA"/>
          </w:rPr>
          <w:t xml:space="preserve">y </w:t>
        </w:r>
        <w:r w:rsidR="00B76DF7">
          <w:rPr>
            <w:lang w:val="en-CA"/>
          </w:rPr>
          <w:t xml:space="preserve">fitted for more seasoned athletes. </w:t>
        </w:r>
      </w:ins>
    </w:p>
    <w:p w14:paraId="6BCCF244" w14:textId="5F1815DD" w:rsidR="009B5202" w:rsidRPr="009B5202" w:rsidDel="000417BD" w:rsidRDefault="00F90CED">
      <w:pPr>
        <w:pStyle w:val="Heading2"/>
        <w:rPr>
          <w:del w:id="210" w:author="Nwike Osiagwu" w:date="2025-04-04T14:59:00Z" w16du:dateUtc="2025-04-04T18:59:00Z"/>
          <w:color w:val="C00000"/>
        </w:rPr>
        <w:pPrChange w:id="211" w:author="Jacob Lavoie" w:date="2025-04-04T19:15:00Z" w16du:dateUtc="2025-04-04T23:15:00Z">
          <w:pPr>
            <w:spacing w:before="240" w:line="240" w:lineRule="auto"/>
          </w:pPr>
        </w:pPrChange>
      </w:pPr>
      <w:del w:id="212" w:author="Nwike Osiagwu" w:date="2025-04-04T14:59:00Z" w16du:dateUtc="2025-04-04T18:59:00Z">
        <w:r w:rsidRPr="2EBEC89C" w:rsidDel="000417BD">
          <w:delText xml:space="preserve">Explain the problem and why it is important. </w:delText>
        </w:r>
      </w:del>
    </w:p>
    <w:p w14:paraId="3076FB5D" w14:textId="6C5F96E1" w:rsidR="009B5202" w:rsidRPr="009B5202" w:rsidDel="000417BD" w:rsidRDefault="00F90CED">
      <w:pPr>
        <w:pStyle w:val="Heading2"/>
        <w:rPr>
          <w:del w:id="213" w:author="Nwike Osiagwu" w:date="2025-04-04T14:59:00Z" w16du:dateUtc="2025-04-04T18:59:00Z"/>
          <w:color w:val="C00000"/>
        </w:rPr>
        <w:pPrChange w:id="214" w:author="Jacob Lavoie" w:date="2025-04-04T19:15:00Z" w16du:dateUtc="2025-04-04T23:15:00Z">
          <w:pPr>
            <w:spacing w:line="240" w:lineRule="auto"/>
          </w:pPr>
        </w:pPrChange>
      </w:pPr>
      <w:del w:id="215" w:author="Nwike Osiagwu" w:date="2025-04-04T14:59:00Z" w16du:dateUtc="2025-04-04T18:59:00Z">
        <w:r w:rsidRPr="2EBEC89C" w:rsidDel="000417BD">
          <w:delText>Explain the fundamental needs of the user.</w:delText>
        </w:r>
      </w:del>
    </w:p>
    <w:p w14:paraId="5F95DE8C" w14:textId="789AA449" w:rsidR="009B5202" w:rsidRPr="009B5202" w:rsidDel="000417BD" w:rsidRDefault="00F90CED">
      <w:pPr>
        <w:pStyle w:val="Heading2"/>
        <w:rPr>
          <w:del w:id="216" w:author="Nwike Osiagwu" w:date="2025-04-04T14:59:00Z" w16du:dateUtc="2025-04-04T18:59:00Z"/>
          <w:color w:val="C00000"/>
        </w:rPr>
        <w:pPrChange w:id="217" w:author="Jacob Lavoie" w:date="2025-04-04T19:15:00Z" w16du:dateUtc="2025-04-04T23:15:00Z">
          <w:pPr>
            <w:spacing w:line="240" w:lineRule="auto"/>
          </w:pPr>
        </w:pPrChange>
      </w:pPr>
      <w:del w:id="218" w:author="Nwike Osiagwu" w:date="2025-04-04T14:59:00Z" w16du:dateUtc="2025-04-04T18:59:00Z">
        <w:r w:rsidRPr="2EBEC89C" w:rsidDel="000417BD">
          <w:delText>Explain what differentiates your product from others or the key aspects that make your product better.</w:delText>
        </w:r>
      </w:del>
    </w:p>
    <w:p w14:paraId="138790CE" w14:textId="5F9D6BEB" w:rsidR="009B5202" w:rsidRPr="009B5202" w:rsidDel="000417BD" w:rsidRDefault="009B5202">
      <w:pPr>
        <w:pStyle w:val="Heading2"/>
        <w:rPr>
          <w:del w:id="219" w:author="Nwike Osiagwu" w:date="2025-04-04T14:59:00Z" w16du:dateUtc="2025-04-04T18:59:00Z"/>
        </w:rPr>
        <w:pPrChange w:id="220" w:author="Jacob Lavoie" w:date="2025-04-04T19:15:00Z" w16du:dateUtc="2025-04-04T23:15:00Z">
          <w:pPr>
            <w:spacing w:after="160" w:line="240" w:lineRule="auto"/>
          </w:pPr>
        </w:pPrChange>
      </w:pPr>
    </w:p>
    <w:p w14:paraId="52CAF08C" w14:textId="49FDA198" w:rsidR="009B5202" w:rsidRPr="009B5202" w:rsidDel="000417BD" w:rsidRDefault="00F90CED">
      <w:pPr>
        <w:pStyle w:val="Heading2"/>
        <w:rPr>
          <w:del w:id="221" w:author="Nwike Osiagwu" w:date="2025-04-04T14:59:00Z" w16du:dateUtc="2025-04-04T18:59:00Z"/>
          <w:color w:val="C00000"/>
        </w:rPr>
        <w:pPrChange w:id="222" w:author="Jacob Lavoie" w:date="2025-04-04T19:15:00Z" w16du:dateUtc="2025-04-04T23:15:00Z">
          <w:pPr>
            <w:spacing w:after="160" w:line="240" w:lineRule="auto"/>
          </w:pPr>
        </w:pPrChange>
      </w:pPr>
      <w:del w:id="223" w:author="Nwike Osiagwu" w:date="2025-04-04T14:59:00Z" w16du:dateUtc="2025-04-04T18:59:00Z">
        <w:r w:rsidRPr="2EBEC89C" w:rsidDel="000417BD">
          <w:delText xml:space="preserve">[add </w:delText>
        </w:r>
        <w:r w:rsidR="493E37B1" w:rsidRPr="2EBEC89C" w:rsidDel="000417BD">
          <w:rPr>
            <w:color w:val="C00000"/>
          </w:rPr>
          <w:delText xml:space="preserve">pictures of </w:delText>
        </w:r>
        <w:r w:rsidRPr="2EBEC89C" w:rsidDel="000417BD">
          <w:rPr>
            <w:color w:val="C00000"/>
          </w:rPr>
          <w:delText>your final prototype]</w:delText>
        </w:r>
      </w:del>
    </w:p>
    <w:p w14:paraId="097EE607" w14:textId="3A53DB30" w:rsidR="009B5202" w:rsidDel="000417BD" w:rsidRDefault="00F90CED">
      <w:pPr>
        <w:pStyle w:val="Heading2"/>
        <w:rPr>
          <w:del w:id="224" w:author="Nwike Osiagwu" w:date="2025-04-04T14:59:00Z" w16du:dateUtc="2025-04-04T18:59:00Z"/>
          <w:color w:val="C00000"/>
        </w:rPr>
        <w:pPrChange w:id="225" w:author="Jacob Lavoie" w:date="2025-04-04T19:15:00Z" w16du:dateUtc="2025-04-04T23:15:00Z">
          <w:pPr>
            <w:spacing w:line="240" w:lineRule="auto"/>
          </w:pPr>
        </w:pPrChange>
      </w:pPr>
      <w:del w:id="226" w:author="Nwike Osiagwu" w:date="2025-04-04T14:59:00Z" w16du:dateUtc="2025-04-04T18:59:00Z">
        <w:r w:rsidRPr="2EBEC89C" w:rsidDel="000417BD">
          <w:delText xml:space="preserve">Explain the key features or major functions of the product without going into much detail. </w:delText>
        </w:r>
      </w:del>
    </w:p>
    <w:p w14:paraId="4E7B1029" w14:textId="6E59C853" w:rsidR="009B5202" w:rsidDel="000417BD" w:rsidRDefault="00F90CED">
      <w:pPr>
        <w:pStyle w:val="Heading2"/>
        <w:rPr>
          <w:del w:id="227" w:author="Nwike Osiagwu" w:date="2025-04-04T14:59:00Z" w16du:dateUtc="2025-04-04T18:59:00Z"/>
          <w:color w:val="C00000"/>
        </w:rPr>
        <w:pPrChange w:id="228" w:author="Jacob Lavoie" w:date="2025-04-04T19:15:00Z" w16du:dateUtc="2025-04-04T23:15:00Z">
          <w:pPr>
            <w:spacing w:line="240" w:lineRule="auto"/>
          </w:pPr>
        </w:pPrChange>
      </w:pPr>
      <w:del w:id="229" w:author="Nwike Osiagwu" w:date="2025-04-04T14:59:00Z" w16du:dateUtc="2025-04-04T18:59:00Z">
        <w:r w:rsidRPr="2EBEC89C" w:rsidDel="000417BD">
          <w:delText>Explain the architecture</w:delText>
        </w:r>
        <w:r w:rsidR="34223243" w:rsidRPr="2EBEC89C" w:rsidDel="000417BD">
          <w:rPr>
            <w:color w:val="C00000"/>
          </w:rPr>
          <w:delText>/construction</w:delText>
        </w:r>
        <w:r w:rsidRPr="2EBEC89C" w:rsidDel="000417BD">
          <w:rPr>
            <w:color w:val="C00000"/>
          </w:rPr>
          <w:delText xml:space="preserve"> of the system in non-technical terms (</w:delText>
        </w:r>
        <w:r w:rsidR="34223243" w:rsidRPr="2EBEC89C" w:rsidDel="000417BD">
          <w:rPr>
            <w:color w:val="C00000"/>
          </w:rPr>
          <w:delText xml:space="preserve">metal frame, </w:delText>
        </w:r>
        <w:r w:rsidR="60BA9CB5" w:rsidRPr="2EBEC89C" w:rsidDel="000417BD">
          <w:rPr>
            <w:color w:val="C00000"/>
          </w:rPr>
          <w:delText xml:space="preserve">microcontroller, </w:delText>
        </w:r>
        <w:r w:rsidRPr="2EBEC89C" w:rsidDel="000417BD">
          <w:rPr>
            <w:color w:val="C00000"/>
          </w:rPr>
          <w:delText>web-based, etc</w:delText>
        </w:r>
        <w:r w:rsidR="60BA9CB5" w:rsidRPr="2EBEC89C" w:rsidDel="000417BD">
          <w:rPr>
            <w:color w:val="C00000"/>
          </w:rPr>
          <w:delText>.</w:delText>
        </w:r>
        <w:r w:rsidRPr="2EBEC89C" w:rsidDel="000417BD">
          <w:rPr>
            <w:color w:val="C00000"/>
          </w:rPr>
          <w:delText>)</w:delText>
        </w:r>
        <w:r w:rsidR="60BA9CB5" w:rsidRPr="2EBEC89C" w:rsidDel="000417BD">
          <w:rPr>
            <w:color w:val="C00000"/>
          </w:rPr>
          <w:delText>, the user access mode (</w:delText>
        </w:r>
        <w:r w:rsidR="34223243" w:rsidRPr="2EBEC89C" w:rsidDel="000417BD">
          <w:rPr>
            <w:color w:val="C00000"/>
          </w:rPr>
          <w:delText xml:space="preserve">unfold frame, </w:delText>
        </w:r>
        <w:r w:rsidR="60BA9CB5" w:rsidRPr="2EBEC89C" w:rsidDel="000417BD">
          <w:rPr>
            <w:color w:val="C00000"/>
          </w:rPr>
          <w:delText xml:space="preserve">GUI, button, etc.) and </w:delText>
        </w:r>
        <w:r w:rsidR="5FB6828E" w:rsidRPr="2EBEC89C" w:rsidDel="000417BD">
          <w:rPr>
            <w:color w:val="C00000"/>
          </w:rPr>
          <w:delText>any</w:delText>
        </w:r>
        <w:r w:rsidR="60BA9CB5" w:rsidRPr="2EBEC89C" w:rsidDel="000417BD">
          <w:rPr>
            <w:color w:val="C00000"/>
          </w:rPr>
          <w:delText xml:space="preserve"> special conditions.</w:delText>
        </w:r>
      </w:del>
    </w:p>
    <w:p w14:paraId="3DE06E0E" w14:textId="3F56776F" w:rsidR="009B5202" w:rsidDel="000417BD" w:rsidRDefault="00F90CED">
      <w:pPr>
        <w:pStyle w:val="Heading2"/>
        <w:rPr>
          <w:del w:id="230" w:author="Nwike Osiagwu" w:date="2025-04-04T14:59:00Z" w16du:dateUtc="2025-04-04T18:59:00Z"/>
          <w:color w:val="C00000"/>
        </w:rPr>
        <w:pPrChange w:id="231" w:author="Jacob Lavoie" w:date="2025-04-04T19:15:00Z" w16du:dateUtc="2025-04-04T23:15:00Z">
          <w:pPr>
            <w:spacing w:line="240" w:lineRule="auto"/>
          </w:pPr>
        </w:pPrChange>
      </w:pPr>
      <w:del w:id="232" w:author="Nwike Osiagwu" w:date="2025-04-04T14:59:00Z" w16du:dateUtc="2025-04-04T18:59:00Z">
        <w:r w:rsidRPr="2EBEC89C" w:rsidDel="000417BD">
          <w:delText>A bloc</w:delText>
        </w:r>
        <w:r w:rsidR="165AAC82" w:rsidRPr="2EBEC89C" w:rsidDel="000417BD">
          <w:rPr>
            <w:color w:val="C00000"/>
          </w:rPr>
          <w:delText>k</w:delText>
        </w:r>
        <w:r w:rsidRPr="2EBEC89C" w:rsidDel="000417BD">
          <w:rPr>
            <w:color w:val="C00000"/>
          </w:rPr>
          <w:delText xml:space="preserve"> diagram</w:delText>
        </w:r>
        <w:r w:rsidR="60BA9CB5" w:rsidRPr="2EBEC89C" w:rsidDel="000417BD">
          <w:rPr>
            <w:color w:val="C00000"/>
          </w:rPr>
          <w:delText xml:space="preserve"> is a useful thing to include here too.</w:delText>
        </w:r>
      </w:del>
    </w:p>
    <w:p w14:paraId="6861387A" w14:textId="2BB24DDC" w:rsidR="009B5202" w:rsidRDefault="60BA9CB5" w:rsidP="2EBEC89C">
      <w:pPr>
        <w:pStyle w:val="Heading2"/>
        <w:rPr>
          <w:ins w:id="233" w:author="Nwike Osiagwu" w:date="2025-04-04T14:51:00Z" w16du:dateUtc="2025-04-04T18:51:00Z"/>
        </w:rPr>
      </w:pPr>
      <w:bookmarkStart w:id="234" w:name="_Toc63505557"/>
      <w:r w:rsidRPr="2EBEC89C">
        <w:t>Conventions</w:t>
      </w:r>
      <w:bookmarkEnd w:id="234"/>
    </w:p>
    <w:p w14:paraId="1E69FD97" w14:textId="2C764E6A" w:rsidR="008A553A" w:rsidRPr="007338C0" w:rsidRDefault="008A553A" w:rsidP="0073103F">
      <w:pPr>
        <w:pStyle w:val="ParIndent"/>
      </w:pPr>
      <w:ins w:id="235" w:author="Nwike Osiagwu" w:date="2025-04-04T14:51:00Z" w16du:dateUtc="2025-04-04T18:51:00Z">
        <w:r>
          <w:rPr>
            <w:lang w:val="en-CA"/>
          </w:rPr>
          <w:t>The following document describes in detail</w:t>
        </w:r>
        <w:r w:rsidR="00B878A8">
          <w:rPr>
            <w:lang w:val="en-CA"/>
          </w:rPr>
          <w:t xml:space="preserve">; the design, how to put it together, and </w:t>
        </w:r>
      </w:ins>
      <w:ins w:id="236" w:author="Nwike Osiagwu" w:date="2025-04-04T14:52:00Z" w16du:dateUtc="2025-04-04T18:52:00Z">
        <w:r w:rsidR="00CB05DF">
          <w:rPr>
            <w:lang w:val="en-CA"/>
          </w:rPr>
          <w:t xml:space="preserve">how to use the system. All the instructions are </w:t>
        </w:r>
        <w:r w:rsidR="00285E97">
          <w:rPr>
            <w:lang w:val="en-CA"/>
          </w:rPr>
          <w:t xml:space="preserve">not </w:t>
        </w:r>
      </w:ins>
      <w:ins w:id="237" w:author="Nwike Osiagwu" w:date="2025-04-04T14:55:00Z" w16du:dateUtc="2025-04-04T18:55:00Z">
        <w:r w:rsidR="003076E7">
          <w:rPr>
            <w:lang w:val="en-CA"/>
          </w:rPr>
          <w:t>complex and</w:t>
        </w:r>
      </w:ins>
      <w:ins w:id="238" w:author="Nwike Osiagwu" w:date="2025-04-04T14:52:00Z" w16du:dateUtc="2025-04-04T18:52:00Z">
        <w:r w:rsidR="00D35454">
          <w:rPr>
            <w:lang w:val="en-CA"/>
          </w:rPr>
          <w:t xml:space="preserve"> </w:t>
        </w:r>
        <w:r w:rsidR="00285E97">
          <w:rPr>
            <w:lang w:val="en-CA"/>
          </w:rPr>
          <w:t xml:space="preserve">are </w:t>
        </w:r>
        <w:r w:rsidR="00D35454">
          <w:rPr>
            <w:lang w:val="en-CA"/>
          </w:rPr>
          <w:t>to be taken literally</w:t>
        </w:r>
      </w:ins>
      <w:ins w:id="239" w:author="Nwike Osiagwu" w:date="2025-04-04T14:53:00Z" w16du:dateUtc="2025-04-04T18:53:00Z">
        <w:r w:rsidR="00F14CB8">
          <w:rPr>
            <w:lang w:val="en-CA"/>
          </w:rPr>
          <w:t>. There are few steps to set up and usage involves little interaction with</w:t>
        </w:r>
      </w:ins>
      <w:ins w:id="240" w:author="Nwike Osiagwu" w:date="2025-04-04T14:54:00Z" w16du:dateUtc="2025-04-04T18:54:00Z">
        <w:r w:rsidR="00310383">
          <w:rPr>
            <w:lang w:val="en-CA"/>
          </w:rPr>
          <w:t xml:space="preserve"> the subsystems except for the rope at the beginning of the pulley system </w:t>
        </w:r>
      </w:ins>
      <w:ins w:id="241" w:author="Nwike Osiagwu" w:date="2025-04-04T14:55:00Z" w16du:dateUtc="2025-04-04T18:55:00Z">
        <w:r w:rsidR="003076E7">
          <w:rPr>
            <w:lang w:val="en-CA"/>
          </w:rPr>
          <w:t xml:space="preserve">where the user effort comes from. Be sure to read the document </w:t>
        </w:r>
      </w:ins>
      <w:ins w:id="242" w:author="Nwike Osiagwu" w:date="2025-04-04T14:58:00Z" w16du:dateUtc="2025-04-04T18:58:00Z">
        <w:r w:rsidR="000417BD">
          <w:rPr>
            <w:lang w:val="en-CA"/>
          </w:rPr>
          <w:t>totally and</w:t>
        </w:r>
      </w:ins>
      <w:ins w:id="243" w:author="Nwike Osiagwu" w:date="2025-04-04T14:55:00Z" w16du:dateUtc="2025-04-04T18:55:00Z">
        <w:r w:rsidR="003076E7">
          <w:rPr>
            <w:lang w:val="en-CA"/>
          </w:rPr>
          <w:t xml:space="preserve"> follow the instructions as they are written to ensure for proper system set up, and usage. </w:t>
        </w:r>
      </w:ins>
    </w:p>
    <w:p w14:paraId="7261CC42" w14:textId="6B890AE3" w:rsidR="00111C1E" w:rsidRPr="00111C1E" w:rsidDel="000417BD" w:rsidRDefault="60BA9CB5">
      <w:pPr>
        <w:pStyle w:val="Heading2"/>
        <w:rPr>
          <w:del w:id="244" w:author="Nwike Osiagwu" w:date="2025-04-04T14:59:00Z" w16du:dateUtc="2025-04-04T18:59:00Z"/>
          <w:color w:val="C00000"/>
        </w:rPr>
        <w:pPrChange w:id="245" w:author="Jacob Lavoie" w:date="2025-04-04T19:15:00Z" w16du:dateUtc="2025-04-04T23:15:00Z">
          <w:pPr>
            <w:pStyle w:val="ParIndent"/>
            <w:spacing w:line="240" w:lineRule="auto"/>
          </w:pPr>
        </w:pPrChange>
      </w:pPr>
      <w:del w:id="246" w:author="Nwike Osiagwu" w:date="2025-04-04T14:59:00Z" w16du:dateUtc="2025-04-04T18:59:00Z">
        <w:r w:rsidRPr="2EBEC89C" w:rsidDel="000417BD">
          <w:delText>If applicable, describe any stylistic and command syntax conventions used within th</w:delText>
        </w:r>
        <w:r w:rsidR="22A3047F" w:rsidRPr="2EBEC89C" w:rsidDel="000417BD">
          <w:rPr>
            <w:color w:val="C00000"/>
          </w:rPr>
          <w:delText>is document</w:delText>
        </w:r>
        <w:r w:rsidRPr="2EBEC89C" w:rsidDel="000417BD">
          <w:rPr>
            <w:color w:val="C00000"/>
          </w:rPr>
          <w:delText>. For example, when an action is required on the part of the reader, it is indicated by a line beginning with the word ‘Action’.</w:delText>
        </w:r>
      </w:del>
    </w:p>
    <w:p w14:paraId="02F662C7" w14:textId="1E6843D1" w:rsidR="00111C1E" w:rsidRDefault="60BA9CB5" w:rsidP="2EBEC89C">
      <w:pPr>
        <w:pStyle w:val="Heading2"/>
        <w:rPr>
          <w:ins w:id="247" w:author="Nwike Osiagwu" w:date="2025-04-04T14:56:00Z" w16du:dateUtc="2025-04-04T18:56:00Z"/>
        </w:rPr>
      </w:pPr>
      <w:bookmarkStart w:id="248" w:name="_Toc63505558"/>
      <w:r w:rsidRPr="2EBEC89C">
        <w:t>Cautions &amp; Warnings</w:t>
      </w:r>
      <w:bookmarkEnd w:id="248"/>
    </w:p>
    <w:p w14:paraId="1CD1F5C9" w14:textId="1EBC11C7" w:rsidR="000417BD" w:rsidRPr="000417BD" w:rsidRDefault="000417BD" w:rsidP="0073103F">
      <w:pPr>
        <w:rPr>
          <w:ins w:id="249" w:author="Nwike Osiagwu" w:date="2025-04-04T14:58:00Z" w16du:dateUtc="2025-04-04T18:58:00Z"/>
          <w:lang w:val="en-CA" w:eastAsia="en-CA"/>
        </w:rPr>
      </w:pPr>
      <w:ins w:id="250" w:author="Nwike Osiagwu" w:date="2025-04-04T14:58:00Z" w16du:dateUtc="2025-04-04T18:58:00Z">
        <w:r>
          <w:rPr>
            <w:lang w:val="en-CA" w:eastAsia="en-CA"/>
          </w:rPr>
          <w:t xml:space="preserve">           </w:t>
        </w:r>
        <w:r w:rsidRPr="000417BD">
          <w:rPr>
            <w:lang w:val="en-CA" w:eastAsia="en-CA"/>
          </w:rPr>
          <w:t xml:space="preserve">Before using the Paddle Pro Fan Unit, users should be aware of a few key safety points. First, the elastic band must be securely attached to a stable point like a floor mount or heavy object. If not properly secured, it could snap back and cause injury. When adjusting the resistance, the flywheel must be stationary to avoid catching fingers in the spindles. Additionally, the chain must </w:t>
        </w:r>
        <w:r w:rsidRPr="000417BD">
          <w:rPr>
            <w:lang w:val="en-CA" w:eastAsia="en-CA"/>
          </w:rPr>
          <w:lastRenderedPageBreak/>
          <w:t>fit properly into the gears to prevent malfunction. While attaching the paddle cord, ensure it's tied securely to avoid it coming loose during use, although this step presents minimal risk.</w:t>
        </w:r>
      </w:ins>
    </w:p>
    <w:p w14:paraId="3DCED166" w14:textId="77777777" w:rsidR="000417BD" w:rsidRPr="000417BD" w:rsidRDefault="000417BD" w:rsidP="0073103F">
      <w:pPr>
        <w:rPr>
          <w:ins w:id="251" w:author="Nwike Osiagwu" w:date="2025-04-04T14:58:00Z" w16du:dateUtc="2025-04-04T18:58:00Z"/>
          <w:lang w:val="en-CA" w:eastAsia="en-CA"/>
        </w:rPr>
      </w:pPr>
      <w:ins w:id="252" w:author="Nwike Osiagwu" w:date="2025-04-04T14:58:00Z" w16du:dateUtc="2025-04-04T18:58:00Z">
        <w:r w:rsidRPr="000417BD">
          <w:rPr>
            <w:lang w:val="en-CA" w:eastAsia="en-CA"/>
          </w:rPr>
          <w:t>First-time users should double-check the setup to ensure the elastic band, resistance gear, and paddle cord are correctly installed. Always test the resistance before starting the workout. After use, carefully untie the paddle cord and detach the elastic band, avoiding any sudden recoil. For storage, make sure the components are neatly tied and protected from moisture or extreme temperatures to ensure longevity.</w:t>
        </w:r>
      </w:ins>
    </w:p>
    <w:p w14:paraId="4244046E" w14:textId="77777777" w:rsidR="000417BD" w:rsidRPr="000417BD" w:rsidRDefault="000417BD" w:rsidP="0073103F">
      <w:pPr>
        <w:rPr>
          <w:ins w:id="253" w:author="Nwike Osiagwu" w:date="2025-04-04T14:58:00Z" w16du:dateUtc="2025-04-04T18:58:00Z"/>
          <w:lang w:val="en-CA" w:eastAsia="en-CA"/>
        </w:rPr>
      </w:pPr>
      <w:ins w:id="254" w:author="Nwike Osiagwu" w:date="2025-04-04T14:58:00Z" w16du:dateUtc="2025-04-04T18:58:00Z">
        <w:r w:rsidRPr="000417BD">
          <w:rPr>
            <w:lang w:val="en-CA" w:eastAsia="en-CA"/>
          </w:rPr>
          <w:t>If installing the elastic band in a shared space, permission may be required to attach it to a fixed point, especially if drilling is involved.</w:t>
        </w:r>
      </w:ins>
    </w:p>
    <w:p w14:paraId="4197EEF3" w14:textId="19EF04F6" w:rsidR="00583B4A" w:rsidRPr="007338C0" w:rsidDel="000417BD" w:rsidRDefault="00583B4A">
      <w:pPr>
        <w:rPr>
          <w:del w:id="255" w:author="Nwike Osiagwu" w:date="2025-04-04T14:59:00Z" w16du:dateUtc="2025-04-04T18:59:00Z"/>
        </w:rPr>
        <w:pPrChange w:id="256" w:author="Nwike Osiagwu" w:date="2025-04-04T14:56:00Z" w16du:dateUtc="2025-04-04T18:56:00Z">
          <w:pPr>
            <w:pStyle w:val="Heading2"/>
          </w:pPr>
        </w:pPrChange>
      </w:pPr>
    </w:p>
    <w:p w14:paraId="20FE68FE" w14:textId="23B21389" w:rsidR="00111C1E" w:rsidRPr="00111C1E" w:rsidDel="000417BD" w:rsidRDefault="60BA9CB5">
      <w:pPr>
        <w:rPr>
          <w:del w:id="257" w:author="Nwike Osiagwu" w:date="2025-04-04T14:59:00Z" w16du:dateUtc="2025-04-04T18:59:00Z"/>
          <w:lang w:val="en-CA"/>
        </w:rPr>
        <w:pPrChange w:id="258" w:author="Jacob Lavoie" w:date="2025-04-04T19:15:00Z" w16du:dateUtc="2025-04-04T23:15:00Z">
          <w:pPr>
            <w:pStyle w:val="ParIndent"/>
            <w:spacing w:line="240" w:lineRule="auto"/>
          </w:pPr>
        </w:pPrChange>
      </w:pPr>
      <w:del w:id="259" w:author="Nwike Osiagwu" w:date="2025-04-04T14:59:00Z" w16du:dateUtc="2025-04-04T18:59:00Z">
        <w:r w:rsidRPr="2EBEC89C" w:rsidDel="000417BD">
          <w:rPr>
            <w:lang w:val="en-CA"/>
          </w:rPr>
          <w:delText xml:space="preserve">If applicable, identify any cautions or warnings that the user should know about before using the </w:delText>
        </w:r>
        <w:r w:rsidR="5373D835" w:rsidRPr="2EBEC89C" w:rsidDel="000417BD">
          <w:rPr>
            <w:lang w:val="en-CA"/>
          </w:rPr>
          <w:delText>prototype</w:delText>
        </w:r>
        <w:r w:rsidRPr="2EBEC89C" w:rsidDel="000417BD">
          <w:rPr>
            <w:lang w:val="en-CA"/>
          </w:rPr>
          <w:delText>. If waiver use or copy permissions need to be obtained, describe the process.</w:delText>
        </w:r>
      </w:del>
    </w:p>
    <w:p w14:paraId="2EC44BAE" w14:textId="14971363" w:rsidR="00310C1F" w:rsidRPr="009B5202" w:rsidRDefault="00320313" w:rsidP="2EBEC89C">
      <w:pPr>
        <w:rPr>
          <w:lang w:val="en-CA"/>
        </w:rPr>
      </w:pPr>
      <w:r w:rsidRPr="2EBEC89C">
        <w:rPr>
          <w:lang w:val="en-CA"/>
        </w:rPr>
        <w:br w:type="page"/>
      </w:r>
    </w:p>
    <w:p w14:paraId="3BB84B21" w14:textId="007AAD01" w:rsidR="00111C1E" w:rsidRDefault="60BA9CB5" w:rsidP="2EBEC89C">
      <w:pPr>
        <w:pStyle w:val="Heading1"/>
        <w:rPr>
          <w:lang w:val="en-CA"/>
        </w:rPr>
      </w:pPr>
      <w:bookmarkStart w:id="260" w:name="_Toc63505559"/>
      <w:r w:rsidRPr="2EBEC89C">
        <w:rPr>
          <w:lang w:val="en-CA"/>
        </w:rPr>
        <w:lastRenderedPageBreak/>
        <w:t>Getting started</w:t>
      </w:r>
      <w:bookmarkEnd w:id="260"/>
    </w:p>
    <w:p w14:paraId="7202A0C9" w14:textId="77777777" w:rsidR="002D7B8A" w:rsidRPr="00D96933" w:rsidRDefault="002D7B8A" w:rsidP="002D7B8A">
      <w:pPr>
        <w:pStyle w:val="ParIndent"/>
        <w:rPr>
          <w:ins w:id="261" w:author="Nwike Osiagwu" w:date="2025-04-04T13:52:00Z"/>
          <w:lang w:val="en-CA"/>
          <w:rPrChange w:id="262" w:author="Nwike Osiagwu" w:date="2025-04-04T13:53:00Z" w16du:dateUtc="2025-04-04T17:53:00Z">
            <w:rPr>
              <w:ins w:id="263" w:author="Nwike Osiagwu" w:date="2025-04-04T13:52:00Z"/>
              <w:color w:val="C00000"/>
              <w:lang w:val="en-CA"/>
            </w:rPr>
          </w:rPrChange>
        </w:rPr>
      </w:pPr>
      <w:ins w:id="264" w:author="Nwike Osiagwu" w:date="2025-04-04T13:52:00Z">
        <w:r w:rsidRPr="00D96933">
          <w:rPr>
            <w:lang w:val="en-CA"/>
            <w:rPrChange w:id="265" w:author="Nwike Osiagwu" w:date="2025-04-04T13:53:00Z" w16du:dateUtc="2025-04-04T17:53:00Z">
              <w:rPr>
                <w:color w:val="C00000"/>
                <w:lang w:val="en-CA"/>
              </w:rPr>
            </w:rPrChange>
          </w:rPr>
          <w:t>The Paddle Pro Fan Unit is designed to help users simulate a standing paddleboarding experience during the winter. The setup and usage process is straightforward, ensuring a smooth and safe experience for non-technical users. </w:t>
        </w:r>
      </w:ins>
    </w:p>
    <w:p w14:paraId="69DF3062" w14:textId="3E992D0D" w:rsidR="002D7B8A" w:rsidRPr="00D96933" w:rsidRDefault="002D7B8A" w:rsidP="002D7B8A">
      <w:pPr>
        <w:pStyle w:val="ParIndent"/>
        <w:rPr>
          <w:ins w:id="266" w:author="Nwike Osiagwu" w:date="2025-04-04T13:52:00Z"/>
          <w:lang w:val="en-CA"/>
          <w:rPrChange w:id="267" w:author="Nwike Osiagwu" w:date="2025-04-04T13:53:00Z" w16du:dateUtc="2025-04-04T17:53:00Z">
            <w:rPr>
              <w:ins w:id="268" w:author="Nwike Osiagwu" w:date="2025-04-04T13:52:00Z"/>
              <w:color w:val="C00000"/>
              <w:lang w:val="en-CA"/>
            </w:rPr>
          </w:rPrChange>
        </w:rPr>
      </w:pPr>
      <w:ins w:id="269" w:author="Nwike Osiagwu" w:date="2025-04-04T13:52:00Z">
        <w:r w:rsidRPr="00D96933">
          <w:rPr>
            <w:lang w:val="en-CA"/>
            <w:rPrChange w:id="270" w:author="Nwike Osiagwu" w:date="2025-04-04T13:53:00Z" w16du:dateUtc="2025-04-04T17:53:00Z">
              <w:rPr>
                <w:color w:val="C00000"/>
                <w:lang w:val="en-CA"/>
              </w:rPr>
            </w:rPrChange>
          </w:rPr>
          <w:t xml:space="preserve">Once unboxed, the first step is to set up the elastic band. This band must be securely attached to a fixed point, such as a floor-mounted hook or a stable object like a heavy table. It’s important to make sure the attachment is firm to avoid the hook slipping during use. After this, users will adjust the resistance level of the system. The fan unit has different gears that control resistance: larger gears provide higher resistance, while smaller ones provide less. The user manually moves the chain onto the desired gear, making sure it fits </w:t>
        </w:r>
      </w:ins>
      <w:ins w:id="271" w:author="Nwike Osiagwu" w:date="2025-04-04T13:59:00Z" w16du:dateUtc="2025-04-04T17:59:00Z">
        <w:r w:rsidR="001F20F9" w:rsidRPr="001F20F9">
          <w:rPr>
            <w:lang w:val="en-CA"/>
          </w:rPr>
          <w:t>properly,</w:t>
        </w:r>
      </w:ins>
      <w:ins w:id="272" w:author="Nwike Osiagwu" w:date="2025-04-04T13:52:00Z">
        <w:r w:rsidRPr="00D96933">
          <w:rPr>
            <w:lang w:val="en-CA"/>
            <w:rPrChange w:id="273" w:author="Nwike Osiagwu" w:date="2025-04-04T13:53:00Z" w16du:dateUtc="2025-04-04T17:53:00Z">
              <w:rPr>
                <w:color w:val="C00000"/>
                <w:lang w:val="en-CA"/>
              </w:rPr>
            </w:rPrChange>
          </w:rPr>
          <w:t xml:space="preserve"> and that the flywheel is stationary during this process to prevent injury. </w:t>
        </w:r>
      </w:ins>
    </w:p>
    <w:p w14:paraId="32501910" w14:textId="1AD41105" w:rsidR="002D7B8A" w:rsidRPr="00D96933" w:rsidRDefault="002D7B8A" w:rsidP="002D7B8A">
      <w:pPr>
        <w:pStyle w:val="ParIndent"/>
        <w:rPr>
          <w:ins w:id="274" w:author="Nwike Osiagwu" w:date="2025-04-04T13:52:00Z"/>
          <w:lang w:val="en-CA"/>
          <w:rPrChange w:id="275" w:author="Nwike Osiagwu" w:date="2025-04-04T13:53:00Z" w16du:dateUtc="2025-04-04T17:53:00Z">
            <w:rPr>
              <w:ins w:id="276" w:author="Nwike Osiagwu" w:date="2025-04-04T13:52:00Z"/>
              <w:color w:val="C00000"/>
              <w:lang w:val="en-CA"/>
            </w:rPr>
          </w:rPrChange>
        </w:rPr>
      </w:pPr>
      <w:ins w:id="277" w:author="Nwike Osiagwu" w:date="2025-04-04T13:52:00Z">
        <w:r w:rsidRPr="00D96933">
          <w:rPr>
            <w:lang w:val="en-CA"/>
            <w:rPrChange w:id="278" w:author="Nwike Osiagwu" w:date="2025-04-04T13:53:00Z" w16du:dateUtc="2025-04-04T17:53:00Z">
              <w:rPr>
                <w:color w:val="C00000"/>
                <w:lang w:val="en-CA"/>
              </w:rPr>
            </w:rPrChange>
          </w:rPr>
          <w:t>Next, the paddle cord is attached to the user’s paddle. It’s recommended to tie the cord to the bottom of the paddle for the most realistic experience, but users can tie it anywhere they prefer. The knot should be secure to avoid it coming loose during use. </w:t>
        </w:r>
      </w:ins>
    </w:p>
    <w:p w14:paraId="60022432" w14:textId="77777777" w:rsidR="002D7B8A" w:rsidRPr="00D96933" w:rsidRDefault="002D7B8A" w:rsidP="002D7B8A">
      <w:pPr>
        <w:pStyle w:val="ParIndent"/>
        <w:rPr>
          <w:ins w:id="279" w:author="Nwike Osiagwu" w:date="2025-04-04T13:52:00Z"/>
          <w:lang w:val="en-CA"/>
          <w:rPrChange w:id="280" w:author="Nwike Osiagwu" w:date="2025-04-04T13:53:00Z" w16du:dateUtc="2025-04-04T17:53:00Z">
            <w:rPr>
              <w:ins w:id="281" w:author="Nwike Osiagwu" w:date="2025-04-04T13:52:00Z"/>
              <w:color w:val="C00000"/>
              <w:lang w:val="en-CA"/>
            </w:rPr>
          </w:rPrChange>
        </w:rPr>
      </w:pPr>
      <w:ins w:id="282" w:author="Nwike Osiagwu" w:date="2025-04-04T13:52:00Z">
        <w:r w:rsidRPr="00D96933">
          <w:rPr>
            <w:lang w:val="en-CA"/>
            <w:rPrChange w:id="283" w:author="Nwike Osiagwu" w:date="2025-04-04T13:53:00Z" w16du:dateUtc="2025-04-04T17:53:00Z">
              <w:rPr>
                <w:color w:val="C00000"/>
                <w:lang w:val="en-CA"/>
              </w:rPr>
            </w:rPrChange>
          </w:rPr>
          <w:t>Once set up, the system is ready for use. The user can begin mimicking the motions of paddleboarding, with the fan providing resistance based on the selected gear. This setup mimics the experience of paddling on water. After the workout, users should turn off the system, untie the paddle cord, and detach the elastic band. </w:t>
        </w:r>
      </w:ins>
    </w:p>
    <w:p w14:paraId="4D337F8F" w14:textId="77777777" w:rsidR="002D7B8A" w:rsidRPr="00D96933" w:rsidRDefault="002D7B8A" w:rsidP="00D96933">
      <w:pPr>
        <w:pStyle w:val="ParIndent"/>
        <w:rPr>
          <w:ins w:id="284" w:author="Nwike Osiagwu" w:date="2025-04-04T13:52:00Z"/>
          <w:lang w:val="en-CA"/>
          <w:rPrChange w:id="285" w:author="Nwike Osiagwu" w:date="2025-04-04T13:53:00Z" w16du:dateUtc="2025-04-04T17:53:00Z">
            <w:rPr>
              <w:ins w:id="286" w:author="Nwike Osiagwu" w:date="2025-04-04T13:52:00Z"/>
              <w:color w:val="C00000"/>
              <w:lang w:val="en-CA"/>
            </w:rPr>
          </w:rPrChange>
        </w:rPr>
      </w:pPr>
      <w:ins w:id="287" w:author="Nwike Osiagwu" w:date="2025-04-04T13:52:00Z">
        <w:r w:rsidRPr="00D96933">
          <w:rPr>
            <w:lang w:val="en-CA"/>
            <w:rPrChange w:id="288" w:author="Nwike Osiagwu" w:date="2025-04-04T13:53:00Z" w16du:dateUtc="2025-04-04T17:53:00Z">
              <w:rPr>
                <w:color w:val="C00000"/>
                <w:lang w:val="en-CA"/>
              </w:rPr>
            </w:rPrChange>
          </w:rPr>
          <w:lastRenderedPageBreak/>
          <w:t>For someone using the system for the first time, there are a few considerations to ensure everything functions smoothly. The elastic band attachment must be secure, and users should check the gear system to ensure the chain is properly set before use. It’s also important to test the resistance settings before starting the workout to ensure a smooth experience. With these precautions in place, the system offers an easy-to-use and effective workout tool for those practicing paddleboarding indoors.  </w:t>
        </w:r>
      </w:ins>
    </w:p>
    <w:p w14:paraId="40FAE8E1" w14:textId="77777777" w:rsidR="00A918CF" w:rsidRDefault="002D7B8A" w:rsidP="00A918CF">
      <w:pPr>
        <w:pStyle w:val="Heading2"/>
        <w:rPr>
          <w:ins w:id="289" w:author="Nwike Osiagwu" w:date="2025-04-04T17:01:00Z" w16du:dateUtc="2025-04-04T21:01:00Z"/>
        </w:rPr>
        <w:pPrChange w:id="290" w:author="Nwike Osiagwu" w:date="2025-04-04T17:04:00Z" w16du:dateUtc="2025-04-04T21:04:00Z">
          <w:pPr>
            <w:pStyle w:val="ParIndent"/>
            <w:ind w:firstLine="0"/>
          </w:pPr>
        </w:pPrChange>
      </w:pPr>
      <w:ins w:id="291" w:author="Nwike Osiagwu" w:date="2025-04-04T13:52:00Z">
        <w:r w:rsidRPr="00D96933">
          <w:rPr>
            <w:rPrChange w:id="292" w:author="Nwike Osiagwu" w:date="2025-04-04T13:53:00Z" w16du:dateUtc="2025-04-04T17:53:00Z">
              <w:rPr>
                <w:b/>
                <w:bCs/>
                <w:color w:val="C00000"/>
                <w:lang w:val="en-CA"/>
              </w:rPr>
            </w:rPrChange>
          </w:rPr>
          <w:t>Configuration Considerations </w:t>
        </w:r>
      </w:ins>
    </w:p>
    <w:p w14:paraId="74C4C93D" w14:textId="77777777" w:rsidR="002D7B8A" w:rsidRPr="00A918CF" w:rsidRDefault="002D7B8A">
      <w:pPr>
        <w:pStyle w:val="ParIndent"/>
        <w:ind w:firstLine="0"/>
        <w:rPr>
          <w:ins w:id="293" w:author="Nwike Osiagwu" w:date="2025-04-04T13:52:00Z"/>
          <w:b/>
          <w:bCs/>
          <w:lang w:val="en-CA"/>
          <w:rPrChange w:id="294" w:author="Nwike Osiagwu" w:date="2025-04-04T17:01:00Z" w16du:dateUtc="2025-04-04T21:01:00Z">
            <w:rPr>
              <w:ins w:id="295" w:author="Nwike Osiagwu" w:date="2025-04-04T13:52:00Z"/>
              <w:color w:val="C00000"/>
              <w:lang w:val="en-CA"/>
            </w:rPr>
          </w:rPrChange>
        </w:rPr>
        <w:pPrChange w:id="296" w:author="Nwike Osiagwu" w:date="2025-04-04T17:01:00Z" w16du:dateUtc="2025-04-04T21:01:00Z">
          <w:pPr>
            <w:pStyle w:val="ParIndent"/>
          </w:pPr>
        </w:pPrChange>
      </w:pPr>
      <w:ins w:id="297" w:author="Nwike Osiagwu" w:date="2025-04-04T13:52:00Z">
        <w:r w:rsidRPr="00180119">
          <w:rPr>
            <w:lang w:val="en-CA"/>
            <w:rPrChange w:id="298" w:author="Nwike Osiagwu" w:date="2025-04-04T15:11:00Z" w16du:dateUtc="2025-04-04T19:11:00Z">
              <w:rPr>
                <w:b/>
                <w:bCs/>
                <w:color w:val="C00000"/>
                <w:lang w:val="en-CA"/>
              </w:rPr>
            </w:rPrChange>
          </w:rPr>
          <w:t>System Overview:</w:t>
        </w:r>
        <w:r w:rsidRPr="00180119">
          <w:rPr>
            <w:lang w:val="en-CA"/>
            <w:rPrChange w:id="299" w:author="Nwike Osiagwu" w:date="2025-04-04T15:11:00Z" w16du:dateUtc="2025-04-04T19:11:00Z">
              <w:rPr>
                <w:color w:val="C00000"/>
                <w:lang w:val="en-CA"/>
              </w:rPr>
            </w:rPrChange>
          </w:rPr>
          <w:t xml:space="preserve"> The Paddle Pro Fan Unit is a device designed to simulate the motion of standing paddleboarding, especially useful in winter. The system is simple and easy to set up, consisting of a fan unit, an elastic band, a resistance configuration, and a paddle cord. </w:t>
        </w:r>
      </w:ins>
    </w:p>
    <w:p w14:paraId="3C6930A2" w14:textId="77777777" w:rsidR="002D7B8A" w:rsidRPr="00A918CF" w:rsidRDefault="002D7B8A" w:rsidP="00A918CF">
      <w:pPr>
        <w:pStyle w:val="Heading4"/>
        <w:rPr>
          <w:ins w:id="300" w:author="Nwike Osiagwu" w:date="2025-04-04T13:52:00Z"/>
          <w:rPrChange w:id="301" w:author="Nwike Osiagwu" w:date="2025-04-04T17:01:00Z" w16du:dateUtc="2025-04-04T21:01:00Z">
            <w:rPr>
              <w:ins w:id="302" w:author="Nwike Osiagwu" w:date="2025-04-04T13:52:00Z"/>
              <w:color w:val="C00000"/>
              <w:lang w:val="en-CA"/>
            </w:rPr>
          </w:rPrChange>
        </w:rPr>
        <w:pPrChange w:id="303" w:author="Nwike Osiagwu" w:date="2025-04-04T17:04:00Z" w16du:dateUtc="2025-04-04T21:04:00Z">
          <w:pPr>
            <w:pStyle w:val="ParIndent"/>
          </w:pPr>
        </w:pPrChange>
      </w:pPr>
      <w:ins w:id="304" w:author="Nwike Osiagwu" w:date="2025-04-04T13:52:00Z">
        <w:r w:rsidRPr="00A918CF">
          <w:rPr>
            <w:rPrChange w:id="305" w:author="Nwike Osiagwu" w:date="2025-04-04T17:01:00Z" w16du:dateUtc="2025-04-04T21:01:00Z">
              <w:rPr>
                <w:b/>
                <w:bCs/>
                <w:color w:val="C00000"/>
                <w:lang w:val="en-CA"/>
              </w:rPr>
            </w:rPrChange>
          </w:rPr>
          <w:t>Key Components:</w:t>
        </w:r>
        <w:r w:rsidRPr="00A918CF">
          <w:rPr>
            <w:rPrChange w:id="306" w:author="Nwike Osiagwu" w:date="2025-04-04T17:01:00Z" w16du:dateUtc="2025-04-04T21:01:00Z">
              <w:rPr>
                <w:color w:val="C00000"/>
                <w:lang w:val="en-CA"/>
              </w:rPr>
            </w:rPrChange>
          </w:rPr>
          <w:t> </w:t>
        </w:r>
      </w:ins>
    </w:p>
    <w:p w14:paraId="5E00CF49" w14:textId="2ABC65D6" w:rsidR="002D7B8A" w:rsidRPr="00A918CF" w:rsidRDefault="002D7B8A">
      <w:pPr>
        <w:pStyle w:val="ParIndent"/>
        <w:numPr>
          <w:ilvl w:val="0"/>
          <w:numId w:val="31"/>
        </w:numPr>
        <w:rPr>
          <w:ins w:id="307" w:author="Nwike Osiagwu" w:date="2025-04-04T13:52:00Z"/>
          <w:b/>
          <w:bCs/>
          <w:lang w:val="en-CA"/>
          <w:rPrChange w:id="308" w:author="Nwike Osiagwu" w:date="2025-04-04T17:01:00Z" w16du:dateUtc="2025-04-04T21:01:00Z">
            <w:rPr>
              <w:ins w:id="309" w:author="Nwike Osiagwu" w:date="2025-04-04T13:52:00Z"/>
              <w:color w:val="C00000"/>
              <w:lang w:val="en-CA"/>
            </w:rPr>
          </w:rPrChange>
        </w:rPr>
        <w:pPrChange w:id="310" w:author="Nwike Osiagwu" w:date="2025-04-04T17:01:00Z" w16du:dateUtc="2025-04-04T21:01:00Z">
          <w:pPr>
            <w:pStyle w:val="ParIndent"/>
            <w:numPr>
              <w:numId w:val="32"/>
            </w:numPr>
            <w:tabs>
              <w:tab w:val="num" w:pos="720"/>
            </w:tabs>
            <w:ind w:left="720" w:hanging="360"/>
          </w:pPr>
        </w:pPrChange>
      </w:pPr>
      <w:ins w:id="311" w:author="Nwike Osiagwu" w:date="2025-04-04T13:52:00Z">
        <w:r w:rsidRPr="00A918CF">
          <w:rPr>
            <w:b/>
            <w:bCs/>
            <w:lang w:val="en-CA"/>
            <w:rPrChange w:id="312" w:author="Nwike Osiagwu" w:date="2025-04-04T17:01:00Z" w16du:dateUtc="2025-04-04T21:01:00Z">
              <w:rPr>
                <w:b/>
                <w:bCs/>
                <w:color w:val="C00000"/>
                <w:lang w:val="en-CA"/>
              </w:rPr>
            </w:rPrChange>
          </w:rPr>
          <w:t>Elastic Band:</w:t>
        </w:r>
        <w:r w:rsidRPr="00A918CF">
          <w:rPr>
            <w:b/>
            <w:bCs/>
            <w:lang w:val="en-CA"/>
            <w:rPrChange w:id="313" w:author="Nwike Osiagwu" w:date="2025-04-04T17:01:00Z" w16du:dateUtc="2025-04-04T21:01:00Z">
              <w:rPr>
                <w:color w:val="C00000"/>
                <w:lang w:val="en-CA"/>
              </w:rPr>
            </w:rPrChange>
          </w:rPr>
          <w:t> </w:t>
        </w:r>
        <w:r w:rsidRPr="00A918CF">
          <w:rPr>
            <w:lang w:val="en-CA"/>
            <w:rPrChange w:id="314" w:author="Nwike Osiagwu" w:date="2025-04-04T17:01:00Z" w16du:dateUtc="2025-04-04T21:01:00Z">
              <w:rPr>
                <w:color w:val="C00000"/>
                <w:lang w:val="en-CA"/>
              </w:rPr>
            </w:rPrChange>
          </w:rPr>
          <w:t>One end attaches to a fixed point (e.g., a drilled floor mount or a heavy object like a table). This provides the necessary pullback force. </w:t>
        </w:r>
      </w:ins>
    </w:p>
    <w:p w14:paraId="56E5196A" w14:textId="44402C84" w:rsidR="002D7B8A" w:rsidRPr="00A918CF" w:rsidRDefault="002D7B8A">
      <w:pPr>
        <w:pStyle w:val="ParIndent"/>
        <w:numPr>
          <w:ilvl w:val="0"/>
          <w:numId w:val="33"/>
        </w:numPr>
        <w:rPr>
          <w:ins w:id="315" w:author="Nwike Osiagwu" w:date="2025-04-04T13:52:00Z"/>
          <w:b/>
          <w:bCs/>
          <w:lang w:val="en-CA"/>
          <w:rPrChange w:id="316" w:author="Nwike Osiagwu" w:date="2025-04-04T17:01:00Z" w16du:dateUtc="2025-04-04T21:01:00Z">
            <w:rPr>
              <w:ins w:id="317" w:author="Nwike Osiagwu" w:date="2025-04-04T13:52:00Z"/>
              <w:color w:val="C00000"/>
              <w:lang w:val="en-CA"/>
            </w:rPr>
          </w:rPrChange>
        </w:rPr>
        <w:pPrChange w:id="318" w:author="Nwike Osiagwu" w:date="2025-04-04T17:01:00Z" w16du:dateUtc="2025-04-04T21:01:00Z">
          <w:pPr>
            <w:pStyle w:val="ParIndent"/>
            <w:numPr>
              <w:numId w:val="34"/>
            </w:numPr>
            <w:tabs>
              <w:tab w:val="num" w:pos="720"/>
            </w:tabs>
            <w:ind w:left="720" w:hanging="360"/>
          </w:pPr>
        </w:pPrChange>
      </w:pPr>
      <w:ins w:id="319" w:author="Nwike Osiagwu" w:date="2025-04-04T13:52:00Z">
        <w:r w:rsidRPr="00A918CF">
          <w:rPr>
            <w:b/>
            <w:bCs/>
            <w:lang w:val="en-CA"/>
            <w:rPrChange w:id="320" w:author="Nwike Osiagwu" w:date="2025-04-04T17:01:00Z" w16du:dateUtc="2025-04-04T21:01:00Z">
              <w:rPr>
                <w:b/>
                <w:bCs/>
                <w:color w:val="C00000"/>
                <w:lang w:val="en-CA"/>
              </w:rPr>
            </w:rPrChange>
          </w:rPr>
          <w:t>Fan Unit with Resistance Configuration:</w:t>
        </w:r>
        <w:r w:rsidRPr="00A918CF">
          <w:rPr>
            <w:b/>
            <w:bCs/>
            <w:lang w:val="en-CA"/>
            <w:rPrChange w:id="321" w:author="Nwike Osiagwu" w:date="2025-04-04T17:01:00Z" w16du:dateUtc="2025-04-04T21:01:00Z">
              <w:rPr>
                <w:color w:val="C00000"/>
                <w:lang w:val="en-CA"/>
              </w:rPr>
            </w:rPrChange>
          </w:rPr>
          <w:t> </w:t>
        </w:r>
        <w:r w:rsidRPr="00A918CF">
          <w:rPr>
            <w:lang w:val="en-CA"/>
            <w:rPrChange w:id="322" w:author="Nwike Osiagwu" w:date="2025-04-04T17:01:00Z" w16du:dateUtc="2025-04-04T21:01:00Z">
              <w:rPr>
                <w:color w:val="C00000"/>
                <w:lang w:val="en-CA"/>
              </w:rPr>
            </w:rPrChange>
          </w:rPr>
          <w:t>A flywheel inside the fan unit creates resistance, which can be adjusted by attaching a chain to different gears. The larger the gear, the more resistance it provides. </w:t>
        </w:r>
      </w:ins>
    </w:p>
    <w:p w14:paraId="3FE1714F" w14:textId="493DCA60" w:rsidR="002D7B8A" w:rsidRPr="00A918CF" w:rsidRDefault="002D7B8A">
      <w:pPr>
        <w:pStyle w:val="ParIndent"/>
        <w:numPr>
          <w:ilvl w:val="0"/>
          <w:numId w:val="35"/>
        </w:numPr>
        <w:rPr>
          <w:ins w:id="323" w:author="Nwike Osiagwu" w:date="2025-04-04T13:52:00Z"/>
          <w:b/>
          <w:bCs/>
          <w:lang w:val="en-CA"/>
          <w:rPrChange w:id="324" w:author="Nwike Osiagwu" w:date="2025-04-04T17:01:00Z" w16du:dateUtc="2025-04-04T21:01:00Z">
            <w:rPr>
              <w:ins w:id="325" w:author="Nwike Osiagwu" w:date="2025-04-04T13:52:00Z"/>
              <w:color w:val="C00000"/>
              <w:lang w:val="en-CA"/>
            </w:rPr>
          </w:rPrChange>
        </w:rPr>
        <w:pPrChange w:id="326" w:author="Nwike Osiagwu" w:date="2025-04-04T17:01:00Z" w16du:dateUtc="2025-04-04T21:01:00Z">
          <w:pPr>
            <w:pStyle w:val="ParIndent"/>
            <w:numPr>
              <w:numId w:val="36"/>
            </w:numPr>
            <w:tabs>
              <w:tab w:val="num" w:pos="720"/>
            </w:tabs>
            <w:ind w:left="720" w:hanging="360"/>
          </w:pPr>
        </w:pPrChange>
      </w:pPr>
      <w:ins w:id="327" w:author="Nwike Osiagwu" w:date="2025-04-04T13:52:00Z">
        <w:r w:rsidRPr="00A918CF">
          <w:rPr>
            <w:b/>
            <w:bCs/>
            <w:lang w:val="en-CA"/>
            <w:rPrChange w:id="328" w:author="Nwike Osiagwu" w:date="2025-04-04T17:01:00Z" w16du:dateUtc="2025-04-04T21:01:00Z">
              <w:rPr>
                <w:b/>
                <w:bCs/>
                <w:color w:val="C00000"/>
                <w:lang w:val="en-CA"/>
              </w:rPr>
            </w:rPrChange>
          </w:rPr>
          <w:t>Paddle Cord:</w:t>
        </w:r>
        <w:r w:rsidRPr="00A918CF">
          <w:rPr>
            <w:b/>
            <w:bCs/>
            <w:lang w:val="en-CA"/>
            <w:rPrChange w:id="329" w:author="Nwike Osiagwu" w:date="2025-04-04T17:01:00Z" w16du:dateUtc="2025-04-04T21:01:00Z">
              <w:rPr>
                <w:color w:val="C00000"/>
                <w:lang w:val="en-CA"/>
              </w:rPr>
            </w:rPrChange>
          </w:rPr>
          <w:t> </w:t>
        </w:r>
        <w:r w:rsidRPr="00A918CF">
          <w:rPr>
            <w:lang w:val="en-CA"/>
            <w:rPrChange w:id="330" w:author="Nwike Osiagwu" w:date="2025-04-04T17:01:00Z" w16du:dateUtc="2025-04-04T21:01:00Z">
              <w:rPr>
                <w:color w:val="C00000"/>
                <w:lang w:val="en-CA"/>
              </w:rPr>
            </w:rPrChange>
          </w:rPr>
          <w:t>The cord connects from the fan unit to the user's paddle. The user ties the cord at the bottom of the paddle to simulate a real paddling experience. </w:t>
        </w:r>
      </w:ins>
    </w:p>
    <w:p w14:paraId="46C4CA93" w14:textId="77777777" w:rsidR="002D7B8A" w:rsidRPr="00A918CF" w:rsidRDefault="002D7B8A" w:rsidP="00A918CF">
      <w:pPr>
        <w:pStyle w:val="Heading4"/>
        <w:rPr>
          <w:ins w:id="331" w:author="Nwike Osiagwu" w:date="2025-04-04T13:52:00Z"/>
          <w:rPrChange w:id="332" w:author="Nwike Osiagwu" w:date="2025-04-04T17:02:00Z" w16du:dateUtc="2025-04-04T21:02:00Z">
            <w:rPr>
              <w:ins w:id="333" w:author="Nwike Osiagwu" w:date="2025-04-04T13:52:00Z"/>
              <w:color w:val="C00000"/>
              <w:lang w:val="en-CA"/>
            </w:rPr>
          </w:rPrChange>
        </w:rPr>
        <w:pPrChange w:id="334" w:author="Nwike Osiagwu" w:date="2025-04-04T17:04:00Z" w16du:dateUtc="2025-04-04T21:04:00Z">
          <w:pPr>
            <w:pStyle w:val="ParIndent"/>
          </w:pPr>
        </w:pPrChange>
      </w:pPr>
      <w:ins w:id="335" w:author="Nwike Osiagwu" w:date="2025-04-04T13:52:00Z">
        <w:r w:rsidRPr="00A918CF">
          <w:rPr>
            <w:rPrChange w:id="336" w:author="Nwike Osiagwu" w:date="2025-04-04T17:02:00Z" w16du:dateUtc="2025-04-04T21:02:00Z">
              <w:rPr>
                <w:b/>
                <w:bCs/>
                <w:color w:val="C00000"/>
                <w:lang w:val="en-CA"/>
              </w:rPr>
            </w:rPrChange>
          </w:rPr>
          <w:t>Tools &amp; Setup:</w:t>
        </w:r>
        <w:r w:rsidRPr="00A918CF">
          <w:rPr>
            <w:rPrChange w:id="337" w:author="Nwike Osiagwu" w:date="2025-04-04T17:02:00Z" w16du:dateUtc="2025-04-04T21:02:00Z">
              <w:rPr>
                <w:color w:val="C00000"/>
                <w:lang w:val="en-CA"/>
              </w:rPr>
            </w:rPrChange>
          </w:rPr>
          <w:t> </w:t>
        </w:r>
      </w:ins>
    </w:p>
    <w:p w14:paraId="069C524E" w14:textId="77777777" w:rsidR="002D7B8A" w:rsidRPr="00180119" w:rsidRDefault="002D7B8A" w:rsidP="0073103F">
      <w:pPr>
        <w:pStyle w:val="ParIndent"/>
        <w:numPr>
          <w:ilvl w:val="0"/>
          <w:numId w:val="37"/>
        </w:numPr>
        <w:rPr>
          <w:ins w:id="338" w:author="Nwike Osiagwu" w:date="2025-04-04T13:52:00Z"/>
          <w:lang w:val="en-CA"/>
          <w:rPrChange w:id="339" w:author="Nwike Osiagwu" w:date="2025-04-04T15:11:00Z" w16du:dateUtc="2025-04-04T19:11:00Z">
            <w:rPr>
              <w:ins w:id="340" w:author="Nwike Osiagwu" w:date="2025-04-04T13:52:00Z"/>
              <w:color w:val="C00000"/>
              <w:lang w:val="en-CA"/>
            </w:rPr>
          </w:rPrChange>
        </w:rPr>
      </w:pPr>
      <w:ins w:id="341" w:author="Nwike Osiagwu" w:date="2025-04-04T13:52:00Z">
        <w:r w:rsidRPr="00180119">
          <w:rPr>
            <w:lang w:val="en-CA"/>
            <w:rPrChange w:id="342" w:author="Nwike Osiagwu" w:date="2025-04-04T15:11:00Z" w16du:dateUtc="2025-04-04T19:11:00Z">
              <w:rPr>
                <w:b/>
                <w:bCs/>
                <w:color w:val="C00000"/>
                <w:lang w:val="en-CA"/>
              </w:rPr>
            </w:rPrChange>
          </w:rPr>
          <w:t>Elastic Band Hook</w:t>
        </w:r>
        <w:r w:rsidRPr="00180119">
          <w:rPr>
            <w:lang w:val="en-CA"/>
            <w:rPrChange w:id="343" w:author="Nwike Osiagwu" w:date="2025-04-04T15:11:00Z" w16du:dateUtc="2025-04-04T19:11:00Z">
              <w:rPr>
                <w:color w:val="C00000"/>
                <w:lang w:val="en-CA"/>
              </w:rPr>
            </w:rPrChange>
          </w:rPr>
          <w:t>: A simple hook to attach the band to a stable object. </w:t>
        </w:r>
      </w:ins>
    </w:p>
    <w:p w14:paraId="360E3934" w14:textId="77777777" w:rsidR="002D7B8A" w:rsidRPr="00180119" w:rsidRDefault="002D7B8A" w:rsidP="0073103F">
      <w:pPr>
        <w:pStyle w:val="ParIndent"/>
        <w:numPr>
          <w:ilvl w:val="0"/>
          <w:numId w:val="38"/>
        </w:numPr>
        <w:rPr>
          <w:ins w:id="344" w:author="Nwike Osiagwu" w:date="2025-04-04T13:52:00Z"/>
          <w:lang w:val="en-CA"/>
          <w:rPrChange w:id="345" w:author="Nwike Osiagwu" w:date="2025-04-04T15:11:00Z" w16du:dateUtc="2025-04-04T19:11:00Z">
            <w:rPr>
              <w:ins w:id="346" w:author="Nwike Osiagwu" w:date="2025-04-04T13:52:00Z"/>
              <w:color w:val="C00000"/>
              <w:lang w:val="en-CA"/>
            </w:rPr>
          </w:rPrChange>
        </w:rPr>
      </w:pPr>
      <w:ins w:id="347" w:author="Nwike Osiagwu" w:date="2025-04-04T13:52:00Z">
        <w:r w:rsidRPr="00180119">
          <w:rPr>
            <w:lang w:val="en-CA"/>
            <w:rPrChange w:id="348" w:author="Nwike Osiagwu" w:date="2025-04-04T15:11:00Z" w16du:dateUtc="2025-04-04T19:11:00Z">
              <w:rPr>
                <w:b/>
                <w:bCs/>
                <w:color w:val="C00000"/>
                <w:lang w:val="en-CA"/>
              </w:rPr>
            </w:rPrChange>
          </w:rPr>
          <w:t>Gear System</w:t>
        </w:r>
        <w:r w:rsidRPr="00180119">
          <w:rPr>
            <w:lang w:val="en-CA"/>
            <w:rPrChange w:id="349" w:author="Nwike Osiagwu" w:date="2025-04-04T15:11:00Z" w16du:dateUtc="2025-04-04T19:11:00Z">
              <w:rPr>
                <w:color w:val="C00000"/>
                <w:lang w:val="en-CA"/>
              </w:rPr>
            </w:rPrChange>
          </w:rPr>
          <w:t>: Manual configuration of the chain to a gear for different resistance levels. </w:t>
        </w:r>
      </w:ins>
    </w:p>
    <w:p w14:paraId="0A632B3E" w14:textId="6DC95D4A" w:rsidR="00A918CF" w:rsidRPr="00A918CF" w:rsidRDefault="002D7B8A">
      <w:pPr>
        <w:pStyle w:val="ParIndent"/>
        <w:numPr>
          <w:ilvl w:val="0"/>
          <w:numId w:val="39"/>
        </w:numPr>
        <w:rPr>
          <w:ins w:id="350" w:author="Nwike Osiagwu" w:date="2025-04-04T13:52:00Z"/>
          <w:lang w:val="en-CA"/>
          <w:rPrChange w:id="351" w:author="Nwike Osiagwu" w:date="2025-04-04T17:04:00Z" w16du:dateUtc="2025-04-04T21:04:00Z">
            <w:rPr>
              <w:ins w:id="352" w:author="Nwike Osiagwu" w:date="2025-04-04T13:52:00Z"/>
              <w:color w:val="C00000"/>
              <w:lang w:val="en-CA"/>
            </w:rPr>
          </w:rPrChange>
        </w:rPr>
        <w:pPrChange w:id="353" w:author="Nwike Osiagwu" w:date="2025-04-04T17:04:00Z" w16du:dateUtc="2025-04-04T21:04:00Z">
          <w:pPr>
            <w:pStyle w:val="ParIndent"/>
          </w:pPr>
        </w:pPrChange>
      </w:pPr>
      <w:ins w:id="354" w:author="Nwike Osiagwu" w:date="2025-04-04T13:52:00Z">
        <w:r w:rsidRPr="00180119">
          <w:rPr>
            <w:lang w:val="en-CA"/>
            <w:rPrChange w:id="355" w:author="Nwike Osiagwu" w:date="2025-04-04T15:11:00Z" w16du:dateUtc="2025-04-04T19:11:00Z">
              <w:rPr>
                <w:b/>
                <w:bCs/>
                <w:color w:val="C00000"/>
                <w:lang w:val="en-CA"/>
              </w:rPr>
            </w:rPrChange>
          </w:rPr>
          <w:t>Cord</w:t>
        </w:r>
        <w:r w:rsidRPr="00180119">
          <w:rPr>
            <w:lang w:val="en-CA"/>
            <w:rPrChange w:id="356" w:author="Nwike Osiagwu" w:date="2025-04-04T15:11:00Z" w16du:dateUtc="2025-04-04T19:11:00Z">
              <w:rPr>
                <w:color w:val="C00000"/>
                <w:lang w:val="en-CA"/>
              </w:rPr>
            </w:rPrChange>
          </w:rPr>
          <w:t>: A simple tie to secure the cord to the paddle.</w:t>
        </w:r>
      </w:ins>
    </w:p>
    <w:p w14:paraId="07D6459A" w14:textId="77777777" w:rsidR="002D7B8A" w:rsidRPr="00D96933" w:rsidRDefault="002D7B8A" w:rsidP="00A918CF">
      <w:pPr>
        <w:pStyle w:val="Heading4"/>
        <w:rPr>
          <w:ins w:id="357" w:author="Nwike Osiagwu" w:date="2025-04-04T13:52:00Z"/>
          <w:b w:val="0"/>
          <w:rPrChange w:id="358" w:author="Nwike Osiagwu" w:date="2025-04-04T13:53:00Z" w16du:dateUtc="2025-04-04T17:53:00Z">
            <w:rPr>
              <w:ins w:id="359" w:author="Nwike Osiagwu" w:date="2025-04-04T13:52:00Z"/>
              <w:b/>
              <w:bCs/>
              <w:color w:val="C00000"/>
              <w:lang w:val="en-CA"/>
            </w:rPr>
          </w:rPrChange>
        </w:rPr>
        <w:pPrChange w:id="360" w:author="Nwike Osiagwu" w:date="2025-04-04T17:04:00Z" w16du:dateUtc="2025-04-04T21:04:00Z">
          <w:pPr>
            <w:pStyle w:val="ParIndent"/>
            <w:numPr>
              <w:numId w:val="40"/>
            </w:numPr>
            <w:tabs>
              <w:tab w:val="num" w:pos="720"/>
            </w:tabs>
            <w:ind w:left="720" w:hanging="360"/>
          </w:pPr>
        </w:pPrChange>
      </w:pPr>
      <w:ins w:id="361" w:author="Nwike Osiagwu" w:date="2025-04-04T13:52:00Z">
        <w:r w:rsidRPr="00D96933">
          <w:rPr>
            <w:rPrChange w:id="362" w:author="Nwike Osiagwu" w:date="2025-04-04T13:53:00Z" w16du:dateUtc="2025-04-04T17:53:00Z">
              <w:rPr>
                <w:b/>
                <w:bCs/>
                <w:color w:val="C00000"/>
                <w:lang w:val="en-CA"/>
              </w:rPr>
            </w:rPrChange>
          </w:rPr>
          <w:t>User Access Considerations </w:t>
        </w:r>
      </w:ins>
    </w:p>
    <w:p w14:paraId="4238D86C" w14:textId="77777777" w:rsidR="002D7B8A" w:rsidRPr="00180119" w:rsidRDefault="002D7B8A" w:rsidP="0073103F">
      <w:pPr>
        <w:pStyle w:val="ParIndent"/>
        <w:rPr>
          <w:ins w:id="363" w:author="Nwike Osiagwu" w:date="2025-04-04T13:52:00Z"/>
          <w:lang w:val="en-CA"/>
          <w:rPrChange w:id="364" w:author="Nwike Osiagwu" w:date="2025-04-04T15:11:00Z" w16du:dateUtc="2025-04-04T19:11:00Z">
            <w:rPr>
              <w:ins w:id="365" w:author="Nwike Osiagwu" w:date="2025-04-04T13:52:00Z"/>
              <w:color w:val="C00000"/>
              <w:lang w:val="en-CA"/>
            </w:rPr>
          </w:rPrChange>
        </w:rPr>
      </w:pPr>
      <w:ins w:id="366" w:author="Nwike Osiagwu" w:date="2025-04-04T13:52:00Z">
        <w:r w:rsidRPr="00180119">
          <w:rPr>
            <w:rPrChange w:id="367" w:author="Nwike Osiagwu" w:date="2025-04-04T15:11:00Z" w16du:dateUtc="2025-04-04T19:11:00Z">
              <w:rPr>
                <w:color w:val="C00000"/>
              </w:rPr>
            </w:rPrChange>
          </w:rPr>
          <w:t xml:space="preserve">To meet the requirements of the different user groups, the </w:t>
        </w:r>
        <w:r w:rsidRPr="00180119">
          <w:rPr>
            <w:rPrChange w:id="368" w:author="Nwike Osiagwu" w:date="2025-04-04T15:11:00Z" w16du:dateUtc="2025-04-04T19:11:00Z">
              <w:rPr>
                <w:b/>
                <w:bCs/>
                <w:color w:val="C00000"/>
              </w:rPr>
            </w:rPrChange>
          </w:rPr>
          <w:t>Paddle Pro Fan Unit</w:t>
        </w:r>
        <w:r w:rsidRPr="00180119">
          <w:rPr>
            <w:rPrChange w:id="369" w:author="Nwike Osiagwu" w:date="2025-04-04T15:11:00Z" w16du:dateUtc="2025-04-04T19:11:00Z">
              <w:rPr>
                <w:color w:val="C00000"/>
              </w:rPr>
            </w:rPrChange>
          </w:rPr>
          <w:t xml:space="preserve"> has been designed with flexibility and safety in mind. For </w:t>
        </w:r>
        <w:r w:rsidRPr="00180119">
          <w:rPr>
            <w:rPrChange w:id="370" w:author="Nwike Osiagwu" w:date="2025-04-04T15:11:00Z" w16du:dateUtc="2025-04-04T19:11:00Z">
              <w:rPr>
                <w:b/>
                <w:bCs/>
                <w:color w:val="C00000"/>
              </w:rPr>
            </w:rPrChange>
          </w:rPr>
          <w:t>fitness enthusiasts</w:t>
        </w:r>
        <w:r w:rsidRPr="00180119">
          <w:rPr>
            <w:rPrChange w:id="371" w:author="Nwike Osiagwu" w:date="2025-04-04T15:11:00Z" w16du:dateUtc="2025-04-04T19:11:00Z">
              <w:rPr>
                <w:color w:val="C00000"/>
              </w:rPr>
            </w:rPrChange>
          </w:rPr>
          <w:t>, the adjustable resistance settings allow users to tailor their workouts to their fitness levels, making it accessible for both beginners and advanced users. The simple design ensures ease of use, allowing users to quickly learn how to adjust the system without technical expertise.</w:t>
        </w:r>
        <w:r w:rsidRPr="00180119">
          <w:rPr>
            <w:lang w:val="en-CA"/>
            <w:rPrChange w:id="372" w:author="Nwike Osiagwu" w:date="2025-04-04T15:11:00Z" w16du:dateUtc="2025-04-04T19:11:00Z">
              <w:rPr>
                <w:color w:val="C00000"/>
                <w:lang w:val="en-CA"/>
              </w:rPr>
            </w:rPrChange>
          </w:rPr>
          <w:t> </w:t>
        </w:r>
      </w:ins>
    </w:p>
    <w:p w14:paraId="19D378E9" w14:textId="77777777" w:rsidR="002D7B8A" w:rsidRPr="00180119" w:rsidRDefault="002D7B8A" w:rsidP="0073103F">
      <w:pPr>
        <w:pStyle w:val="ParIndent"/>
        <w:rPr>
          <w:ins w:id="373" w:author="Nwike Osiagwu" w:date="2025-04-04T13:52:00Z"/>
          <w:lang w:val="en-CA"/>
          <w:rPrChange w:id="374" w:author="Nwike Osiagwu" w:date="2025-04-04T15:11:00Z" w16du:dateUtc="2025-04-04T19:11:00Z">
            <w:rPr>
              <w:ins w:id="375" w:author="Nwike Osiagwu" w:date="2025-04-04T13:52:00Z"/>
              <w:color w:val="C00000"/>
              <w:lang w:val="en-CA"/>
            </w:rPr>
          </w:rPrChange>
        </w:rPr>
      </w:pPr>
      <w:ins w:id="376" w:author="Nwike Osiagwu" w:date="2025-04-04T13:52:00Z">
        <w:r w:rsidRPr="00180119">
          <w:rPr>
            <w:rPrChange w:id="377" w:author="Nwike Osiagwu" w:date="2025-04-04T15:11:00Z" w16du:dateUtc="2025-04-04T19:11:00Z">
              <w:rPr>
                <w:color w:val="C00000"/>
              </w:rPr>
            </w:rPrChange>
          </w:rPr>
          <w:t xml:space="preserve">For </w:t>
        </w:r>
        <w:r w:rsidRPr="00180119">
          <w:rPr>
            <w:rPrChange w:id="378" w:author="Nwike Osiagwu" w:date="2025-04-04T15:11:00Z" w16du:dateUtc="2025-04-04T19:11:00Z">
              <w:rPr>
                <w:b/>
                <w:bCs/>
                <w:color w:val="C00000"/>
              </w:rPr>
            </w:rPrChange>
          </w:rPr>
          <w:t>paddleboarders</w:t>
        </w:r>
        <w:r w:rsidRPr="00180119">
          <w:rPr>
            <w:rPrChange w:id="379" w:author="Nwike Osiagwu" w:date="2025-04-04T15:11:00Z" w16du:dateUtc="2025-04-04T19:11:00Z">
              <w:rPr>
                <w:color w:val="C00000"/>
              </w:rPr>
            </w:rPrChange>
          </w:rPr>
          <w:t>, the system mimics the real paddling experience through its resistance gear system, offering varying levels of difficulty. While more space is ideal, the unit is compact enough for use in most indoor environments, allowing users to still replicate their outdoor workout to some degree.</w:t>
        </w:r>
        <w:r w:rsidRPr="00180119">
          <w:rPr>
            <w:lang w:val="en-CA"/>
            <w:rPrChange w:id="380" w:author="Nwike Osiagwu" w:date="2025-04-04T15:11:00Z" w16du:dateUtc="2025-04-04T19:11:00Z">
              <w:rPr>
                <w:color w:val="C00000"/>
                <w:lang w:val="en-CA"/>
              </w:rPr>
            </w:rPrChange>
          </w:rPr>
          <w:t> </w:t>
        </w:r>
      </w:ins>
    </w:p>
    <w:p w14:paraId="60D235AB" w14:textId="77777777" w:rsidR="002D7B8A" w:rsidRPr="00180119" w:rsidRDefault="002D7B8A" w:rsidP="0073103F">
      <w:pPr>
        <w:pStyle w:val="ParIndent"/>
        <w:rPr>
          <w:ins w:id="381" w:author="Nwike Osiagwu" w:date="2025-04-04T13:52:00Z"/>
          <w:lang w:val="en-CA"/>
          <w:rPrChange w:id="382" w:author="Nwike Osiagwu" w:date="2025-04-04T15:11:00Z" w16du:dateUtc="2025-04-04T19:11:00Z">
            <w:rPr>
              <w:ins w:id="383" w:author="Nwike Osiagwu" w:date="2025-04-04T13:52:00Z"/>
              <w:color w:val="C00000"/>
              <w:lang w:val="en-CA"/>
            </w:rPr>
          </w:rPrChange>
        </w:rPr>
      </w:pPr>
      <w:ins w:id="384" w:author="Nwike Osiagwu" w:date="2025-04-04T13:52:00Z">
        <w:r w:rsidRPr="00180119">
          <w:rPr>
            <w:rPrChange w:id="385" w:author="Nwike Osiagwu" w:date="2025-04-04T15:11:00Z" w16du:dateUtc="2025-04-04T19:11:00Z">
              <w:rPr>
                <w:color w:val="C00000"/>
              </w:rPr>
            </w:rPrChange>
          </w:rPr>
          <w:t xml:space="preserve">For </w:t>
        </w:r>
        <w:r w:rsidRPr="00180119">
          <w:rPr>
            <w:rPrChange w:id="386" w:author="Nwike Osiagwu" w:date="2025-04-04T15:11:00Z" w16du:dateUtc="2025-04-04T19:11:00Z">
              <w:rPr>
                <w:b/>
                <w:bCs/>
                <w:color w:val="C00000"/>
              </w:rPr>
            </w:rPrChange>
          </w:rPr>
          <w:t>rehabilitation patients</w:t>
        </w:r>
        <w:r w:rsidRPr="00180119">
          <w:rPr>
            <w:rPrChange w:id="387" w:author="Nwike Osiagwu" w:date="2025-04-04T15:11:00Z" w16du:dateUtc="2025-04-04T19:11:00Z">
              <w:rPr>
                <w:color w:val="C00000"/>
              </w:rPr>
            </w:rPrChange>
          </w:rPr>
          <w:t>, the system’s low-impact nature and gradual resistance adjustments make it a safe choice for those recovering from injury. The setup is simple, reducing the risk of error, and supervision during initial use ensures proper form is maintained.</w:t>
        </w:r>
        <w:r w:rsidRPr="00180119">
          <w:rPr>
            <w:lang w:val="en-CA"/>
            <w:rPrChange w:id="388" w:author="Nwike Osiagwu" w:date="2025-04-04T15:11:00Z" w16du:dateUtc="2025-04-04T19:11:00Z">
              <w:rPr>
                <w:color w:val="C00000"/>
                <w:lang w:val="en-CA"/>
              </w:rPr>
            </w:rPrChange>
          </w:rPr>
          <w:t> </w:t>
        </w:r>
      </w:ins>
    </w:p>
    <w:p w14:paraId="7B61D5B5" w14:textId="77777777" w:rsidR="002D7B8A" w:rsidRPr="00180119" w:rsidRDefault="002D7B8A" w:rsidP="0073103F">
      <w:pPr>
        <w:pStyle w:val="ParIndent"/>
        <w:rPr>
          <w:ins w:id="389" w:author="Nwike Osiagwu" w:date="2025-04-04T13:52:00Z"/>
          <w:lang w:val="en-CA"/>
          <w:rPrChange w:id="390" w:author="Nwike Osiagwu" w:date="2025-04-04T15:11:00Z" w16du:dateUtc="2025-04-04T19:11:00Z">
            <w:rPr>
              <w:ins w:id="391" w:author="Nwike Osiagwu" w:date="2025-04-04T13:52:00Z"/>
              <w:color w:val="C00000"/>
              <w:lang w:val="en-CA"/>
            </w:rPr>
          </w:rPrChange>
        </w:rPr>
      </w:pPr>
      <w:ins w:id="392" w:author="Nwike Osiagwu" w:date="2025-04-04T13:52:00Z">
        <w:r w:rsidRPr="00180119">
          <w:rPr>
            <w:rPrChange w:id="393" w:author="Nwike Osiagwu" w:date="2025-04-04T15:11:00Z" w16du:dateUtc="2025-04-04T19:11:00Z">
              <w:rPr>
                <w:b/>
                <w:bCs/>
                <w:color w:val="C00000"/>
              </w:rPr>
            </w:rPrChange>
          </w:rPr>
          <w:t>Older adults</w:t>
        </w:r>
        <w:r w:rsidRPr="00180119">
          <w:rPr>
            <w:rPrChange w:id="394" w:author="Nwike Osiagwu" w:date="2025-04-04T15:11:00Z" w16du:dateUtc="2025-04-04T19:11:00Z">
              <w:rPr>
                <w:color w:val="C00000"/>
              </w:rPr>
            </w:rPrChange>
          </w:rPr>
          <w:t xml:space="preserve"> benefit from the system's straightforward setup and operation. With adjustable resistance levels, they can start with minimal resistance and gradually increase it as their strength improves. The unit’s simple design and easy-to-follow instructions ensure that they can use the system without feeling overwhelmed.</w:t>
        </w:r>
        <w:r w:rsidRPr="00180119">
          <w:rPr>
            <w:lang w:val="en-CA"/>
            <w:rPrChange w:id="395" w:author="Nwike Osiagwu" w:date="2025-04-04T15:11:00Z" w16du:dateUtc="2025-04-04T19:11:00Z">
              <w:rPr>
                <w:color w:val="C00000"/>
                <w:lang w:val="en-CA"/>
              </w:rPr>
            </w:rPrChange>
          </w:rPr>
          <w:t> </w:t>
        </w:r>
      </w:ins>
    </w:p>
    <w:p w14:paraId="735072DE" w14:textId="77777777" w:rsidR="002D7B8A" w:rsidRPr="00180119" w:rsidRDefault="002D7B8A" w:rsidP="0073103F">
      <w:pPr>
        <w:pStyle w:val="ParIndent"/>
        <w:rPr>
          <w:ins w:id="396" w:author="Nwike Osiagwu" w:date="2025-04-04T13:52:00Z"/>
          <w:lang w:val="en-CA"/>
          <w:rPrChange w:id="397" w:author="Nwike Osiagwu" w:date="2025-04-04T15:11:00Z" w16du:dateUtc="2025-04-04T19:11:00Z">
            <w:rPr>
              <w:ins w:id="398" w:author="Nwike Osiagwu" w:date="2025-04-04T13:52:00Z"/>
              <w:color w:val="C00000"/>
              <w:lang w:val="en-CA"/>
            </w:rPr>
          </w:rPrChange>
        </w:rPr>
      </w:pPr>
      <w:ins w:id="399" w:author="Nwike Osiagwu" w:date="2025-04-04T13:52:00Z">
        <w:r w:rsidRPr="00180119">
          <w:rPr>
            <w:rPrChange w:id="400" w:author="Nwike Osiagwu" w:date="2025-04-04T15:11:00Z" w16du:dateUtc="2025-04-04T19:11:00Z">
              <w:rPr>
                <w:color w:val="C00000"/>
              </w:rPr>
            </w:rPrChange>
          </w:rPr>
          <w:t xml:space="preserve">Finally, for </w:t>
        </w:r>
        <w:r w:rsidRPr="00180119">
          <w:rPr>
            <w:rPrChange w:id="401" w:author="Nwike Osiagwu" w:date="2025-04-04T15:11:00Z" w16du:dateUtc="2025-04-04T19:11:00Z">
              <w:rPr>
                <w:b/>
                <w:bCs/>
                <w:color w:val="C00000"/>
              </w:rPr>
            </w:rPrChange>
          </w:rPr>
          <w:t>individuals with limited mobility or disabilities</w:t>
        </w:r>
        <w:r w:rsidRPr="00180119">
          <w:rPr>
            <w:rPrChange w:id="402" w:author="Nwike Osiagwu" w:date="2025-04-04T15:11:00Z" w16du:dateUtc="2025-04-04T19:11:00Z">
              <w:rPr>
                <w:color w:val="C00000"/>
              </w:rPr>
            </w:rPrChange>
          </w:rPr>
          <w:t>, the system can be adapted to be used in a seated position or with support devices if necessary. The adjustable resistance, combined with a user-friendly setup, ensures that people with physical limitations can still enjoy a safe workout, and customization options allow for greater accessibility.</w:t>
        </w:r>
        <w:r w:rsidRPr="00180119">
          <w:rPr>
            <w:lang w:val="en-CA"/>
            <w:rPrChange w:id="403" w:author="Nwike Osiagwu" w:date="2025-04-04T15:11:00Z" w16du:dateUtc="2025-04-04T19:11:00Z">
              <w:rPr>
                <w:color w:val="C00000"/>
                <w:lang w:val="en-CA"/>
              </w:rPr>
            </w:rPrChange>
          </w:rPr>
          <w:t> </w:t>
        </w:r>
      </w:ins>
    </w:p>
    <w:p w14:paraId="7053A110" w14:textId="77777777" w:rsidR="002D7B8A" w:rsidRPr="00180119" w:rsidRDefault="002D7B8A" w:rsidP="0073103F">
      <w:pPr>
        <w:pStyle w:val="ParIndent"/>
        <w:rPr>
          <w:ins w:id="404" w:author="Nwike Osiagwu" w:date="2025-04-04T13:52:00Z"/>
          <w:del w:id="405" w:author="Jacob Lavoie" w:date="2025-04-04T18:46:00Z" w16du:dateUtc="2025-04-04T22:46:00Z"/>
          <w:lang w:val="en-CA"/>
          <w:rPrChange w:id="406" w:author="Nwike Osiagwu" w:date="2025-04-04T15:11:00Z" w16du:dateUtc="2025-04-04T19:11:00Z">
            <w:rPr>
              <w:ins w:id="407" w:author="Nwike Osiagwu" w:date="2025-04-04T13:52:00Z"/>
              <w:del w:id="408" w:author="Jacob Lavoie" w:date="2025-04-04T18:46:00Z" w16du:dateUtc="2025-04-04T22:46:00Z"/>
              <w:color w:val="C00000"/>
              <w:lang w:val="en-CA"/>
            </w:rPr>
          </w:rPrChange>
        </w:rPr>
      </w:pPr>
      <w:ins w:id="409" w:author="Nwike Osiagwu" w:date="2025-04-04T13:52:00Z">
        <w:r w:rsidRPr="00180119">
          <w:rPr>
            <w:rPrChange w:id="410" w:author="Nwike Osiagwu" w:date="2025-04-04T15:11:00Z" w16du:dateUtc="2025-04-04T19:11:00Z">
              <w:rPr>
                <w:color w:val="C00000"/>
              </w:rPr>
            </w:rPrChange>
          </w:rPr>
          <w:t xml:space="preserve">Through these features, the </w:t>
        </w:r>
        <w:r w:rsidRPr="00180119">
          <w:rPr>
            <w:rPrChange w:id="411" w:author="Nwike Osiagwu" w:date="2025-04-04T15:11:00Z" w16du:dateUtc="2025-04-04T19:11:00Z">
              <w:rPr>
                <w:b/>
                <w:bCs/>
                <w:color w:val="C00000"/>
              </w:rPr>
            </w:rPrChange>
          </w:rPr>
          <w:t>Paddle Pro Fan Unit</w:t>
        </w:r>
        <w:r w:rsidRPr="00180119">
          <w:rPr>
            <w:rPrChange w:id="412" w:author="Nwike Osiagwu" w:date="2025-04-04T15:11:00Z" w16du:dateUtc="2025-04-04T19:11:00Z">
              <w:rPr>
                <w:color w:val="C00000"/>
              </w:rPr>
            </w:rPrChange>
          </w:rPr>
          <w:t xml:space="preserve"> effectively meets the diverse needs of its user groups, ensuring safe, adaptable, and efficient use for all.</w:t>
        </w:r>
        <w:r w:rsidRPr="00180119">
          <w:rPr>
            <w:lang w:val="en-CA"/>
            <w:rPrChange w:id="413" w:author="Nwike Osiagwu" w:date="2025-04-04T15:11:00Z" w16du:dateUtc="2025-04-04T19:11:00Z">
              <w:rPr>
                <w:color w:val="C00000"/>
                <w:lang w:val="en-CA"/>
              </w:rPr>
            </w:rPrChange>
          </w:rPr>
          <w:t> </w:t>
        </w:r>
      </w:ins>
    </w:p>
    <w:p w14:paraId="5356CABD" w14:textId="77777777" w:rsidR="002D7B8A" w:rsidRPr="00D96933" w:rsidRDefault="002D7B8A" w:rsidP="0073103F">
      <w:pPr>
        <w:pStyle w:val="ParIndent"/>
        <w:rPr>
          <w:ins w:id="414" w:author="Nwike Osiagwu" w:date="2025-04-04T13:52:00Z"/>
          <w:lang w:val="en-CA"/>
          <w:rPrChange w:id="415" w:author="Nwike Osiagwu" w:date="2025-04-04T13:53:00Z" w16du:dateUtc="2025-04-04T17:53:00Z">
            <w:rPr>
              <w:ins w:id="416" w:author="Nwike Osiagwu" w:date="2025-04-04T13:52:00Z"/>
              <w:color w:val="C00000"/>
              <w:lang w:val="en-CA"/>
            </w:rPr>
          </w:rPrChange>
        </w:rPr>
      </w:pPr>
      <w:ins w:id="417" w:author="Nwike Osiagwu" w:date="2025-04-04T13:52:00Z">
        <w:del w:id="418" w:author="Jacob Lavoie" w:date="2025-04-04T18:46:00Z" w16du:dateUtc="2025-04-04T22:46:00Z">
          <w:r w:rsidRPr="00D96933">
            <w:rPr>
              <w:lang w:val="en-CA"/>
              <w:rPrChange w:id="419" w:author="Nwike Osiagwu" w:date="2025-04-04T13:53:00Z" w16du:dateUtc="2025-04-04T17:53:00Z">
                <w:rPr>
                  <w:color w:val="C00000"/>
                  <w:lang w:val="en-CA"/>
                </w:rPr>
              </w:rPrChange>
            </w:rPr>
            <w:delText> </w:delText>
          </w:r>
        </w:del>
      </w:ins>
    </w:p>
    <w:p w14:paraId="43AC8C1A" w14:textId="77777777" w:rsidR="002D7B8A" w:rsidRPr="00D96933" w:rsidRDefault="002D7B8A" w:rsidP="00A918CF">
      <w:pPr>
        <w:pStyle w:val="Heading4"/>
        <w:rPr>
          <w:ins w:id="420" w:author="Nwike Osiagwu" w:date="2025-04-04T13:52:00Z"/>
          <w:b w:val="0"/>
          <w:rPrChange w:id="421" w:author="Nwike Osiagwu" w:date="2025-04-04T13:53:00Z" w16du:dateUtc="2025-04-04T17:53:00Z">
            <w:rPr>
              <w:ins w:id="422" w:author="Nwike Osiagwu" w:date="2025-04-04T13:52:00Z"/>
              <w:b/>
              <w:bCs/>
              <w:color w:val="C00000"/>
              <w:lang w:val="en-CA"/>
            </w:rPr>
          </w:rPrChange>
        </w:rPr>
        <w:pPrChange w:id="423" w:author="Nwike Osiagwu" w:date="2025-04-04T17:04:00Z" w16du:dateUtc="2025-04-04T21:04:00Z">
          <w:pPr>
            <w:pStyle w:val="ParIndent"/>
            <w:numPr>
              <w:numId w:val="41"/>
            </w:numPr>
            <w:tabs>
              <w:tab w:val="num" w:pos="720"/>
            </w:tabs>
            <w:ind w:left="720" w:hanging="360"/>
          </w:pPr>
        </w:pPrChange>
      </w:pPr>
      <w:ins w:id="424" w:author="Nwike Osiagwu" w:date="2025-04-04T13:52:00Z">
        <w:r w:rsidRPr="00D96933">
          <w:rPr>
            <w:rPrChange w:id="425" w:author="Nwike Osiagwu" w:date="2025-04-04T13:53:00Z" w16du:dateUtc="2025-04-04T17:53:00Z">
              <w:rPr>
                <w:b/>
                <w:bCs/>
                <w:color w:val="C00000"/>
                <w:lang w:val="en-CA"/>
              </w:rPr>
            </w:rPrChange>
          </w:rPr>
          <w:t>Accessing/setting up the System </w:t>
        </w:r>
      </w:ins>
    </w:p>
    <w:p w14:paraId="6637B2DF" w14:textId="7DCF3768" w:rsidR="002D7B8A" w:rsidRPr="00D96933" w:rsidRDefault="002D7B8A" w:rsidP="0073103F">
      <w:pPr>
        <w:pStyle w:val="ParIndent"/>
        <w:rPr>
          <w:ins w:id="426" w:author="Nwike Osiagwu" w:date="2025-04-04T13:52:00Z"/>
          <w:lang w:val="en-CA"/>
          <w:rPrChange w:id="427" w:author="Nwike Osiagwu" w:date="2025-04-04T13:53:00Z" w16du:dateUtc="2025-04-04T17:53:00Z">
            <w:rPr>
              <w:ins w:id="428" w:author="Nwike Osiagwu" w:date="2025-04-04T13:52:00Z"/>
              <w:color w:val="C00000"/>
              <w:lang w:val="en-CA"/>
            </w:rPr>
          </w:rPrChange>
        </w:rPr>
      </w:pPr>
      <w:ins w:id="429" w:author="Nwike Osiagwu" w:date="2025-04-04T13:52:00Z">
        <w:r w:rsidRPr="00D96933">
          <w:rPr>
            <w:lang w:val="en-CA"/>
            <w:rPrChange w:id="430" w:author="Nwike Osiagwu" w:date="2025-04-04T13:53:00Z" w16du:dateUtc="2025-04-04T17:53:00Z">
              <w:rPr>
                <w:color w:val="C00000"/>
                <w:lang w:val="en-CA"/>
              </w:rPr>
            </w:rPrChange>
          </w:rPr>
          <w:t xml:space="preserve">The device is relatively simple in design and the requires 3 simple steps for </w:t>
        </w:r>
      </w:ins>
      <w:ins w:id="431" w:author="Nwike Osiagwu" w:date="2025-04-04T15:10:00Z" w16du:dateUtc="2025-04-04T19:10:00Z">
        <w:r w:rsidR="00180119" w:rsidRPr="00180119">
          <w:rPr>
            <w:lang w:val="en-CA"/>
          </w:rPr>
          <w:t>usage:</w:t>
        </w:r>
      </w:ins>
      <w:ins w:id="432" w:author="Nwike Osiagwu" w:date="2025-04-04T13:52:00Z">
        <w:r w:rsidRPr="00D96933">
          <w:rPr>
            <w:lang w:val="en-CA"/>
            <w:rPrChange w:id="433" w:author="Nwike Osiagwu" w:date="2025-04-04T13:53:00Z" w16du:dateUtc="2025-04-04T17:53:00Z">
              <w:rPr>
                <w:color w:val="C00000"/>
                <w:lang w:val="en-CA"/>
              </w:rPr>
            </w:rPrChange>
          </w:rPr>
          <w:t xml:space="preserve"> elastic band fixture, resistance configuration, and paddle attachment. While important, each step is simple and there is little risk for injury throughout the steps.   </w:t>
        </w:r>
      </w:ins>
    </w:p>
    <w:p w14:paraId="4BB17248" w14:textId="77777777" w:rsidR="002D7B8A" w:rsidRPr="00D96933" w:rsidRDefault="002D7B8A" w:rsidP="0073103F">
      <w:pPr>
        <w:pStyle w:val="ParIndent"/>
        <w:rPr>
          <w:ins w:id="434" w:author="Nwike Osiagwu" w:date="2025-04-04T13:52:00Z"/>
          <w:lang w:val="en-CA"/>
          <w:rPrChange w:id="435" w:author="Nwike Osiagwu" w:date="2025-04-04T13:53:00Z" w16du:dateUtc="2025-04-04T17:53:00Z">
            <w:rPr>
              <w:ins w:id="436" w:author="Nwike Osiagwu" w:date="2025-04-04T13:52:00Z"/>
              <w:color w:val="C00000"/>
              <w:lang w:val="en-CA"/>
            </w:rPr>
          </w:rPrChange>
        </w:rPr>
      </w:pPr>
      <w:ins w:id="437" w:author="Nwike Osiagwu" w:date="2025-04-04T13:52:00Z">
        <w:r w:rsidRPr="00D96933">
          <w:rPr>
            <w:lang w:val="en-CA"/>
            <w:rPrChange w:id="438" w:author="Nwike Osiagwu" w:date="2025-04-04T13:53:00Z" w16du:dateUtc="2025-04-04T17:53:00Z">
              <w:rPr>
                <w:color w:val="C00000"/>
                <w:lang w:val="en-CA"/>
              </w:rPr>
            </w:rPrChange>
          </w:rPr>
          <w:t>The first step is the fixture of the elastic band. For the system to work, one end of the elastic band at the bottom must be attached to a fix point to provide the appropriate pull back force as the device is used. The elastic band has a hook on the end that is required to fixed, and while best practice is to have it attached to a point drilled into the floor for stability, it is also functional with heavy objects on the ground like a table for example. The user must be careful in this step, if the hook slips during the attachment process the elastic may spring back to the user and cause minor injuries.  </w:t>
        </w:r>
      </w:ins>
    </w:p>
    <w:p w14:paraId="74B49196" w14:textId="6245CB0C" w:rsidR="002D7B8A" w:rsidRPr="00D96933" w:rsidRDefault="002D7B8A">
      <w:pPr>
        <w:pStyle w:val="ParIndent"/>
        <w:rPr>
          <w:ins w:id="439" w:author="Nwike Osiagwu" w:date="2025-04-04T13:52:00Z"/>
          <w:del w:id="440" w:author="Jacob Lavoie" w:date="2025-04-04T18:45:00Z" w16du:dateUtc="2025-04-04T22:45:00Z"/>
          <w:lang w:val="en-CA"/>
          <w:rPrChange w:id="441" w:author="Nwike Osiagwu" w:date="2025-04-04T13:53:00Z" w16du:dateUtc="2025-04-04T17:53:00Z">
            <w:rPr>
              <w:ins w:id="442" w:author="Nwike Osiagwu" w:date="2025-04-04T13:52:00Z"/>
              <w:del w:id="443" w:author="Jacob Lavoie" w:date="2025-04-04T18:45:00Z" w16du:dateUtc="2025-04-04T22:45:00Z"/>
              <w:color w:val="C00000"/>
              <w:lang w:val="en-CA"/>
            </w:rPr>
          </w:rPrChange>
        </w:rPr>
      </w:pPr>
      <w:ins w:id="444" w:author="Nwike Osiagwu" w:date="2025-04-04T13:52:00Z">
        <w:r w:rsidRPr="00D96933">
          <w:rPr>
            <w:lang w:val="en-CA"/>
            <w:rPrChange w:id="445" w:author="Nwike Osiagwu" w:date="2025-04-04T13:53:00Z" w16du:dateUtc="2025-04-04T17:53:00Z">
              <w:rPr>
                <w:color w:val="C00000"/>
                <w:lang w:val="en-CA"/>
              </w:rPr>
            </w:rPrChange>
          </w:rPr>
          <w:t>The second step is the resistance configuration. The level of resistance provided by the fan unit is greatly dependant on the gear that the chain is attached to, with the largest gear offering the greatest resistance and the smallest offering the least. This step involves manually transferring the chain onto the appropriate gear while the system fly wheel is stationary. The user must be sure that the chain properly feeds into the gear teeth of their desired resistance gear, and not partially attached as this may cause the system to malfunction. The user must be careful during this step and ensure that the flywheel is not spinning during the process. If the flywheel is still spinning during the process, fingers may get caught in the spindles leading to possible injury. </w:t>
        </w:r>
      </w:ins>
    </w:p>
    <w:p w14:paraId="215D04CC" w14:textId="77777777" w:rsidR="002D7B8A" w:rsidRPr="00D96933" w:rsidRDefault="002D7B8A" w:rsidP="0073103F">
      <w:pPr>
        <w:pStyle w:val="ParIndent"/>
        <w:rPr>
          <w:ins w:id="446" w:author="Nwike Osiagwu" w:date="2025-04-04T13:52:00Z"/>
          <w:lang w:val="en-CA"/>
          <w:rPrChange w:id="447" w:author="Nwike Osiagwu" w:date="2025-04-04T13:53:00Z" w16du:dateUtc="2025-04-04T17:53:00Z">
            <w:rPr>
              <w:ins w:id="448" w:author="Nwike Osiagwu" w:date="2025-04-04T13:52:00Z"/>
              <w:color w:val="C00000"/>
              <w:lang w:val="en-CA"/>
            </w:rPr>
          </w:rPrChange>
        </w:rPr>
      </w:pPr>
      <w:ins w:id="449" w:author="Nwike Osiagwu" w:date="2025-04-04T13:52:00Z">
        <w:del w:id="450" w:author="Jacob Lavoie" w:date="2025-04-04T18:45:00Z" w16du:dateUtc="2025-04-04T22:45:00Z">
          <w:r w:rsidRPr="00D96933">
            <w:rPr>
              <w:lang w:val="en-CA"/>
              <w:rPrChange w:id="451" w:author="Nwike Osiagwu" w:date="2025-04-04T13:53:00Z" w16du:dateUtc="2025-04-04T17:53:00Z">
                <w:rPr>
                  <w:color w:val="C00000"/>
                  <w:lang w:val="en-CA"/>
                </w:rPr>
              </w:rPrChange>
            </w:rPr>
            <w:delText> </w:delText>
          </w:r>
        </w:del>
      </w:ins>
    </w:p>
    <w:p w14:paraId="088DDCAF" w14:textId="77777777" w:rsidR="002D7B8A" w:rsidRPr="00D96933" w:rsidRDefault="002D7B8A" w:rsidP="0073103F">
      <w:pPr>
        <w:pStyle w:val="ParIndent"/>
        <w:rPr>
          <w:ins w:id="452" w:author="Nwike Osiagwu" w:date="2025-04-04T13:52:00Z"/>
          <w:lang w:val="en-CA"/>
          <w:rPrChange w:id="453" w:author="Nwike Osiagwu" w:date="2025-04-04T13:53:00Z" w16du:dateUtc="2025-04-04T17:53:00Z">
            <w:rPr>
              <w:ins w:id="454" w:author="Nwike Osiagwu" w:date="2025-04-04T13:52:00Z"/>
              <w:color w:val="C00000"/>
              <w:lang w:val="en-CA"/>
            </w:rPr>
          </w:rPrChange>
        </w:rPr>
      </w:pPr>
      <w:ins w:id="455" w:author="Nwike Osiagwu" w:date="2025-04-04T13:52:00Z">
        <w:r w:rsidRPr="00D96933">
          <w:rPr>
            <w:lang w:val="en-CA"/>
            <w:rPrChange w:id="456" w:author="Nwike Osiagwu" w:date="2025-04-04T13:53:00Z" w16du:dateUtc="2025-04-04T17:53:00Z">
              <w:rPr>
                <w:color w:val="C00000"/>
                <w:lang w:val="en-CA"/>
              </w:rPr>
            </w:rPrChange>
          </w:rPr>
          <w:t>The third step is to attach the cord to the user's paddle. The input cord of the machine is where user effort comes from. This step is very simple and only requires the user to tie the cord onto their desired paddle, it is recommended that the cord be tied to the bottom of their paddle in order to get the most water like feel from the system; however, the user is free to tie the cord on any part of the paddle they see fit. There is no direct safety risk associated with this step.  </w:t>
        </w:r>
      </w:ins>
    </w:p>
    <w:p w14:paraId="016A230D" w14:textId="7B0300DA" w:rsidR="00180119" w:rsidRPr="00D96933" w:rsidRDefault="002D7B8A" w:rsidP="0073103F">
      <w:pPr>
        <w:pStyle w:val="ParIndent"/>
        <w:rPr>
          <w:ins w:id="457" w:author="Nwike Osiagwu" w:date="2025-04-04T13:52:00Z"/>
          <w:lang w:val="en-CA"/>
          <w:rPrChange w:id="458" w:author="Nwike Osiagwu" w:date="2025-04-04T13:53:00Z" w16du:dateUtc="2025-04-04T17:53:00Z">
            <w:rPr>
              <w:ins w:id="459" w:author="Nwike Osiagwu" w:date="2025-04-04T13:52:00Z"/>
              <w:color w:val="C00000"/>
              <w:lang w:val="en-CA"/>
            </w:rPr>
          </w:rPrChange>
        </w:rPr>
      </w:pPr>
      <w:ins w:id="460" w:author="Nwike Osiagwu" w:date="2025-04-04T13:52:00Z">
        <w:r w:rsidRPr="00D96933">
          <w:rPr>
            <w:lang w:val="en-CA"/>
            <w:rPrChange w:id="461" w:author="Nwike Osiagwu" w:date="2025-04-04T13:53:00Z" w16du:dateUtc="2025-04-04T17:53:00Z">
              <w:rPr>
                <w:color w:val="C00000"/>
                <w:lang w:val="en-CA"/>
              </w:rPr>
            </w:rPrChange>
          </w:rPr>
          <w:t>At this point the system is ready to be used for a paddle board workout for however long the user requires. The exercise presents no great safety risk on the side of the fan unit once configuration is completed, and the system is ready to go. </w:t>
        </w:r>
      </w:ins>
    </w:p>
    <w:p w14:paraId="4063BFA3" w14:textId="77777777" w:rsidR="002D7B8A" w:rsidRPr="00D96933" w:rsidRDefault="002D7B8A" w:rsidP="00A918CF">
      <w:pPr>
        <w:pStyle w:val="Heading4"/>
        <w:rPr>
          <w:ins w:id="462" w:author="Nwike Osiagwu" w:date="2025-04-04T13:52:00Z"/>
          <w:b w:val="0"/>
          <w:rPrChange w:id="463" w:author="Nwike Osiagwu" w:date="2025-04-04T13:53:00Z" w16du:dateUtc="2025-04-04T17:53:00Z">
            <w:rPr>
              <w:ins w:id="464" w:author="Nwike Osiagwu" w:date="2025-04-04T13:52:00Z"/>
              <w:b/>
              <w:bCs/>
              <w:color w:val="C00000"/>
              <w:lang w:val="en-CA"/>
            </w:rPr>
          </w:rPrChange>
        </w:rPr>
        <w:pPrChange w:id="465" w:author="Nwike Osiagwu" w:date="2025-04-04T17:04:00Z" w16du:dateUtc="2025-04-04T21:04:00Z">
          <w:pPr>
            <w:pStyle w:val="ParIndent"/>
            <w:numPr>
              <w:numId w:val="42"/>
            </w:numPr>
            <w:tabs>
              <w:tab w:val="num" w:pos="720"/>
            </w:tabs>
            <w:ind w:left="720" w:hanging="360"/>
          </w:pPr>
        </w:pPrChange>
      </w:pPr>
      <w:ins w:id="466" w:author="Nwike Osiagwu" w:date="2025-04-04T13:52:00Z">
        <w:r w:rsidRPr="00D96933">
          <w:rPr>
            <w:rPrChange w:id="467" w:author="Nwike Osiagwu" w:date="2025-04-04T13:53:00Z" w16du:dateUtc="2025-04-04T17:53:00Z">
              <w:rPr>
                <w:b/>
                <w:bCs/>
                <w:color w:val="C00000"/>
                <w:lang w:val="en-CA"/>
              </w:rPr>
            </w:rPrChange>
          </w:rPr>
          <w:t>System Organization &amp; Navigation </w:t>
        </w:r>
      </w:ins>
    </w:p>
    <w:p w14:paraId="4DBBB119" w14:textId="77777777" w:rsidR="002D7B8A" w:rsidRPr="00180119" w:rsidRDefault="002D7B8A" w:rsidP="0073103F">
      <w:pPr>
        <w:pStyle w:val="ParIndent"/>
        <w:rPr>
          <w:ins w:id="468" w:author="Nwike Osiagwu" w:date="2025-04-04T13:52:00Z"/>
          <w:lang w:val="en-CA"/>
          <w:rPrChange w:id="469" w:author="Nwike Osiagwu" w:date="2025-04-04T15:11:00Z" w16du:dateUtc="2025-04-04T19:11:00Z">
            <w:rPr>
              <w:ins w:id="470" w:author="Nwike Osiagwu" w:date="2025-04-04T13:52:00Z"/>
              <w:color w:val="C00000"/>
              <w:lang w:val="en-CA"/>
            </w:rPr>
          </w:rPrChange>
        </w:rPr>
      </w:pPr>
      <w:ins w:id="471" w:author="Nwike Osiagwu" w:date="2025-04-04T13:52:00Z">
        <w:r w:rsidRPr="00180119">
          <w:rPr>
            <w:rPrChange w:id="472" w:author="Nwike Osiagwu" w:date="2025-04-04T15:11:00Z" w16du:dateUtc="2025-04-04T19:11:00Z">
              <w:rPr>
                <w:color w:val="C00000"/>
              </w:rPr>
            </w:rPrChange>
          </w:rPr>
          <w:t xml:space="preserve">The </w:t>
        </w:r>
        <w:r w:rsidRPr="00180119">
          <w:rPr>
            <w:rPrChange w:id="473" w:author="Nwike Osiagwu" w:date="2025-04-04T15:11:00Z" w16du:dateUtc="2025-04-04T19:11:00Z">
              <w:rPr>
                <w:b/>
                <w:bCs/>
                <w:color w:val="C00000"/>
              </w:rPr>
            </w:rPrChange>
          </w:rPr>
          <w:t>Paddle Pro Fan Unit</w:t>
        </w:r>
        <w:r w:rsidRPr="00180119">
          <w:rPr>
            <w:rPrChange w:id="474" w:author="Nwike Osiagwu" w:date="2025-04-04T15:11:00Z" w16du:dateUtc="2025-04-04T19:11:00Z">
              <w:rPr>
                <w:color w:val="C00000"/>
              </w:rPr>
            </w:rPrChange>
          </w:rPr>
          <w:t xml:space="preserve"> consists of several key components that work together to create a complete, functional system for simulating paddleboarding. These components are designed to be simple to use and easy to set up, ensuring a smooth experience for the user.</w:t>
        </w:r>
        <w:r w:rsidRPr="00180119">
          <w:rPr>
            <w:lang w:val="en-CA"/>
            <w:rPrChange w:id="475" w:author="Nwike Osiagwu" w:date="2025-04-04T15:11:00Z" w16du:dateUtc="2025-04-04T19:11:00Z">
              <w:rPr>
                <w:color w:val="C00000"/>
                <w:lang w:val="en-CA"/>
              </w:rPr>
            </w:rPrChange>
          </w:rPr>
          <w:t> </w:t>
        </w:r>
      </w:ins>
    </w:p>
    <w:p w14:paraId="3485E09A" w14:textId="77777777" w:rsidR="002D7B8A" w:rsidRPr="00A918CF" w:rsidRDefault="002D7B8A">
      <w:pPr>
        <w:pStyle w:val="ParIndent"/>
        <w:ind w:firstLine="0"/>
        <w:rPr>
          <w:ins w:id="476" w:author="Nwike Osiagwu" w:date="2025-04-04T13:52:00Z"/>
          <w:b/>
          <w:bCs/>
          <w:lang w:val="en-CA"/>
          <w:rPrChange w:id="477" w:author="Nwike Osiagwu" w:date="2025-04-04T17:03:00Z" w16du:dateUtc="2025-04-04T21:03:00Z">
            <w:rPr>
              <w:ins w:id="478" w:author="Nwike Osiagwu" w:date="2025-04-04T13:52:00Z"/>
              <w:b/>
              <w:bCs/>
              <w:color w:val="C00000"/>
              <w:lang w:val="en-CA"/>
            </w:rPr>
          </w:rPrChange>
        </w:rPr>
        <w:pPrChange w:id="479" w:author="Nwike Osiagwu" w:date="2025-04-04T17:02:00Z" w16du:dateUtc="2025-04-04T21:02:00Z">
          <w:pPr>
            <w:pStyle w:val="ParIndent"/>
            <w:numPr>
              <w:numId w:val="43"/>
            </w:numPr>
            <w:tabs>
              <w:tab w:val="num" w:pos="720"/>
            </w:tabs>
            <w:ind w:left="720" w:hanging="360"/>
          </w:pPr>
        </w:pPrChange>
      </w:pPr>
      <w:ins w:id="480" w:author="Nwike Osiagwu" w:date="2025-04-04T13:52:00Z">
        <w:r w:rsidRPr="00A918CF">
          <w:rPr>
            <w:b/>
            <w:bCs/>
            <w:rPrChange w:id="481" w:author="Nwike Osiagwu" w:date="2025-04-04T17:03:00Z" w16du:dateUtc="2025-04-04T21:03:00Z">
              <w:rPr>
                <w:b/>
                <w:bCs/>
                <w:color w:val="C00000"/>
              </w:rPr>
            </w:rPrChange>
          </w:rPr>
          <w:t>Main Components</w:t>
        </w:r>
        <w:r w:rsidRPr="00A918CF">
          <w:rPr>
            <w:b/>
            <w:bCs/>
            <w:lang w:val="en-CA"/>
            <w:rPrChange w:id="482" w:author="Nwike Osiagwu" w:date="2025-04-04T17:03:00Z" w16du:dateUtc="2025-04-04T21:03:00Z">
              <w:rPr>
                <w:b/>
                <w:bCs/>
                <w:color w:val="C00000"/>
                <w:lang w:val="en-CA"/>
              </w:rPr>
            </w:rPrChange>
          </w:rPr>
          <w:t> </w:t>
        </w:r>
      </w:ins>
    </w:p>
    <w:p w14:paraId="0F064997" w14:textId="77777777" w:rsidR="002D7B8A" w:rsidRPr="00180119" w:rsidRDefault="002D7B8A" w:rsidP="0073103F">
      <w:pPr>
        <w:pStyle w:val="ParIndent"/>
        <w:numPr>
          <w:ilvl w:val="0"/>
          <w:numId w:val="44"/>
        </w:numPr>
        <w:rPr>
          <w:ins w:id="483" w:author="Nwike Osiagwu" w:date="2025-04-04T13:52:00Z"/>
          <w:lang w:val="en-CA"/>
          <w:rPrChange w:id="484" w:author="Nwike Osiagwu" w:date="2025-04-04T15:11:00Z" w16du:dateUtc="2025-04-04T19:11:00Z">
            <w:rPr>
              <w:ins w:id="485" w:author="Nwike Osiagwu" w:date="2025-04-04T13:52:00Z"/>
              <w:color w:val="C00000"/>
              <w:lang w:val="en-CA"/>
            </w:rPr>
          </w:rPrChange>
        </w:rPr>
      </w:pPr>
      <w:ins w:id="486" w:author="Nwike Osiagwu" w:date="2025-04-04T13:52:00Z">
        <w:r w:rsidRPr="00180119">
          <w:rPr>
            <w:rPrChange w:id="487" w:author="Nwike Osiagwu" w:date="2025-04-04T15:11:00Z" w16du:dateUtc="2025-04-04T19:11:00Z">
              <w:rPr>
                <w:b/>
                <w:bCs/>
                <w:color w:val="C00000"/>
              </w:rPr>
            </w:rPrChange>
          </w:rPr>
          <w:t>Fan Unit</w:t>
        </w:r>
        <w:r w:rsidRPr="00180119">
          <w:rPr>
            <w:rPrChange w:id="488" w:author="Nwike Osiagwu" w:date="2025-04-04T15:11:00Z" w16du:dateUtc="2025-04-04T19:11:00Z">
              <w:rPr>
                <w:color w:val="C00000"/>
              </w:rPr>
            </w:rPrChange>
          </w:rPr>
          <w:t>: The central feature of the system, the fan unit provides the necessary resistance during the workout. It contains a flywheel connected to a chain and gears, which can be adjusted to change the resistance level. The fan unit is designed to remain stationary during use.</w:t>
        </w:r>
        <w:r w:rsidRPr="00180119">
          <w:rPr>
            <w:lang w:val="en-CA"/>
            <w:rPrChange w:id="489" w:author="Nwike Osiagwu" w:date="2025-04-04T15:11:00Z" w16du:dateUtc="2025-04-04T19:11:00Z">
              <w:rPr>
                <w:color w:val="C00000"/>
                <w:lang w:val="en-CA"/>
              </w:rPr>
            </w:rPrChange>
          </w:rPr>
          <w:t> </w:t>
        </w:r>
      </w:ins>
    </w:p>
    <w:p w14:paraId="7F41F0EE" w14:textId="77777777" w:rsidR="002D7B8A" w:rsidRPr="00180119" w:rsidRDefault="002D7B8A" w:rsidP="0073103F">
      <w:pPr>
        <w:pStyle w:val="ParIndent"/>
        <w:numPr>
          <w:ilvl w:val="0"/>
          <w:numId w:val="45"/>
        </w:numPr>
        <w:rPr>
          <w:ins w:id="490" w:author="Nwike Osiagwu" w:date="2025-04-04T13:52:00Z"/>
          <w:lang w:val="en-CA"/>
          <w:rPrChange w:id="491" w:author="Nwike Osiagwu" w:date="2025-04-04T15:11:00Z" w16du:dateUtc="2025-04-04T19:11:00Z">
            <w:rPr>
              <w:ins w:id="492" w:author="Nwike Osiagwu" w:date="2025-04-04T13:52:00Z"/>
              <w:color w:val="C00000"/>
              <w:lang w:val="en-CA"/>
            </w:rPr>
          </w:rPrChange>
        </w:rPr>
      </w:pPr>
      <w:ins w:id="493" w:author="Nwike Osiagwu" w:date="2025-04-04T13:52:00Z">
        <w:r w:rsidRPr="00180119">
          <w:rPr>
            <w:rPrChange w:id="494" w:author="Nwike Osiagwu" w:date="2025-04-04T15:11:00Z" w16du:dateUtc="2025-04-04T19:11:00Z">
              <w:rPr>
                <w:b/>
                <w:bCs/>
                <w:color w:val="C00000"/>
              </w:rPr>
            </w:rPrChange>
          </w:rPr>
          <w:t>Elastic Band</w:t>
        </w:r>
        <w:r w:rsidRPr="00180119">
          <w:rPr>
            <w:rPrChange w:id="495" w:author="Nwike Osiagwu" w:date="2025-04-04T15:11:00Z" w16du:dateUtc="2025-04-04T19:11:00Z">
              <w:rPr>
                <w:color w:val="C00000"/>
              </w:rPr>
            </w:rPrChange>
          </w:rPr>
          <w:t>: Attached to the fan unit or a fixed point in the environment, the elastic band provides the “pull back” resistance as the user mimics paddling motions. This band is connected to the main fan unit and is used to simulate the natural resistance experienced in water.</w:t>
        </w:r>
        <w:r w:rsidRPr="00180119">
          <w:rPr>
            <w:lang w:val="en-CA"/>
            <w:rPrChange w:id="496" w:author="Nwike Osiagwu" w:date="2025-04-04T15:11:00Z" w16du:dateUtc="2025-04-04T19:11:00Z">
              <w:rPr>
                <w:color w:val="C00000"/>
                <w:lang w:val="en-CA"/>
              </w:rPr>
            </w:rPrChange>
          </w:rPr>
          <w:t> </w:t>
        </w:r>
      </w:ins>
    </w:p>
    <w:p w14:paraId="1FC4DAD1" w14:textId="77777777" w:rsidR="002D7B8A" w:rsidRPr="00180119" w:rsidRDefault="002D7B8A" w:rsidP="0073103F">
      <w:pPr>
        <w:pStyle w:val="ParIndent"/>
        <w:numPr>
          <w:ilvl w:val="0"/>
          <w:numId w:val="46"/>
        </w:numPr>
        <w:rPr>
          <w:ins w:id="497" w:author="Nwike Osiagwu" w:date="2025-04-04T13:52:00Z"/>
          <w:lang w:val="en-CA"/>
          <w:rPrChange w:id="498" w:author="Nwike Osiagwu" w:date="2025-04-04T15:11:00Z" w16du:dateUtc="2025-04-04T19:11:00Z">
            <w:rPr>
              <w:ins w:id="499" w:author="Nwike Osiagwu" w:date="2025-04-04T13:52:00Z"/>
              <w:color w:val="C00000"/>
              <w:lang w:val="en-CA"/>
            </w:rPr>
          </w:rPrChange>
        </w:rPr>
      </w:pPr>
      <w:ins w:id="500" w:author="Nwike Osiagwu" w:date="2025-04-04T13:52:00Z">
        <w:r w:rsidRPr="00180119">
          <w:rPr>
            <w:rPrChange w:id="501" w:author="Nwike Osiagwu" w:date="2025-04-04T15:11:00Z" w16du:dateUtc="2025-04-04T19:11:00Z">
              <w:rPr>
                <w:b/>
                <w:bCs/>
                <w:color w:val="C00000"/>
              </w:rPr>
            </w:rPrChange>
          </w:rPr>
          <w:t>Paddle Cord</w:t>
        </w:r>
        <w:r w:rsidRPr="00180119">
          <w:rPr>
            <w:rPrChange w:id="502" w:author="Nwike Osiagwu" w:date="2025-04-04T15:11:00Z" w16du:dateUtc="2025-04-04T19:11:00Z">
              <w:rPr>
                <w:color w:val="C00000"/>
              </w:rPr>
            </w:rPrChange>
          </w:rPr>
          <w:t>: The paddle cord attaches to the user's paddle and connects to the fan unit. It transmits the user's paddling effort, ensuring the fan resistance is directly related to the user’s motions. This cord is adjustable to allow for different paddle positions and lengths.</w:t>
        </w:r>
        <w:r w:rsidRPr="00180119">
          <w:rPr>
            <w:lang w:val="en-CA"/>
            <w:rPrChange w:id="503" w:author="Nwike Osiagwu" w:date="2025-04-04T15:11:00Z" w16du:dateUtc="2025-04-04T19:11:00Z">
              <w:rPr>
                <w:color w:val="C00000"/>
                <w:lang w:val="en-CA"/>
              </w:rPr>
            </w:rPrChange>
          </w:rPr>
          <w:t> </w:t>
        </w:r>
      </w:ins>
    </w:p>
    <w:p w14:paraId="5E0B3D3F" w14:textId="77777777" w:rsidR="002D7B8A" w:rsidRPr="00180119" w:rsidRDefault="002D7B8A">
      <w:pPr>
        <w:pStyle w:val="ParIndent"/>
        <w:ind w:left="720" w:firstLine="0"/>
        <w:rPr>
          <w:ins w:id="504" w:author="Nwike Osiagwu" w:date="2025-04-04T13:52:00Z"/>
          <w:lang w:val="en-CA"/>
          <w:rPrChange w:id="505" w:author="Nwike Osiagwu" w:date="2025-04-04T15:11:00Z" w16du:dateUtc="2025-04-04T19:11:00Z">
            <w:rPr>
              <w:ins w:id="506" w:author="Nwike Osiagwu" w:date="2025-04-04T13:52:00Z"/>
              <w:b/>
              <w:bCs/>
              <w:color w:val="C00000"/>
              <w:lang w:val="en-CA"/>
            </w:rPr>
          </w:rPrChange>
        </w:rPr>
        <w:pPrChange w:id="507" w:author="Nwike Osiagwu" w:date="2025-04-04T17:02:00Z" w16du:dateUtc="2025-04-04T21:02:00Z">
          <w:pPr>
            <w:pStyle w:val="ParIndent"/>
            <w:numPr>
              <w:numId w:val="47"/>
            </w:numPr>
            <w:tabs>
              <w:tab w:val="num" w:pos="720"/>
            </w:tabs>
            <w:ind w:left="720" w:hanging="360"/>
          </w:pPr>
        </w:pPrChange>
      </w:pPr>
      <w:ins w:id="508" w:author="Nwike Osiagwu" w:date="2025-04-04T13:52:00Z">
        <w:r w:rsidRPr="00180119">
          <w:rPr>
            <w:rPrChange w:id="509" w:author="Nwike Osiagwu" w:date="2025-04-04T15:11:00Z" w16du:dateUtc="2025-04-04T19:11:00Z">
              <w:rPr>
                <w:b/>
                <w:bCs/>
                <w:color w:val="C00000"/>
              </w:rPr>
            </w:rPrChange>
          </w:rPr>
          <w:t>Accessories and Attachments</w:t>
        </w:r>
        <w:r w:rsidRPr="00180119">
          <w:rPr>
            <w:lang w:val="en-CA"/>
            <w:rPrChange w:id="510" w:author="Nwike Osiagwu" w:date="2025-04-04T15:11:00Z" w16du:dateUtc="2025-04-04T19:11:00Z">
              <w:rPr>
                <w:b/>
                <w:bCs/>
                <w:color w:val="C00000"/>
                <w:lang w:val="en-CA"/>
              </w:rPr>
            </w:rPrChange>
          </w:rPr>
          <w:t> </w:t>
        </w:r>
      </w:ins>
    </w:p>
    <w:p w14:paraId="70397200" w14:textId="77777777" w:rsidR="002D7B8A" w:rsidRPr="00180119" w:rsidRDefault="002D7B8A" w:rsidP="0073103F">
      <w:pPr>
        <w:pStyle w:val="ParIndent"/>
        <w:numPr>
          <w:ilvl w:val="0"/>
          <w:numId w:val="48"/>
        </w:numPr>
        <w:rPr>
          <w:ins w:id="511" w:author="Nwike Osiagwu" w:date="2025-04-04T13:52:00Z"/>
          <w:lang w:val="en-CA"/>
          <w:rPrChange w:id="512" w:author="Nwike Osiagwu" w:date="2025-04-04T15:11:00Z" w16du:dateUtc="2025-04-04T19:11:00Z">
            <w:rPr>
              <w:ins w:id="513" w:author="Nwike Osiagwu" w:date="2025-04-04T13:52:00Z"/>
              <w:color w:val="C00000"/>
              <w:lang w:val="en-CA"/>
            </w:rPr>
          </w:rPrChange>
        </w:rPr>
      </w:pPr>
      <w:ins w:id="514" w:author="Nwike Osiagwu" w:date="2025-04-04T13:52:00Z">
        <w:r w:rsidRPr="00180119">
          <w:rPr>
            <w:rPrChange w:id="515" w:author="Nwike Osiagwu" w:date="2025-04-04T15:11:00Z" w16du:dateUtc="2025-04-04T19:11:00Z">
              <w:rPr>
                <w:b/>
                <w:bCs/>
                <w:color w:val="C00000"/>
              </w:rPr>
            </w:rPrChange>
          </w:rPr>
          <w:t>Resistance Gear System</w:t>
        </w:r>
        <w:r w:rsidRPr="00180119">
          <w:rPr>
            <w:rPrChange w:id="516" w:author="Nwike Osiagwu" w:date="2025-04-04T15:11:00Z" w16du:dateUtc="2025-04-04T19:11:00Z">
              <w:rPr>
                <w:color w:val="C00000"/>
              </w:rPr>
            </w:rPrChange>
          </w:rPr>
          <w:t>: The resistance is adjusted using a chain connected to different gears. These gears control the fan’s resistance by varying the size of the gear engaged by the chain. The larger the gear, the more resistance it provides, while smaller gears offer less resistance.</w:t>
        </w:r>
        <w:r w:rsidRPr="00180119">
          <w:rPr>
            <w:lang w:val="en-CA"/>
            <w:rPrChange w:id="517" w:author="Nwike Osiagwu" w:date="2025-04-04T15:11:00Z" w16du:dateUtc="2025-04-04T19:11:00Z">
              <w:rPr>
                <w:color w:val="C00000"/>
                <w:lang w:val="en-CA"/>
              </w:rPr>
            </w:rPrChange>
          </w:rPr>
          <w:t> </w:t>
        </w:r>
      </w:ins>
    </w:p>
    <w:p w14:paraId="66D75B37" w14:textId="77777777" w:rsidR="00A918CF" w:rsidRDefault="002D7B8A">
      <w:pPr>
        <w:pStyle w:val="ParIndent"/>
        <w:numPr>
          <w:ilvl w:val="0"/>
          <w:numId w:val="49"/>
        </w:numPr>
        <w:rPr>
          <w:ins w:id="518" w:author="Nwike Osiagwu" w:date="2025-04-04T17:03:00Z" w16du:dateUtc="2025-04-04T21:03:00Z"/>
          <w:lang w:val="en-CA"/>
        </w:rPr>
        <w:pPrChange w:id="519" w:author="Jacob Lavoie" w:date="2025-04-04T19:15:00Z" w16du:dateUtc="2025-04-04T23:15:00Z">
          <w:pPr>
            <w:pStyle w:val="ParIndent"/>
            <w:numPr>
              <w:numId w:val="49"/>
            </w:numPr>
            <w:tabs>
              <w:tab w:val="num" w:pos="720"/>
            </w:tabs>
            <w:spacing w:line="240" w:lineRule="auto"/>
            <w:ind w:left="720" w:hanging="360"/>
          </w:pPr>
        </w:pPrChange>
      </w:pPr>
      <w:ins w:id="520" w:author="Nwike Osiagwu" w:date="2025-04-04T13:52:00Z">
        <w:r w:rsidRPr="00180119">
          <w:rPr>
            <w:rPrChange w:id="521" w:author="Nwike Osiagwu" w:date="2025-04-04T15:11:00Z" w16du:dateUtc="2025-04-04T19:11:00Z">
              <w:rPr>
                <w:b/>
                <w:bCs/>
                <w:color w:val="C00000"/>
              </w:rPr>
            </w:rPrChange>
          </w:rPr>
          <w:t>Fixation Hook for Elastic Band</w:t>
        </w:r>
        <w:r w:rsidRPr="00180119">
          <w:rPr>
            <w:rPrChange w:id="522" w:author="Nwike Osiagwu" w:date="2025-04-04T15:11:00Z" w16du:dateUtc="2025-04-04T19:11:00Z">
              <w:rPr>
                <w:color w:val="C00000"/>
              </w:rPr>
            </w:rPrChange>
          </w:rPr>
          <w:t>: The elastic band is equipped with a hook that needs to be attached to a stable, fixed point, like a drilled hole in the floor or a heavy object. This ensures the band provides the correct level of resistance during use.</w:t>
        </w:r>
        <w:r w:rsidRPr="00180119">
          <w:rPr>
            <w:lang w:val="en-CA"/>
            <w:rPrChange w:id="523" w:author="Nwike Osiagwu" w:date="2025-04-04T15:11:00Z" w16du:dateUtc="2025-04-04T19:11:00Z">
              <w:rPr>
                <w:color w:val="C00000"/>
                <w:lang w:val="en-CA"/>
              </w:rPr>
            </w:rPrChange>
          </w:rPr>
          <w:t> </w:t>
        </w:r>
      </w:ins>
    </w:p>
    <w:p w14:paraId="6ED33880" w14:textId="77777777" w:rsidR="002D7B8A" w:rsidRPr="00A918CF" w:rsidRDefault="002D7B8A">
      <w:pPr>
        <w:pStyle w:val="ParIndent"/>
        <w:ind w:firstLine="0"/>
        <w:rPr>
          <w:ins w:id="524" w:author="Nwike Osiagwu" w:date="2025-04-04T13:52:00Z"/>
          <w:lang w:val="en-CA"/>
          <w:rPrChange w:id="525" w:author="Nwike Osiagwu" w:date="2025-04-04T17:03:00Z" w16du:dateUtc="2025-04-04T21:03:00Z">
            <w:rPr>
              <w:ins w:id="526" w:author="Nwike Osiagwu" w:date="2025-04-04T13:52:00Z"/>
              <w:b/>
              <w:bCs/>
              <w:color w:val="C00000"/>
              <w:lang w:val="en-CA"/>
            </w:rPr>
          </w:rPrChange>
        </w:rPr>
        <w:pPrChange w:id="527" w:author="Nwike Osiagwu" w:date="2025-04-04T17:03:00Z" w16du:dateUtc="2025-04-04T21:03:00Z">
          <w:pPr>
            <w:pStyle w:val="ParIndent"/>
            <w:numPr>
              <w:numId w:val="50"/>
            </w:numPr>
            <w:tabs>
              <w:tab w:val="num" w:pos="720"/>
            </w:tabs>
            <w:ind w:left="720" w:hanging="360"/>
          </w:pPr>
        </w:pPrChange>
      </w:pPr>
      <w:ins w:id="528" w:author="Nwike Osiagwu" w:date="2025-04-04T13:52:00Z">
        <w:r w:rsidRPr="00A918CF">
          <w:rPr>
            <w:b/>
            <w:bCs/>
            <w:rPrChange w:id="529" w:author="Nwike Osiagwu" w:date="2025-04-04T17:03:00Z" w16du:dateUtc="2025-04-04T21:03:00Z">
              <w:rPr>
                <w:b/>
                <w:bCs/>
                <w:color w:val="C00000"/>
              </w:rPr>
            </w:rPrChange>
          </w:rPr>
          <w:t>Connections Between Parts</w:t>
        </w:r>
        <w:r w:rsidRPr="00A918CF">
          <w:rPr>
            <w:b/>
            <w:bCs/>
            <w:lang w:val="en-CA"/>
            <w:rPrChange w:id="530" w:author="Nwike Osiagwu" w:date="2025-04-04T17:03:00Z" w16du:dateUtc="2025-04-04T21:03:00Z">
              <w:rPr>
                <w:b/>
                <w:bCs/>
                <w:color w:val="C00000"/>
                <w:lang w:val="en-CA"/>
              </w:rPr>
            </w:rPrChange>
          </w:rPr>
          <w:t> </w:t>
        </w:r>
      </w:ins>
    </w:p>
    <w:p w14:paraId="382B7971" w14:textId="77777777" w:rsidR="002D7B8A" w:rsidRPr="00180119" w:rsidRDefault="002D7B8A" w:rsidP="0073103F">
      <w:pPr>
        <w:pStyle w:val="ParIndent"/>
        <w:numPr>
          <w:ilvl w:val="0"/>
          <w:numId w:val="51"/>
        </w:numPr>
        <w:rPr>
          <w:ins w:id="531" w:author="Nwike Osiagwu" w:date="2025-04-04T13:52:00Z"/>
          <w:lang w:val="en-CA"/>
          <w:rPrChange w:id="532" w:author="Nwike Osiagwu" w:date="2025-04-04T15:11:00Z" w16du:dateUtc="2025-04-04T19:11:00Z">
            <w:rPr>
              <w:ins w:id="533" w:author="Nwike Osiagwu" w:date="2025-04-04T13:52:00Z"/>
              <w:color w:val="C00000"/>
              <w:lang w:val="en-CA"/>
            </w:rPr>
          </w:rPrChange>
        </w:rPr>
      </w:pPr>
      <w:ins w:id="534" w:author="Nwike Osiagwu" w:date="2025-04-04T13:52:00Z">
        <w:r w:rsidRPr="00180119">
          <w:rPr>
            <w:rPrChange w:id="535" w:author="Nwike Osiagwu" w:date="2025-04-04T15:11:00Z" w16du:dateUtc="2025-04-04T19:11:00Z">
              <w:rPr>
                <w:color w:val="C00000"/>
              </w:rPr>
            </w:rPrChange>
          </w:rPr>
          <w:t xml:space="preserve">The </w:t>
        </w:r>
        <w:r w:rsidRPr="00180119">
          <w:rPr>
            <w:rPrChange w:id="536" w:author="Nwike Osiagwu" w:date="2025-04-04T15:11:00Z" w16du:dateUtc="2025-04-04T19:11:00Z">
              <w:rPr>
                <w:b/>
                <w:bCs/>
                <w:color w:val="C00000"/>
              </w:rPr>
            </w:rPrChange>
          </w:rPr>
          <w:t>elastic band</w:t>
        </w:r>
        <w:r w:rsidRPr="00180119">
          <w:rPr>
            <w:rPrChange w:id="537" w:author="Nwike Osiagwu" w:date="2025-04-04T15:11:00Z" w16du:dateUtc="2025-04-04T19:11:00Z">
              <w:rPr>
                <w:color w:val="C00000"/>
              </w:rPr>
            </w:rPrChange>
          </w:rPr>
          <w:t xml:space="preserve"> is connected to the fan unit through a hook and is fixed to a stable object in the environment.</w:t>
        </w:r>
        <w:r w:rsidRPr="00180119">
          <w:rPr>
            <w:lang w:val="en-CA"/>
            <w:rPrChange w:id="538" w:author="Nwike Osiagwu" w:date="2025-04-04T15:11:00Z" w16du:dateUtc="2025-04-04T19:11:00Z">
              <w:rPr>
                <w:color w:val="C00000"/>
                <w:lang w:val="en-CA"/>
              </w:rPr>
            </w:rPrChange>
          </w:rPr>
          <w:t> </w:t>
        </w:r>
      </w:ins>
    </w:p>
    <w:p w14:paraId="76DEB01A" w14:textId="77777777" w:rsidR="002D7B8A" w:rsidRPr="00180119" w:rsidRDefault="002D7B8A" w:rsidP="0073103F">
      <w:pPr>
        <w:pStyle w:val="ParIndent"/>
        <w:numPr>
          <w:ilvl w:val="0"/>
          <w:numId w:val="52"/>
        </w:numPr>
        <w:rPr>
          <w:ins w:id="539" w:author="Nwike Osiagwu" w:date="2025-04-04T13:52:00Z"/>
          <w:lang w:val="en-CA"/>
          <w:rPrChange w:id="540" w:author="Nwike Osiagwu" w:date="2025-04-04T15:11:00Z" w16du:dateUtc="2025-04-04T19:11:00Z">
            <w:rPr>
              <w:ins w:id="541" w:author="Nwike Osiagwu" w:date="2025-04-04T13:52:00Z"/>
              <w:color w:val="C00000"/>
              <w:lang w:val="en-CA"/>
            </w:rPr>
          </w:rPrChange>
        </w:rPr>
      </w:pPr>
      <w:ins w:id="542" w:author="Nwike Osiagwu" w:date="2025-04-04T13:52:00Z">
        <w:r w:rsidRPr="00180119">
          <w:rPr>
            <w:rPrChange w:id="543" w:author="Nwike Osiagwu" w:date="2025-04-04T15:11:00Z" w16du:dateUtc="2025-04-04T19:11:00Z">
              <w:rPr>
                <w:color w:val="C00000"/>
              </w:rPr>
            </w:rPrChange>
          </w:rPr>
          <w:t xml:space="preserve">The </w:t>
        </w:r>
        <w:r w:rsidRPr="00180119">
          <w:rPr>
            <w:rPrChange w:id="544" w:author="Nwike Osiagwu" w:date="2025-04-04T15:11:00Z" w16du:dateUtc="2025-04-04T19:11:00Z">
              <w:rPr>
                <w:b/>
                <w:bCs/>
                <w:color w:val="C00000"/>
              </w:rPr>
            </w:rPrChange>
          </w:rPr>
          <w:t>paddle cord</w:t>
        </w:r>
        <w:r w:rsidRPr="00180119">
          <w:rPr>
            <w:rPrChange w:id="545" w:author="Nwike Osiagwu" w:date="2025-04-04T15:11:00Z" w16du:dateUtc="2025-04-04T19:11:00Z">
              <w:rPr>
                <w:color w:val="C00000"/>
              </w:rPr>
            </w:rPrChange>
          </w:rPr>
          <w:t xml:space="preserve"> is tied to the user’s paddle and connects to the fan unit, allowing the user’s effort to engage the fan’s resistance.</w:t>
        </w:r>
        <w:r w:rsidRPr="00180119">
          <w:rPr>
            <w:lang w:val="en-CA"/>
            <w:rPrChange w:id="546" w:author="Nwike Osiagwu" w:date="2025-04-04T15:11:00Z" w16du:dateUtc="2025-04-04T19:11:00Z">
              <w:rPr>
                <w:color w:val="C00000"/>
                <w:lang w:val="en-CA"/>
              </w:rPr>
            </w:rPrChange>
          </w:rPr>
          <w:t> </w:t>
        </w:r>
      </w:ins>
    </w:p>
    <w:p w14:paraId="5816BD4B" w14:textId="77777777" w:rsidR="002D7B8A" w:rsidRPr="00D96933" w:rsidRDefault="002D7B8A" w:rsidP="0073103F">
      <w:pPr>
        <w:pStyle w:val="ParIndent"/>
        <w:numPr>
          <w:ilvl w:val="0"/>
          <w:numId w:val="53"/>
        </w:numPr>
        <w:rPr>
          <w:ins w:id="547" w:author="Nwike Osiagwu" w:date="2025-04-04T13:52:00Z"/>
          <w:lang w:val="en-CA"/>
          <w:rPrChange w:id="548" w:author="Nwike Osiagwu" w:date="2025-04-04T13:53:00Z" w16du:dateUtc="2025-04-04T17:53:00Z">
            <w:rPr>
              <w:ins w:id="549" w:author="Nwike Osiagwu" w:date="2025-04-04T13:52:00Z"/>
              <w:color w:val="C00000"/>
              <w:lang w:val="en-CA"/>
            </w:rPr>
          </w:rPrChange>
        </w:rPr>
      </w:pPr>
      <w:ins w:id="550" w:author="Nwike Osiagwu" w:date="2025-04-04T13:52:00Z">
        <w:r w:rsidRPr="00D96933">
          <w:rPr>
            <w:rPrChange w:id="551" w:author="Nwike Osiagwu" w:date="2025-04-04T13:53:00Z" w16du:dateUtc="2025-04-04T17:53:00Z">
              <w:rPr>
                <w:color w:val="C00000"/>
              </w:rPr>
            </w:rPrChange>
          </w:rPr>
          <w:t xml:space="preserve">The </w:t>
        </w:r>
        <w:r w:rsidRPr="00D96933">
          <w:rPr>
            <w:b/>
            <w:bCs/>
            <w:rPrChange w:id="552" w:author="Nwike Osiagwu" w:date="2025-04-04T13:53:00Z" w16du:dateUtc="2025-04-04T17:53:00Z">
              <w:rPr>
                <w:b/>
                <w:bCs/>
                <w:color w:val="C00000"/>
              </w:rPr>
            </w:rPrChange>
          </w:rPr>
          <w:t>resistance gear system</w:t>
        </w:r>
        <w:r w:rsidRPr="00D96933">
          <w:rPr>
            <w:rPrChange w:id="553" w:author="Nwike Osiagwu" w:date="2025-04-04T13:53:00Z" w16du:dateUtc="2025-04-04T17:53:00Z">
              <w:rPr>
                <w:color w:val="C00000"/>
              </w:rPr>
            </w:rPrChange>
          </w:rPr>
          <w:t xml:space="preserve"> is manually adjusted by moving the chain onto different gears on the fan unit. The fan unit is stationary while this adjustment is made, and the chain must fit securely into the teeth of the gears to ensure smooth operation.</w:t>
        </w:r>
        <w:r w:rsidRPr="00D96933">
          <w:rPr>
            <w:lang w:val="en-CA"/>
            <w:rPrChange w:id="554" w:author="Nwike Osiagwu" w:date="2025-04-04T13:53:00Z" w16du:dateUtc="2025-04-04T17:53:00Z">
              <w:rPr>
                <w:color w:val="C00000"/>
                <w:lang w:val="en-CA"/>
              </w:rPr>
            </w:rPrChange>
          </w:rPr>
          <w:t> </w:t>
        </w:r>
      </w:ins>
    </w:p>
    <w:p w14:paraId="00F92B7D" w14:textId="32857D4A" w:rsidR="00A918CF" w:rsidRPr="00D96933" w:rsidRDefault="002D7B8A" w:rsidP="0073103F">
      <w:pPr>
        <w:pStyle w:val="ParIndent"/>
        <w:rPr>
          <w:ins w:id="555" w:author="Nwike Osiagwu" w:date="2025-04-04T13:52:00Z"/>
          <w:lang w:val="en-CA"/>
          <w:rPrChange w:id="556" w:author="Nwike Osiagwu" w:date="2025-04-04T13:53:00Z" w16du:dateUtc="2025-04-04T17:53:00Z">
            <w:rPr>
              <w:ins w:id="557" w:author="Nwike Osiagwu" w:date="2025-04-04T13:52:00Z"/>
              <w:color w:val="C00000"/>
              <w:lang w:val="en-CA"/>
            </w:rPr>
          </w:rPrChange>
        </w:rPr>
      </w:pPr>
      <w:ins w:id="558" w:author="Nwike Osiagwu" w:date="2025-04-04T13:52:00Z">
        <w:r w:rsidRPr="00D96933">
          <w:rPr>
            <w:rPrChange w:id="559" w:author="Nwike Osiagwu" w:date="2025-04-04T13:53:00Z" w16du:dateUtc="2025-04-04T17:53:00Z">
              <w:rPr>
                <w:color w:val="C00000"/>
              </w:rPr>
            </w:rPrChange>
          </w:rPr>
          <w:t>These interconnected components come together to create an efficient and functional workout system.</w:t>
        </w:r>
        <w:r w:rsidRPr="00D96933">
          <w:rPr>
            <w:lang w:val="en-CA"/>
            <w:rPrChange w:id="560" w:author="Nwike Osiagwu" w:date="2025-04-04T13:53:00Z" w16du:dateUtc="2025-04-04T17:53:00Z">
              <w:rPr>
                <w:color w:val="C00000"/>
                <w:lang w:val="en-CA"/>
              </w:rPr>
            </w:rPrChange>
          </w:rPr>
          <w:t>  </w:t>
        </w:r>
      </w:ins>
    </w:p>
    <w:p w14:paraId="720619DF" w14:textId="77777777" w:rsidR="002D7B8A" w:rsidRPr="00D96933" w:rsidRDefault="002D7B8A" w:rsidP="00A918CF">
      <w:pPr>
        <w:pStyle w:val="Heading4"/>
        <w:rPr>
          <w:ins w:id="561" w:author="Nwike Osiagwu" w:date="2025-04-04T13:52:00Z"/>
          <w:b w:val="0"/>
          <w:rPrChange w:id="562" w:author="Nwike Osiagwu" w:date="2025-04-04T13:53:00Z" w16du:dateUtc="2025-04-04T17:53:00Z">
            <w:rPr>
              <w:ins w:id="563" w:author="Nwike Osiagwu" w:date="2025-04-04T13:52:00Z"/>
              <w:b/>
              <w:bCs/>
              <w:color w:val="C00000"/>
              <w:lang w:val="en-CA"/>
            </w:rPr>
          </w:rPrChange>
        </w:rPr>
        <w:pPrChange w:id="564" w:author="Nwike Osiagwu" w:date="2025-04-04T17:04:00Z" w16du:dateUtc="2025-04-04T21:04:00Z">
          <w:pPr>
            <w:pStyle w:val="ParIndent"/>
            <w:numPr>
              <w:numId w:val="54"/>
            </w:numPr>
            <w:tabs>
              <w:tab w:val="num" w:pos="720"/>
            </w:tabs>
            <w:ind w:left="720" w:hanging="360"/>
          </w:pPr>
        </w:pPrChange>
      </w:pPr>
      <w:ins w:id="565" w:author="Nwike Osiagwu" w:date="2025-04-04T13:52:00Z">
        <w:r w:rsidRPr="00D96933">
          <w:rPr>
            <w:rPrChange w:id="566" w:author="Nwike Osiagwu" w:date="2025-04-04T13:53:00Z" w16du:dateUtc="2025-04-04T17:53:00Z">
              <w:rPr>
                <w:b/>
                <w:bCs/>
                <w:color w:val="C00000"/>
                <w:lang w:val="en-CA"/>
              </w:rPr>
            </w:rPrChange>
          </w:rPr>
          <w:t>Exiting the System </w:t>
        </w:r>
      </w:ins>
    </w:p>
    <w:p w14:paraId="6F1B7A71" w14:textId="77777777" w:rsidR="002D7B8A" w:rsidRPr="00180119" w:rsidRDefault="002D7B8A" w:rsidP="0073103F">
      <w:pPr>
        <w:pStyle w:val="ParIndent"/>
        <w:rPr>
          <w:ins w:id="567" w:author="Nwike Osiagwu" w:date="2025-04-04T13:52:00Z"/>
          <w:lang w:val="en-CA"/>
          <w:rPrChange w:id="568" w:author="Nwike Osiagwu" w:date="2025-04-04T15:12:00Z" w16du:dateUtc="2025-04-04T19:12:00Z">
            <w:rPr>
              <w:ins w:id="569" w:author="Nwike Osiagwu" w:date="2025-04-04T13:52:00Z"/>
              <w:color w:val="C00000"/>
              <w:lang w:val="en-CA"/>
            </w:rPr>
          </w:rPrChange>
        </w:rPr>
      </w:pPr>
      <w:ins w:id="570" w:author="Nwike Osiagwu" w:date="2025-04-04T13:52:00Z">
        <w:r w:rsidRPr="00180119">
          <w:rPr>
            <w:rPrChange w:id="571" w:author="Nwike Osiagwu" w:date="2025-04-04T15:12:00Z" w16du:dateUtc="2025-04-04T19:12:00Z">
              <w:rPr>
                <w:color w:val="C00000"/>
              </w:rPr>
            </w:rPrChange>
          </w:rPr>
          <w:t xml:space="preserve">To properly put away the </w:t>
        </w:r>
        <w:r w:rsidRPr="00180119">
          <w:rPr>
            <w:rPrChange w:id="572" w:author="Nwike Osiagwu" w:date="2025-04-04T15:12:00Z" w16du:dateUtc="2025-04-04T19:12:00Z">
              <w:rPr>
                <w:b/>
                <w:bCs/>
                <w:color w:val="C00000"/>
              </w:rPr>
            </w:rPrChange>
          </w:rPr>
          <w:t>Paddle Pro Fan Unit</w:t>
        </w:r>
        <w:r w:rsidRPr="00180119">
          <w:rPr>
            <w:rPrChange w:id="573" w:author="Nwike Osiagwu" w:date="2025-04-04T15:12:00Z" w16du:dateUtc="2025-04-04T19:12:00Z">
              <w:rPr>
                <w:color w:val="C00000"/>
              </w:rPr>
            </w:rPrChange>
          </w:rPr>
          <w:t>, begin by carefully untying the paddle cord from your paddle. Take your time to remove any knots or tangles in the cord to avoid damage. Once the paddle cord is free, set it aside temporarily. Next, detach the elastic band from its fixture. This fixture may be a hook on the floor or another stable object like a heavy table. When removing the elastic band, make sure to unhook it slowly to avoid any sudden snaps or recoil that could cause injury.</w:t>
        </w:r>
        <w:r w:rsidRPr="00180119">
          <w:rPr>
            <w:lang w:val="en-CA"/>
            <w:rPrChange w:id="574" w:author="Nwike Osiagwu" w:date="2025-04-04T15:12:00Z" w16du:dateUtc="2025-04-04T19:12:00Z">
              <w:rPr>
                <w:color w:val="C00000"/>
                <w:lang w:val="en-CA"/>
              </w:rPr>
            </w:rPrChange>
          </w:rPr>
          <w:t> </w:t>
        </w:r>
      </w:ins>
    </w:p>
    <w:p w14:paraId="0C354527" w14:textId="77777777" w:rsidR="002D7B8A" w:rsidRPr="00180119" w:rsidRDefault="002D7B8A" w:rsidP="0073103F">
      <w:pPr>
        <w:pStyle w:val="ParIndent"/>
        <w:rPr>
          <w:ins w:id="575" w:author="Nwike Osiagwu" w:date="2025-04-04T13:52:00Z"/>
          <w:lang w:val="en-CA"/>
          <w:rPrChange w:id="576" w:author="Nwike Osiagwu" w:date="2025-04-04T15:12:00Z" w16du:dateUtc="2025-04-04T19:12:00Z">
            <w:rPr>
              <w:ins w:id="577" w:author="Nwike Osiagwu" w:date="2025-04-04T13:52:00Z"/>
              <w:color w:val="C00000"/>
              <w:lang w:val="en-CA"/>
            </w:rPr>
          </w:rPrChange>
        </w:rPr>
      </w:pPr>
      <w:ins w:id="578" w:author="Nwike Osiagwu" w:date="2025-04-04T13:52:00Z">
        <w:r w:rsidRPr="00180119">
          <w:rPr>
            <w:rPrChange w:id="579" w:author="Nwike Osiagwu" w:date="2025-04-04T15:12:00Z" w16du:dateUtc="2025-04-04T19:12:00Z">
              <w:rPr>
                <w:color w:val="C00000"/>
              </w:rPr>
            </w:rPrChange>
          </w:rPr>
          <w:t>After both the paddle cord and elastic band are free, take the ends of each and securely tie them to the base frame of the system. This helps keep everything organized and prevents the components from getting tangled or damaged when not in use. Be sure the ties are snug but not overly tight, ensuring that the elastic and cord are neatly stored but can be easily accessed the next time you set up the system.</w:t>
        </w:r>
        <w:r w:rsidRPr="00180119">
          <w:rPr>
            <w:lang w:val="en-CA"/>
            <w:rPrChange w:id="580" w:author="Nwike Osiagwu" w:date="2025-04-04T15:12:00Z" w16du:dateUtc="2025-04-04T19:12:00Z">
              <w:rPr>
                <w:color w:val="C00000"/>
                <w:lang w:val="en-CA"/>
              </w:rPr>
            </w:rPrChange>
          </w:rPr>
          <w:t> </w:t>
        </w:r>
      </w:ins>
    </w:p>
    <w:p w14:paraId="72AAA5A2" w14:textId="0845C0BD" w:rsidR="002D7B8A" w:rsidRPr="00180119" w:rsidRDefault="002D7B8A" w:rsidP="0073103F">
      <w:pPr>
        <w:pStyle w:val="ParIndent"/>
        <w:rPr>
          <w:ins w:id="581" w:author="Nwike Osiagwu" w:date="2025-04-04T13:52:00Z"/>
          <w:color w:val="C00000"/>
          <w:lang w:val="en-CA"/>
        </w:rPr>
      </w:pPr>
      <w:ins w:id="582" w:author="Nwike Osiagwu" w:date="2025-04-04T13:52:00Z">
        <w:r w:rsidRPr="00180119">
          <w:rPr>
            <w:rPrChange w:id="583" w:author="Nwike Osiagwu" w:date="2025-04-04T15:12:00Z" w16du:dateUtc="2025-04-04T19:12:00Z">
              <w:rPr>
                <w:color w:val="C00000"/>
              </w:rPr>
            </w:rPrChange>
          </w:rPr>
          <w:t xml:space="preserve">Once the paddle cord and elastic band are securely stored, check that all parts are in their proper places. Finally, store the system in a dry, safe area, ensuring the fan unit is placed upright and protected from moisture or extreme temperatures. This will help maintain the longevity of the system and ensure it is ready for use </w:t>
        </w:r>
      </w:ins>
      <w:ins w:id="584" w:author="Nwike Osiagwu" w:date="2025-04-04T13:53:00Z" w16du:dateUtc="2025-04-04T17:53:00Z">
        <w:r w:rsidR="00D96933" w:rsidRPr="00180119">
          <w:rPr>
            <w:rPrChange w:id="585" w:author="Nwike Osiagwu" w:date="2025-04-04T15:12:00Z" w16du:dateUtc="2025-04-04T19:12:00Z">
              <w:rPr>
                <w:color w:val="C00000"/>
              </w:rPr>
            </w:rPrChange>
          </w:rPr>
          <w:t>next</w:t>
        </w:r>
      </w:ins>
      <w:ins w:id="586" w:author="Nwike Osiagwu" w:date="2025-04-04T13:52:00Z">
        <w:r w:rsidRPr="00180119">
          <w:rPr>
            <w:rPrChange w:id="587" w:author="Nwike Osiagwu" w:date="2025-04-04T15:12:00Z" w16du:dateUtc="2025-04-04T19:12:00Z">
              <w:rPr>
                <w:color w:val="C00000"/>
              </w:rPr>
            </w:rPrChange>
          </w:rPr>
          <w:t xml:space="preserve"> time</w:t>
        </w:r>
        <w:r w:rsidRPr="00180119">
          <w:rPr>
            <w:color w:val="C00000"/>
          </w:rPr>
          <w:t>.</w:t>
        </w:r>
        <w:r w:rsidRPr="00180119">
          <w:rPr>
            <w:color w:val="C00000"/>
            <w:lang w:val="en-CA"/>
          </w:rPr>
          <w:t> </w:t>
        </w:r>
      </w:ins>
    </w:p>
    <w:p w14:paraId="2826F852" w14:textId="10F53A2C" w:rsidR="00111C1E" w:rsidRPr="0073103F" w:rsidDel="002D7B8A" w:rsidRDefault="5E0E5EBF">
      <w:pPr>
        <w:rPr>
          <w:del w:id="588" w:author="Nwike Osiagwu" w:date="2025-04-04T13:52:00Z" w16du:dateUtc="2025-04-04T17:52:00Z"/>
          <w:lang w:val="en-CA"/>
        </w:rPr>
        <w:pPrChange w:id="589" w:author="Jacob Lavoie" w:date="2025-04-04T19:15:00Z" w16du:dateUtc="2025-04-04T23:15:00Z">
          <w:pPr>
            <w:pStyle w:val="ParIndent"/>
            <w:spacing w:line="240" w:lineRule="auto"/>
          </w:pPr>
        </w:pPrChange>
      </w:pPr>
      <w:del w:id="590" w:author="Nwike Osiagwu" w:date="2025-04-04T13:52:00Z" w16du:dateUtc="2025-04-04T17:52:00Z">
        <w:r w:rsidRPr="0073103F" w:rsidDel="002D7B8A">
          <w:delText xml:space="preserve">Provide a general walkthrough of the system from </w:delText>
        </w:r>
        <w:r w:rsidR="061FB231" w:rsidRPr="0073103F" w:rsidDel="002D7B8A">
          <w:delText>setup</w:delText>
        </w:r>
        <w:r w:rsidRPr="0073103F" w:rsidDel="002D7B8A">
          <w:delText xml:space="preserve"> through exit. The logical arrangement of the information should enable the user to understand the sequence and flow of the system</w:delText>
        </w:r>
        <w:r w:rsidR="676B0A0E" w:rsidRPr="0073103F" w:rsidDel="002D7B8A">
          <w:delText xml:space="preserve"> and use of the prototype</w:delText>
        </w:r>
        <w:r w:rsidRPr="0073103F" w:rsidDel="002D7B8A">
          <w:delText>. Use pictures or screenshots to depict examples at each step.</w:delText>
        </w:r>
        <w:r w:rsidRPr="0073103F" w:rsidDel="002D7B8A">
          <w:rPr>
            <w:lang w:val="en-CA"/>
          </w:rPr>
          <w:delText xml:space="preserve"> </w:delText>
        </w:r>
        <w:r w:rsidR="246A5D22" w:rsidRPr="0073103F" w:rsidDel="002D7B8A">
          <w:rPr>
            <w:lang w:val="en-CA"/>
          </w:rPr>
          <w:delText>All figures must have a caption and associated tag providing appropriate alternative text.</w:delText>
        </w:r>
      </w:del>
    </w:p>
    <w:p w14:paraId="1AF2D678" w14:textId="7AAF967B" w:rsidR="00B90D8B" w:rsidRPr="0073103F" w:rsidDel="002D7B8A" w:rsidRDefault="72BF20FE">
      <w:pPr>
        <w:rPr>
          <w:del w:id="591" w:author="Nwike Osiagwu" w:date="2025-04-04T13:52:00Z" w16du:dateUtc="2025-04-04T17:52:00Z"/>
          <w:lang w:val="en-CA"/>
        </w:rPr>
        <w:pPrChange w:id="592" w:author="Jacob Lavoie" w:date="2025-04-04T19:15:00Z" w16du:dateUtc="2025-04-04T23:15:00Z">
          <w:pPr>
            <w:pStyle w:val="ParIndent"/>
            <w:spacing w:line="240" w:lineRule="auto"/>
          </w:pPr>
        </w:pPrChange>
      </w:pPr>
      <w:del w:id="593" w:author="Nwike Osiagwu" w:date="2025-04-04T13:52:00Z" w16du:dateUtc="2025-04-04T17:52:00Z">
        <w:r w:rsidRPr="0073103F" w:rsidDel="002D7B8A">
          <w:rPr>
            <w:lang w:val="en-CA"/>
          </w:rPr>
          <w:delText>Also include any special steps that would need to be taken in order to get your prototype to function if it is given to your client tomorrow. Remember that someone who is not an engineer must be able to follow these steps.</w:delText>
        </w:r>
        <w:r w:rsidR="061FB231" w:rsidRPr="0073103F" w:rsidDel="002D7B8A">
          <w:rPr>
            <w:lang w:val="en-CA"/>
          </w:rPr>
          <w:delText xml:space="preserve"> Instructions in sections 3 and 4 should be presented</w:delText>
        </w:r>
        <w:r w:rsidR="096513E8" w:rsidRPr="0073103F" w:rsidDel="002D7B8A">
          <w:rPr>
            <w:lang w:val="en-CA"/>
          </w:rPr>
          <w:delText xml:space="preserve"> like an </w:delText>
        </w:r>
        <w:r w:rsidR="096513E8" w:rsidDel="002D7B8A">
          <w:fldChar w:fldCharType="begin"/>
        </w:r>
        <w:r w:rsidR="096513E8" w:rsidDel="002D7B8A">
          <w:delInstrText>HYPERLINK "https://www.ikeaddict.com/ikeapedia/en/Product/s89335575/be-fr/kallax-combinaison-bureau/Assembly-Instructions/1042608/" \h</w:delInstrText>
        </w:r>
        <w:r w:rsidR="096513E8" w:rsidDel="002D7B8A">
          <w:fldChar w:fldCharType="separate"/>
        </w:r>
        <w:r w:rsidR="096513E8" w:rsidRPr="2EBEC89C" w:rsidDel="002D7B8A">
          <w:rPr>
            <w:rStyle w:val="Hyperlink"/>
            <w:lang w:val="en-CA"/>
          </w:rPr>
          <w:delText>ikea manual</w:delText>
        </w:r>
        <w:r w:rsidR="096513E8" w:rsidDel="002D7B8A">
          <w:fldChar w:fldCharType="end"/>
        </w:r>
        <w:r w:rsidR="096513E8" w:rsidRPr="0073103F" w:rsidDel="002D7B8A">
          <w:rPr>
            <w:lang w:val="en-CA"/>
          </w:rPr>
          <w:delText xml:space="preserve">  with many pictures and clear steps to install and use the pr</w:delText>
        </w:r>
        <w:r w:rsidR="6776246B" w:rsidRPr="0073103F" w:rsidDel="002D7B8A">
          <w:rPr>
            <w:lang w:val="en-CA"/>
          </w:rPr>
          <w:delText>ototype</w:delText>
        </w:r>
        <w:r w:rsidR="096513E8" w:rsidRPr="0073103F" w:rsidDel="002D7B8A">
          <w:rPr>
            <w:lang w:val="en-CA"/>
          </w:rPr>
          <w:delText>.</w:delText>
        </w:r>
      </w:del>
    </w:p>
    <w:p w14:paraId="676F0829" w14:textId="6ED220FC" w:rsidR="00111C1E" w:rsidDel="002D7B8A" w:rsidRDefault="6ABA804F">
      <w:pPr>
        <w:rPr>
          <w:del w:id="594" w:author="Nwike Osiagwu" w:date="2025-04-04T13:52:00Z" w16du:dateUtc="2025-04-04T17:52:00Z"/>
        </w:rPr>
        <w:pPrChange w:id="595" w:author="Jacob Lavoie" w:date="2025-04-04T19:15:00Z" w16du:dateUtc="2025-04-04T23:15:00Z">
          <w:pPr>
            <w:pStyle w:val="Heading2"/>
          </w:pPr>
        </w:pPrChange>
      </w:pPr>
      <w:bookmarkStart w:id="596" w:name="_Toc63505560"/>
      <w:del w:id="597" w:author="Nwike Osiagwu" w:date="2025-04-04T13:52:00Z" w16du:dateUtc="2025-04-04T17:52:00Z">
        <w:r w:rsidRPr="2EBEC89C" w:rsidDel="002D7B8A">
          <w:delText>Configuration</w:delText>
        </w:r>
        <w:r w:rsidR="5E0E5EBF" w:rsidRPr="2EBEC89C" w:rsidDel="002D7B8A">
          <w:delText xml:space="preserve"> Considerations</w:delText>
        </w:r>
        <w:bookmarkEnd w:id="596"/>
      </w:del>
    </w:p>
    <w:p w14:paraId="29990981" w14:textId="18951A33" w:rsidR="00111C1E" w:rsidRPr="0073103F" w:rsidDel="002D7B8A" w:rsidRDefault="4F47F954">
      <w:pPr>
        <w:rPr>
          <w:del w:id="598" w:author="Nwike Osiagwu" w:date="2025-04-04T13:52:00Z" w16du:dateUtc="2025-04-04T17:52:00Z"/>
        </w:rPr>
        <w:pPrChange w:id="599" w:author="Jacob Lavoie" w:date="2025-04-04T19:15:00Z" w16du:dateUtc="2025-04-04T23:15:00Z">
          <w:pPr>
            <w:pStyle w:val="ParIndent"/>
            <w:spacing w:line="240" w:lineRule="auto"/>
            <w:ind w:firstLine="576"/>
          </w:pPr>
        </w:pPrChange>
      </w:pPr>
      <w:del w:id="600" w:author="Nwike Osiagwu" w:date="2025-04-04T13:52:00Z" w16du:dateUtc="2025-04-04T17:52:00Z">
        <w:r w:rsidRPr="0073103F" w:rsidDel="002D7B8A">
          <w:delText xml:space="preserve">For physical prototypes: </w:delText>
        </w:r>
        <w:r w:rsidR="5E0E5EBF" w:rsidRPr="0073103F" w:rsidDel="002D7B8A">
          <w:delText>Briefly describe and graphically depict as appropriate the configuration of the system</w:delText>
        </w:r>
        <w:r w:rsidR="4B0A41E9" w:rsidRPr="0073103F" w:rsidDel="002D7B8A">
          <w:delText xml:space="preserve"> or the environment</w:delText>
        </w:r>
        <w:r w:rsidR="5E0E5EBF" w:rsidRPr="0073103F" w:rsidDel="002D7B8A">
          <w:delText xml:space="preserve"> in a way that a non-technical user can understand. Include the type of</w:delText>
        </w:r>
        <w:r w:rsidR="096513E8" w:rsidRPr="0073103F" w:rsidDel="002D7B8A">
          <w:delText xml:space="preserve"> tools needed</w:delText>
        </w:r>
        <w:r w:rsidR="4FFAC283" w:rsidRPr="0073103F" w:rsidDel="002D7B8A">
          <w:delText xml:space="preserve"> or connections to other</w:delText>
        </w:r>
        <w:r w:rsidR="2039EDBA" w:rsidRPr="0073103F" w:rsidDel="002D7B8A">
          <w:delText xml:space="preserve"> existing</w:delText>
        </w:r>
        <w:r w:rsidR="4FFAC283" w:rsidRPr="0073103F" w:rsidDel="002D7B8A">
          <w:delText xml:space="preserve"> items</w:delText>
        </w:r>
        <w:r w:rsidR="5E0E5EBF" w:rsidRPr="0073103F" w:rsidDel="002D7B8A">
          <w:delText>.</w:delText>
        </w:r>
      </w:del>
    </w:p>
    <w:p w14:paraId="5A1D311A" w14:textId="330197E8" w:rsidR="1D04EF2B" w:rsidRPr="0073103F" w:rsidDel="002D7B8A" w:rsidRDefault="1D04EF2B">
      <w:pPr>
        <w:rPr>
          <w:del w:id="601" w:author="Nwike Osiagwu" w:date="2025-04-04T13:52:00Z" w16du:dateUtc="2025-04-04T17:52:00Z"/>
        </w:rPr>
        <w:pPrChange w:id="602" w:author="Jacob Lavoie" w:date="2025-04-04T19:15:00Z" w16du:dateUtc="2025-04-04T23:15:00Z">
          <w:pPr>
            <w:pStyle w:val="ParIndent"/>
            <w:spacing w:line="240" w:lineRule="auto"/>
            <w:ind w:firstLine="576"/>
          </w:pPr>
        </w:pPrChange>
      </w:pPr>
      <w:del w:id="603" w:author="Nwike Osiagwu" w:date="2025-04-04T13:52:00Z" w16du:dateUtc="2025-04-04T17:52:00Z">
        <w:r w:rsidRPr="0073103F" w:rsidDel="002D7B8A">
          <w:delText xml:space="preserve">For software prototypes: </w:delText>
        </w:r>
        <w:r w:rsidR="00922375" w:rsidRPr="0073103F" w:rsidDel="002D7B8A">
          <w:delText>Briefly describe and graphically depict as appropriate the communication</w:delText>
        </w:r>
        <w:r w:rsidR="2F113A9A" w:rsidRPr="0073103F" w:rsidDel="002D7B8A">
          <w:delText>s</w:delText>
        </w:r>
        <w:r w:rsidR="00922375" w:rsidRPr="0073103F" w:rsidDel="002D7B8A">
          <w:delText xml:space="preserve"> and configuration of the system in a way that a non-technical user can understand. Include the type of input and output devices</w:delText>
        </w:r>
        <w:r w:rsidR="1CC474B0" w:rsidRPr="0073103F" w:rsidDel="002D7B8A">
          <w:delText>/databases</w:delText>
        </w:r>
        <w:r w:rsidR="00922375" w:rsidRPr="0073103F" w:rsidDel="002D7B8A">
          <w:delText xml:space="preserve"> needed.</w:delText>
        </w:r>
      </w:del>
    </w:p>
    <w:p w14:paraId="3E37AD97" w14:textId="6ABDF7C6" w:rsidR="00D83E32" w:rsidDel="002D7B8A" w:rsidRDefault="5E0E5EBF">
      <w:pPr>
        <w:rPr>
          <w:del w:id="604" w:author="Nwike Osiagwu" w:date="2025-04-04T13:52:00Z" w16du:dateUtc="2025-04-04T17:52:00Z"/>
        </w:rPr>
        <w:pPrChange w:id="605" w:author="Jacob Lavoie" w:date="2025-04-04T19:15:00Z" w16du:dateUtc="2025-04-04T23:15:00Z">
          <w:pPr>
            <w:pStyle w:val="Heading2"/>
          </w:pPr>
        </w:pPrChange>
      </w:pPr>
      <w:bookmarkStart w:id="606" w:name="_Toc63505561"/>
      <w:del w:id="607" w:author="Nwike Osiagwu" w:date="2025-04-04T13:52:00Z" w16du:dateUtc="2025-04-04T17:52:00Z">
        <w:r w:rsidRPr="2EBEC89C" w:rsidDel="002D7B8A">
          <w:delText>User Access Considerations</w:delText>
        </w:r>
        <w:bookmarkEnd w:id="606"/>
      </w:del>
    </w:p>
    <w:p w14:paraId="16F29F8C" w14:textId="210E6BDA" w:rsidR="00D83E32" w:rsidRPr="0073103F" w:rsidDel="002D7B8A" w:rsidRDefault="5E0E5EBF">
      <w:pPr>
        <w:rPr>
          <w:del w:id="608" w:author="Nwike Osiagwu" w:date="2025-04-04T13:52:00Z" w16du:dateUtc="2025-04-04T17:52:00Z"/>
        </w:rPr>
        <w:pPrChange w:id="609" w:author="Jacob Lavoie" w:date="2025-04-04T19:15:00Z" w16du:dateUtc="2025-04-04T23:15:00Z">
          <w:pPr>
            <w:pStyle w:val="ParIndent"/>
            <w:spacing w:line="240" w:lineRule="auto"/>
          </w:pPr>
        </w:pPrChange>
      </w:pPr>
      <w:del w:id="610" w:author="Nwike Osiagwu" w:date="2025-04-04T13:52:00Z" w16du:dateUtc="2025-04-04T17:52:00Z">
        <w:r w:rsidRPr="0073103F" w:rsidDel="002D7B8A">
          <w:delText xml:space="preserve">Describe the different users and/or user groups </w:delText>
        </w:r>
        <w:r w:rsidR="096513E8" w:rsidRPr="0073103F" w:rsidDel="002D7B8A">
          <w:delText>that could be using the pro</w:delText>
        </w:r>
        <w:r w:rsidR="7FD5B434" w:rsidRPr="0073103F" w:rsidDel="002D7B8A">
          <w:delText>totype</w:delText>
        </w:r>
        <w:r w:rsidR="096513E8" w:rsidRPr="0073103F" w:rsidDel="002D7B8A">
          <w:delText xml:space="preserve"> </w:delText>
        </w:r>
        <w:r w:rsidRPr="0073103F" w:rsidDel="002D7B8A">
          <w:delText xml:space="preserve">and the restrictions placed on </w:delText>
        </w:r>
        <w:r w:rsidR="747065AF" w:rsidRPr="0073103F" w:rsidDel="002D7B8A">
          <w:delText>a</w:delText>
        </w:r>
        <w:r w:rsidRPr="0073103F" w:rsidDel="002D7B8A">
          <w:delText>ccessibility or use for each.</w:delText>
        </w:r>
      </w:del>
    </w:p>
    <w:p w14:paraId="306696C4" w14:textId="5B4A8AA6" w:rsidR="00D83E32" w:rsidDel="002D7B8A" w:rsidRDefault="5E0E5EBF">
      <w:pPr>
        <w:rPr>
          <w:del w:id="611" w:author="Nwike Osiagwu" w:date="2025-04-04T13:52:00Z" w16du:dateUtc="2025-04-04T17:52:00Z"/>
        </w:rPr>
        <w:pPrChange w:id="612" w:author="Jacob Lavoie" w:date="2025-04-04T19:15:00Z" w16du:dateUtc="2025-04-04T23:15:00Z">
          <w:pPr>
            <w:pStyle w:val="Heading2"/>
          </w:pPr>
        </w:pPrChange>
      </w:pPr>
      <w:bookmarkStart w:id="613" w:name="_Toc63505562"/>
      <w:del w:id="614" w:author="Nwike Osiagwu" w:date="2025-04-04T13:52:00Z" w16du:dateUtc="2025-04-04T17:52:00Z">
        <w:r w:rsidRPr="2EBEC89C" w:rsidDel="002D7B8A">
          <w:delText>Accessing</w:delText>
        </w:r>
        <w:r w:rsidR="6ABA804F" w:rsidRPr="2EBEC89C" w:rsidDel="002D7B8A">
          <w:delText>/setting</w:delText>
        </w:r>
        <w:r w:rsidR="642E5F45" w:rsidRPr="2EBEC89C" w:rsidDel="002D7B8A">
          <w:delText xml:space="preserve"> </w:delText>
        </w:r>
        <w:r w:rsidR="6ABA804F" w:rsidRPr="2EBEC89C" w:rsidDel="002D7B8A">
          <w:delText>up</w:delText>
        </w:r>
        <w:r w:rsidRPr="2EBEC89C" w:rsidDel="002D7B8A">
          <w:delText xml:space="preserve"> the System</w:delText>
        </w:r>
        <w:bookmarkEnd w:id="613"/>
      </w:del>
    </w:p>
    <w:p w14:paraId="590974DD" w14:textId="76981109" w:rsidR="00D83E32" w:rsidRPr="0073103F" w:rsidDel="002D7B8A" w:rsidRDefault="6B30384B">
      <w:pPr>
        <w:rPr>
          <w:del w:id="615" w:author="Nwike Osiagwu" w:date="2025-04-04T13:52:00Z" w16du:dateUtc="2025-04-04T17:52:00Z"/>
        </w:rPr>
        <w:pPrChange w:id="616" w:author="Jacob Lavoie" w:date="2025-04-04T19:15:00Z" w16du:dateUtc="2025-04-04T23:15:00Z">
          <w:pPr>
            <w:pStyle w:val="ParIndent"/>
            <w:spacing w:line="240" w:lineRule="auto"/>
          </w:pPr>
        </w:pPrChange>
      </w:pPr>
      <w:del w:id="617" w:author="Nwike Osiagwu" w:date="2025-04-04T13:52:00Z" w16du:dateUtc="2025-04-04T17:52:00Z">
        <w:r w:rsidRPr="0073103F" w:rsidDel="002D7B8A">
          <w:delText xml:space="preserve">For physical prototypes: </w:delText>
        </w:r>
        <w:r w:rsidR="5E0E5EBF" w:rsidRPr="0073103F" w:rsidDel="002D7B8A">
          <w:delText xml:space="preserve">Provide detailed information and describe the procedures necessary to </w:delText>
        </w:r>
        <w:r w:rsidR="461BC75A" w:rsidRPr="0073103F" w:rsidDel="002D7B8A">
          <w:delText>set up</w:delText>
        </w:r>
        <w:r w:rsidR="7F26E15D" w:rsidRPr="0073103F" w:rsidDel="002D7B8A">
          <w:delText xml:space="preserve"> </w:delText>
        </w:r>
        <w:r w:rsidR="5E0E5EBF" w:rsidRPr="0073103F" w:rsidDel="002D7B8A">
          <w:delText xml:space="preserve">the system. If applicable, include how to </w:delText>
        </w:r>
        <w:r w:rsidR="1BC55336" w:rsidRPr="0073103F" w:rsidDel="002D7B8A">
          <w:delText>adjust an</w:delText>
        </w:r>
        <w:r w:rsidR="358A4432" w:rsidRPr="0073103F" w:rsidDel="002D7B8A">
          <w:delText>y</w:delText>
        </w:r>
        <w:r w:rsidR="1BC55336" w:rsidRPr="0073103F" w:rsidDel="002D7B8A">
          <w:delText xml:space="preserve"> </w:delText>
        </w:r>
        <w:r w:rsidR="619F0784" w:rsidRPr="0073103F" w:rsidDel="002D7B8A">
          <w:delText>features</w:delText>
        </w:r>
        <w:r w:rsidR="1BC55336" w:rsidRPr="0073103F" w:rsidDel="002D7B8A">
          <w:delText xml:space="preserve"> for personal us</w:delText>
        </w:r>
        <w:r w:rsidR="5E13DDAA" w:rsidRPr="0073103F" w:rsidDel="002D7B8A">
          <w:delText>e</w:delText>
        </w:r>
        <w:r w:rsidR="5E0E5EBF" w:rsidRPr="0073103F" w:rsidDel="002D7B8A">
          <w:delText>.</w:delText>
        </w:r>
      </w:del>
    </w:p>
    <w:p w14:paraId="71BB9119" w14:textId="1D812F8B" w:rsidR="241ADA04" w:rsidRPr="0073103F" w:rsidDel="002D7B8A" w:rsidRDefault="241ADA04">
      <w:pPr>
        <w:rPr>
          <w:del w:id="618" w:author="Nwike Osiagwu" w:date="2025-04-04T13:52:00Z" w16du:dateUtc="2025-04-04T17:52:00Z"/>
        </w:rPr>
        <w:pPrChange w:id="619" w:author="Jacob Lavoie" w:date="2025-04-04T19:15:00Z" w16du:dateUtc="2025-04-04T23:15:00Z">
          <w:pPr>
            <w:pStyle w:val="ParIndent"/>
            <w:spacing w:line="240" w:lineRule="auto"/>
          </w:pPr>
        </w:pPrChange>
      </w:pPr>
      <w:del w:id="620" w:author="Nwike Osiagwu" w:date="2025-04-04T13:52:00Z" w16du:dateUtc="2025-04-04T17:52:00Z">
        <w:r w:rsidRPr="0073103F" w:rsidDel="002D7B8A">
          <w:delText>For software prototypes: Provide detailed information and describe the procedures necessary to turn on the system. If applicable, include how to get a user ID and log on to the system, as well as the actions a user must take to change and/or reset a password.</w:delText>
        </w:r>
      </w:del>
    </w:p>
    <w:p w14:paraId="21F12A27" w14:textId="0C402BFC" w:rsidR="00D83E32" w:rsidDel="002D7B8A" w:rsidRDefault="5E0E5EBF">
      <w:pPr>
        <w:rPr>
          <w:del w:id="621" w:author="Nwike Osiagwu" w:date="2025-04-04T13:52:00Z" w16du:dateUtc="2025-04-04T17:52:00Z"/>
        </w:rPr>
        <w:pPrChange w:id="622" w:author="Jacob Lavoie" w:date="2025-04-04T19:15:00Z" w16du:dateUtc="2025-04-04T23:15:00Z">
          <w:pPr>
            <w:pStyle w:val="Heading2"/>
          </w:pPr>
        </w:pPrChange>
      </w:pPr>
      <w:bookmarkStart w:id="623" w:name="_Toc63505563"/>
      <w:del w:id="624" w:author="Nwike Osiagwu" w:date="2025-04-04T13:52:00Z" w16du:dateUtc="2025-04-04T17:52:00Z">
        <w:r w:rsidRPr="2EBEC89C" w:rsidDel="002D7B8A">
          <w:delText>System Organization &amp; Navigation</w:delText>
        </w:r>
        <w:bookmarkEnd w:id="623"/>
      </w:del>
    </w:p>
    <w:p w14:paraId="2EF97158" w14:textId="0D0FE250" w:rsidR="00D83E32" w:rsidRPr="0073103F" w:rsidDel="002D7B8A" w:rsidRDefault="0D31E4AE">
      <w:pPr>
        <w:rPr>
          <w:del w:id="625" w:author="Nwike Osiagwu" w:date="2025-04-04T13:52:00Z" w16du:dateUtc="2025-04-04T17:52:00Z"/>
          <w:lang w:val="en-CA"/>
        </w:rPr>
        <w:pPrChange w:id="626" w:author="Jacob Lavoie" w:date="2025-04-04T19:15:00Z" w16du:dateUtc="2025-04-04T23:15:00Z">
          <w:pPr>
            <w:pStyle w:val="ParIndent"/>
            <w:spacing w:line="240" w:lineRule="auto"/>
          </w:pPr>
        </w:pPrChange>
      </w:pPr>
      <w:del w:id="627" w:author="Nwike Osiagwu" w:date="2025-04-04T13:52:00Z" w16du:dateUtc="2025-04-04T17:52:00Z">
        <w:r w:rsidRPr="0073103F" w:rsidDel="002D7B8A">
          <w:delText xml:space="preserve">For physical prototypes: </w:delText>
        </w:r>
        <w:r w:rsidR="5E0E5EBF" w:rsidRPr="0073103F" w:rsidDel="002D7B8A">
          <w:delText>Describe in general terms the organization of the system (</w:delText>
        </w:r>
        <w:r w:rsidR="4E4E4B52" w:rsidRPr="0073103F" w:rsidDel="002D7B8A">
          <w:delText xml:space="preserve">the main component, </w:delText>
        </w:r>
        <w:r w:rsidR="5338B51C" w:rsidRPr="0073103F" w:rsidDel="002D7B8A">
          <w:delText>accessories or attachments</w:delText>
        </w:r>
        <w:r w:rsidR="5E0E5EBF" w:rsidRPr="0073103F" w:rsidDel="002D7B8A">
          <w:delText>) and the connections to the main features</w:delText>
        </w:r>
        <w:r w:rsidR="4E4E4B52" w:rsidRPr="0073103F" w:rsidDel="002D7B8A">
          <w:delText xml:space="preserve"> (how parts are linked together)</w:delText>
        </w:r>
        <w:r w:rsidR="5E0E5EBF" w:rsidRPr="0073103F" w:rsidDel="002D7B8A">
          <w:delText>. Each system feature should be described under a separate sub-section header, as appropriate.</w:delText>
        </w:r>
      </w:del>
    </w:p>
    <w:p w14:paraId="6F409BFE" w14:textId="18376B36" w:rsidR="5835DEC7" w:rsidRPr="0073103F" w:rsidDel="002D7B8A" w:rsidRDefault="5835DEC7">
      <w:pPr>
        <w:rPr>
          <w:del w:id="628" w:author="Nwike Osiagwu" w:date="2025-04-04T13:52:00Z" w16du:dateUtc="2025-04-04T17:52:00Z"/>
          <w:lang w:val="en-CA"/>
        </w:rPr>
        <w:pPrChange w:id="629" w:author="Jacob Lavoie" w:date="2025-04-04T19:15:00Z" w16du:dateUtc="2025-04-04T23:15:00Z">
          <w:pPr>
            <w:pStyle w:val="ParIndent"/>
            <w:spacing w:line="240" w:lineRule="auto"/>
          </w:pPr>
        </w:pPrChange>
      </w:pPr>
      <w:del w:id="630" w:author="Nwike Osiagwu" w:date="2025-04-04T13:52:00Z" w16du:dateUtc="2025-04-04T17:52:00Z">
        <w:r w:rsidRPr="0073103F" w:rsidDel="002D7B8A">
          <w:delText xml:space="preserve">For </w:delText>
        </w:r>
        <w:r w:rsidR="1A67FA16" w:rsidRPr="0073103F" w:rsidDel="002D7B8A">
          <w:delText>software</w:delText>
        </w:r>
        <w:r w:rsidRPr="0073103F" w:rsidDel="002D7B8A">
          <w:delText xml:space="preserve"> prototypes: Describe in general terms the organization of the system (the main component, the system menu or home page) and the navigation paths to the main functions (how parts are linked together). Each system feature should be described under a separate sub-section header, as appropriate.</w:delText>
        </w:r>
      </w:del>
    </w:p>
    <w:p w14:paraId="64447EAE" w14:textId="2118B0FD" w:rsidR="2EBEC89C" w:rsidRPr="0073103F" w:rsidDel="002D7B8A" w:rsidRDefault="2EBEC89C">
      <w:pPr>
        <w:rPr>
          <w:del w:id="631" w:author="Nwike Osiagwu" w:date="2025-04-04T13:52:00Z" w16du:dateUtc="2025-04-04T17:52:00Z"/>
        </w:rPr>
        <w:pPrChange w:id="632" w:author="Jacob Lavoie" w:date="2025-04-04T19:15:00Z" w16du:dateUtc="2025-04-04T23:15:00Z">
          <w:pPr>
            <w:pStyle w:val="ParIndent"/>
            <w:spacing w:line="240" w:lineRule="auto"/>
          </w:pPr>
        </w:pPrChange>
      </w:pPr>
    </w:p>
    <w:p w14:paraId="6F0E4FF5" w14:textId="08FBDFAA" w:rsidR="00111C1E" w:rsidDel="002D7B8A" w:rsidRDefault="5E0E5EBF">
      <w:pPr>
        <w:rPr>
          <w:del w:id="633" w:author="Nwike Osiagwu" w:date="2025-04-04T13:52:00Z" w16du:dateUtc="2025-04-04T17:52:00Z"/>
        </w:rPr>
        <w:pPrChange w:id="634" w:author="Jacob Lavoie" w:date="2025-04-04T19:15:00Z" w16du:dateUtc="2025-04-04T23:15:00Z">
          <w:pPr>
            <w:pStyle w:val="Heading2"/>
          </w:pPr>
        </w:pPrChange>
      </w:pPr>
      <w:bookmarkStart w:id="635" w:name="_Toc63505564"/>
      <w:del w:id="636" w:author="Nwike Osiagwu" w:date="2025-04-04T13:52:00Z" w16du:dateUtc="2025-04-04T17:52:00Z">
        <w:r w:rsidRPr="2EBEC89C" w:rsidDel="002D7B8A">
          <w:delText>Exiting the System</w:delText>
        </w:r>
        <w:bookmarkEnd w:id="635"/>
      </w:del>
    </w:p>
    <w:p w14:paraId="59B8E258" w14:textId="5D3F0B37" w:rsidR="0062697C" w:rsidRPr="0073103F" w:rsidDel="002D7B8A" w:rsidRDefault="3C911BEB">
      <w:pPr>
        <w:rPr>
          <w:del w:id="637" w:author="Nwike Osiagwu" w:date="2025-04-04T13:52:00Z" w16du:dateUtc="2025-04-04T17:52:00Z"/>
        </w:rPr>
        <w:pPrChange w:id="638" w:author="Jacob Lavoie" w:date="2025-04-04T19:15:00Z" w16du:dateUtc="2025-04-04T23:15:00Z">
          <w:pPr>
            <w:spacing w:line="240" w:lineRule="auto"/>
            <w:ind w:firstLine="720"/>
          </w:pPr>
        </w:pPrChange>
      </w:pPr>
      <w:del w:id="639" w:author="Nwike Osiagwu" w:date="2025-04-04T13:52:00Z" w16du:dateUtc="2025-04-04T17:52:00Z">
        <w:r w:rsidRPr="0073103F" w:rsidDel="002D7B8A">
          <w:delText>For physical prototypes: Describe the actions necessary to properly put away</w:delText>
        </w:r>
        <w:r w:rsidR="7780F1D1" w:rsidRPr="0073103F" w:rsidDel="002D7B8A">
          <w:delText xml:space="preserve"> </w:delText>
        </w:r>
        <w:r w:rsidRPr="0073103F" w:rsidDel="002D7B8A">
          <w:delText>the system</w:delText>
        </w:r>
        <w:r w:rsidRPr="0073103F" w:rsidDel="002D7B8A">
          <w:rPr>
            <w:lang w:val="en-CA"/>
          </w:rPr>
          <w:delText>.</w:delText>
        </w:r>
        <w:r w:rsidRPr="0073103F" w:rsidDel="002D7B8A">
          <w:delText xml:space="preserve"> </w:delText>
        </w:r>
      </w:del>
    </w:p>
    <w:p w14:paraId="73FB2BFD" w14:textId="50F56A7A" w:rsidR="0062697C" w:rsidDel="002D7B8A" w:rsidRDefault="3C911BEB">
      <w:pPr>
        <w:rPr>
          <w:del w:id="640" w:author="Nwike Osiagwu" w:date="2025-04-04T13:52:00Z" w16du:dateUtc="2025-04-04T17:52:00Z"/>
          <w:lang w:val="en-CA"/>
        </w:rPr>
        <w:pPrChange w:id="641" w:author="Jacob Lavoie" w:date="2025-04-04T19:15:00Z" w16du:dateUtc="2025-04-04T23:15:00Z">
          <w:pPr>
            <w:spacing w:line="240" w:lineRule="auto"/>
            <w:ind w:firstLine="720"/>
          </w:pPr>
        </w:pPrChange>
      </w:pPr>
      <w:del w:id="642" w:author="Nwike Osiagwu" w:date="2025-04-04T13:52:00Z" w16du:dateUtc="2025-04-04T17:52:00Z">
        <w:r w:rsidRPr="0073103F" w:rsidDel="002D7B8A">
          <w:delText xml:space="preserve">For software prototypes: </w:delText>
        </w:r>
        <w:r w:rsidR="5E0E5EBF" w:rsidRPr="0073103F" w:rsidDel="002D7B8A">
          <w:delText>Describe the actions necessary to properly exit</w:delText>
        </w:r>
        <w:r w:rsidR="546FC15D" w:rsidRPr="0073103F" w:rsidDel="002D7B8A">
          <w:delText>/</w:delText>
        </w:r>
        <w:r w:rsidR="2B070D57" w:rsidRPr="0073103F" w:rsidDel="002D7B8A">
          <w:delText>turn off</w:delText>
        </w:r>
        <w:r w:rsidR="5E0E5EBF" w:rsidRPr="0073103F" w:rsidDel="002D7B8A">
          <w:delText xml:space="preserve"> the system</w:delText>
        </w:r>
        <w:r w:rsidR="2B070D57" w:rsidRPr="0073103F" w:rsidDel="002D7B8A">
          <w:rPr>
            <w:lang w:val="en-CA"/>
          </w:rPr>
          <w:delText>.</w:delText>
        </w:r>
      </w:del>
    </w:p>
    <w:p w14:paraId="206CE4A4" w14:textId="77777777" w:rsidR="0062697C" w:rsidRDefault="0062697C" w:rsidP="0073103F">
      <w:pPr>
        <w:rPr>
          <w:lang w:val="en-CA"/>
        </w:rPr>
      </w:pPr>
      <w:r w:rsidRPr="2EBEC89C">
        <w:rPr>
          <w:lang w:val="en-CA"/>
        </w:rPr>
        <w:br w:type="page"/>
      </w:r>
    </w:p>
    <w:p w14:paraId="131E6FC1" w14:textId="68BFC81D" w:rsidR="00111C1E" w:rsidRDefault="5E0E5EBF" w:rsidP="2EBEC89C">
      <w:pPr>
        <w:pStyle w:val="Heading1"/>
        <w:rPr>
          <w:ins w:id="643" w:author="Nwike Osiagwu" w:date="2025-04-04T15:04:00Z" w16du:dateUtc="2025-04-04T19:04:00Z"/>
          <w:lang w:val="en-CA"/>
        </w:rPr>
      </w:pPr>
      <w:bookmarkStart w:id="644" w:name="_Toc63505565"/>
      <w:r w:rsidRPr="2EBEC89C">
        <w:rPr>
          <w:lang w:val="en-CA"/>
        </w:rPr>
        <w:lastRenderedPageBreak/>
        <w:t>Using the System</w:t>
      </w:r>
      <w:bookmarkEnd w:id="644"/>
    </w:p>
    <w:p w14:paraId="77FBC888" w14:textId="0F521A9F" w:rsidR="00D77CA9" w:rsidRDefault="00D77CA9" w:rsidP="00D77CA9">
      <w:pPr>
        <w:pStyle w:val="ParIndent"/>
        <w:rPr>
          <w:ins w:id="645" w:author="Nwike Osiagwu" w:date="2025-04-04T15:07:00Z" w16du:dateUtc="2025-04-04T19:07:00Z"/>
          <w:lang w:val="en-CA"/>
        </w:rPr>
      </w:pPr>
      <w:ins w:id="646" w:author="Nwike Osiagwu" w:date="2025-04-04T15:04:00Z" w16du:dateUtc="2025-04-04T19:04:00Z">
        <w:r>
          <w:rPr>
            <w:lang w:val="en-CA"/>
          </w:rPr>
          <w:t>The following section provides a short but detailed outline of how to u</w:t>
        </w:r>
      </w:ins>
      <w:ins w:id="647" w:author="Nwike Osiagwu" w:date="2025-04-04T15:05:00Z" w16du:dateUtc="2025-04-04T19:05:00Z">
        <w:r>
          <w:rPr>
            <w:lang w:val="en-CA"/>
          </w:rPr>
          <w:t>se the system</w:t>
        </w:r>
      </w:ins>
      <w:ins w:id="648" w:author="Nwike Osiagwu" w:date="2025-04-04T15:06:00Z" w16du:dateUtc="2025-04-04T19:06:00Z">
        <w:r w:rsidR="00B577CE">
          <w:rPr>
            <w:lang w:val="en-CA"/>
          </w:rPr>
          <w:t>. The steps inc</w:t>
        </w:r>
        <w:r w:rsidR="000E6885">
          <w:rPr>
            <w:lang w:val="en-CA"/>
          </w:rPr>
          <w:t xml:space="preserve">lude set up, usage, and </w:t>
        </w:r>
        <w:r w:rsidR="006425E8">
          <w:rPr>
            <w:lang w:val="en-CA"/>
          </w:rPr>
          <w:t>take down of th</w:t>
        </w:r>
      </w:ins>
      <w:ins w:id="649" w:author="Nwike Osiagwu" w:date="2025-04-04T15:07:00Z" w16du:dateUtc="2025-04-04T19:07:00Z">
        <w:r w:rsidR="006425E8">
          <w:rPr>
            <w:lang w:val="en-CA"/>
          </w:rPr>
          <w:t>e device</w:t>
        </w:r>
        <w:r w:rsidR="00E44B41">
          <w:rPr>
            <w:lang w:val="en-CA"/>
          </w:rPr>
          <w:t xml:space="preserve">, be sure to carefully read through the instructions and </w:t>
        </w:r>
        <w:r w:rsidR="00EB69EE">
          <w:rPr>
            <w:lang w:val="en-CA"/>
          </w:rPr>
          <w:t xml:space="preserve">follow them word for word. </w:t>
        </w:r>
      </w:ins>
    </w:p>
    <w:p w14:paraId="2D03182E" w14:textId="1C1CFE2B" w:rsidR="00EB69EE" w:rsidRPr="00A918CF" w:rsidRDefault="00B64554" w:rsidP="00A918CF">
      <w:pPr>
        <w:pStyle w:val="Heading2"/>
        <w:rPr>
          <w:ins w:id="650" w:author="Nwike Osiagwu" w:date="2025-04-04T15:08:00Z" w16du:dateUtc="2025-04-04T19:08:00Z"/>
        </w:rPr>
        <w:pPrChange w:id="651" w:author="Nwike Osiagwu" w:date="2025-04-04T17:05:00Z" w16du:dateUtc="2025-04-04T21:05:00Z">
          <w:pPr>
            <w:pStyle w:val="ParIndent"/>
            <w:ind w:firstLine="0"/>
          </w:pPr>
        </w:pPrChange>
      </w:pPr>
      <w:ins w:id="652" w:author="Nwike Osiagwu" w:date="2025-04-04T15:07:00Z" w16du:dateUtc="2025-04-04T19:07:00Z">
        <w:r w:rsidRPr="00A918CF">
          <w:t xml:space="preserve">Set Up: </w:t>
        </w:r>
      </w:ins>
    </w:p>
    <w:p w14:paraId="48869565" w14:textId="77777777" w:rsidR="005F6FC3" w:rsidRPr="005F6FC3" w:rsidRDefault="005F6FC3" w:rsidP="005F6FC3">
      <w:pPr>
        <w:pStyle w:val="ParIndent"/>
        <w:rPr>
          <w:ins w:id="653" w:author="Nwike Osiagwu" w:date="2025-04-04T15:08:00Z"/>
          <w:lang w:val="en-CA"/>
        </w:rPr>
      </w:pPr>
      <w:ins w:id="654" w:author="Nwike Osiagwu" w:date="2025-04-04T15:08:00Z">
        <w:r w:rsidRPr="005F6FC3">
          <w:rPr>
            <w:lang w:val="en-CA"/>
          </w:rPr>
          <w:t>To begin using the Paddle Pro Fan Unit, the user must first attach the elastic band to a stable, fixed point in their environment. This can be a drilled floor mount or any other stable object, such as a heavy table. The elastic band is equipped with a hook at one end, which the user must securely attach to the fixed point. The hook should be handled with care to avoid the elastic band snapping back during the attachment process, which could lead to injury. It is important to ensure that the fixed point can withstand the tension created by the elastic band during use. Once properly attached, the elastic band provides the necessary pull-back resistance during the workout, simulating the natural resistance of water and ensuring the paddleboarding experience is accurately mimicked.</w:t>
        </w:r>
      </w:ins>
    </w:p>
    <w:p w14:paraId="6E1E27B8" w14:textId="77777777" w:rsidR="005F6FC3" w:rsidRPr="005F6FC3" w:rsidRDefault="005F6FC3" w:rsidP="005F6FC3">
      <w:pPr>
        <w:pStyle w:val="ParIndent"/>
        <w:rPr>
          <w:ins w:id="655" w:author="Nwike Osiagwu" w:date="2025-04-04T15:08:00Z"/>
          <w:lang w:val="en-CA"/>
        </w:rPr>
      </w:pPr>
      <w:ins w:id="656" w:author="Nwike Osiagwu" w:date="2025-04-04T15:08:00Z">
        <w:r w:rsidRPr="005F6FC3">
          <w:rPr>
            <w:lang w:val="en-CA"/>
          </w:rPr>
          <w:t>The user must manually adjust the resistance level by configuring the gear system. The system includes multiple gears, which provide varying resistance levels. To adjust the resistance, the user needs to ensure that the flywheel is stationary before making any changes and move the chain onto the desired gear by manually adjusting its position. The larger gears offer higher resistance, while smaller gears provide less resistance. The user must ensure that the chain is securely fitted into the teeth of the chosen gear. A partially engaged chain can cause system malfunctions. Once the user sets the chain onto a gear, the resistance provided by the fan unit is adjusted accordingly. Higher gears create more resistance, making the workout more intense, while lower gears provide easier resistance, suitable for beginners or rehabilitation users. This feature allows users to tailor the intensity of their workout based on their skill level or physical capability.</w:t>
        </w:r>
      </w:ins>
    </w:p>
    <w:p w14:paraId="46A43D15" w14:textId="09C5CDD8" w:rsidR="005F6FC3" w:rsidRDefault="005F6FC3">
      <w:pPr>
        <w:pStyle w:val="ParIndent"/>
        <w:rPr>
          <w:ins w:id="657" w:author="Nwike Osiagwu" w:date="2025-04-04T15:07:00Z" w16du:dateUtc="2025-04-04T19:07:00Z"/>
          <w:lang w:val="en-CA"/>
        </w:rPr>
        <w:pPrChange w:id="658" w:author="Nwike Osiagwu" w:date="2025-04-04T15:09:00Z" w16du:dateUtc="2025-04-04T19:09:00Z">
          <w:pPr>
            <w:pStyle w:val="ParIndent"/>
            <w:ind w:firstLine="0"/>
          </w:pPr>
        </w:pPrChange>
      </w:pPr>
      <w:ins w:id="659" w:author="Nwike Osiagwu" w:date="2025-04-04T15:08:00Z">
        <w:r w:rsidRPr="005F6FC3">
          <w:rPr>
            <w:lang w:val="en-CA"/>
          </w:rPr>
          <w:t>The user attaches the paddle cord to the paddle. The input cord of the system connects to the user's paddle via a secure knot. It is recommended that the cord be tied at the bottom of the paddle to simulate a more realistic paddling experience, but it can also be tied at other points depending on user preference. The knot must be tight enough to prevent the cord from coming loose during use. Once the paddle cord is attached, it transmits the user’s paddling effort to the fan unit. As the user mimics the motion of paddleboarding, the resistance provided by the fan unit adjusts based on the selected gear setting. This creates a workout experience that simulates real paddleboarding by replicating the resistance of water.</w:t>
        </w:r>
      </w:ins>
    </w:p>
    <w:p w14:paraId="41BA0BB3" w14:textId="2F32F3A0" w:rsidR="00B64554" w:rsidRDefault="00B64554" w:rsidP="00A918CF">
      <w:pPr>
        <w:pStyle w:val="Heading2"/>
        <w:rPr>
          <w:ins w:id="660" w:author="Nwike Osiagwu" w:date="2025-04-04T15:09:00Z" w16du:dateUtc="2025-04-04T19:09:00Z"/>
        </w:rPr>
        <w:pPrChange w:id="661" w:author="Nwike Osiagwu" w:date="2025-04-04T17:05:00Z" w16du:dateUtc="2025-04-04T21:05:00Z">
          <w:pPr>
            <w:pStyle w:val="ParIndent"/>
            <w:ind w:firstLine="0"/>
          </w:pPr>
        </w:pPrChange>
      </w:pPr>
      <w:ins w:id="662" w:author="Nwike Osiagwu" w:date="2025-04-04T15:08:00Z" w16du:dateUtc="2025-04-04T19:08:00Z">
        <w:r w:rsidRPr="00A918CF">
          <w:t xml:space="preserve">Usage: </w:t>
        </w:r>
      </w:ins>
    </w:p>
    <w:p w14:paraId="649234F8" w14:textId="677409D4" w:rsidR="00C03AEE" w:rsidRPr="00BC2BC1" w:rsidRDefault="00BC2BC1" w:rsidP="00B64554">
      <w:pPr>
        <w:pStyle w:val="ParIndent"/>
        <w:ind w:firstLine="0"/>
        <w:rPr>
          <w:ins w:id="663" w:author="Nwike Osiagwu" w:date="2025-04-04T15:08:00Z" w16du:dateUtc="2025-04-04T19:08:00Z"/>
          <w:lang w:val="en-CA"/>
        </w:rPr>
      </w:pPr>
      <w:ins w:id="664" w:author="Nwike Osiagwu" w:date="2025-04-04T15:09:00Z">
        <w:r w:rsidRPr="00BC2BC1">
          <w:rPr>
            <w:rPrChange w:id="665" w:author="Nwike Osiagwu" w:date="2025-04-04T15:09:00Z" w16du:dateUtc="2025-04-04T19:09:00Z">
              <w:rPr>
                <w:b/>
                <w:bCs/>
              </w:rPr>
            </w:rPrChange>
          </w:rPr>
          <w:t>Once the elastic band is attached, the resistance is configured, and the paddle cord is secured to the paddle, the user can begin mimicking the paddleboarding motion. The user applies force to the paddle as they would in a real paddleboarding situation, moving the paddle through the simulated water (resistance created by the fan unit). The user controls the intensity of the workout by adjusting the resistance setting via the gear system. The fan unit generates resistance that mimics the feel of paddling through water. The resistance level is determined by the gear setting chosen earlier. As the user moves the paddle back and forth, the fan produces air resistance, which increases or decreases depending on the gear setting. This interaction between the user’s movements and the system’s resistance creates a realistic, water-like experience.</w:t>
        </w:r>
      </w:ins>
    </w:p>
    <w:p w14:paraId="6F7EA54B" w14:textId="4EB88FD6" w:rsidR="00B64554" w:rsidRDefault="008D471B" w:rsidP="00A918CF">
      <w:pPr>
        <w:pStyle w:val="Heading2"/>
        <w:rPr>
          <w:ins w:id="666" w:author="Nwike Osiagwu" w:date="2025-04-04T15:09:00Z" w16du:dateUtc="2025-04-04T19:09:00Z"/>
        </w:rPr>
        <w:pPrChange w:id="667" w:author="Nwike Osiagwu" w:date="2025-04-04T17:06:00Z" w16du:dateUtc="2025-04-04T21:06:00Z">
          <w:pPr>
            <w:pStyle w:val="ParIndent"/>
            <w:ind w:firstLine="0"/>
          </w:pPr>
        </w:pPrChange>
      </w:pPr>
      <w:ins w:id="668" w:author="Nwike Osiagwu" w:date="2025-04-04T15:08:00Z" w16du:dateUtc="2025-04-04T19:08:00Z">
        <w:r w:rsidRPr="00A918CF">
          <w:t xml:space="preserve">Takedown: </w:t>
        </w:r>
      </w:ins>
    </w:p>
    <w:p w14:paraId="0529377F" w14:textId="25417F04" w:rsidR="00180119" w:rsidRPr="00180119" w:rsidRDefault="00180119" w:rsidP="00180119">
      <w:pPr>
        <w:pStyle w:val="ParIndent"/>
        <w:rPr>
          <w:ins w:id="669" w:author="Nwike Osiagwu" w:date="2025-04-04T15:09:00Z"/>
          <w:lang w:val="en-CA"/>
          <w:rPrChange w:id="670" w:author="Nwike Osiagwu" w:date="2025-04-04T15:10:00Z" w16du:dateUtc="2025-04-04T19:10:00Z">
            <w:rPr>
              <w:ins w:id="671" w:author="Nwike Osiagwu" w:date="2025-04-04T15:09:00Z"/>
              <w:b/>
              <w:bCs/>
              <w:lang w:val="en-CA"/>
            </w:rPr>
          </w:rPrChange>
        </w:rPr>
      </w:pPr>
      <w:ins w:id="672" w:author="Nwike Osiagwu" w:date="2025-04-04T15:09:00Z">
        <w:r w:rsidRPr="00180119">
          <w:rPr>
            <w:lang w:val="en-CA"/>
            <w:rPrChange w:id="673" w:author="Nwike Osiagwu" w:date="2025-04-04T15:10:00Z" w16du:dateUtc="2025-04-04T19:10:00Z">
              <w:rPr>
                <w:b/>
                <w:bCs/>
                <w:lang w:val="en-CA"/>
              </w:rPr>
            </w:rPrChange>
          </w:rPr>
          <w:t>After the workout, the user needs to turn off the system and carefully disconnect all components. To do this, the user unties the paddle cord from the paddle and detaches the elastic band from its fixed point. Once the paddle cord is untied and the elastic band is detached, the system is powered down and disassembled for storage. The components are now free of tension and can be safely stored. It is important to untie the paddle cord slowly to avoid tangling or damage and to detach the elastic band careful</w:t>
        </w:r>
        <w:r w:rsidRPr="00180119">
          <w:t>l</w:t>
        </w:r>
        <w:r w:rsidRPr="00180119">
          <w:rPr>
            <w:lang w:val="en-CA"/>
            <w:rPrChange w:id="674" w:author="Nwike Osiagwu" w:date="2025-04-04T15:10:00Z" w16du:dateUtc="2025-04-04T19:10:00Z">
              <w:rPr>
                <w:b/>
                <w:bCs/>
                <w:lang w:val="en-CA"/>
              </w:rPr>
            </w:rPrChange>
          </w:rPr>
          <w:t>y to avoid any sudden recoil that could cause injury. Once detached, the paddle cord and elastic band should be securely stored to avoid damage.</w:t>
        </w:r>
      </w:ins>
    </w:p>
    <w:p w14:paraId="717A0C1F" w14:textId="77777777" w:rsidR="00180119" w:rsidRPr="00180119" w:rsidRDefault="00180119" w:rsidP="00180119">
      <w:pPr>
        <w:pStyle w:val="ParIndent"/>
        <w:rPr>
          <w:ins w:id="675" w:author="Nwike Osiagwu" w:date="2025-04-04T15:09:00Z"/>
          <w:lang w:val="en-CA"/>
          <w:rPrChange w:id="676" w:author="Nwike Osiagwu" w:date="2025-04-04T15:10:00Z" w16du:dateUtc="2025-04-04T19:10:00Z">
            <w:rPr>
              <w:ins w:id="677" w:author="Nwike Osiagwu" w:date="2025-04-04T15:09:00Z"/>
              <w:b/>
              <w:bCs/>
              <w:lang w:val="en-CA"/>
            </w:rPr>
          </w:rPrChange>
        </w:rPr>
      </w:pPr>
      <w:ins w:id="678" w:author="Nwike Osiagwu" w:date="2025-04-04T15:09:00Z">
        <w:r w:rsidRPr="00180119">
          <w:rPr>
            <w:lang w:val="en-CA"/>
            <w:rPrChange w:id="679" w:author="Nwike Osiagwu" w:date="2025-04-04T15:10:00Z" w16du:dateUtc="2025-04-04T19:10:00Z">
              <w:rPr>
                <w:b/>
                <w:bCs/>
                <w:lang w:val="en-CA"/>
              </w:rPr>
            </w:rPrChange>
          </w:rPr>
          <w:t>For proper storage, the user needs to tie the paddle cord and elastic band neatly and securely to prevent tangling. The components should then be stored in a dry, safe area, away from moisture and extreme temperatures. This ensures that the system remains in good condition and is ready for the next use. Proper storage prevents damage to the components and helps maintain the longevity of the system. It is important to ensure that the elastic band and paddle cord are not under tension when stored, as this could damage the components over time.</w:t>
        </w:r>
      </w:ins>
    </w:p>
    <w:p w14:paraId="3FF50AFF" w14:textId="77777777" w:rsidR="00BC2BC1" w:rsidRPr="00BC2BC1" w:rsidRDefault="00BC2BC1" w:rsidP="00B64554">
      <w:pPr>
        <w:pStyle w:val="ParIndent"/>
        <w:ind w:firstLine="0"/>
        <w:rPr>
          <w:ins w:id="680" w:author="Nwike Osiagwu" w:date="2025-04-04T15:08:00Z" w16du:dateUtc="2025-04-04T19:08:00Z"/>
          <w:b/>
          <w:bCs/>
          <w:lang w:val="en-CA"/>
          <w:rPrChange w:id="681" w:author="Nwike Osiagwu" w:date="2025-04-04T15:09:00Z" w16du:dateUtc="2025-04-04T19:09:00Z">
            <w:rPr>
              <w:ins w:id="682" w:author="Nwike Osiagwu" w:date="2025-04-04T15:08:00Z" w16du:dateUtc="2025-04-04T19:08:00Z"/>
              <w:lang w:val="en-CA"/>
            </w:rPr>
          </w:rPrChange>
        </w:rPr>
      </w:pPr>
    </w:p>
    <w:p w14:paraId="6432FEE7" w14:textId="77777777" w:rsidR="008D471B" w:rsidRPr="00D77CA9" w:rsidRDefault="008D471B" w:rsidP="0073103F">
      <w:pPr>
        <w:pStyle w:val="ParIndent"/>
        <w:ind w:firstLine="0"/>
        <w:rPr>
          <w:lang w:val="en-CA"/>
        </w:rPr>
      </w:pPr>
    </w:p>
    <w:p w14:paraId="2CE8CCD2" w14:textId="7D38263F" w:rsidR="0062697C" w:rsidRPr="0062697C" w:rsidDel="00E93D5A" w:rsidRDefault="2B070D57">
      <w:pPr>
        <w:pStyle w:val="Heading2"/>
        <w:rPr>
          <w:del w:id="683" w:author="Nwike Osiagwu" w:date="2025-04-04T17:00:00Z" w16du:dateUtc="2025-04-04T21:00:00Z"/>
          <w:i/>
          <w:color w:val="C00000"/>
        </w:rPr>
        <w:pPrChange w:id="684" w:author="Jacob Lavoie" w:date="2025-04-04T19:15:00Z" w16du:dateUtc="2025-04-04T23:15:00Z">
          <w:pPr>
            <w:pStyle w:val="InstructionalText"/>
            <w:ind w:firstLine="720"/>
          </w:pPr>
        </w:pPrChange>
      </w:pPr>
      <w:del w:id="685" w:author="Nwike Osiagwu" w:date="2025-04-04T17:00:00Z" w16du:dateUtc="2025-04-04T21:00:00Z">
        <w:r w:rsidRPr="2EBEC89C" w:rsidDel="00E93D5A">
          <w:delText>Provide a detailed description of each user function and/or feature, explaining in detail the characteristics of the required input</w:delText>
        </w:r>
        <w:r w:rsidR="1283A4F3" w:rsidRPr="2EBEC89C" w:rsidDel="00E93D5A">
          <w:rPr>
            <w:color w:val="C00000"/>
          </w:rPr>
          <w:delText xml:space="preserve"> </w:delText>
        </w:r>
        <w:bookmarkStart w:id="686" w:name="_Hlk91950616"/>
        <w:r w:rsidR="1283A4F3" w:rsidRPr="2EBEC89C" w:rsidDel="00E93D5A">
          <w:rPr>
            <w:color w:val="C00000"/>
          </w:rPr>
          <w:delText>(push a lever, button press, etc.)</w:delText>
        </w:r>
        <w:r w:rsidRPr="2EBEC89C" w:rsidDel="00E93D5A">
          <w:rPr>
            <w:color w:val="C00000"/>
          </w:rPr>
          <w:delText xml:space="preserve"> </w:delText>
        </w:r>
        <w:bookmarkEnd w:id="686"/>
        <w:r w:rsidRPr="2EBEC89C" w:rsidDel="00E93D5A">
          <w:rPr>
            <w:color w:val="C00000"/>
          </w:rPr>
          <w:delText xml:space="preserve">and system-produced output. Each function/feature should be described under a separate sub-section header, 4.1-4.x, and should correspond sequentially to the system functions (e.g., </w:delText>
        </w:r>
        <w:r w:rsidR="1C2B393B" w:rsidRPr="2EBEC89C" w:rsidDel="00E93D5A">
          <w:rPr>
            <w:color w:val="C00000"/>
          </w:rPr>
          <w:delText xml:space="preserve">order of </w:delText>
        </w:r>
        <w:r w:rsidR="5C44ACAC" w:rsidRPr="2EBEC89C" w:rsidDel="00E93D5A">
          <w:rPr>
            <w:color w:val="C00000"/>
          </w:rPr>
          <w:delText>actions</w:delText>
        </w:r>
        <w:r w:rsidR="1C2B393B" w:rsidRPr="2EBEC89C" w:rsidDel="00E93D5A">
          <w:rPr>
            <w:color w:val="C00000"/>
          </w:rPr>
          <w:delText xml:space="preserve"> or </w:delText>
        </w:r>
        <w:r w:rsidRPr="2EBEC89C" w:rsidDel="00E93D5A">
          <w:rPr>
            <w:color w:val="C00000"/>
          </w:rPr>
          <w:delText>menu items) and/or features listed in certain sub-sections found in this document. Include pictures or screenshots as needed to depict examples. This section of the manual may also be tailored or customized based on defined user roles, if appropriate.</w:delText>
        </w:r>
        <w:r w:rsidR="45A76CC3" w:rsidRPr="2EBEC89C" w:rsidDel="00E93D5A">
          <w:rPr>
            <w:color w:val="C00000"/>
          </w:rPr>
          <w:delText xml:space="preserve"> The information is this section is specific to the user interactions with the system and is different than the prototype documentation section below.</w:delText>
        </w:r>
      </w:del>
    </w:p>
    <w:p w14:paraId="4217873C" w14:textId="5D95B84D" w:rsidR="0062697C" w:rsidDel="00E93D5A" w:rsidRDefault="2B070D57">
      <w:pPr>
        <w:pStyle w:val="Heading2"/>
        <w:rPr>
          <w:del w:id="687" w:author="Nwike Osiagwu" w:date="2025-04-04T17:00:00Z" w16du:dateUtc="2025-04-04T21:00:00Z"/>
        </w:rPr>
        <w:pPrChange w:id="688" w:author="Jacob Lavoie" w:date="2025-04-04T19:15:00Z" w16du:dateUtc="2025-04-04T23:15:00Z">
          <w:pPr>
            <w:pStyle w:val="BodyText"/>
            <w:spacing w:line="240" w:lineRule="auto"/>
            <w:ind w:firstLine="720"/>
          </w:pPr>
        </w:pPrChange>
      </w:pPr>
      <w:del w:id="689" w:author="Nwike Osiagwu" w:date="2025-04-04T17:00:00Z" w16du:dateUtc="2025-04-04T21:00:00Z">
        <w:r w:rsidRPr="2EBEC89C" w:rsidDel="00E93D5A">
          <w:delText>The following sub-sections provide detailed, step-by-step instructions on how to use the various functions or features of the &lt;System Name and/or Acronym&gt;.</w:delText>
        </w:r>
      </w:del>
    </w:p>
    <w:p w14:paraId="2E39F2B0" w14:textId="7F89ED59" w:rsidR="009B23AA" w:rsidRDefault="000E0520" w:rsidP="000E0520">
      <w:pPr>
        <w:pStyle w:val="Heading2"/>
        <w:rPr>
          <w:ins w:id="690" w:author="Nwike Osiagwu" w:date="2025-04-04T16:59:00Z" w16du:dateUtc="2025-04-04T20:59:00Z"/>
        </w:rPr>
      </w:pPr>
      <w:bookmarkStart w:id="691" w:name="_Toc63505566"/>
      <w:ins w:id="692" w:author="Nwike Osiagwu" w:date="2025-04-04T16:57:00Z" w16du:dateUtc="2025-04-04T20:57:00Z">
        <w:r>
          <w:t>Sub</w:t>
        </w:r>
        <w:r w:rsidR="00516BE8">
          <w:t>f</w:t>
        </w:r>
        <w:r w:rsidR="009205D7">
          <w:t xml:space="preserve">unction </w:t>
        </w:r>
        <w:r w:rsidR="009B23AA">
          <w:t xml:space="preserve">Description </w:t>
        </w:r>
      </w:ins>
    </w:p>
    <w:p w14:paraId="64BBF789" w14:textId="1602E93A" w:rsidR="00E93D5A" w:rsidRPr="00B170AE" w:rsidRDefault="00E93D5A">
      <w:pPr>
        <w:rPr>
          <w:ins w:id="693" w:author="Nwike Osiagwu" w:date="2025-04-04T16:57:00Z" w16du:dateUtc="2025-04-04T20:57:00Z"/>
        </w:rPr>
        <w:pPrChange w:id="694" w:author="Nwike Osiagwu" w:date="2025-04-04T17:00:00Z" w16du:dateUtc="2025-04-04T21:00:00Z">
          <w:pPr>
            <w:pStyle w:val="Heading2"/>
          </w:pPr>
        </w:pPrChange>
      </w:pPr>
      <w:ins w:id="695" w:author="Nwike Osiagwu" w:date="2025-04-04T16:59:00Z">
        <w:r w:rsidRPr="00E93D5A">
          <w:t>This section provides a detailed explanation of three critical sub-features of the Paddle Pro Fan Unit: the Elastic Band Attachment, Resistance Configuration, and Paddle Cord Attachment. Each sub-function is designed to enhance the user experience by simulating the dynamics of paddleboarding. The Elastic Band Attachment creates resistance to mimic water drag, while the Resistance Configuration allows users to adjust workout intensity through manual gear selection. The Paddle Cord Attachment connects the user’s paddle to the fan unit, transmitting paddling effort to generate resistance. This section outlines the key functionalities, necessary user mastery, and expected behaviors for each sub-feature, along with special instructions and potential caveats to ensure safe and effective use.</w:t>
        </w:r>
      </w:ins>
    </w:p>
    <w:p w14:paraId="622ABA68" w14:textId="2334BF8A" w:rsidR="00691D99" w:rsidRPr="00822E1C" w:rsidDel="009B23AA" w:rsidRDefault="2B070D57">
      <w:pPr>
        <w:pStyle w:val="Heading3"/>
        <w:rPr>
          <w:del w:id="696" w:author="Nwike Osiagwu" w:date="2025-04-04T16:58:00Z" w16du:dateUtc="2025-04-04T20:58:00Z"/>
        </w:rPr>
        <w:pPrChange w:id="697" w:author="Jacob Lavoie" w:date="2025-04-04T19:15:00Z" w16du:dateUtc="2025-04-04T23:15:00Z">
          <w:pPr>
            <w:pStyle w:val="Heading2"/>
          </w:pPr>
        </w:pPrChange>
      </w:pPr>
      <w:del w:id="698" w:author="Nwike Osiagwu" w:date="2025-04-04T16:58:00Z" w16du:dateUtc="2025-04-04T20:58:00Z">
        <w:r w:rsidRPr="2EBEC89C" w:rsidDel="009B23AA">
          <w:delText>&lt;Given Function/Feature&gt;</w:delText>
        </w:r>
        <w:bookmarkEnd w:id="691"/>
      </w:del>
    </w:p>
    <w:p w14:paraId="729439AB" w14:textId="46DA5346" w:rsidR="0062697C" w:rsidRPr="0040350B" w:rsidDel="000E0520" w:rsidRDefault="2B070D57">
      <w:pPr>
        <w:pStyle w:val="Heading3"/>
        <w:rPr>
          <w:del w:id="699" w:author="Nwike Osiagwu" w:date="2025-04-04T16:57:00Z" w16du:dateUtc="2025-04-04T20:57:00Z"/>
          <w:color w:val="C00000"/>
        </w:rPr>
        <w:pPrChange w:id="700" w:author="Jacob Lavoie" w:date="2025-04-04T19:15:00Z" w16du:dateUtc="2025-04-04T23:15:00Z">
          <w:pPr>
            <w:pStyle w:val="ParIndent"/>
            <w:spacing w:line="240" w:lineRule="auto"/>
          </w:pPr>
        </w:pPrChange>
      </w:pPr>
      <w:del w:id="701" w:author="Nwike Osiagwu" w:date="2025-04-04T16:57:00Z" w16du:dateUtc="2025-04-04T20:57:00Z">
        <w:r w:rsidRPr="2EBEC89C" w:rsidDel="000E0520">
          <w:delText xml:space="preserve">Describe the specific system function or feature in detail and depict graphically by including pictures or screenshots and descriptive narrative as appropriate. Ensure each </w:delText>
        </w:r>
        <w:r w:rsidR="246A5D22" w:rsidRPr="2EBEC89C" w:rsidDel="000E0520">
          <w:delText>figure</w:delText>
        </w:r>
        <w:r w:rsidRPr="2EBEC89C" w:rsidDel="000E0520">
          <w:delText xml:space="preserve"> is captioned and has an associated tag providing appropriate alternative text</w:delText>
        </w:r>
        <w:r w:rsidR="246A5D22" w:rsidRPr="2EBEC89C" w:rsidDel="000E0520">
          <w:delText>.</w:delText>
        </w:r>
        <w:r w:rsidRPr="2EBEC89C" w:rsidDel="000E0520">
          <w:delText xml:space="preserve"> Provide information o</w:delText>
        </w:r>
        <w:r w:rsidR="084B4F48" w:rsidRPr="2EBEC89C" w:rsidDel="000E0520">
          <w:delText>n</w:delText>
        </w:r>
        <w:r w:rsidRPr="2EBEC89C" w:rsidDel="000E0520">
          <w:delText xml:space="preserve"> functionalities that the user must master, expected </w:delText>
        </w:r>
        <w:r w:rsidR="79FE0D30" w:rsidRPr="2EBEC89C" w:rsidDel="000E0520">
          <w:delText>behaviors</w:delText>
        </w:r>
        <w:r w:rsidRPr="2EBEC89C" w:rsidDel="000E0520">
          <w:delText>, and any special instructions. Identify any caveats and exceptions that the user may encounter specific to the system function.</w:delText>
        </w:r>
      </w:del>
    </w:p>
    <w:p w14:paraId="535122D7" w14:textId="0C9FC9A8" w:rsidR="0037560A" w:rsidRDefault="00AC2196" w:rsidP="0037560A">
      <w:pPr>
        <w:pStyle w:val="Heading3"/>
        <w:rPr>
          <w:ins w:id="702" w:author="Nwike Osiagwu" w:date="2025-04-04T16:27:00Z" w16du:dateUtc="2025-04-04T20:27:00Z"/>
        </w:rPr>
      </w:pPr>
      <w:bookmarkStart w:id="703" w:name="_Toc63505567"/>
      <w:ins w:id="704" w:author="Nwike Osiagwu" w:date="2025-04-04T16:27:00Z">
        <w:r w:rsidRPr="00AC2196">
          <w:t>Elastic Band Attachment Sub-Feature</w:t>
        </w:r>
      </w:ins>
      <w:del w:id="705" w:author="Nwike Osiagwu" w:date="2025-04-04T16:27:00Z" w16du:dateUtc="2025-04-04T20:27:00Z">
        <w:r w:rsidR="246A5D22" w:rsidRPr="2EBEC89C" w:rsidDel="00AC2196">
          <w:delText>&lt;Given Sub-Function/Sub-Featu</w:delText>
        </w:r>
      </w:del>
      <w:del w:id="706" w:author="Nwike Osiagwu" w:date="2025-04-04T16:26:00Z" w16du:dateUtc="2025-04-04T20:26:00Z">
        <w:r w:rsidR="246A5D22" w:rsidRPr="2EBEC89C" w:rsidDel="00AC2196">
          <w:delText>re</w:delText>
        </w:r>
      </w:del>
      <w:del w:id="707" w:author="Nwike Osiagwu" w:date="2025-04-04T16:27:00Z" w16du:dateUtc="2025-04-04T20:27:00Z">
        <w:r w:rsidR="246A5D22" w:rsidRPr="2EBEC89C" w:rsidDel="00AC2196">
          <w:delText>&gt;</w:delText>
        </w:r>
      </w:del>
      <w:bookmarkEnd w:id="703"/>
    </w:p>
    <w:p w14:paraId="520C14D0" w14:textId="012C37AE" w:rsidR="00761BC1" w:rsidRDefault="00761BC1" w:rsidP="00761BC1">
      <w:pPr>
        <w:pStyle w:val="ParIndent"/>
        <w:ind w:firstLine="0"/>
        <w:rPr>
          <w:ins w:id="708" w:author="Nwike Osiagwu" w:date="2025-04-04T16:29:00Z" w16du:dateUtc="2025-04-04T20:29:00Z"/>
          <w:lang w:val="en-CA"/>
        </w:rPr>
      </w:pPr>
      <w:ins w:id="709" w:author="Nwike Osiagwu" w:date="2025-04-04T16:27:00Z">
        <w:r w:rsidRPr="00761BC1">
          <w:rPr>
            <w:b/>
            <w:bCs/>
            <w:lang w:val="en-CA"/>
          </w:rPr>
          <w:t>Description:</w:t>
        </w:r>
      </w:ins>
      <w:ins w:id="710" w:author="Nwike Osiagwu" w:date="2025-04-04T16:27:00Z" w16du:dateUtc="2025-04-04T20:27:00Z">
        <w:r>
          <w:rPr>
            <w:b/>
            <w:bCs/>
            <w:lang w:val="en-CA"/>
          </w:rPr>
          <w:t xml:space="preserve"> </w:t>
        </w:r>
      </w:ins>
      <w:ins w:id="711" w:author="Nwike Osiagwu" w:date="2025-04-04T16:27:00Z">
        <w:r w:rsidRPr="00761BC1">
          <w:rPr>
            <w:lang w:val="en-CA"/>
          </w:rPr>
          <w:t>The elastic band attachment is a critical sub-feature of the Paddle Pro Fan Unit. It is designed to create the resistance necessary for simulating the water drag that paddleboarders experience when paddling. The elastic band must be securely affixed to a fixed point in the environment (either a floor-mounted hook or a heavy, stable object like a table). Once attached, the band provides a pull-back force during the workout, which mimics the resistance of the water.</w:t>
        </w:r>
      </w:ins>
    </w:p>
    <w:p w14:paraId="3677BBA4" w14:textId="10D18ED9" w:rsidR="00761BC1" w:rsidRDefault="00761BC1" w:rsidP="0073103F">
      <w:pPr>
        <w:pStyle w:val="ParIndent"/>
        <w:ind w:firstLine="0"/>
        <w:rPr>
          <w:ins w:id="712" w:author="Nwike Osiagwu" w:date="2025-04-04T16:27:00Z" w16du:dateUtc="2025-04-04T20:27:00Z"/>
          <w:b/>
          <w:bCs/>
          <w:lang w:val="en-CA"/>
        </w:rPr>
      </w:pPr>
      <w:ins w:id="713" w:author="Nwike Osiagwu" w:date="2025-04-04T16:27:00Z">
        <w:r w:rsidRPr="00761BC1">
          <w:rPr>
            <w:b/>
            <w:bCs/>
            <w:lang w:val="en-CA"/>
          </w:rPr>
          <w:t>Key Functionality:</w:t>
        </w:r>
      </w:ins>
    </w:p>
    <w:p w14:paraId="56C51D0C" w14:textId="7F352FCD" w:rsidR="00761BC1" w:rsidRPr="00761BC1" w:rsidRDefault="00761BC1">
      <w:pPr>
        <w:pStyle w:val="ParIndent"/>
        <w:ind w:firstLine="0"/>
        <w:rPr>
          <w:ins w:id="714" w:author="Nwike Osiagwu" w:date="2025-04-04T16:27:00Z"/>
          <w:b/>
          <w:bCs/>
          <w:lang w:val="en-CA"/>
          <w:rPrChange w:id="715" w:author="Nwike Osiagwu" w:date="2025-04-04T16:27:00Z" w16du:dateUtc="2025-04-04T20:27:00Z">
            <w:rPr>
              <w:ins w:id="716" w:author="Nwike Osiagwu" w:date="2025-04-04T16:27:00Z"/>
              <w:lang w:val="en-CA"/>
            </w:rPr>
          </w:rPrChange>
        </w:rPr>
        <w:pPrChange w:id="717" w:author="Nwike Osiagwu" w:date="2025-04-04T16:29:00Z" w16du:dateUtc="2025-04-04T20:29:00Z">
          <w:pPr>
            <w:pStyle w:val="ParIndent"/>
            <w:numPr>
              <w:numId w:val="55"/>
            </w:numPr>
            <w:tabs>
              <w:tab w:val="num" w:pos="720"/>
            </w:tabs>
            <w:ind w:left="720" w:hanging="360"/>
          </w:pPr>
        </w:pPrChange>
      </w:pPr>
      <w:ins w:id="718" w:author="Nwike Osiagwu" w:date="2025-04-04T16:27:00Z">
        <w:r w:rsidRPr="00761BC1">
          <w:rPr>
            <w:lang w:val="en-CA"/>
          </w:rPr>
          <w:t>The user will need to ensure that the elastic band is securely fastened before starting the workout.</w:t>
        </w:r>
      </w:ins>
    </w:p>
    <w:p w14:paraId="62F828E7" w14:textId="77777777" w:rsidR="00761BC1" w:rsidRDefault="00761BC1">
      <w:pPr>
        <w:pStyle w:val="ParIndent"/>
        <w:numPr>
          <w:ilvl w:val="0"/>
          <w:numId w:val="55"/>
        </w:numPr>
        <w:rPr>
          <w:ins w:id="719" w:author="Nwike Osiagwu" w:date="2025-04-04T16:29:00Z" w16du:dateUtc="2025-04-04T20:29:00Z"/>
          <w:lang w:val="en-CA"/>
        </w:rPr>
        <w:pPrChange w:id="720" w:author="Jacob Lavoie" w:date="2025-04-04T19:15:00Z" w16du:dateUtc="2025-04-04T23:15:00Z">
          <w:pPr>
            <w:pStyle w:val="ParIndent"/>
            <w:numPr>
              <w:numId w:val="55"/>
            </w:numPr>
            <w:tabs>
              <w:tab w:val="num" w:pos="720"/>
            </w:tabs>
            <w:spacing w:line="240" w:lineRule="auto"/>
            <w:ind w:left="720" w:hanging="360"/>
          </w:pPr>
        </w:pPrChange>
      </w:pPr>
      <w:ins w:id="721" w:author="Nwike Osiagwu" w:date="2025-04-04T16:27:00Z">
        <w:r w:rsidRPr="00761BC1">
          <w:rPr>
            <w:lang w:val="en-CA"/>
          </w:rPr>
          <w:t>The hook at one end of the elastic band must be connected to a fixed, stable point. If the band is not securely attached, it may snap back, potentially causing injury.</w:t>
        </w:r>
      </w:ins>
    </w:p>
    <w:p w14:paraId="5BB3F8E3" w14:textId="77777777" w:rsidR="00761BC1" w:rsidRPr="00761BC1" w:rsidRDefault="00761BC1">
      <w:pPr>
        <w:pStyle w:val="ParIndent"/>
        <w:ind w:left="360" w:firstLine="0"/>
        <w:rPr>
          <w:ins w:id="722" w:author="Nwike Osiagwu" w:date="2025-04-04T16:27:00Z"/>
          <w:lang w:val="en-CA"/>
        </w:rPr>
        <w:pPrChange w:id="723" w:author="Nwike Osiagwu" w:date="2025-04-04T16:29:00Z" w16du:dateUtc="2025-04-04T20:29:00Z">
          <w:pPr>
            <w:pStyle w:val="ParIndent"/>
            <w:numPr>
              <w:numId w:val="55"/>
            </w:numPr>
            <w:tabs>
              <w:tab w:val="num" w:pos="720"/>
            </w:tabs>
            <w:ind w:left="720" w:hanging="360"/>
          </w:pPr>
        </w:pPrChange>
      </w:pPr>
    </w:p>
    <w:p w14:paraId="65461410" w14:textId="77777777" w:rsidR="00761BC1" w:rsidRPr="00761BC1" w:rsidRDefault="00761BC1">
      <w:pPr>
        <w:pStyle w:val="ParIndent"/>
        <w:ind w:firstLine="0"/>
        <w:rPr>
          <w:ins w:id="724" w:author="Nwike Osiagwu" w:date="2025-04-04T16:27:00Z"/>
          <w:lang w:val="en-CA"/>
        </w:rPr>
        <w:pPrChange w:id="725" w:author="Nwike Osiagwu" w:date="2025-04-04T16:30:00Z" w16du:dateUtc="2025-04-04T20:30:00Z">
          <w:pPr>
            <w:pStyle w:val="ParIndent"/>
          </w:pPr>
        </w:pPrChange>
      </w:pPr>
      <w:ins w:id="726" w:author="Nwike Osiagwu" w:date="2025-04-04T16:27:00Z">
        <w:r w:rsidRPr="00761BC1">
          <w:rPr>
            <w:b/>
            <w:bCs/>
            <w:lang w:val="en-CA"/>
          </w:rPr>
          <w:t>Required User Mastery:</w:t>
        </w:r>
      </w:ins>
    </w:p>
    <w:p w14:paraId="4C7C841A" w14:textId="77777777" w:rsidR="00761BC1" w:rsidRPr="00761BC1" w:rsidRDefault="00761BC1" w:rsidP="0073103F">
      <w:pPr>
        <w:pStyle w:val="ParIndent"/>
        <w:numPr>
          <w:ilvl w:val="0"/>
          <w:numId w:val="56"/>
        </w:numPr>
        <w:rPr>
          <w:ins w:id="727" w:author="Nwike Osiagwu" w:date="2025-04-04T16:27:00Z"/>
          <w:lang w:val="en-CA"/>
        </w:rPr>
      </w:pPr>
      <w:ins w:id="728" w:author="Nwike Osiagwu" w:date="2025-04-04T16:27:00Z">
        <w:r w:rsidRPr="00761BC1">
          <w:rPr>
            <w:b/>
            <w:bCs/>
            <w:lang w:val="en-CA"/>
          </w:rPr>
          <w:t>Secure Attachment:</w:t>
        </w:r>
        <w:r w:rsidRPr="00761BC1">
          <w:rPr>
            <w:lang w:val="en-CA"/>
          </w:rPr>
          <w:t xml:space="preserve"> The user must master the proper attachment of the elastic band to a fixed point. This includes understanding the tension that the band will undergo during the workout and ensuring that the hook does not slip or detach during use.</w:t>
        </w:r>
      </w:ins>
    </w:p>
    <w:p w14:paraId="5FE4AE90" w14:textId="77777777" w:rsidR="00761BC1" w:rsidRPr="00761BC1" w:rsidRDefault="00761BC1" w:rsidP="0073103F">
      <w:pPr>
        <w:pStyle w:val="ParIndent"/>
        <w:numPr>
          <w:ilvl w:val="0"/>
          <w:numId w:val="56"/>
        </w:numPr>
        <w:rPr>
          <w:ins w:id="729" w:author="Nwike Osiagwu" w:date="2025-04-04T16:27:00Z"/>
          <w:lang w:val="en-CA"/>
        </w:rPr>
      </w:pPr>
      <w:ins w:id="730" w:author="Nwike Osiagwu" w:date="2025-04-04T16:27:00Z">
        <w:r w:rsidRPr="00761BC1">
          <w:rPr>
            <w:b/>
            <w:bCs/>
            <w:lang w:val="en-CA"/>
          </w:rPr>
          <w:t>Handling the Band Safely:</w:t>
        </w:r>
        <w:r w:rsidRPr="00761BC1">
          <w:rPr>
            <w:lang w:val="en-CA"/>
          </w:rPr>
          <w:t xml:space="preserve"> Users need to exercise caution when attaching and detaching the elastic band. Sudden recoil can cause injury if the user is not careful.</w:t>
        </w:r>
      </w:ins>
    </w:p>
    <w:p w14:paraId="6309B156" w14:textId="77777777" w:rsidR="00761BC1" w:rsidRPr="00761BC1" w:rsidRDefault="00761BC1">
      <w:pPr>
        <w:pStyle w:val="ParIndent"/>
        <w:ind w:firstLine="0"/>
        <w:rPr>
          <w:ins w:id="731" w:author="Nwike Osiagwu" w:date="2025-04-04T16:27:00Z"/>
          <w:lang w:val="en-CA"/>
        </w:rPr>
        <w:pPrChange w:id="732" w:author="Nwike Osiagwu" w:date="2025-04-04T16:30:00Z" w16du:dateUtc="2025-04-04T20:30:00Z">
          <w:pPr>
            <w:pStyle w:val="ParIndent"/>
          </w:pPr>
        </w:pPrChange>
      </w:pPr>
      <w:ins w:id="733" w:author="Nwike Osiagwu" w:date="2025-04-04T16:27:00Z">
        <w:r w:rsidRPr="00761BC1">
          <w:rPr>
            <w:b/>
            <w:bCs/>
            <w:lang w:val="en-CA"/>
          </w:rPr>
          <w:t>Expected Behavior:</w:t>
        </w:r>
      </w:ins>
    </w:p>
    <w:p w14:paraId="05E52715" w14:textId="77777777" w:rsidR="00761BC1" w:rsidRPr="00761BC1" w:rsidRDefault="00761BC1" w:rsidP="0073103F">
      <w:pPr>
        <w:pStyle w:val="ParIndent"/>
        <w:numPr>
          <w:ilvl w:val="0"/>
          <w:numId w:val="57"/>
        </w:numPr>
        <w:rPr>
          <w:ins w:id="734" w:author="Nwike Osiagwu" w:date="2025-04-04T16:27:00Z"/>
          <w:lang w:val="en-CA"/>
        </w:rPr>
      </w:pPr>
      <w:ins w:id="735" w:author="Nwike Osiagwu" w:date="2025-04-04T16:27:00Z">
        <w:r w:rsidRPr="00761BC1">
          <w:rPr>
            <w:lang w:val="en-CA"/>
          </w:rPr>
          <w:t>When properly attached, the elastic band will provide a steady pull-back resistance that increases as the user paddles against it.</w:t>
        </w:r>
      </w:ins>
    </w:p>
    <w:p w14:paraId="43190740" w14:textId="77777777" w:rsidR="00761BC1" w:rsidRPr="00761BC1" w:rsidRDefault="00761BC1" w:rsidP="0073103F">
      <w:pPr>
        <w:pStyle w:val="ParIndent"/>
        <w:numPr>
          <w:ilvl w:val="0"/>
          <w:numId w:val="57"/>
        </w:numPr>
        <w:rPr>
          <w:ins w:id="736" w:author="Nwike Osiagwu" w:date="2025-04-04T16:27:00Z"/>
          <w:lang w:val="en-CA"/>
        </w:rPr>
      </w:pPr>
      <w:ins w:id="737" w:author="Nwike Osiagwu" w:date="2025-04-04T16:27:00Z">
        <w:r w:rsidRPr="00761BC1">
          <w:rPr>
            <w:lang w:val="en-CA"/>
          </w:rPr>
          <w:t>The resistance intensity will be proportional to the user's strength, with the band providing more resistance the harder the user pulls.</w:t>
        </w:r>
      </w:ins>
    </w:p>
    <w:p w14:paraId="74C9376A" w14:textId="23E2120A" w:rsidR="00761BC1" w:rsidRPr="00761BC1" w:rsidRDefault="00761BC1" w:rsidP="0073103F">
      <w:pPr>
        <w:pStyle w:val="ParIndent"/>
        <w:numPr>
          <w:ilvl w:val="0"/>
          <w:numId w:val="57"/>
        </w:numPr>
        <w:rPr>
          <w:ins w:id="738" w:author="Nwike Osiagwu" w:date="2025-04-04T16:27:00Z"/>
          <w:lang w:val="en-CA"/>
        </w:rPr>
      </w:pPr>
      <w:ins w:id="739" w:author="Nwike Osiagwu" w:date="2025-04-04T16:27:00Z">
        <w:r w:rsidRPr="00761BC1">
          <w:rPr>
            <w:lang w:val="en-CA"/>
          </w:rPr>
          <w:t>During the workout, the user should feel a consistent resistance as they mimic the paddleboarding stroke.</w:t>
        </w:r>
      </w:ins>
    </w:p>
    <w:p w14:paraId="2B33147C" w14:textId="77777777" w:rsidR="00761BC1" w:rsidRPr="00761BC1" w:rsidRDefault="00761BC1">
      <w:pPr>
        <w:pStyle w:val="ParIndent"/>
        <w:ind w:firstLine="0"/>
        <w:rPr>
          <w:ins w:id="740" w:author="Nwike Osiagwu" w:date="2025-04-04T16:27:00Z"/>
          <w:lang w:val="en-CA"/>
        </w:rPr>
        <w:pPrChange w:id="741" w:author="Nwike Osiagwu" w:date="2025-04-04T16:30:00Z" w16du:dateUtc="2025-04-04T20:30:00Z">
          <w:pPr>
            <w:pStyle w:val="ParIndent"/>
          </w:pPr>
        </w:pPrChange>
      </w:pPr>
      <w:ins w:id="742" w:author="Nwike Osiagwu" w:date="2025-04-04T16:27:00Z">
        <w:r w:rsidRPr="00761BC1">
          <w:rPr>
            <w:b/>
            <w:bCs/>
            <w:lang w:val="en-CA"/>
          </w:rPr>
          <w:t>Special Instructions:</w:t>
        </w:r>
      </w:ins>
    </w:p>
    <w:p w14:paraId="61A590A4" w14:textId="77777777" w:rsidR="00761BC1" w:rsidRPr="00761BC1" w:rsidRDefault="00761BC1" w:rsidP="0073103F">
      <w:pPr>
        <w:pStyle w:val="ParIndent"/>
        <w:numPr>
          <w:ilvl w:val="0"/>
          <w:numId w:val="58"/>
        </w:numPr>
        <w:rPr>
          <w:ins w:id="743" w:author="Nwike Osiagwu" w:date="2025-04-04T16:27:00Z"/>
          <w:lang w:val="en-CA"/>
        </w:rPr>
      </w:pPr>
      <w:ins w:id="744" w:author="Nwike Osiagwu" w:date="2025-04-04T16:27:00Z">
        <w:r w:rsidRPr="00761BC1">
          <w:rPr>
            <w:b/>
            <w:bCs/>
            <w:lang w:val="en-CA"/>
          </w:rPr>
          <w:t>Stability of Fixed Point:</w:t>
        </w:r>
        <w:r w:rsidRPr="00761BC1">
          <w:rPr>
            <w:lang w:val="en-CA"/>
          </w:rPr>
          <w:t xml:space="preserve"> Ensure the fixed point is stable enough to withstand the tension created by the elastic band. This is crucial to prevent the band from detaching or causing injury.</w:t>
        </w:r>
      </w:ins>
    </w:p>
    <w:p w14:paraId="27AADB3E" w14:textId="77777777" w:rsidR="00761BC1" w:rsidRDefault="00761BC1">
      <w:pPr>
        <w:pStyle w:val="ParIndent"/>
        <w:numPr>
          <w:ilvl w:val="0"/>
          <w:numId w:val="58"/>
        </w:numPr>
        <w:rPr>
          <w:ins w:id="745" w:author="Nwike Osiagwu" w:date="2025-04-04T16:28:00Z" w16du:dateUtc="2025-04-04T20:28:00Z"/>
          <w:lang w:val="en-CA"/>
        </w:rPr>
        <w:pPrChange w:id="746" w:author="Jacob Lavoie" w:date="2025-04-04T19:15:00Z" w16du:dateUtc="2025-04-04T23:15:00Z">
          <w:pPr>
            <w:pStyle w:val="ParIndent"/>
            <w:numPr>
              <w:numId w:val="58"/>
            </w:numPr>
            <w:tabs>
              <w:tab w:val="num" w:pos="720"/>
            </w:tabs>
            <w:spacing w:line="240" w:lineRule="auto"/>
            <w:ind w:left="720" w:hanging="360"/>
          </w:pPr>
        </w:pPrChange>
      </w:pPr>
      <w:ins w:id="747" w:author="Nwike Osiagwu" w:date="2025-04-04T16:27:00Z">
        <w:r w:rsidRPr="00761BC1">
          <w:rPr>
            <w:b/>
            <w:bCs/>
            <w:lang w:val="en-CA"/>
          </w:rPr>
          <w:t>Check Before Use:</w:t>
        </w:r>
        <w:r w:rsidRPr="00761BC1">
          <w:rPr>
            <w:lang w:val="en-CA"/>
          </w:rPr>
          <w:t xml:space="preserve"> Always check that the elastic band is securely attached before starting the session. This includes verifying that the fixed point is robust and will not shift or loosen during use.</w:t>
        </w:r>
      </w:ins>
    </w:p>
    <w:p w14:paraId="60A99012" w14:textId="77777777" w:rsidR="00761BC1" w:rsidRPr="00761BC1" w:rsidRDefault="00761BC1">
      <w:pPr>
        <w:pStyle w:val="ParIndent"/>
        <w:ind w:firstLine="0"/>
        <w:rPr>
          <w:ins w:id="748" w:author="Nwike Osiagwu" w:date="2025-04-04T16:27:00Z"/>
          <w:lang w:val="en-CA"/>
        </w:rPr>
        <w:pPrChange w:id="749" w:author="Nwike Osiagwu" w:date="2025-04-04T16:30:00Z" w16du:dateUtc="2025-04-04T20:30:00Z">
          <w:pPr>
            <w:pStyle w:val="ParIndent"/>
          </w:pPr>
        </w:pPrChange>
      </w:pPr>
      <w:ins w:id="750" w:author="Nwike Osiagwu" w:date="2025-04-04T16:27:00Z">
        <w:r w:rsidRPr="00761BC1">
          <w:rPr>
            <w:b/>
            <w:bCs/>
            <w:lang w:val="en-CA"/>
          </w:rPr>
          <w:t>Caveats &amp; Exceptions:</w:t>
        </w:r>
      </w:ins>
    </w:p>
    <w:p w14:paraId="6408E55E" w14:textId="77777777" w:rsidR="00761BC1" w:rsidRPr="00761BC1" w:rsidRDefault="00761BC1" w:rsidP="0073103F">
      <w:pPr>
        <w:pStyle w:val="ParIndent"/>
        <w:numPr>
          <w:ilvl w:val="0"/>
          <w:numId w:val="59"/>
        </w:numPr>
        <w:rPr>
          <w:ins w:id="751" w:author="Nwike Osiagwu" w:date="2025-04-04T16:27:00Z"/>
          <w:lang w:val="en-CA"/>
        </w:rPr>
      </w:pPr>
      <w:ins w:id="752" w:author="Nwike Osiagwu" w:date="2025-04-04T16:27:00Z">
        <w:r w:rsidRPr="00761BC1">
          <w:rPr>
            <w:b/>
            <w:bCs/>
            <w:lang w:val="en-CA"/>
          </w:rPr>
          <w:t>Elastic Band Breakage:</w:t>
        </w:r>
        <w:r w:rsidRPr="00761BC1">
          <w:rPr>
            <w:lang w:val="en-CA"/>
          </w:rPr>
          <w:t xml:space="preserve"> If the band is exposed to excessive wear or is not stored properly after use (e.g., exposure to extreme temperatures or humidity), it may break prematurely. Regular inspection for signs of wear is essential.</w:t>
        </w:r>
      </w:ins>
    </w:p>
    <w:p w14:paraId="44543764" w14:textId="6055A39A" w:rsidR="00761BC1" w:rsidRPr="00761BC1" w:rsidRDefault="00761BC1" w:rsidP="0073103F">
      <w:pPr>
        <w:pStyle w:val="ParIndent"/>
        <w:numPr>
          <w:ilvl w:val="0"/>
          <w:numId w:val="59"/>
        </w:numPr>
        <w:rPr>
          <w:ins w:id="753" w:author="Nwike Osiagwu" w:date="2025-04-04T16:27:00Z"/>
          <w:lang w:val="en-CA"/>
        </w:rPr>
      </w:pPr>
      <w:ins w:id="754" w:author="Nwike Osiagwu" w:date="2025-04-04T16:27:00Z">
        <w:r w:rsidRPr="00761BC1">
          <w:rPr>
            <w:b/>
            <w:bCs/>
            <w:lang w:val="en-CA"/>
          </w:rPr>
          <w:t>Incorrect Attachment:</w:t>
        </w:r>
        <w:r w:rsidRPr="00761BC1">
          <w:rPr>
            <w:lang w:val="en-CA"/>
          </w:rPr>
          <w:t xml:space="preserve"> If the band is attached too loosely or to an unstable point, it can snap back during use, causing minor injuries. Always make sure the attachment is firm and secure.</w:t>
        </w:r>
      </w:ins>
    </w:p>
    <w:p w14:paraId="41F91030" w14:textId="5A849F91" w:rsidR="00866B76" w:rsidRPr="009B23AA" w:rsidRDefault="00761BC1">
      <w:pPr>
        <w:pStyle w:val="ParIndent"/>
        <w:numPr>
          <w:ilvl w:val="0"/>
          <w:numId w:val="59"/>
        </w:numPr>
        <w:rPr>
          <w:ins w:id="755" w:author="Nwike Osiagwu" w:date="2025-04-04T16:31:00Z" w16du:dateUtc="2025-04-04T20:31:00Z"/>
          <w:lang w:val="en-CA"/>
        </w:rPr>
        <w:pPrChange w:id="756" w:author="Nwike Osiagwu" w:date="2025-04-04T16:58:00Z" w16du:dateUtc="2025-04-04T20:58:00Z">
          <w:pPr>
            <w:pStyle w:val="ParIndent"/>
            <w:spacing w:line="240" w:lineRule="auto"/>
            <w:ind w:firstLine="0"/>
          </w:pPr>
        </w:pPrChange>
      </w:pPr>
      <w:ins w:id="757" w:author="Nwike Osiagwu" w:date="2025-04-04T16:27:00Z">
        <w:r w:rsidRPr="00761BC1">
          <w:rPr>
            <w:b/>
            <w:bCs/>
            <w:lang w:val="en-CA"/>
          </w:rPr>
          <w:t>User Height Considerations:</w:t>
        </w:r>
        <w:r w:rsidRPr="00761BC1">
          <w:rPr>
            <w:lang w:val="en-CA"/>
          </w:rPr>
          <w:t xml:space="preserve"> Users who are taller may require additional space for the elastic band’s full range of movement. Ensure that the attachment point allows the band to stretch adequately without the risk of snapping back or causing discomfort.</w:t>
        </w:r>
      </w:ins>
    </w:p>
    <w:p w14:paraId="74B5B585" w14:textId="70C0D032" w:rsidR="00866B76" w:rsidRDefault="00DC0458">
      <w:pPr>
        <w:pStyle w:val="Heading3"/>
        <w:spacing w:line="480" w:lineRule="auto"/>
        <w:rPr>
          <w:ins w:id="758" w:author="Nwike Osiagwu" w:date="2025-04-04T16:32:00Z" w16du:dateUtc="2025-04-04T20:32:00Z"/>
        </w:rPr>
        <w:pPrChange w:id="759" w:author="Nwike Osiagwu" w:date="2025-04-04T16:48:00Z" w16du:dateUtc="2025-04-04T20:48:00Z">
          <w:pPr>
            <w:pStyle w:val="ParIndent"/>
            <w:spacing w:line="240" w:lineRule="auto"/>
            <w:ind w:firstLine="0"/>
          </w:pPr>
        </w:pPrChange>
      </w:pPr>
      <w:ins w:id="760" w:author="Nwike Osiagwu" w:date="2025-04-04T16:32:00Z" w16du:dateUtc="2025-04-04T20:32:00Z">
        <w:r>
          <w:t>Resistance Configuration</w:t>
        </w:r>
      </w:ins>
      <w:ins w:id="761" w:author="Nwike Osiagwu" w:date="2025-04-04T16:46:00Z" w16du:dateUtc="2025-04-04T20:46:00Z">
        <w:r w:rsidR="00CE76D4">
          <w:t xml:space="preserve">              </w:t>
        </w:r>
      </w:ins>
      <w:ins w:id="762" w:author="Nwike Osiagwu" w:date="2025-04-04T16:48:00Z" w16du:dateUtc="2025-04-04T20:48:00Z">
        <w:r w:rsidR="00B14679">
          <w:tab/>
        </w:r>
      </w:ins>
    </w:p>
    <w:p w14:paraId="3D237C26" w14:textId="4BF5C470" w:rsidR="00DC0458" w:rsidRDefault="002E3839">
      <w:pPr>
        <w:pStyle w:val="ParIndent"/>
        <w:ind w:firstLine="0"/>
        <w:rPr>
          <w:ins w:id="763" w:author="Nwike Osiagwu" w:date="2025-04-04T16:34:00Z" w16du:dateUtc="2025-04-04T20:34:00Z"/>
          <w:lang w:val="en-CA"/>
        </w:rPr>
        <w:pPrChange w:id="764" w:author="Jacob Lavoie" w:date="2025-04-04T19:15:00Z" w16du:dateUtc="2025-04-04T23:15:00Z">
          <w:pPr>
            <w:pStyle w:val="ParIndent"/>
            <w:spacing w:line="240" w:lineRule="auto"/>
            <w:ind w:firstLine="0"/>
          </w:pPr>
        </w:pPrChange>
      </w:pPr>
      <w:ins w:id="765" w:author="Nwike Osiagwu" w:date="2025-04-04T16:32:00Z" w16du:dateUtc="2025-04-04T20:32:00Z">
        <w:r>
          <w:rPr>
            <w:b/>
            <w:bCs/>
            <w:lang w:val="en-CA"/>
          </w:rPr>
          <w:t xml:space="preserve">Description: </w:t>
        </w:r>
        <w:r>
          <w:rPr>
            <w:lang w:val="en-CA"/>
          </w:rPr>
          <w:t xml:space="preserve">The resistance </w:t>
        </w:r>
      </w:ins>
      <w:ins w:id="766" w:author="Nwike Osiagwu" w:date="2025-04-04T16:33:00Z" w16du:dateUtc="2025-04-04T20:33:00Z">
        <w:r w:rsidR="001D23BA">
          <w:rPr>
            <w:lang w:val="en-CA"/>
          </w:rPr>
          <w:t xml:space="preserve">configuration allows the user to adjust the level of resistance during their workout by selection different gears on the fan unit. The </w:t>
        </w:r>
        <w:r w:rsidR="00A92BA3">
          <w:rPr>
            <w:lang w:val="en-CA"/>
          </w:rPr>
          <w:t>gear system includes multiple gears each offering a different level of re</w:t>
        </w:r>
      </w:ins>
      <w:ins w:id="767" w:author="Nwike Osiagwu" w:date="2025-04-04T16:34:00Z" w16du:dateUtc="2025-04-04T20:34:00Z">
        <w:r w:rsidR="00A92BA3">
          <w:rPr>
            <w:lang w:val="en-CA"/>
          </w:rPr>
          <w:t xml:space="preserve">sistance based on the size of the gear. This adjustement allows the user to tailor the device for different workout intensity, with the larger gears providing more resistance than smaller ones. </w:t>
        </w:r>
      </w:ins>
    </w:p>
    <w:p w14:paraId="1A7217DF" w14:textId="0FCA55EF" w:rsidR="00A92BA3" w:rsidRDefault="00A92BA3">
      <w:pPr>
        <w:pStyle w:val="ParIndent"/>
        <w:ind w:firstLine="0"/>
        <w:rPr>
          <w:ins w:id="768" w:author="Nwike Osiagwu" w:date="2025-04-04T16:35:00Z" w16du:dateUtc="2025-04-04T20:35:00Z"/>
          <w:b/>
          <w:bCs/>
          <w:lang w:val="en-CA"/>
        </w:rPr>
        <w:pPrChange w:id="769" w:author="Jacob Lavoie" w:date="2025-04-04T19:15:00Z" w16du:dateUtc="2025-04-04T23:15:00Z">
          <w:pPr>
            <w:pStyle w:val="ParIndent"/>
            <w:spacing w:line="240" w:lineRule="auto"/>
            <w:ind w:firstLine="0"/>
          </w:pPr>
        </w:pPrChange>
      </w:pPr>
      <w:ins w:id="770" w:author="Nwike Osiagwu" w:date="2025-04-04T16:35:00Z" w16du:dateUtc="2025-04-04T20:35:00Z">
        <w:r>
          <w:rPr>
            <w:b/>
            <w:bCs/>
            <w:lang w:val="en-CA"/>
          </w:rPr>
          <w:t xml:space="preserve">Key Functionality: </w:t>
        </w:r>
      </w:ins>
    </w:p>
    <w:p w14:paraId="20D2B878" w14:textId="36D1D1C6" w:rsidR="00A92BA3" w:rsidRPr="00A92BA3" w:rsidRDefault="00A92BA3">
      <w:pPr>
        <w:pStyle w:val="ParIndent"/>
        <w:numPr>
          <w:ilvl w:val="0"/>
          <w:numId w:val="60"/>
        </w:numPr>
        <w:rPr>
          <w:ins w:id="771" w:author="Nwike Osiagwu" w:date="2025-04-04T16:35:00Z" w16du:dateUtc="2025-04-04T20:35:00Z"/>
          <w:b/>
          <w:bCs/>
          <w:lang w:val="en-CA"/>
          <w:rPrChange w:id="772" w:author="Nwike Osiagwu" w:date="2025-04-04T16:35:00Z" w16du:dateUtc="2025-04-04T20:35:00Z">
            <w:rPr>
              <w:ins w:id="773" w:author="Nwike Osiagwu" w:date="2025-04-04T16:35:00Z" w16du:dateUtc="2025-04-04T20:35:00Z"/>
              <w:lang w:val="en-CA"/>
            </w:rPr>
          </w:rPrChange>
        </w:rPr>
        <w:pPrChange w:id="774" w:author="Jacob Lavoie" w:date="2025-04-04T19:15:00Z" w16du:dateUtc="2025-04-04T23:15:00Z">
          <w:pPr>
            <w:pStyle w:val="ParIndent"/>
            <w:numPr>
              <w:numId w:val="60"/>
            </w:numPr>
            <w:spacing w:line="240" w:lineRule="auto"/>
            <w:ind w:left="720" w:hanging="360"/>
          </w:pPr>
        </w:pPrChange>
      </w:pPr>
      <w:ins w:id="775" w:author="Nwike Osiagwu" w:date="2025-04-04T16:35:00Z" w16du:dateUtc="2025-04-04T20:35:00Z">
        <w:r>
          <w:rPr>
            <w:lang w:val="en-CA"/>
          </w:rPr>
          <w:t xml:space="preserve">The user must manually adjust the chain that is connected to the gear system on the fan unit flywheel </w:t>
        </w:r>
      </w:ins>
    </w:p>
    <w:p w14:paraId="2EB5572B" w14:textId="0CDF5397" w:rsidR="00A92BA3" w:rsidRPr="00A92BA3" w:rsidRDefault="00A92BA3">
      <w:pPr>
        <w:pStyle w:val="ParIndent"/>
        <w:numPr>
          <w:ilvl w:val="0"/>
          <w:numId w:val="60"/>
        </w:numPr>
        <w:rPr>
          <w:ins w:id="776" w:author="Nwike Osiagwu" w:date="2025-04-04T16:36:00Z" w16du:dateUtc="2025-04-04T20:36:00Z"/>
          <w:b/>
          <w:bCs/>
          <w:lang w:val="en-CA"/>
          <w:rPrChange w:id="777" w:author="Nwike Osiagwu" w:date="2025-04-04T16:36:00Z" w16du:dateUtc="2025-04-04T20:36:00Z">
            <w:rPr>
              <w:ins w:id="778" w:author="Nwike Osiagwu" w:date="2025-04-04T16:36:00Z" w16du:dateUtc="2025-04-04T20:36:00Z"/>
              <w:lang w:val="en-CA"/>
            </w:rPr>
          </w:rPrChange>
        </w:rPr>
        <w:pPrChange w:id="779" w:author="Jacob Lavoie" w:date="2025-04-04T19:15:00Z" w16du:dateUtc="2025-04-04T23:15:00Z">
          <w:pPr>
            <w:pStyle w:val="ParIndent"/>
            <w:numPr>
              <w:numId w:val="60"/>
            </w:numPr>
            <w:spacing w:line="240" w:lineRule="auto"/>
            <w:ind w:left="720" w:hanging="360"/>
          </w:pPr>
        </w:pPrChange>
      </w:pPr>
      <w:ins w:id="780" w:author="Nwike Osiagwu" w:date="2025-04-04T16:35:00Z" w16du:dateUtc="2025-04-04T20:35:00Z">
        <w:r>
          <w:rPr>
            <w:lang w:val="en-CA"/>
          </w:rPr>
          <w:t xml:space="preserve">The chain must be properly </w:t>
        </w:r>
      </w:ins>
      <w:ins w:id="781" w:author="Nwike Osiagwu" w:date="2025-04-04T16:36:00Z" w16du:dateUtc="2025-04-04T20:36:00Z">
        <w:r>
          <w:rPr>
            <w:lang w:val="en-CA"/>
          </w:rPr>
          <w:t xml:space="preserve">engaged with the gear teeth to ensure for smooth operation </w:t>
        </w:r>
      </w:ins>
    </w:p>
    <w:p w14:paraId="4430F9F4" w14:textId="402BFCCA" w:rsidR="00A92BA3" w:rsidRPr="00A6503B" w:rsidRDefault="00A92BA3">
      <w:pPr>
        <w:pStyle w:val="ParIndent"/>
        <w:numPr>
          <w:ilvl w:val="0"/>
          <w:numId w:val="60"/>
        </w:numPr>
        <w:rPr>
          <w:ins w:id="782" w:author="Nwike Osiagwu" w:date="2025-04-04T16:36:00Z" w16du:dateUtc="2025-04-04T20:36:00Z"/>
          <w:b/>
          <w:bCs/>
          <w:lang w:val="en-CA"/>
          <w:rPrChange w:id="783" w:author="Nwike Osiagwu" w:date="2025-04-04T16:36:00Z" w16du:dateUtc="2025-04-04T20:36:00Z">
            <w:rPr>
              <w:ins w:id="784" w:author="Nwike Osiagwu" w:date="2025-04-04T16:36:00Z" w16du:dateUtc="2025-04-04T20:36:00Z"/>
              <w:lang w:val="en-CA"/>
            </w:rPr>
          </w:rPrChange>
        </w:rPr>
        <w:pPrChange w:id="785" w:author="Jacob Lavoie" w:date="2025-04-04T19:15:00Z" w16du:dateUtc="2025-04-04T23:15:00Z">
          <w:pPr>
            <w:pStyle w:val="ParIndent"/>
            <w:numPr>
              <w:numId w:val="60"/>
            </w:numPr>
            <w:spacing w:line="240" w:lineRule="auto"/>
            <w:ind w:left="720" w:hanging="360"/>
          </w:pPr>
        </w:pPrChange>
      </w:pPr>
      <w:ins w:id="786" w:author="Nwike Osiagwu" w:date="2025-04-04T16:36:00Z" w16du:dateUtc="2025-04-04T20:36:00Z">
        <w:r>
          <w:rPr>
            <w:lang w:val="en-CA"/>
          </w:rPr>
          <w:t>Adjusting the gear directly impacts the resistance level pro</w:t>
        </w:r>
        <w:r w:rsidR="00A776D5">
          <w:rPr>
            <w:lang w:val="en-CA"/>
          </w:rPr>
          <w:t xml:space="preserve">vided </w:t>
        </w:r>
        <w:r w:rsidR="00A6503B">
          <w:rPr>
            <w:lang w:val="en-CA"/>
          </w:rPr>
          <w:t>by the fan, mimicking the resistance experienced while paddle boarding</w:t>
        </w:r>
      </w:ins>
    </w:p>
    <w:p w14:paraId="7EEB1D11" w14:textId="0AB1CBFD" w:rsidR="00A6503B" w:rsidRDefault="00EF62DC">
      <w:pPr>
        <w:pStyle w:val="ParIndent"/>
        <w:ind w:firstLine="0"/>
        <w:rPr>
          <w:ins w:id="787" w:author="Nwike Osiagwu" w:date="2025-04-04T16:37:00Z" w16du:dateUtc="2025-04-04T20:37:00Z"/>
          <w:b/>
          <w:bCs/>
          <w:lang w:val="en-CA"/>
        </w:rPr>
        <w:pPrChange w:id="788" w:author="Jacob Lavoie" w:date="2025-04-04T19:15:00Z" w16du:dateUtc="2025-04-04T23:15:00Z">
          <w:pPr>
            <w:pStyle w:val="ParIndent"/>
            <w:spacing w:line="240" w:lineRule="auto"/>
            <w:ind w:firstLine="0"/>
          </w:pPr>
        </w:pPrChange>
      </w:pPr>
      <w:ins w:id="789" w:author="Nwike Osiagwu" w:date="2025-04-04T16:37:00Z" w16du:dateUtc="2025-04-04T20:37:00Z">
        <w:r>
          <w:rPr>
            <w:b/>
            <w:bCs/>
            <w:lang w:val="en-CA"/>
          </w:rPr>
          <w:t xml:space="preserve">Required User Mastery: </w:t>
        </w:r>
      </w:ins>
    </w:p>
    <w:p w14:paraId="351E077D" w14:textId="23D6EA1D" w:rsidR="00EF62DC" w:rsidRPr="00BD1C18" w:rsidRDefault="00EF62DC">
      <w:pPr>
        <w:pStyle w:val="ParIndent"/>
        <w:numPr>
          <w:ilvl w:val="0"/>
          <w:numId w:val="61"/>
        </w:numPr>
        <w:rPr>
          <w:ins w:id="790" w:author="Nwike Osiagwu" w:date="2025-04-04T16:38:00Z" w16du:dateUtc="2025-04-04T20:38:00Z"/>
          <w:b/>
          <w:bCs/>
          <w:lang w:val="en-CA"/>
          <w:rPrChange w:id="791" w:author="Nwike Osiagwu" w:date="2025-04-04T16:38:00Z" w16du:dateUtc="2025-04-04T20:38:00Z">
            <w:rPr>
              <w:ins w:id="792" w:author="Nwike Osiagwu" w:date="2025-04-04T16:38:00Z" w16du:dateUtc="2025-04-04T20:38:00Z"/>
              <w:lang w:val="en-CA"/>
            </w:rPr>
          </w:rPrChange>
        </w:rPr>
        <w:pPrChange w:id="793" w:author="Jacob Lavoie" w:date="2025-04-04T19:15:00Z" w16du:dateUtc="2025-04-04T23:15:00Z">
          <w:pPr>
            <w:pStyle w:val="ParIndent"/>
            <w:numPr>
              <w:numId w:val="61"/>
            </w:numPr>
            <w:spacing w:line="240" w:lineRule="auto"/>
            <w:ind w:left="720" w:hanging="360"/>
          </w:pPr>
        </w:pPrChange>
      </w:pPr>
      <w:ins w:id="794" w:author="Nwike Osiagwu" w:date="2025-04-04T16:37:00Z" w16du:dateUtc="2025-04-04T20:37:00Z">
        <w:r>
          <w:rPr>
            <w:b/>
            <w:bCs/>
            <w:lang w:val="en-CA"/>
          </w:rPr>
          <w:t xml:space="preserve">Manual Gear Adjustment: </w:t>
        </w:r>
        <w:r>
          <w:rPr>
            <w:lang w:val="en-CA"/>
          </w:rPr>
          <w:t xml:space="preserve"> The user should master the manual process of transferring the chain onto th</w:t>
        </w:r>
      </w:ins>
      <w:ins w:id="795" w:author="Nwike Osiagwu" w:date="2025-04-04T16:38:00Z" w16du:dateUtc="2025-04-04T20:38:00Z">
        <w:r>
          <w:rPr>
            <w:lang w:val="en-CA"/>
          </w:rPr>
          <w:t xml:space="preserve">e gear teeth properly, while ensuring the flywheel is stationary. </w:t>
        </w:r>
      </w:ins>
    </w:p>
    <w:p w14:paraId="7C7D1D7B" w14:textId="24234286" w:rsidR="00BD1C18" w:rsidRPr="009B23AA" w:rsidRDefault="00BD1C18">
      <w:pPr>
        <w:pStyle w:val="ParIndent"/>
        <w:numPr>
          <w:ilvl w:val="0"/>
          <w:numId w:val="61"/>
        </w:numPr>
        <w:rPr>
          <w:ins w:id="796" w:author="Nwike Osiagwu" w:date="2025-04-04T16:39:00Z" w16du:dateUtc="2025-04-04T20:39:00Z"/>
          <w:b/>
          <w:bCs/>
          <w:lang w:val="en-CA"/>
        </w:rPr>
        <w:pPrChange w:id="797" w:author="Nwike Osiagwu" w:date="2025-04-04T16:58:00Z" w16du:dateUtc="2025-04-04T20:58:00Z">
          <w:pPr>
            <w:pStyle w:val="ParIndent"/>
            <w:spacing w:line="240" w:lineRule="auto"/>
            <w:ind w:firstLine="0"/>
          </w:pPr>
        </w:pPrChange>
      </w:pPr>
      <w:ins w:id="798" w:author="Nwike Osiagwu" w:date="2025-04-04T16:38:00Z" w16du:dateUtc="2025-04-04T20:38:00Z">
        <w:r>
          <w:rPr>
            <w:b/>
            <w:bCs/>
            <w:lang w:val="en-CA"/>
          </w:rPr>
          <w:t xml:space="preserve">Chain Engagement: </w:t>
        </w:r>
        <w:r>
          <w:rPr>
            <w:lang w:val="en-CA"/>
          </w:rPr>
          <w:t xml:space="preserve">The chain must be securely fitted onto the teeth of the selected gear to prevent </w:t>
        </w:r>
      </w:ins>
      <w:ins w:id="799" w:author="Nwike Osiagwu" w:date="2025-04-04T16:39:00Z" w16du:dateUtc="2025-04-04T20:39:00Z">
        <w:r>
          <w:rPr>
            <w:lang w:val="en-CA"/>
          </w:rPr>
          <w:t xml:space="preserve">system malfunctions/damages. </w:t>
        </w:r>
      </w:ins>
    </w:p>
    <w:p w14:paraId="478E7756" w14:textId="09C24878" w:rsidR="00BD1C18" w:rsidRDefault="00BD1C18">
      <w:pPr>
        <w:pStyle w:val="ParIndent"/>
        <w:ind w:firstLine="0"/>
        <w:rPr>
          <w:ins w:id="800" w:author="Nwike Osiagwu" w:date="2025-04-04T16:39:00Z" w16du:dateUtc="2025-04-04T20:39:00Z"/>
          <w:b/>
          <w:bCs/>
          <w:lang w:val="en-CA"/>
        </w:rPr>
        <w:pPrChange w:id="801" w:author="Jacob Lavoie" w:date="2025-04-04T19:15:00Z" w16du:dateUtc="2025-04-04T23:15:00Z">
          <w:pPr>
            <w:pStyle w:val="ParIndent"/>
            <w:spacing w:line="240" w:lineRule="auto"/>
            <w:ind w:firstLine="0"/>
          </w:pPr>
        </w:pPrChange>
      </w:pPr>
      <w:ins w:id="802" w:author="Nwike Osiagwu" w:date="2025-04-04T16:39:00Z" w16du:dateUtc="2025-04-04T20:39:00Z">
        <w:r>
          <w:rPr>
            <w:b/>
            <w:bCs/>
            <w:lang w:val="en-CA"/>
          </w:rPr>
          <w:t xml:space="preserve">Expected Behaviour: </w:t>
        </w:r>
      </w:ins>
    </w:p>
    <w:p w14:paraId="22045D30" w14:textId="74369C91" w:rsidR="00BD1C18" w:rsidRPr="00941E44" w:rsidRDefault="00BD1C18">
      <w:pPr>
        <w:pStyle w:val="ParIndent"/>
        <w:numPr>
          <w:ilvl w:val="0"/>
          <w:numId w:val="63"/>
        </w:numPr>
        <w:rPr>
          <w:ins w:id="803" w:author="Nwike Osiagwu" w:date="2025-04-04T16:40:00Z" w16du:dateUtc="2025-04-04T20:40:00Z"/>
          <w:b/>
          <w:bCs/>
          <w:lang w:val="en-CA"/>
          <w:rPrChange w:id="804" w:author="Nwike Osiagwu" w:date="2025-04-04T16:40:00Z" w16du:dateUtc="2025-04-04T20:40:00Z">
            <w:rPr>
              <w:ins w:id="805" w:author="Nwike Osiagwu" w:date="2025-04-04T16:40:00Z" w16du:dateUtc="2025-04-04T20:40:00Z"/>
              <w:lang w:val="en-CA"/>
            </w:rPr>
          </w:rPrChange>
        </w:rPr>
        <w:pPrChange w:id="806" w:author="Jacob Lavoie" w:date="2025-04-04T19:15:00Z" w16du:dateUtc="2025-04-04T23:15:00Z">
          <w:pPr>
            <w:pStyle w:val="ParIndent"/>
            <w:numPr>
              <w:numId w:val="63"/>
            </w:numPr>
            <w:spacing w:line="240" w:lineRule="auto"/>
            <w:ind w:left="720" w:hanging="360"/>
          </w:pPr>
        </w:pPrChange>
      </w:pPr>
      <w:ins w:id="807" w:author="Nwike Osiagwu" w:date="2025-04-04T16:39:00Z" w16du:dateUtc="2025-04-04T20:39:00Z">
        <w:r>
          <w:rPr>
            <w:lang w:val="en-CA"/>
          </w:rPr>
          <w:t>The larger gears will increase the resistance, makin</w:t>
        </w:r>
      </w:ins>
      <w:ins w:id="808" w:author="Nwike Osiagwu" w:date="2025-04-04T16:40:00Z" w16du:dateUtc="2025-04-04T20:40:00Z">
        <w:r>
          <w:rPr>
            <w:lang w:val="en-CA"/>
          </w:rPr>
          <w:t>g it more difficult for the user t</w:t>
        </w:r>
        <w:r w:rsidR="00941E44">
          <w:rPr>
            <w:lang w:val="en-CA"/>
          </w:rPr>
          <w:t xml:space="preserve">o simulate paddling, smaller gears will do the opposite. </w:t>
        </w:r>
      </w:ins>
    </w:p>
    <w:p w14:paraId="14B208E5" w14:textId="137B4A38" w:rsidR="00941E44" w:rsidRPr="009B23AA" w:rsidRDefault="00941E44">
      <w:pPr>
        <w:pStyle w:val="ParIndent"/>
        <w:numPr>
          <w:ilvl w:val="0"/>
          <w:numId w:val="63"/>
        </w:numPr>
        <w:rPr>
          <w:ins w:id="809" w:author="Nwike Osiagwu" w:date="2025-04-04T16:41:00Z" w16du:dateUtc="2025-04-04T20:41:00Z"/>
          <w:b/>
          <w:bCs/>
          <w:lang w:val="en-CA"/>
          <w:rPrChange w:id="810" w:author="Nwike Osiagwu" w:date="2025-04-04T16:58:00Z" w16du:dateUtc="2025-04-04T20:58:00Z">
            <w:rPr>
              <w:ins w:id="811" w:author="Nwike Osiagwu" w:date="2025-04-04T16:41:00Z" w16du:dateUtc="2025-04-04T20:41:00Z"/>
              <w:lang w:val="en-CA"/>
            </w:rPr>
          </w:rPrChange>
        </w:rPr>
        <w:pPrChange w:id="812" w:author="Nwike Osiagwu" w:date="2025-04-04T16:58:00Z" w16du:dateUtc="2025-04-04T20:58:00Z">
          <w:pPr>
            <w:pStyle w:val="ParIndent"/>
            <w:spacing w:line="240" w:lineRule="auto"/>
            <w:ind w:firstLine="0"/>
          </w:pPr>
        </w:pPrChange>
      </w:pPr>
      <w:ins w:id="813" w:author="Nwike Osiagwu" w:date="2025-04-04T16:40:00Z" w16du:dateUtc="2025-04-04T20:40:00Z">
        <w:r>
          <w:rPr>
            <w:lang w:val="en-CA"/>
          </w:rPr>
          <w:t>Proper adjustment will create a smooth and controlled workout experience</w:t>
        </w:r>
      </w:ins>
    </w:p>
    <w:p w14:paraId="7E43B7FE" w14:textId="77777777" w:rsidR="00423598" w:rsidRPr="00423598" w:rsidRDefault="00423598">
      <w:pPr>
        <w:pStyle w:val="ParIndent"/>
        <w:ind w:firstLine="0"/>
        <w:rPr>
          <w:ins w:id="814" w:author="Nwike Osiagwu" w:date="2025-04-04T16:41:00Z"/>
          <w:b/>
          <w:bCs/>
          <w:lang w:val="en-CA"/>
        </w:rPr>
        <w:pPrChange w:id="815" w:author="Nwike Osiagwu" w:date="2025-04-04T16:42:00Z" w16du:dateUtc="2025-04-04T20:42:00Z">
          <w:pPr>
            <w:pStyle w:val="ParIndent"/>
          </w:pPr>
        </w:pPrChange>
      </w:pPr>
      <w:ins w:id="816" w:author="Nwike Osiagwu" w:date="2025-04-04T16:41:00Z">
        <w:r w:rsidRPr="00423598">
          <w:rPr>
            <w:b/>
            <w:bCs/>
            <w:lang w:val="en-CA"/>
          </w:rPr>
          <w:t>Special Instructions:</w:t>
        </w:r>
      </w:ins>
    </w:p>
    <w:p w14:paraId="06F686AF" w14:textId="77777777" w:rsidR="00423598" w:rsidRPr="00423598" w:rsidRDefault="00423598" w:rsidP="0073103F">
      <w:pPr>
        <w:pStyle w:val="ParIndent"/>
        <w:numPr>
          <w:ilvl w:val="0"/>
          <w:numId w:val="65"/>
        </w:numPr>
        <w:rPr>
          <w:ins w:id="817" w:author="Nwike Osiagwu" w:date="2025-04-04T16:41:00Z"/>
          <w:lang w:val="en-CA"/>
          <w:rPrChange w:id="818" w:author="Nwike Osiagwu" w:date="2025-04-04T16:41:00Z" w16du:dateUtc="2025-04-04T20:41:00Z">
            <w:rPr>
              <w:ins w:id="819" w:author="Nwike Osiagwu" w:date="2025-04-04T16:41:00Z"/>
              <w:b/>
              <w:bCs/>
              <w:lang w:val="en-CA"/>
            </w:rPr>
          </w:rPrChange>
        </w:rPr>
      </w:pPr>
      <w:ins w:id="820" w:author="Nwike Osiagwu" w:date="2025-04-04T16:41:00Z">
        <w:r w:rsidRPr="00423598">
          <w:rPr>
            <w:b/>
            <w:bCs/>
            <w:lang w:val="en-CA"/>
          </w:rPr>
          <w:t>Stationary Flywheel:</w:t>
        </w:r>
        <w:r w:rsidRPr="00423598">
          <w:rPr>
            <w:lang w:val="en-CA"/>
            <w:rPrChange w:id="821" w:author="Nwike Osiagwu" w:date="2025-04-04T16:41:00Z" w16du:dateUtc="2025-04-04T20:41:00Z">
              <w:rPr>
                <w:b/>
                <w:bCs/>
                <w:lang w:val="en-CA"/>
              </w:rPr>
            </w:rPrChange>
          </w:rPr>
          <w:t xml:space="preserve"> Ensure the flywheel is completely still when adjusting the chain onto a new gear to prevent injury.</w:t>
        </w:r>
      </w:ins>
    </w:p>
    <w:p w14:paraId="3A99A158" w14:textId="51BDC905" w:rsidR="00423598" w:rsidRPr="00423598" w:rsidRDefault="00423598" w:rsidP="0073103F">
      <w:pPr>
        <w:pStyle w:val="ParIndent"/>
        <w:numPr>
          <w:ilvl w:val="0"/>
          <w:numId w:val="65"/>
        </w:numPr>
        <w:rPr>
          <w:ins w:id="822" w:author="Nwike Osiagwu" w:date="2025-04-04T16:41:00Z"/>
          <w:lang w:val="en-CA"/>
          <w:rPrChange w:id="823" w:author="Nwike Osiagwu" w:date="2025-04-04T16:41:00Z" w16du:dateUtc="2025-04-04T20:41:00Z">
            <w:rPr>
              <w:ins w:id="824" w:author="Nwike Osiagwu" w:date="2025-04-04T16:41:00Z"/>
              <w:b/>
              <w:bCs/>
              <w:lang w:val="en-CA"/>
            </w:rPr>
          </w:rPrChange>
        </w:rPr>
      </w:pPr>
      <w:ins w:id="825" w:author="Nwike Osiagwu" w:date="2025-04-04T16:41:00Z">
        <w:r w:rsidRPr="00423598">
          <w:rPr>
            <w:b/>
            <w:bCs/>
            <w:lang w:val="en-CA"/>
          </w:rPr>
          <w:t>Test Resistance Before Use:</w:t>
        </w:r>
        <w:r w:rsidRPr="00423598">
          <w:rPr>
            <w:lang w:val="en-CA"/>
            <w:rPrChange w:id="826" w:author="Nwike Osiagwu" w:date="2025-04-04T16:41:00Z" w16du:dateUtc="2025-04-04T20:41:00Z">
              <w:rPr>
                <w:b/>
                <w:bCs/>
                <w:lang w:val="en-CA"/>
              </w:rPr>
            </w:rPrChange>
          </w:rPr>
          <w:t xml:space="preserve"> Always test the resistance before starting the workout to ensure that the gear is properly </w:t>
        </w:r>
      </w:ins>
      <w:ins w:id="827" w:author="Nwike Osiagwu" w:date="2025-04-04T16:42:00Z" w16du:dateUtc="2025-04-04T20:42:00Z">
        <w:r w:rsidRPr="00423598">
          <w:rPr>
            <w:lang w:val="en-CA"/>
          </w:rPr>
          <w:t>engaged,</w:t>
        </w:r>
      </w:ins>
      <w:ins w:id="828" w:author="Nwike Osiagwu" w:date="2025-04-04T16:41:00Z">
        <w:r w:rsidRPr="00423598">
          <w:rPr>
            <w:lang w:val="en-CA"/>
            <w:rPrChange w:id="829" w:author="Nwike Osiagwu" w:date="2025-04-04T16:41:00Z" w16du:dateUtc="2025-04-04T20:41:00Z">
              <w:rPr>
                <w:b/>
                <w:bCs/>
                <w:lang w:val="en-CA"/>
              </w:rPr>
            </w:rPrChange>
          </w:rPr>
          <w:t xml:space="preserve"> and the resistance feels appropriate for the user’s fitness level.</w:t>
        </w:r>
      </w:ins>
    </w:p>
    <w:p w14:paraId="32CF8888" w14:textId="77777777" w:rsidR="00423598" w:rsidRPr="00423598" w:rsidRDefault="00423598" w:rsidP="0073103F">
      <w:pPr>
        <w:pStyle w:val="ParIndent"/>
        <w:rPr>
          <w:ins w:id="830" w:author="Nwike Osiagwu" w:date="2025-04-04T16:41:00Z"/>
          <w:b/>
          <w:bCs/>
          <w:lang w:val="en-CA"/>
        </w:rPr>
      </w:pPr>
      <w:ins w:id="831" w:author="Nwike Osiagwu" w:date="2025-04-04T16:41:00Z">
        <w:r w:rsidRPr="00423598">
          <w:rPr>
            <w:b/>
            <w:bCs/>
            <w:lang w:val="en-CA"/>
          </w:rPr>
          <w:t>Caveats &amp; Exceptions:</w:t>
        </w:r>
      </w:ins>
    </w:p>
    <w:p w14:paraId="5EB5A1E5" w14:textId="77777777" w:rsidR="00423598" w:rsidRPr="00423598" w:rsidRDefault="00423598" w:rsidP="0073103F">
      <w:pPr>
        <w:pStyle w:val="ParIndent"/>
        <w:numPr>
          <w:ilvl w:val="0"/>
          <w:numId w:val="66"/>
        </w:numPr>
        <w:rPr>
          <w:ins w:id="832" w:author="Nwike Osiagwu" w:date="2025-04-04T16:41:00Z"/>
          <w:lang w:val="en-CA"/>
          <w:rPrChange w:id="833" w:author="Nwike Osiagwu" w:date="2025-04-04T16:42:00Z" w16du:dateUtc="2025-04-04T20:42:00Z">
            <w:rPr>
              <w:ins w:id="834" w:author="Nwike Osiagwu" w:date="2025-04-04T16:41:00Z"/>
              <w:b/>
              <w:bCs/>
              <w:lang w:val="en-CA"/>
            </w:rPr>
          </w:rPrChange>
        </w:rPr>
      </w:pPr>
      <w:ins w:id="835" w:author="Nwike Osiagwu" w:date="2025-04-04T16:41:00Z">
        <w:r w:rsidRPr="00423598">
          <w:rPr>
            <w:b/>
            <w:bCs/>
            <w:lang w:val="en-CA"/>
          </w:rPr>
          <w:t>Inconsistent Chain Engagement:</w:t>
        </w:r>
        <w:r w:rsidRPr="00423598">
          <w:rPr>
            <w:lang w:val="en-CA"/>
            <w:rPrChange w:id="836" w:author="Nwike Osiagwu" w:date="2025-04-04T16:42:00Z" w16du:dateUtc="2025-04-04T20:42:00Z">
              <w:rPr>
                <w:b/>
                <w:bCs/>
                <w:lang w:val="en-CA"/>
              </w:rPr>
            </w:rPrChange>
          </w:rPr>
          <w:t xml:space="preserve"> If the chain is not fully engaged with the teeth of the gear, it could cause the system to malfunction, resulting in jerky movements or ineffective resistance.</w:t>
        </w:r>
      </w:ins>
    </w:p>
    <w:p w14:paraId="7910BBE2" w14:textId="728EEF10" w:rsidR="00423598" w:rsidRDefault="00423598">
      <w:pPr>
        <w:pStyle w:val="ParIndent"/>
        <w:numPr>
          <w:ilvl w:val="0"/>
          <w:numId w:val="66"/>
        </w:numPr>
        <w:rPr>
          <w:ins w:id="837" w:author="Nwike Osiagwu" w:date="2025-04-04T16:41:00Z"/>
          <w:del w:id="838" w:author="Jacob Lavoie" w:date="2025-04-04T18:47:00Z" w16du:dateUtc="2025-04-04T22:47:00Z"/>
          <w:lang w:val="en-CA"/>
        </w:rPr>
        <w:pPrChange w:id="839" w:author="Jacob Lavoie" w:date="2025-04-04T19:15:00Z" w16du:dateUtc="2025-04-04T23:15:00Z">
          <w:pPr>
            <w:pStyle w:val="ParIndent"/>
            <w:numPr>
              <w:numId w:val="66"/>
            </w:numPr>
            <w:tabs>
              <w:tab w:val="num" w:pos="720"/>
            </w:tabs>
            <w:spacing w:line="240" w:lineRule="auto"/>
            <w:ind w:left="720" w:hanging="360"/>
          </w:pPr>
        </w:pPrChange>
      </w:pPr>
      <w:ins w:id="840" w:author="Nwike Osiagwu" w:date="2025-04-04T16:41:00Z">
        <w:r w:rsidRPr="00423598">
          <w:rPr>
            <w:b/>
            <w:bCs/>
            <w:lang w:val="en-CA"/>
          </w:rPr>
          <w:t>Improper Resistance Settings</w:t>
        </w:r>
        <w:r w:rsidRPr="00423598">
          <w:rPr>
            <w:lang w:val="en-CA"/>
            <w:rPrChange w:id="841" w:author="Nwike Osiagwu" w:date="2025-04-04T16:42:00Z" w16du:dateUtc="2025-04-04T20:42:00Z">
              <w:rPr>
                <w:b/>
                <w:bCs/>
                <w:lang w:val="en-CA"/>
              </w:rPr>
            </w:rPrChange>
          </w:rPr>
          <w:t>: Users should avoid making drastic changes in resistance during use, as it may cause sudden strain on the system or lead to a less effective workout.</w:t>
        </w:r>
      </w:ins>
    </w:p>
    <w:p w14:paraId="1FB369B5" w14:textId="2C854D9B" w:rsidR="009B23AA" w:rsidRPr="00423598" w:rsidRDefault="009B23AA" w:rsidP="0073103F">
      <w:pPr>
        <w:pStyle w:val="ParIndent"/>
        <w:numPr>
          <w:ilvl w:val="0"/>
          <w:numId w:val="66"/>
        </w:numPr>
        <w:rPr>
          <w:ins w:id="842" w:author="Nwike Osiagwu" w:date="2025-04-04T16:41:00Z"/>
          <w:lang w:val="en-CA"/>
          <w:rPrChange w:id="843" w:author="Nwike Osiagwu" w:date="2025-04-04T16:42:00Z" w16du:dateUtc="2025-04-04T20:42:00Z">
            <w:rPr>
              <w:ins w:id="844" w:author="Nwike Osiagwu" w:date="2025-04-04T16:41:00Z"/>
              <w:b/>
              <w:bCs/>
              <w:lang w:val="en-CA"/>
            </w:rPr>
          </w:rPrChange>
        </w:rPr>
      </w:pPr>
    </w:p>
    <w:p w14:paraId="3A1DE699" w14:textId="3E2D8A12" w:rsidR="00691D99" w:rsidRDefault="00691D99">
      <w:pPr>
        <w:pStyle w:val="Heading3"/>
        <w:spacing w:line="480" w:lineRule="auto"/>
        <w:rPr>
          <w:ins w:id="845" w:author="Nwike Osiagwu" w:date="2025-04-04T16:50:00Z" w16du:dateUtc="2025-04-04T20:50:00Z"/>
        </w:rPr>
        <w:pPrChange w:id="846" w:author="Nwike Osiagwu" w:date="2025-04-04T16:54:00Z" w16du:dateUtc="2025-04-04T20:54:00Z">
          <w:pPr>
            <w:pStyle w:val="ParIndent"/>
            <w:numPr>
              <w:ilvl w:val="2"/>
              <w:numId w:val="72"/>
            </w:numPr>
            <w:ind w:left="720" w:hanging="720"/>
          </w:pPr>
        </w:pPrChange>
      </w:pPr>
      <w:ins w:id="847" w:author="Nwike Osiagwu" w:date="2025-04-04T16:50:00Z">
        <w:r w:rsidRPr="00691D99">
          <w:t>Paddle Cord Attachment Sub-Feature</w:t>
        </w:r>
      </w:ins>
    </w:p>
    <w:p w14:paraId="07AB5CC7" w14:textId="38A86F32" w:rsidR="00691D99" w:rsidRPr="000E0520" w:rsidRDefault="00691D99">
      <w:pPr>
        <w:pStyle w:val="ParIndent"/>
        <w:ind w:firstLine="0"/>
        <w:rPr>
          <w:ins w:id="848" w:author="Nwike Osiagwu" w:date="2025-04-04T16:50:00Z"/>
          <w:b/>
          <w:bCs/>
          <w:lang w:val="en-CA"/>
        </w:rPr>
        <w:pPrChange w:id="849" w:author="Nwike Osiagwu" w:date="2025-04-04T16:54:00Z" w16du:dateUtc="2025-04-04T20:54:00Z">
          <w:pPr>
            <w:pStyle w:val="ParIndent"/>
          </w:pPr>
        </w:pPrChange>
      </w:pPr>
      <w:ins w:id="850" w:author="Nwike Osiagwu" w:date="2025-04-04T16:50:00Z">
        <w:r w:rsidRPr="00691D99">
          <w:rPr>
            <w:b/>
            <w:bCs/>
            <w:lang w:val="en-CA"/>
          </w:rPr>
          <w:t>Description:</w:t>
        </w:r>
      </w:ins>
      <w:ins w:id="851" w:author="Nwike Osiagwu" w:date="2025-04-04T16:55:00Z" w16du:dateUtc="2025-04-04T20:55:00Z">
        <w:r w:rsidR="000E0520">
          <w:rPr>
            <w:b/>
            <w:bCs/>
            <w:lang w:val="en-CA"/>
          </w:rPr>
          <w:t xml:space="preserve"> </w:t>
        </w:r>
      </w:ins>
      <w:ins w:id="852" w:author="Nwike Osiagwu" w:date="2025-04-04T16:50:00Z">
        <w:r w:rsidRPr="000E0520">
          <w:rPr>
            <w:lang w:val="en-CA"/>
            <w:rPrChange w:id="853" w:author="Nwike Osiagwu" w:date="2025-04-04T16:54:00Z" w16du:dateUtc="2025-04-04T20:54:00Z">
              <w:rPr>
                <w:b/>
                <w:bCs/>
                <w:lang w:val="en-CA"/>
              </w:rPr>
            </w:rPrChange>
          </w:rPr>
          <w:t>The paddle cord is the component that connects the user’s paddle to the fan unit. It is a crucial element that allows the user to simulate the motion of paddleboarding. The cord transmits the user’s paddling effort to the fan unit, which provides resistance through the flywheel and elastic band. The cord should be securely tied to the bottom of the paddle for a more realistic paddling experience.</w:t>
        </w:r>
      </w:ins>
    </w:p>
    <w:p w14:paraId="5412F045" w14:textId="2C3F01A1" w:rsidR="00691D99" w:rsidRPr="000E0520" w:rsidRDefault="00691D99">
      <w:pPr>
        <w:pStyle w:val="ParIndent"/>
        <w:ind w:firstLine="0"/>
        <w:rPr>
          <w:ins w:id="854" w:author="Nwike Osiagwu" w:date="2025-04-04T16:50:00Z"/>
          <w:b/>
          <w:bCs/>
          <w:lang w:val="en-CA"/>
        </w:rPr>
        <w:pPrChange w:id="855" w:author="Nwike Osiagwu" w:date="2025-04-04T16:55:00Z" w16du:dateUtc="2025-04-04T20:55:00Z">
          <w:pPr>
            <w:pStyle w:val="ParIndent"/>
          </w:pPr>
        </w:pPrChange>
      </w:pPr>
      <w:ins w:id="856" w:author="Nwike Osiagwu" w:date="2025-04-04T16:50:00Z">
        <w:r w:rsidRPr="000E0520">
          <w:rPr>
            <w:b/>
            <w:bCs/>
            <w:lang w:val="en-CA"/>
          </w:rPr>
          <w:t>Key Functionality:</w:t>
        </w:r>
      </w:ins>
    </w:p>
    <w:p w14:paraId="759866D2" w14:textId="2FF22C47" w:rsidR="00691D99" w:rsidRPr="000E0520" w:rsidRDefault="00691D99" w:rsidP="0073103F">
      <w:pPr>
        <w:pStyle w:val="ParIndent"/>
        <w:numPr>
          <w:ilvl w:val="0"/>
          <w:numId w:val="67"/>
        </w:numPr>
        <w:rPr>
          <w:ins w:id="857" w:author="Nwike Osiagwu" w:date="2025-04-04T16:50:00Z"/>
          <w:lang w:val="en-CA"/>
          <w:rPrChange w:id="858" w:author="Nwike Osiagwu" w:date="2025-04-04T16:55:00Z" w16du:dateUtc="2025-04-04T20:55:00Z">
            <w:rPr>
              <w:ins w:id="859" w:author="Nwike Osiagwu" w:date="2025-04-04T16:50:00Z"/>
              <w:b/>
              <w:bCs/>
              <w:lang w:val="en-CA"/>
            </w:rPr>
          </w:rPrChange>
        </w:rPr>
      </w:pPr>
      <w:ins w:id="860" w:author="Nwike Osiagwu" w:date="2025-04-04T16:50:00Z">
        <w:r w:rsidRPr="000E0520">
          <w:rPr>
            <w:lang w:val="en-CA"/>
            <w:rPrChange w:id="861" w:author="Nwike Osiagwu" w:date="2025-04-04T16:55:00Z" w16du:dateUtc="2025-04-04T20:55:00Z">
              <w:rPr>
                <w:b/>
                <w:bCs/>
                <w:lang w:val="en-CA"/>
              </w:rPr>
            </w:rPrChange>
          </w:rPr>
          <w:t>The paddle cord is tied to the user’s paddle to simulate the paddling stroke.</w:t>
        </w:r>
      </w:ins>
    </w:p>
    <w:p w14:paraId="2358AACD" w14:textId="6AE94CE6" w:rsidR="000E0520" w:rsidRPr="009B23AA" w:rsidRDefault="00691D99" w:rsidP="0073103F">
      <w:pPr>
        <w:pStyle w:val="ParIndent"/>
        <w:numPr>
          <w:ilvl w:val="0"/>
          <w:numId w:val="67"/>
        </w:numPr>
        <w:rPr>
          <w:ins w:id="862" w:author="Nwike Osiagwu" w:date="2025-04-04T16:50:00Z"/>
          <w:b/>
          <w:bCs/>
          <w:lang w:val="en-CA"/>
        </w:rPr>
      </w:pPr>
      <w:ins w:id="863" w:author="Nwike Osiagwu" w:date="2025-04-04T16:50:00Z">
        <w:r w:rsidRPr="000E0520">
          <w:rPr>
            <w:lang w:val="en-CA"/>
            <w:rPrChange w:id="864" w:author="Nwike Osiagwu" w:date="2025-04-04T16:55:00Z" w16du:dateUtc="2025-04-04T20:55:00Z">
              <w:rPr>
                <w:b/>
                <w:bCs/>
                <w:lang w:val="en-CA"/>
              </w:rPr>
            </w:rPrChange>
          </w:rPr>
          <w:t>The cord length and attachment point can be adjusted depending on user preference, but the most realistic experience comes from attaching it to the bottom of the paddle</w:t>
        </w:r>
        <w:r w:rsidRPr="00691D99">
          <w:rPr>
            <w:b/>
            <w:bCs/>
            <w:lang w:val="en-CA"/>
          </w:rPr>
          <w:t>.</w:t>
        </w:r>
      </w:ins>
    </w:p>
    <w:p w14:paraId="06D69879" w14:textId="0C6FFBC4" w:rsidR="00691D99" w:rsidRPr="00691D99" w:rsidRDefault="00691D99">
      <w:pPr>
        <w:pStyle w:val="ParIndent"/>
        <w:ind w:firstLine="0"/>
        <w:rPr>
          <w:ins w:id="865" w:author="Nwike Osiagwu" w:date="2025-04-04T16:50:00Z"/>
          <w:b/>
          <w:bCs/>
          <w:lang w:val="en-CA"/>
        </w:rPr>
        <w:pPrChange w:id="866" w:author="Nwike Osiagwu" w:date="2025-04-04T16:55:00Z" w16du:dateUtc="2025-04-04T20:55:00Z">
          <w:pPr>
            <w:pStyle w:val="ParIndent"/>
          </w:pPr>
        </w:pPrChange>
      </w:pPr>
      <w:ins w:id="867" w:author="Nwike Osiagwu" w:date="2025-04-04T16:50:00Z">
        <w:r w:rsidRPr="00691D99">
          <w:rPr>
            <w:b/>
            <w:bCs/>
            <w:lang w:val="en-CA"/>
          </w:rPr>
          <w:t>Required User Mastery:</w:t>
        </w:r>
      </w:ins>
    </w:p>
    <w:p w14:paraId="71A40018" w14:textId="0410B10A" w:rsidR="00691D99" w:rsidRPr="000E0520" w:rsidRDefault="00691D99" w:rsidP="0073103F">
      <w:pPr>
        <w:pStyle w:val="ParIndent"/>
        <w:numPr>
          <w:ilvl w:val="0"/>
          <w:numId w:val="68"/>
        </w:numPr>
        <w:rPr>
          <w:ins w:id="868" w:author="Nwike Osiagwu" w:date="2025-04-04T16:50:00Z"/>
          <w:lang w:val="en-CA"/>
          <w:rPrChange w:id="869" w:author="Nwike Osiagwu" w:date="2025-04-04T16:55:00Z" w16du:dateUtc="2025-04-04T20:55:00Z">
            <w:rPr>
              <w:ins w:id="870" w:author="Nwike Osiagwu" w:date="2025-04-04T16:50:00Z"/>
              <w:b/>
              <w:bCs/>
              <w:lang w:val="en-CA"/>
            </w:rPr>
          </w:rPrChange>
        </w:rPr>
      </w:pPr>
      <w:ins w:id="871" w:author="Nwike Osiagwu" w:date="2025-04-04T16:50:00Z">
        <w:r w:rsidRPr="00691D99">
          <w:rPr>
            <w:b/>
            <w:bCs/>
            <w:lang w:val="en-CA"/>
          </w:rPr>
          <w:t xml:space="preserve">Secure Knot Tying: </w:t>
        </w:r>
        <w:r w:rsidRPr="000E0520">
          <w:rPr>
            <w:lang w:val="en-CA"/>
            <w:rPrChange w:id="872" w:author="Nwike Osiagwu" w:date="2025-04-04T16:55:00Z" w16du:dateUtc="2025-04-04T20:55:00Z">
              <w:rPr>
                <w:b/>
                <w:bCs/>
                <w:lang w:val="en-CA"/>
              </w:rPr>
            </w:rPrChange>
          </w:rPr>
          <w:t>Users should master the art of tying a secure knot to ensure that the cord stays attached throughout the workout.</w:t>
        </w:r>
      </w:ins>
    </w:p>
    <w:p w14:paraId="3BA48404" w14:textId="43F47CB2" w:rsidR="00691D99" w:rsidRPr="00691D99" w:rsidRDefault="00691D99" w:rsidP="0073103F">
      <w:pPr>
        <w:pStyle w:val="ParIndent"/>
        <w:numPr>
          <w:ilvl w:val="0"/>
          <w:numId w:val="68"/>
        </w:numPr>
        <w:rPr>
          <w:ins w:id="873" w:author="Nwike Osiagwu" w:date="2025-04-04T16:50:00Z"/>
          <w:b/>
          <w:bCs/>
          <w:lang w:val="en-CA"/>
        </w:rPr>
      </w:pPr>
      <w:ins w:id="874" w:author="Nwike Osiagwu" w:date="2025-04-04T16:50:00Z">
        <w:r w:rsidRPr="00691D99">
          <w:rPr>
            <w:b/>
            <w:bCs/>
            <w:lang w:val="en-CA"/>
          </w:rPr>
          <w:t>Adjustable Cord Position:</w:t>
        </w:r>
        <w:r w:rsidRPr="000E0520">
          <w:rPr>
            <w:lang w:val="en-CA"/>
            <w:rPrChange w:id="875" w:author="Nwike Osiagwu" w:date="2025-04-04T16:55:00Z" w16du:dateUtc="2025-04-04T20:55:00Z">
              <w:rPr>
                <w:b/>
                <w:bCs/>
                <w:lang w:val="en-CA"/>
              </w:rPr>
            </w:rPrChange>
          </w:rPr>
          <w:t xml:space="preserve"> While the cord is ideally tied to the bottom of the paddle, users can adjust the attachment point based on comfort or preference. However, it’s crucial to ensure the cord is securely tied and doesn’t loosen during use.</w:t>
        </w:r>
      </w:ins>
    </w:p>
    <w:p w14:paraId="31696B7D" w14:textId="03B298D6" w:rsidR="00691D99" w:rsidRPr="00691D99" w:rsidRDefault="00691D99">
      <w:pPr>
        <w:pStyle w:val="ParIndent"/>
        <w:ind w:firstLine="0"/>
        <w:rPr>
          <w:ins w:id="876" w:author="Nwike Osiagwu" w:date="2025-04-04T16:50:00Z"/>
          <w:b/>
          <w:bCs/>
          <w:lang w:val="en-CA"/>
        </w:rPr>
        <w:pPrChange w:id="877" w:author="Nwike Osiagwu" w:date="2025-04-04T16:55:00Z" w16du:dateUtc="2025-04-04T20:55:00Z">
          <w:pPr>
            <w:pStyle w:val="ParIndent"/>
          </w:pPr>
        </w:pPrChange>
      </w:pPr>
      <w:ins w:id="878" w:author="Nwike Osiagwu" w:date="2025-04-04T16:50:00Z">
        <w:r w:rsidRPr="00691D99">
          <w:rPr>
            <w:b/>
            <w:bCs/>
            <w:lang w:val="en-CA"/>
          </w:rPr>
          <w:t>Expected Behavior:</w:t>
        </w:r>
      </w:ins>
    </w:p>
    <w:p w14:paraId="344D72AD" w14:textId="68435769" w:rsidR="00691D99" w:rsidRPr="000E0520" w:rsidRDefault="00691D99" w:rsidP="0073103F">
      <w:pPr>
        <w:pStyle w:val="ParIndent"/>
        <w:numPr>
          <w:ilvl w:val="0"/>
          <w:numId w:val="69"/>
        </w:numPr>
        <w:rPr>
          <w:ins w:id="879" w:author="Nwike Osiagwu" w:date="2025-04-04T16:50:00Z"/>
          <w:lang w:val="en-CA"/>
          <w:rPrChange w:id="880" w:author="Nwike Osiagwu" w:date="2025-04-04T16:55:00Z" w16du:dateUtc="2025-04-04T20:55:00Z">
            <w:rPr>
              <w:ins w:id="881" w:author="Nwike Osiagwu" w:date="2025-04-04T16:50:00Z"/>
              <w:b/>
              <w:bCs/>
              <w:lang w:val="en-CA"/>
            </w:rPr>
          </w:rPrChange>
        </w:rPr>
      </w:pPr>
      <w:ins w:id="882" w:author="Nwike Osiagwu" w:date="2025-04-04T16:50:00Z">
        <w:r w:rsidRPr="000E0520">
          <w:rPr>
            <w:lang w:val="en-CA"/>
            <w:rPrChange w:id="883" w:author="Nwike Osiagwu" w:date="2025-04-04T16:55:00Z" w16du:dateUtc="2025-04-04T20:55:00Z">
              <w:rPr>
                <w:b/>
                <w:bCs/>
                <w:lang w:val="en-CA"/>
              </w:rPr>
            </w:rPrChange>
          </w:rPr>
          <w:t>Once the paddle cord is attached, it transmits the paddling force from the user to the fan unit, generating resistance.</w:t>
        </w:r>
      </w:ins>
    </w:p>
    <w:p w14:paraId="1A352FA4" w14:textId="38C73DF1" w:rsidR="000E0520" w:rsidRPr="000E0520" w:rsidRDefault="00691D99" w:rsidP="0073103F">
      <w:pPr>
        <w:pStyle w:val="ParIndent"/>
        <w:numPr>
          <w:ilvl w:val="0"/>
          <w:numId w:val="69"/>
        </w:numPr>
        <w:rPr>
          <w:ins w:id="884" w:author="Nwike Osiagwu" w:date="2025-04-04T16:50:00Z"/>
          <w:lang w:val="en-CA"/>
          <w:rPrChange w:id="885" w:author="Nwike Osiagwu" w:date="2025-04-04T16:56:00Z" w16du:dateUtc="2025-04-04T20:56:00Z">
            <w:rPr>
              <w:ins w:id="886" w:author="Nwike Osiagwu" w:date="2025-04-04T16:50:00Z"/>
              <w:b/>
              <w:bCs/>
              <w:lang w:val="en-CA"/>
            </w:rPr>
          </w:rPrChange>
        </w:rPr>
      </w:pPr>
      <w:ins w:id="887" w:author="Nwike Osiagwu" w:date="2025-04-04T16:50:00Z">
        <w:r w:rsidRPr="000E0520">
          <w:rPr>
            <w:lang w:val="en-CA"/>
            <w:rPrChange w:id="888" w:author="Nwike Osiagwu" w:date="2025-04-04T16:55:00Z" w16du:dateUtc="2025-04-04T20:55:00Z">
              <w:rPr>
                <w:b/>
                <w:bCs/>
                <w:lang w:val="en-CA"/>
              </w:rPr>
            </w:rPrChange>
          </w:rPr>
          <w:t>The user should feel the resistance increase as they paddle and decrease when they stop.</w:t>
        </w:r>
      </w:ins>
    </w:p>
    <w:p w14:paraId="0571636C" w14:textId="4F0D5EB6" w:rsidR="00691D99" w:rsidRPr="00691D99" w:rsidRDefault="00691D99">
      <w:pPr>
        <w:pStyle w:val="ParIndent"/>
        <w:ind w:firstLine="0"/>
        <w:rPr>
          <w:ins w:id="889" w:author="Nwike Osiagwu" w:date="2025-04-04T16:50:00Z"/>
          <w:b/>
          <w:bCs/>
          <w:lang w:val="en-CA"/>
        </w:rPr>
        <w:pPrChange w:id="890" w:author="Nwike Osiagwu" w:date="2025-04-04T16:56:00Z" w16du:dateUtc="2025-04-04T20:56:00Z">
          <w:pPr>
            <w:pStyle w:val="ParIndent"/>
          </w:pPr>
        </w:pPrChange>
      </w:pPr>
      <w:ins w:id="891" w:author="Nwike Osiagwu" w:date="2025-04-04T16:50:00Z">
        <w:r w:rsidRPr="00691D99">
          <w:rPr>
            <w:b/>
            <w:bCs/>
            <w:lang w:val="en-CA"/>
          </w:rPr>
          <w:t>Special Instructions:</w:t>
        </w:r>
      </w:ins>
    </w:p>
    <w:p w14:paraId="69FFEC97" w14:textId="6DAB9168" w:rsidR="00691D99" w:rsidRPr="000E0520" w:rsidRDefault="00691D99" w:rsidP="0073103F">
      <w:pPr>
        <w:pStyle w:val="ParIndent"/>
        <w:numPr>
          <w:ilvl w:val="0"/>
          <w:numId w:val="70"/>
        </w:numPr>
        <w:rPr>
          <w:ins w:id="892" w:author="Nwike Osiagwu" w:date="2025-04-04T16:50:00Z"/>
          <w:lang w:val="en-CA"/>
          <w:rPrChange w:id="893" w:author="Nwike Osiagwu" w:date="2025-04-04T16:56:00Z" w16du:dateUtc="2025-04-04T20:56:00Z">
            <w:rPr>
              <w:ins w:id="894" w:author="Nwike Osiagwu" w:date="2025-04-04T16:50:00Z"/>
              <w:b/>
              <w:bCs/>
              <w:lang w:val="en-CA"/>
            </w:rPr>
          </w:rPrChange>
        </w:rPr>
      </w:pPr>
      <w:ins w:id="895" w:author="Nwike Osiagwu" w:date="2025-04-04T16:50:00Z">
        <w:r w:rsidRPr="00691D99">
          <w:rPr>
            <w:b/>
            <w:bCs/>
            <w:lang w:val="en-CA"/>
          </w:rPr>
          <w:t>Secure Knot</w:t>
        </w:r>
        <w:r w:rsidRPr="000E0520">
          <w:rPr>
            <w:lang w:val="en-CA"/>
            <w:rPrChange w:id="896" w:author="Nwike Osiagwu" w:date="2025-04-04T16:56:00Z" w16du:dateUtc="2025-04-04T20:56:00Z">
              <w:rPr>
                <w:b/>
                <w:bCs/>
                <w:lang w:val="en-CA"/>
              </w:rPr>
            </w:rPrChange>
          </w:rPr>
          <w:t>: Ensure that the knot is tight enough to prevent the cord from coming loose during use. A loose knot can result in the cord detaching and causing a disruption in the workout.</w:t>
        </w:r>
      </w:ins>
    </w:p>
    <w:p w14:paraId="1A244C34" w14:textId="3DAE2B5B" w:rsidR="000E0520" w:rsidRPr="000E0520" w:rsidRDefault="00691D99" w:rsidP="0073103F">
      <w:pPr>
        <w:pStyle w:val="ParIndent"/>
        <w:numPr>
          <w:ilvl w:val="0"/>
          <w:numId w:val="70"/>
        </w:numPr>
        <w:rPr>
          <w:ins w:id="897" w:author="Nwike Osiagwu" w:date="2025-04-04T16:50:00Z"/>
          <w:lang w:val="en-CA"/>
          <w:rPrChange w:id="898" w:author="Nwike Osiagwu" w:date="2025-04-04T16:56:00Z" w16du:dateUtc="2025-04-04T20:56:00Z">
            <w:rPr>
              <w:ins w:id="899" w:author="Nwike Osiagwu" w:date="2025-04-04T16:50:00Z"/>
              <w:b/>
              <w:bCs/>
              <w:lang w:val="en-CA"/>
            </w:rPr>
          </w:rPrChange>
        </w:rPr>
      </w:pPr>
      <w:ins w:id="900" w:author="Nwike Osiagwu" w:date="2025-04-04T16:50:00Z">
        <w:r w:rsidRPr="00691D99">
          <w:rPr>
            <w:b/>
            <w:bCs/>
            <w:lang w:val="en-CA"/>
          </w:rPr>
          <w:t xml:space="preserve">Cord Adjustment: </w:t>
        </w:r>
        <w:r w:rsidRPr="000E0520">
          <w:rPr>
            <w:lang w:val="en-CA"/>
            <w:rPrChange w:id="901" w:author="Nwike Osiagwu" w:date="2025-04-04T16:56:00Z" w16du:dateUtc="2025-04-04T20:56:00Z">
              <w:rPr>
                <w:b/>
                <w:bCs/>
                <w:lang w:val="en-CA"/>
              </w:rPr>
            </w:rPrChange>
          </w:rPr>
          <w:t>If you feel that the resistance is not simulating the experience properly, adjust the length of the cord by either shortening or lengthening it for a more comfortable workout.</w:t>
        </w:r>
      </w:ins>
    </w:p>
    <w:p w14:paraId="7D8C1737" w14:textId="69413F83" w:rsidR="00691D99" w:rsidRPr="000E0520" w:rsidRDefault="00691D99">
      <w:pPr>
        <w:pStyle w:val="ParIndent"/>
        <w:ind w:firstLine="0"/>
        <w:rPr>
          <w:ins w:id="902" w:author="Nwike Osiagwu" w:date="2025-04-04T16:50:00Z"/>
          <w:lang w:val="en-CA"/>
          <w:rPrChange w:id="903" w:author="Nwike Osiagwu" w:date="2025-04-04T16:56:00Z" w16du:dateUtc="2025-04-04T20:56:00Z">
            <w:rPr>
              <w:ins w:id="904" w:author="Nwike Osiagwu" w:date="2025-04-04T16:50:00Z"/>
              <w:b/>
              <w:bCs/>
              <w:lang w:val="en-CA"/>
            </w:rPr>
          </w:rPrChange>
        </w:rPr>
        <w:pPrChange w:id="905" w:author="Nwike Osiagwu" w:date="2025-04-04T16:56:00Z" w16du:dateUtc="2025-04-04T20:56:00Z">
          <w:pPr>
            <w:pStyle w:val="ParIndent"/>
          </w:pPr>
        </w:pPrChange>
      </w:pPr>
      <w:ins w:id="906" w:author="Nwike Osiagwu" w:date="2025-04-04T16:50:00Z">
        <w:r w:rsidRPr="000E0520">
          <w:rPr>
            <w:b/>
            <w:bCs/>
            <w:lang w:val="en-CA"/>
          </w:rPr>
          <w:t>Caveats &amp; Exceptions</w:t>
        </w:r>
        <w:r w:rsidRPr="000E0520">
          <w:rPr>
            <w:lang w:val="en-CA"/>
            <w:rPrChange w:id="907" w:author="Nwike Osiagwu" w:date="2025-04-04T16:56:00Z" w16du:dateUtc="2025-04-04T20:56:00Z">
              <w:rPr>
                <w:b/>
                <w:bCs/>
                <w:lang w:val="en-CA"/>
              </w:rPr>
            </w:rPrChange>
          </w:rPr>
          <w:t>:</w:t>
        </w:r>
      </w:ins>
    </w:p>
    <w:p w14:paraId="02639F42" w14:textId="5AFBDCD9" w:rsidR="00691D99" w:rsidRPr="000E0520" w:rsidRDefault="00691D99" w:rsidP="0073103F">
      <w:pPr>
        <w:pStyle w:val="ParIndent"/>
        <w:numPr>
          <w:ilvl w:val="0"/>
          <w:numId w:val="71"/>
        </w:numPr>
        <w:rPr>
          <w:ins w:id="908" w:author="Nwike Osiagwu" w:date="2025-04-04T16:50:00Z"/>
          <w:lang w:val="en-CA"/>
          <w:rPrChange w:id="909" w:author="Nwike Osiagwu" w:date="2025-04-04T16:56:00Z" w16du:dateUtc="2025-04-04T20:56:00Z">
            <w:rPr>
              <w:ins w:id="910" w:author="Nwike Osiagwu" w:date="2025-04-04T16:50:00Z"/>
              <w:b/>
              <w:bCs/>
              <w:lang w:val="en-CA"/>
            </w:rPr>
          </w:rPrChange>
        </w:rPr>
      </w:pPr>
      <w:ins w:id="911" w:author="Nwike Osiagwu" w:date="2025-04-04T16:50:00Z">
        <w:r w:rsidRPr="000E0520">
          <w:rPr>
            <w:lang w:val="en-CA"/>
            <w:rPrChange w:id="912" w:author="Nwike Osiagwu" w:date="2025-04-04T16:56:00Z" w16du:dateUtc="2025-04-04T20:56:00Z">
              <w:rPr>
                <w:b/>
                <w:bCs/>
                <w:lang w:val="en-CA"/>
              </w:rPr>
            </w:rPrChange>
          </w:rPr>
          <w:t>Loose Attachment: If the cord is not securely attached, it may detach during use, leading to a sudden loss of resistance and possibly disrupting the workout.</w:t>
        </w:r>
      </w:ins>
    </w:p>
    <w:p w14:paraId="42E14745" w14:textId="6D27929F" w:rsidR="00691D99" w:rsidRPr="000E0520" w:rsidRDefault="00691D99" w:rsidP="0073103F">
      <w:pPr>
        <w:pStyle w:val="ParIndent"/>
        <w:numPr>
          <w:ilvl w:val="0"/>
          <w:numId w:val="71"/>
        </w:numPr>
        <w:rPr>
          <w:ins w:id="913" w:author="Nwike Osiagwu" w:date="2025-04-04T16:50:00Z"/>
          <w:lang w:val="en-CA"/>
          <w:rPrChange w:id="914" w:author="Nwike Osiagwu" w:date="2025-04-04T16:56:00Z" w16du:dateUtc="2025-04-04T20:56:00Z">
            <w:rPr>
              <w:ins w:id="915" w:author="Nwike Osiagwu" w:date="2025-04-04T16:50:00Z"/>
              <w:b/>
              <w:bCs/>
              <w:lang w:val="en-CA"/>
            </w:rPr>
          </w:rPrChange>
        </w:rPr>
      </w:pPr>
      <w:ins w:id="916" w:author="Nwike Osiagwu" w:date="2025-04-04T16:50:00Z">
        <w:r w:rsidRPr="000E0520">
          <w:rPr>
            <w:lang w:val="en-CA"/>
            <w:rPrChange w:id="917" w:author="Nwike Osiagwu" w:date="2025-04-04T16:56:00Z" w16du:dateUtc="2025-04-04T20:56:00Z">
              <w:rPr>
                <w:b/>
                <w:bCs/>
                <w:lang w:val="en-CA"/>
              </w:rPr>
            </w:rPrChange>
          </w:rPr>
          <w:t>Unintended Cord Length Changes: Adjusting the cord length too frequently can lead to wear or knotting. It’s best to find a comfortable length at the start and leave it unchanged during the workout.</w:t>
        </w:r>
      </w:ins>
    </w:p>
    <w:p w14:paraId="5D7D90AF" w14:textId="6615DAD3" w:rsidR="00A64DD7" w:rsidRDefault="0073103F">
      <w:pPr>
        <w:spacing w:line="240" w:lineRule="auto"/>
        <w:ind w:firstLine="0"/>
        <w:jc w:val="left"/>
        <w:rPr>
          <w:ins w:id="918" w:author="Jacob Lavoie" w:date="2025-04-04T18:47:00Z" w16du:dateUtc="2025-04-04T22:47:00Z"/>
          <w:kern w:val="32"/>
          <w:sz w:val="32"/>
          <w:szCs w:val="32"/>
          <w:lang w:val="en-CA"/>
        </w:rPr>
      </w:pPr>
      <w:ins w:id="919" w:author="Jacob Lavoie" w:date="2025-04-04T18:47:00Z" w16du:dateUtc="2025-04-04T22:47:00Z">
        <w:r>
          <w:rPr>
            <w:b/>
            <w:bCs/>
            <w:lang w:val="en-CA"/>
          </w:rPr>
          <w:br w:type="page"/>
        </w:r>
      </w:ins>
    </w:p>
    <w:p w14:paraId="6F78CE74" w14:textId="77777777" w:rsidR="00941E44" w:rsidDel="0073103F" w:rsidRDefault="00941E44" w:rsidP="00A27C2F">
      <w:pPr>
        <w:pStyle w:val="ParIndent"/>
        <w:ind w:firstLine="0"/>
        <w:rPr>
          <w:ins w:id="920" w:author="Nwike Osiagwu" w:date="2025-04-04T16:41:00Z" w16du:dateUtc="2025-04-04T20:41:00Z"/>
          <w:del w:id="921" w:author="Jacob Lavoie" w:date="2025-04-04T18:47:00Z" w16du:dateUtc="2025-04-04T22:47:00Z"/>
          <w:b/>
          <w:bCs/>
          <w:lang w:val="en-CA"/>
        </w:rPr>
      </w:pPr>
    </w:p>
    <w:p w14:paraId="4C8F0DD3" w14:textId="32A21EAA" w:rsidR="00AC2196" w:rsidRPr="0073103F" w:rsidDel="00B14679" w:rsidRDefault="00AC2196">
      <w:pPr>
        <w:rPr>
          <w:del w:id="922" w:author="Jacob Lavoie" w:date="2025-04-04T18:47:00Z" w16du:dateUtc="2025-04-04T22:47:00Z"/>
        </w:rPr>
        <w:pPrChange w:id="923" w:author="Jacob Lavoie" w:date="2025-04-04T19:15:00Z" w16du:dateUtc="2025-04-04T23:15:00Z">
          <w:pPr>
            <w:pStyle w:val="ParIndent"/>
            <w:ind w:firstLine="0"/>
          </w:pPr>
        </w:pPrChange>
      </w:pPr>
    </w:p>
    <w:p w14:paraId="3AC0BBB3" w14:textId="1AEEF0F8" w:rsidR="0040350B" w:rsidRPr="0062697C" w:rsidDel="0037560A" w:rsidRDefault="246A5D22">
      <w:pPr>
        <w:rPr>
          <w:del w:id="924" w:author="Jacob Lavoie" w:date="2025-04-04T18:47:00Z" w16du:dateUtc="2025-04-04T22:47:00Z"/>
        </w:rPr>
        <w:pPrChange w:id="925" w:author="Jacob Lavoie" w:date="2025-04-04T19:15:00Z" w16du:dateUtc="2025-04-04T23:15:00Z">
          <w:pPr>
            <w:pStyle w:val="ParIndent"/>
            <w:spacing w:line="240" w:lineRule="auto"/>
          </w:pPr>
        </w:pPrChange>
      </w:pPr>
      <w:del w:id="926" w:author="Jacob Lavoie" w:date="2025-04-04T18:47:00Z" w16du:dateUtc="2025-04-04T22:47:00Z">
        <w:r w:rsidRPr="2EBEC89C" w:rsidDel="0037560A">
          <w:delText>Include additional sub-sections as necessary for system sub-functions or sub-features, if they exist.</w:delText>
        </w:r>
      </w:del>
    </w:p>
    <w:p w14:paraId="0AB67961" w14:textId="2CA66DE1" w:rsidR="00D83E32" w:rsidRDefault="00D83E32" w:rsidP="0073103F">
      <w:pPr>
        <w:rPr>
          <w:del w:id="927" w:author="Jacob Lavoie" w:date="2025-04-04T18:47:00Z" w16du:dateUtc="2025-04-04T22:47:00Z"/>
          <w:lang w:val="en-CA"/>
        </w:rPr>
      </w:pPr>
      <w:del w:id="928" w:author="Jacob Lavoie" w:date="2025-04-04T18:47:00Z" w16du:dateUtc="2025-04-04T22:47:00Z">
        <w:r w:rsidRPr="2EBEC89C">
          <w:rPr>
            <w:lang w:val="en-CA"/>
          </w:rPr>
          <w:br w:type="page"/>
        </w:r>
      </w:del>
    </w:p>
    <w:p w14:paraId="11B1FB6F" w14:textId="77A5E99C" w:rsidR="00111C1E" w:rsidRPr="00691D99" w:rsidRDefault="246A5D22" w:rsidP="00691D99">
      <w:pPr>
        <w:pStyle w:val="Heading1"/>
        <w:numPr>
          <w:ilvl w:val="0"/>
          <w:numId w:val="27"/>
        </w:numPr>
        <w:rPr>
          <w:lang w:val="en-CA"/>
        </w:rPr>
      </w:pPr>
      <w:bookmarkStart w:id="929" w:name="_Toc63505568"/>
      <w:r w:rsidRPr="00691D99">
        <w:rPr>
          <w:lang w:val="en-CA"/>
        </w:rPr>
        <w:t>Troubleshooting &amp; Support</w:t>
      </w:r>
      <w:bookmarkEnd w:id="929"/>
      <w:r w:rsidR="60BA9CB5" w:rsidRPr="00691D99">
        <w:rPr>
          <w:lang w:val="en-CA"/>
        </w:rPr>
        <w:t xml:space="preserve"> </w:t>
      </w:r>
    </w:p>
    <w:p w14:paraId="60C34F87" w14:textId="211CC875" w:rsidR="00111C1E" w:rsidRPr="00CE0116" w:rsidRDefault="39B11830">
      <w:pPr>
        <w:pStyle w:val="ParIndent"/>
        <w:rPr>
          <w:rPrChange w:id="930" w:author="Jacob Lavoie" w:date="2025-04-04T16:45:00Z" w16du:dateUtc="2025-04-04T20:45:00Z">
            <w:rPr>
              <w:color w:val="C00000"/>
            </w:rPr>
          </w:rPrChange>
        </w:rPr>
        <w:pPrChange w:id="931" w:author="Jacob Lavoie" w:date="2025-04-04T16:45:00Z" w16du:dateUtc="2025-04-04T20:45:00Z">
          <w:pPr>
            <w:pStyle w:val="ParIndent"/>
            <w:spacing w:line="240" w:lineRule="auto"/>
          </w:pPr>
        </w:pPrChange>
      </w:pPr>
      <w:del w:id="932" w:author="Jacob Lavoie" w:date="2025-04-04T16:44:00Z" w16du:dateUtc="2025-04-04T20:44:00Z">
        <w:r w:rsidRPr="00CE0116">
          <w:rPr>
            <w:rPrChange w:id="933" w:author="Jacob Lavoie" w:date="2025-04-04T16:45:00Z" w16du:dateUtc="2025-04-04T20:45:00Z">
              <w:rPr>
                <w:color w:val="C00000"/>
              </w:rPr>
            </w:rPrChange>
          </w:rPr>
          <w:delText xml:space="preserve">Describe all recovery and error correction procedures, including error conditions that may be generated and corrective actions that may need to be taken. Organize the information in sub-sections as appropriate. The following are common sub-sections that may be included as appropriate. </w:delText>
        </w:r>
        <w:r w:rsidR="60BA9CB5" w:rsidRPr="00CE0116" w:rsidDel="00CE0116">
          <w:rPr>
            <w:lang w:val="en-CA"/>
            <w:rPrChange w:id="934" w:author="Jacob Lavoie" w:date="2025-04-04T16:44:00Z" w16du:dateUtc="2025-04-04T20:44:00Z">
              <w:rPr>
                <w:color w:val="C00000"/>
                <w:lang w:val="en-CA"/>
              </w:rPr>
            </w:rPrChange>
          </w:rPr>
          <w:delText>Remember that someone who is not an engineer must be able to follow these steps.</w:delText>
        </w:r>
      </w:del>
      <w:ins w:id="935" w:author="Jacob Lavoie" w:date="2025-04-04T16:44:00Z" w16du:dateUtc="2025-04-04T20:44:00Z">
        <w:r w:rsidR="00CE0116" w:rsidRPr="00CE0116">
          <w:rPr>
            <w:rPrChange w:id="936" w:author="Jacob Lavoie" w:date="2025-04-04T16:44:00Z" w16du:dateUtc="2025-04-04T20:44:00Z">
              <w:rPr>
                <w:color w:val="C00000"/>
              </w:rPr>
            </w:rPrChange>
          </w:rPr>
          <w:t xml:space="preserve">In </w:t>
        </w:r>
        <w:r w:rsidR="00CE0116">
          <w:t>this section there will be a focus to all the possible issues that can occur using the pro</w:t>
        </w:r>
        <w:r w:rsidR="00774113">
          <w:t xml:space="preserve">totype and some possible fixes. It starts by </w:t>
        </w:r>
      </w:ins>
      <w:ins w:id="937" w:author="Jacob Lavoie" w:date="2025-04-04T16:45:00Z" w16du:dateUtc="2025-04-04T20:45:00Z">
        <w:r w:rsidR="00774113">
          <w:t>giving fixing to issues from the testing of the prototype.</w:t>
        </w:r>
      </w:ins>
    </w:p>
    <w:p w14:paraId="3FCEE88D" w14:textId="3A117E54" w:rsidR="00111C1E" w:rsidRPr="00BD2AA1" w:rsidRDefault="39B11830">
      <w:pPr>
        <w:pStyle w:val="Heading2"/>
        <w:spacing w:line="480" w:lineRule="auto"/>
        <w:pPrChange w:id="938" w:author="Jacob Lavoie" w:date="2025-04-04T19:15:00Z" w16du:dateUtc="2025-04-04T23:15:00Z">
          <w:pPr>
            <w:pStyle w:val="Heading2"/>
          </w:pPr>
        </w:pPrChange>
      </w:pPr>
      <w:bookmarkStart w:id="939" w:name="_Toc63505569"/>
      <w:del w:id="940" w:author="Jacob Lavoie" w:date="2025-04-04T16:31:00Z" w16du:dateUtc="2025-04-04T20:31:00Z">
        <w:r w:rsidRPr="2EBEC89C">
          <w:delText>Error Messages or Behaviors</w:delText>
        </w:r>
      </w:del>
      <w:bookmarkEnd w:id="939"/>
      <w:ins w:id="941" w:author="Jacob Lavoie" w:date="2025-04-04T16:40:00Z" w16du:dateUtc="2025-04-04T20:40:00Z">
        <w:r w:rsidR="0084381B">
          <w:t>Possible</w:t>
        </w:r>
      </w:ins>
      <w:ins w:id="942" w:author="Jacob Lavoie" w:date="2025-04-04T16:31:00Z" w16du:dateUtc="2025-04-04T20:31:00Z">
        <w:r w:rsidR="00F32FAE">
          <w:t xml:space="preserve"> Issue</w:t>
        </w:r>
        <w:r w:rsidR="00F32FAE">
          <w:t>s</w:t>
        </w:r>
      </w:ins>
    </w:p>
    <w:p w14:paraId="0C79ACD4" w14:textId="1219E79D" w:rsidR="000227C4" w:rsidRDefault="003966B6">
      <w:pPr>
        <w:pStyle w:val="Heading3"/>
        <w:spacing w:line="480" w:lineRule="auto"/>
        <w:rPr>
          <w:del w:id="943" w:author="Jacob Lavoie" w:date="2025-04-04T16:32:00Z" w16du:dateUtc="2025-04-04T20:32:00Z"/>
        </w:rPr>
        <w:pPrChange w:id="944" w:author="Jacob Lavoie" w:date="2025-04-04T19:15:00Z" w16du:dateUtc="2025-04-04T23:15:00Z">
          <w:pPr>
            <w:pStyle w:val="Heading3"/>
          </w:pPr>
        </w:pPrChange>
      </w:pPr>
      <w:ins w:id="945" w:author="Jacob Lavoie" w:date="2025-04-04T16:33:00Z" w16du:dateUtc="2025-04-04T20:33:00Z">
        <w:r w:rsidRPr="0033270F">
          <w:t>Chain gets out of the gears</w:t>
        </w:r>
      </w:ins>
      <w:del w:id="946" w:author="Jacob Lavoie" w:date="2025-04-04T16:32:00Z" w16du:dateUtc="2025-04-04T20:32:00Z">
        <w:r w:rsidR="39B11830" w:rsidRPr="003966B6">
          <w:rPr>
            <w:b w:val="0"/>
            <w:rPrChange w:id="947" w:author="Jacob Lavoie" w:date="2025-04-04T16:36:00Z" w16du:dateUtc="2025-04-04T20:36:00Z">
              <w:rPr>
                <w:color w:val="C00000"/>
              </w:rPr>
            </w:rPrChange>
          </w:rPr>
          <w:delText>Identify the error messages</w:delText>
        </w:r>
        <w:r w:rsidR="4FC8153E" w:rsidRPr="003966B6">
          <w:rPr>
            <w:b w:val="0"/>
            <w:rPrChange w:id="948" w:author="Jacob Lavoie" w:date="2025-04-04T16:36:00Z" w16du:dateUtc="2025-04-04T20:36:00Z">
              <w:rPr>
                <w:color w:val="C00000"/>
              </w:rPr>
            </w:rPrChange>
          </w:rPr>
          <w:delText xml:space="preserve"> or behaviors</w:delText>
        </w:r>
        <w:r w:rsidR="39B11830" w:rsidRPr="003966B6">
          <w:rPr>
            <w:b w:val="0"/>
            <w:rPrChange w:id="949" w:author="Jacob Lavoie" w:date="2025-04-04T16:36:00Z" w16du:dateUtc="2025-04-04T20:36:00Z">
              <w:rPr>
                <w:color w:val="C00000"/>
              </w:rPr>
            </w:rPrChange>
          </w:rPr>
          <w:delText xml:space="preserve"> that a user may receive </w:delText>
        </w:r>
        <w:r w:rsidR="72BF20FE" w:rsidRPr="003966B6">
          <w:rPr>
            <w:b w:val="0"/>
            <w:rPrChange w:id="950" w:author="Jacob Lavoie" w:date="2025-04-04T16:36:00Z" w16du:dateUtc="2025-04-04T20:36:00Z">
              <w:rPr>
                <w:color w:val="C00000"/>
              </w:rPr>
            </w:rPrChange>
          </w:rPr>
          <w:delText xml:space="preserve">or parts that are prone to breaking </w:delText>
        </w:r>
        <w:r w:rsidR="39B11830" w:rsidRPr="003966B6">
          <w:rPr>
            <w:b w:val="0"/>
            <w:rPrChange w:id="951" w:author="Jacob Lavoie" w:date="2025-04-04T16:36:00Z" w16du:dateUtc="2025-04-04T20:36:00Z">
              <w:rPr>
                <w:color w:val="C00000"/>
              </w:rPr>
            </w:rPrChange>
          </w:rPr>
          <w:delText>and the likely cause(s) and/or possible corrective actions for the error. If the list is extensive, this information may be best provided in an appendix to the document that is referenced here.</w:delText>
        </w:r>
      </w:del>
    </w:p>
    <w:p w14:paraId="06072D8A" w14:textId="6C4F8027" w:rsidR="003966B6" w:rsidRDefault="003966B6">
      <w:pPr>
        <w:pStyle w:val="Heading3"/>
        <w:spacing w:line="480" w:lineRule="auto"/>
        <w:rPr>
          <w:ins w:id="952" w:author="Jacob Lavoie" w:date="2025-04-04T16:33:00Z" w16du:dateUtc="2025-04-04T20:33:00Z"/>
        </w:rPr>
        <w:pPrChange w:id="953" w:author="Jacob Lavoie" w:date="2025-04-04T16:34:00Z" w16du:dateUtc="2025-04-04T20:34:00Z">
          <w:pPr>
            <w:pStyle w:val="ParIndent"/>
          </w:pPr>
        </w:pPrChange>
      </w:pPr>
    </w:p>
    <w:p w14:paraId="236763A7" w14:textId="6762CCD2" w:rsidR="003966B6" w:rsidRDefault="003966B6" w:rsidP="003966B6">
      <w:pPr>
        <w:pStyle w:val="ParIndent"/>
        <w:rPr>
          <w:ins w:id="954" w:author="Jacob Lavoie" w:date="2025-04-04T16:33:00Z" w16du:dateUtc="2025-04-04T20:33:00Z"/>
        </w:rPr>
      </w:pPr>
      <w:ins w:id="955" w:author="Jacob Lavoie" w:date="2025-04-04T16:34:00Z" w16du:dateUtc="2025-04-04T20:34:00Z">
        <w:r>
          <w:t>When the chain leaves the g</w:t>
        </w:r>
      </w:ins>
      <w:ins w:id="956" w:author="Jacob Lavoie" w:date="2025-04-04T16:35:00Z" w16du:dateUtc="2025-04-04T20:35:00Z">
        <w:r w:rsidR="0002797B">
          <w:t xml:space="preserve">ears, </w:t>
        </w:r>
      </w:ins>
      <w:ins w:id="957" w:author="Jacob Lavoie" w:date="2025-04-04T16:34:00Z" w16du:dateUtc="2025-04-04T20:34:00Z">
        <w:r w:rsidR="007E6928">
          <w:t xml:space="preserve">it needs to be placed back similarly to how it would be done on a bicycle. Take the chain and put it back into the desired gear </w:t>
        </w:r>
      </w:ins>
      <w:ins w:id="958" w:author="Jacob Lavoie" w:date="2025-04-04T16:35:00Z" w16du:dateUtc="2025-04-04T20:35:00Z">
        <w:r w:rsidR="007E6928">
          <w:t>based on the desired resistance. Rem</w:t>
        </w:r>
        <w:r w:rsidR="0002797B">
          <w:t>ember smallest gear is hardest and biggest gear is the easiest.</w:t>
        </w:r>
      </w:ins>
    </w:p>
    <w:p w14:paraId="570F8020" w14:textId="53A14153" w:rsidR="003966B6" w:rsidRDefault="00A27C2F">
      <w:pPr>
        <w:pStyle w:val="Heading3"/>
        <w:spacing w:line="480" w:lineRule="auto"/>
        <w:rPr>
          <w:ins w:id="959" w:author="Jacob Lavoie" w:date="2025-04-04T16:32:00Z" w16du:dateUtc="2025-04-04T20:32:00Z"/>
        </w:rPr>
        <w:pPrChange w:id="960" w:author="Jacob Lavoie" w:date="2025-04-04T19:15:00Z" w16du:dateUtc="2025-04-04T23:15:00Z">
          <w:pPr>
            <w:pStyle w:val="Heading3"/>
          </w:pPr>
        </w:pPrChange>
      </w:pPr>
      <w:ins w:id="961" w:author="Jacob Lavoie" w:date="2025-04-04T16:38:00Z" w16du:dateUtc="2025-04-04T20:38:00Z">
        <w:r w:rsidRPr="00A27C2F">
          <w:lastRenderedPageBreak/>
          <w:t>Too much friction where the rope is attached to</w:t>
        </w:r>
      </w:ins>
      <w:ins w:id="962" w:author="Jacob Lavoie" w:date="2025-04-04T16:39:00Z" w16du:dateUtc="2025-04-04T20:39:00Z">
        <w:r w:rsidRPr="00A27C2F">
          <w:t xml:space="preserve"> the chain</w:t>
        </w:r>
      </w:ins>
    </w:p>
    <w:p w14:paraId="19AC77CA" w14:textId="2C089E8D" w:rsidR="00A27C2F" w:rsidRDefault="00D573FE" w:rsidP="00A27C2F">
      <w:pPr>
        <w:pStyle w:val="ParIndent"/>
        <w:rPr>
          <w:ins w:id="963" w:author="Jacob Lavoie" w:date="2025-04-04T16:32:00Z" w16du:dateUtc="2025-04-04T20:32:00Z"/>
          <w:lang w:val="en-CA"/>
        </w:rPr>
      </w:pPr>
      <w:ins w:id="964" w:author="Jacob Lavoie" w:date="2025-04-04T16:39:00Z" w16du:dateUtc="2025-04-04T20:39:00Z">
        <w:r>
          <w:rPr>
            <w:lang w:val="en-CA"/>
          </w:rPr>
          <w:t xml:space="preserve">If this becomes a problem a possible fix </w:t>
        </w:r>
      </w:ins>
      <w:ins w:id="965" w:author="Jacob Lavoie" w:date="2025-04-04T16:40:00Z" w16du:dateUtc="2025-04-04T20:40:00Z">
        <w:r>
          <w:rPr>
            <w:lang w:val="en-CA"/>
          </w:rPr>
          <w:t>would be to tape around the joint to make the joint smoother and smaller reducing the possible friction.</w:t>
        </w:r>
      </w:ins>
    </w:p>
    <w:p w14:paraId="16678107" w14:textId="41BD7C6E" w:rsidR="00D573FE" w:rsidRDefault="0084381B">
      <w:pPr>
        <w:pStyle w:val="Heading3"/>
        <w:spacing w:line="480" w:lineRule="auto"/>
        <w:rPr>
          <w:ins w:id="966" w:author="Jacob Lavoie" w:date="2025-04-04T16:32:00Z" w16du:dateUtc="2025-04-04T20:32:00Z"/>
        </w:rPr>
        <w:pPrChange w:id="967" w:author="Jacob Lavoie" w:date="2025-04-04T16:40:00Z" w16du:dateUtc="2025-04-04T20:40:00Z">
          <w:pPr>
            <w:pStyle w:val="ParIndent"/>
            <w:spacing w:line="240" w:lineRule="auto"/>
          </w:pPr>
        </w:pPrChange>
      </w:pPr>
      <w:ins w:id="968" w:author="Jacob Lavoie" w:date="2025-04-04T16:40:00Z" w16du:dateUtc="2025-04-04T20:40:00Z">
        <w:r>
          <w:t>Prototype is not sturdy enough</w:t>
        </w:r>
      </w:ins>
    </w:p>
    <w:p w14:paraId="5CD433D1" w14:textId="21F3BCE0" w:rsidR="0084381B" w:rsidRDefault="0084381B">
      <w:pPr>
        <w:pStyle w:val="ParIndent"/>
        <w:ind w:firstLine="576"/>
        <w:rPr>
          <w:ins w:id="969" w:author="Jacob Lavoie" w:date="2025-04-04T16:41:00Z" w16du:dateUtc="2025-04-04T20:41:00Z"/>
          <w:lang w:val="en-CA"/>
        </w:rPr>
        <w:pPrChange w:id="970" w:author="Jacob Lavoie" w:date="2025-04-04T16:41:00Z" w16du:dateUtc="2025-04-04T20:41:00Z">
          <w:pPr>
            <w:pStyle w:val="ParIndent"/>
            <w:ind w:firstLine="0"/>
          </w:pPr>
        </w:pPrChange>
      </w:pPr>
      <w:ins w:id="971" w:author="Jacob Lavoie" w:date="2025-04-04T16:41:00Z" w16du:dateUtc="2025-04-04T20:41:00Z">
        <w:r>
          <w:rPr>
            <w:lang w:val="en-CA"/>
          </w:rPr>
          <w:t xml:space="preserve">If this is an issue added pieces of wood and screws would solidify the prototype. They would to be added </w:t>
        </w:r>
        <w:r w:rsidR="001031CF">
          <w:rPr>
            <w:lang w:val="en-CA"/>
          </w:rPr>
          <w:t xml:space="preserve">where </w:t>
        </w:r>
        <w:r w:rsidR="00FA00ED">
          <w:rPr>
            <w:lang w:val="en-CA"/>
          </w:rPr>
          <w:t>the prototype moves during used.</w:t>
        </w:r>
      </w:ins>
    </w:p>
    <w:p w14:paraId="4AE5B20F" w14:textId="31578FD6" w:rsidR="00FA00ED" w:rsidRDefault="00FA00ED">
      <w:pPr>
        <w:pStyle w:val="Heading3"/>
        <w:spacing w:line="480" w:lineRule="auto"/>
        <w:rPr>
          <w:ins w:id="972" w:author="Jacob Lavoie" w:date="2025-04-04T16:42:00Z" w16du:dateUtc="2025-04-04T20:42:00Z"/>
        </w:rPr>
        <w:pPrChange w:id="973" w:author="Jacob Lavoie" w:date="2025-04-04T19:15:00Z" w16du:dateUtc="2025-04-04T23:15:00Z">
          <w:pPr>
            <w:pStyle w:val="Heading3"/>
          </w:pPr>
        </w:pPrChange>
      </w:pPr>
      <w:ins w:id="974" w:author="Jacob Lavoie" w:date="2025-04-04T16:42:00Z" w16du:dateUtc="2025-04-04T20:42:00Z">
        <w:r>
          <w:t>Elastic hook, unhooks himself</w:t>
        </w:r>
      </w:ins>
    </w:p>
    <w:p w14:paraId="047A927D" w14:textId="3C8F0B6B" w:rsidR="00FA00ED" w:rsidRPr="008517FE" w:rsidRDefault="00FA00ED">
      <w:pPr>
        <w:pStyle w:val="ParIndent"/>
        <w:rPr>
          <w:ins w:id="975" w:author="Jacob Lavoie" w:date="2025-04-04T16:32:00Z" w16du:dateUtc="2025-04-04T20:32:00Z"/>
          <w:rPrChange w:id="976" w:author="Jacob Lavoie" w:date="2025-04-04T16:39:00Z" w16du:dateUtc="2025-04-04T20:39:00Z">
            <w:rPr>
              <w:ins w:id="977" w:author="Jacob Lavoie" w:date="2025-04-04T16:32:00Z" w16du:dateUtc="2025-04-04T20:32:00Z"/>
              <w:color w:val="C00000"/>
            </w:rPr>
          </w:rPrChange>
        </w:rPr>
        <w:pPrChange w:id="978" w:author="Jacob Lavoie" w:date="2025-04-04T16:40:00Z" w16du:dateUtc="2025-04-04T20:40:00Z">
          <w:pPr>
            <w:pStyle w:val="ParIndent"/>
            <w:spacing w:line="240" w:lineRule="auto"/>
          </w:pPr>
        </w:pPrChange>
      </w:pPr>
      <w:ins w:id="979" w:author="Jacob Lavoie" w:date="2025-04-04T16:42:00Z" w16du:dateUtc="2025-04-04T20:42:00Z">
        <w:r>
          <w:rPr>
            <w:lang w:val="en-CA"/>
          </w:rPr>
          <w:t xml:space="preserve">If this is a recurring issue the hook </w:t>
        </w:r>
        <w:r w:rsidR="007A5E6E">
          <w:rPr>
            <w:lang w:val="en-CA"/>
          </w:rPr>
          <w:t xml:space="preserve">can be replaced by attaching a better </w:t>
        </w:r>
        <w:r w:rsidR="0032519E">
          <w:rPr>
            <w:lang w:val="en-CA"/>
          </w:rPr>
          <w:t xml:space="preserve">mechanism for </w:t>
        </w:r>
      </w:ins>
      <w:ins w:id="980" w:author="Jacob Lavoie" w:date="2025-04-04T16:43:00Z" w16du:dateUtc="2025-04-04T20:43:00Z">
        <w:r w:rsidR="0032519E">
          <w:rPr>
            <w:lang w:val="en-CA"/>
          </w:rPr>
          <w:t xml:space="preserve">attachment to the used anchor. This could be a </w:t>
        </w:r>
        <w:r w:rsidR="00CE0116">
          <w:rPr>
            <w:lang w:val="en-CA"/>
          </w:rPr>
          <w:t>knot at the end of the rope on the anchor.</w:t>
        </w:r>
      </w:ins>
    </w:p>
    <w:p w14:paraId="3D499643" w14:textId="58583644" w:rsidR="00E3176B" w:rsidRDefault="4FC8153E">
      <w:pPr>
        <w:pStyle w:val="Heading2"/>
        <w:spacing w:line="480" w:lineRule="auto"/>
        <w:pPrChange w:id="981" w:author="Jacob Lavoie" w:date="2025-04-04T19:15:00Z" w16du:dateUtc="2025-04-04T23:15:00Z">
          <w:pPr>
            <w:pStyle w:val="Heading2"/>
          </w:pPr>
        </w:pPrChange>
      </w:pPr>
      <w:bookmarkStart w:id="982" w:name="_Toc63505570"/>
      <w:r w:rsidRPr="2EBEC89C">
        <w:t>Special Considerations</w:t>
      </w:r>
      <w:bookmarkEnd w:id="982"/>
    </w:p>
    <w:p w14:paraId="4B26C610" w14:textId="2746AC0E" w:rsidR="00E3176B" w:rsidRPr="00AA2E61" w:rsidRDefault="4FC8153E">
      <w:pPr>
        <w:pStyle w:val="ParIndent"/>
        <w:rPr>
          <w:rPrChange w:id="983" w:author="Jacob Lavoie" w:date="2025-04-04T19:15:00Z" w16du:dateUtc="2025-04-04T23:15:00Z">
            <w:rPr>
              <w:color w:val="C00000"/>
            </w:rPr>
          </w:rPrChange>
        </w:rPr>
        <w:pPrChange w:id="984" w:author="Jacob Lavoie" w:date="2025-04-04T19:15:00Z" w16du:dateUtc="2025-04-04T23:15:00Z">
          <w:pPr>
            <w:pStyle w:val="ParIndent"/>
            <w:spacing w:line="240" w:lineRule="auto"/>
          </w:pPr>
        </w:pPrChange>
      </w:pPr>
      <w:del w:id="985" w:author="Jacob Lavoie" w:date="2025-04-04T17:43:00Z" w16du:dateUtc="2025-04-04T21:43:00Z">
        <w:r w:rsidRPr="00AA2E61">
          <w:rPr>
            <w:rPrChange w:id="986" w:author="Jacob Lavoie" w:date="2025-04-04T19:15:00Z" w16du:dateUtc="2025-04-04T23:15:00Z">
              <w:rPr>
                <w:color w:val="C00000"/>
              </w:rPr>
            </w:rPrChange>
          </w:rPr>
          <w:delText>If applicable, describe any special circumstances, actions, caveats, exceptions, etc., that should be considered for troubleshooting.</w:delText>
        </w:r>
      </w:del>
      <w:ins w:id="987" w:author="Jacob Lavoie" w:date="2025-04-04T17:43:00Z" w16du:dateUtc="2025-04-04T21:43:00Z">
        <w:r w:rsidR="00AA2E61" w:rsidRPr="00AA2E61">
          <w:rPr>
            <w:rPrChange w:id="988" w:author="Jacob Lavoie" w:date="2025-04-04T17:43:00Z" w16du:dateUtc="2025-04-04T21:43:00Z">
              <w:rPr>
                <w:color w:val="C00000"/>
              </w:rPr>
            </w:rPrChange>
          </w:rPr>
          <w:t xml:space="preserve">The </w:t>
        </w:r>
        <w:r w:rsidR="00AA2E61">
          <w:t>paddle o</w:t>
        </w:r>
      </w:ins>
      <w:ins w:id="989" w:author="Jacob Lavoie" w:date="2025-04-04T17:44:00Z" w16du:dateUtc="2025-04-04T21:44:00Z">
        <w:r w:rsidR="00AA2E61">
          <w:t xml:space="preserve">r the stick used for paddling is considered outside the scope of our project but is however needed for it to function. For this </w:t>
        </w:r>
      </w:ins>
      <w:ins w:id="990" w:author="Jacob Lavoie" w:date="2025-04-04T17:50:00Z" w16du:dateUtc="2025-04-04T21:50:00Z">
        <w:r w:rsidR="008517FE">
          <w:t>reason,</w:t>
        </w:r>
      </w:ins>
      <w:ins w:id="991" w:author="Jacob Lavoie" w:date="2025-04-04T17:44:00Z" w16du:dateUtc="2025-04-04T21:44:00Z">
        <w:r w:rsidR="00AA2E61">
          <w:t xml:space="preserve"> any issues related to the paddle will not be </w:t>
        </w:r>
      </w:ins>
      <w:ins w:id="992" w:author="Jacob Lavoie" w:date="2025-04-04T17:45:00Z" w16du:dateUtc="2025-04-04T21:45:00Z">
        <w:r w:rsidR="008D0C2B">
          <w:t>answered by this document and will be a future consideration.</w:t>
        </w:r>
      </w:ins>
    </w:p>
    <w:p w14:paraId="41C70E78" w14:textId="3C0D7C22" w:rsidR="00047A36" w:rsidRDefault="30FE4A69">
      <w:pPr>
        <w:pStyle w:val="Heading2"/>
        <w:spacing w:line="480" w:lineRule="auto"/>
        <w:pPrChange w:id="993" w:author="Jacob Lavoie" w:date="2025-04-04T19:15:00Z" w16du:dateUtc="2025-04-04T23:15:00Z">
          <w:pPr>
            <w:pStyle w:val="Heading2"/>
          </w:pPr>
        </w:pPrChange>
      </w:pPr>
      <w:bookmarkStart w:id="994" w:name="_Toc63505571"/>
      <w:r w:rsidRPr="2EBEC89C">
        <w:lastRenderedPageBreak/>
        <w:t>Maintenance</w:t>
      </w:r>
      <w:bookmarkEnd w:id="994"/>
    </w:p>
    <w:p w14:paraId="05DE1866" w14:textId="44B25D21" w:rsidR="00047A36" w:rsidRDefault="30FE4A69">
      <w:pPr>
        <w:pStyle w:val="ParIndent"/>
        <w:rPr>
          <w:ins w:id="995" w:author="Jacob Lavoie" w:date="2025-04-04T17:46:00Z" w16du:dateUtc="2025-04-04T21:46:00Z"/>
          <w:lang w:val="en-CA"/>
        </w:rPr>
        <w:pPrChange w:id="996" w:author="Jacob Lavoie" w:date="2025-04-04T19:15:00Z" w16du:dateUtc="2025-04-04T23:15:00Z">
          <w:pPr>
            <w:pStyle w:val="ParIndent"/>
            <w:spacing w:line="240" w:lineRule="auto"/>
          </w:pPr>
        </w:pPrChange>
      </w:pPr>
      <w:del w:id="997" w:author="Jacob Lavoie" w:date="2025-04-04T17:45:00Z" w16du:dateUtc="2025-04-04T21:45:00Z">
        <w:r w:rsidRPr="008D0C2B" w:rsidDel="008D0C2B">
          <w:rPr>
            <w:lang w:val="en-CA"/>
            <w:rPrChange w:id="998" w:author="Jacob Lavoie" w:date="2025-04-04T17:45:00Z" w16du:dateUtc="2025-04-04T21:45:00Z">
              <w:rPr>
                <w:color w:val="C00000"/>
                <w:lang w:val="en-CA"/>
              </w:rPr>
            </w:rPrChange>
          </w:rPr>
          <w:delText>Describe regular maintenance that should be performed on the prototype to avoid failure.</w:delText>
        </w:r>
      </w:del>
      <w:ins w:id="999" w:author="Jacob Lavoie" w:date="2025-04-04T17:45:00Z" w16du:dateUtc="2025-04-04T21:45:00Z">
        <w:r w:rsidR="008D0C2B" w:rsidRPr="008D0C2B">
          <w:rPr>
            <w:lang w:val="en-CA"/>
            <w:rPrChange w:id="1000" w:author="Jacob Lavoie" w:date="2025-04-04T17:45:00Z" w16du:dateUtc="2025-04-04T21:45:00Z">
              <w:rPr>
                <w:color w:val="C00000"/>
                <w:lang w:val="en-CA"/>
              </w:rPr>
            </w:rPrChange>
          </w:rPr>
          <w:t xml:space="preserve">Make </w:t>
        </w:r>
        <w:r w:rsidR="008D0C2B">
          <w:rPr>
            <w:lang w:val="en-CA"/>
          </w:rPr>
          <w:t>sure all the components are in good condition and that the chain is oiled properly, oil recommended for the chain is the same as a bicycl</w:t>
        </w:r>
      </w:ins>
      <w:ins w:id="1001" w:author="Jacob Lavoie" w:date="2025-04-04T17:46:00Z" w16du:dateUtc="2025-04-04T21:46:00Z">
        <w:r w:rsidR="008D0C2B">
          <w:rPr>
            <w:lang w:val="en-CA"/>
          </w:rPr>
          <w:t xml:space="preserve">e and source can be found online for </w:t>
        </w:r>
        <w:r w:rsidR="003B27D8">
          <w:rPr>
            <w:lang w:val="en-CA"/>
          </w:rPr>
          <w:t>treatment and lubricant used for maintenance see:</w:t>
        </w:r>
      </w:ins>
    </w:p>
    <w:p w14:paraId="67D573E7" w14:textId="08661169" w:rsidR="00FC7CA9" w:rsidRDefault="00FF6A80">
      <w:pPr>
        <w:pStyle w:val="ParIndent"/>
        <w:rPr>
          <w:ins w:id="1002" w:author="Jacob Lavoie" w:date="2025-04-04T17:48:00Z" w16du:dateUtc="2025-04-04T21:48:00Z"/>
          <w:lang w:val="en-CA"/>
        </w:rPr>
        <w:pPrChange w:id="1003" w:author="Jacob Lavoie" w:date="2025-04-04T18:48:00Z" w16du:dateUtc="2025-04-04T22:48:00Z">
          <w:pPr>
            <w:pStyle w:val="ParIndent"/>
            <w:spacing w:line="240" w:lineRule="auto"/>
          </w:pPr>
        </w:pPrChange>
      </w:pPr>
      <w:ins w:id="1004" w:author="Jacob Lavoie" w:date="2025-04-04T17:48:00Z" w16du:dateUtc="2025-04-04T21:48:00Z">
        <w:r>
          <w:rPr>
            <w:lang w:val="en-CA"/>
          </w:rPr>
          <w:t xml:space="preserve">Reference [1]: </w:t>
        </w:r>
      </w:ins>
      <w:ins w:id="1005" w:author="Jacob Lavoie" w:date="2025-04-04T17:46:00Z" w16du:dateUtc="2025-04-04T21:46:00Z">
        <w:r w:rsidR="00FC7CA9">
          <w:rPr>
            <w:lang w:val="en-CA"/>
          </w:rPr>
          <w:fldChar w:fldCharType="begin"/>
        </w:r>
      </w:ins>
      <w:ins w:id="1006" w:author="Jacob Lavoie" w:date="2025-04-04T17:47:00Z" w16du:dateUtc="2025-04-04T21:47:00Z">
        <w:r w:rsidR="00FC7CA9">
          <w:rPr>
            <w:lang w:val="en-CA"/>
          </w:rPr>
          <w:instrText>HYPERLINK "https://www.mec.ca/en/explore/how-to-clean-and-lube-a-bike-chain"</w:instrText>
        </w:r>
      </w:ins>
      <w:ins w:id="1007" w:author="Jacob Lavoie" w:date="2025-04-04T17:46:00Z" w16du:dateUtc="2025-04-04T21:46:00Z">
        <w:r w:rsidR="00FC7CA9">
          <w:rPr>
            <w:lang w:val="en-CA"/>
          </w:rPr>
        </w:r>
        <w:r w:rsidR="00FC7CA9">
          <w:rPr>
            <w:lang w:val="en-CA"/>
          </w:rPr>
          <w:fldChar w:fldCharType="separate"/>
        </w:r>
      </w:ins>
      <w:ins w:id="1008" w:author="Jacob Lavoie" w:date="2025-04-04T17:47:00Z" w16du:dateUtc="2025-04-04T21:47:00Z">
        <w:r w:rsidR="00FC7CA9">
          <w:rPr>
            <w:rStyle w:val="Hyperlink"/>
            <w:lang w:val="en-CA"/>
          </w:rPr>
          <w:t>How to clean and lube a bike chain</w:t>
        </w:r>
      </w:ins>
      <w:ins w:id="1009" w:author="Jacob Lavoie" w:date="2025-04-04T17:46:00Z" w16du:dateUtc="2025-04-04T21:46:00Z">
        <w:r w:rsidR="00FC7CA9">
          <w:rPr>
            <w:lang w:val="en-CA"/>
          </w:rPr>
          <w:fldChar w:fldCharType="end"/>
        </w:r>
      </w:ins>
      <w:ins w:id="1010" w:author="Jacob Lavoie" w:date="2025-04-04T17:48:00Z" w16du:dateUtc="2025-04-04T21:48:00Z">
        <w:r>
          <w:rPr>
            <w:lang w:val="en-CA"/>
          </w:rPr>
          <w:t xml:space="preserve"> </w:t>
        </w:r>
      </w:ins>
    </w:p>
    <w:p w14:paraId="7532C822" w14:textId="49513AF6" w:rsidR="00FC7CA9" w:rsidRPr="008D0C2B" w:rsidRDefault="00F0249A">
      <w:pPr>
        <w:pStyle w:val="ParIndent"/>
        <w:ind w:firstLine="0"/>
        <w:rPr>
          <w:lang w:val="en-CA"/>
          <w:rPrChange w:id="1011" w:author="Jacob Lavoie" w:date="2025-04-04T17:45:00Z" w16du:dateUtc="2025-04-04T21:45:00Z">
            <w:rPr>
              <w:color w:val="C00000"/>
              <w:lang w:val="en-CA"/>
            </w:rPr>
          </w:rPrChange>
        </w:rPr>
        <w:pPrChange w:id="1012" w:author="Jacob Lavoie" w:date="2025-04-04T18:48:00Z" w16du:dateUtc="2025-04-04T22:48:00Z">
          <w:pPr>
            <w:pStyle w:val="ParIndent"/>
            <w:spacing w:line="240" w:lineRule="auto"/>
          </w:pPr>
        </w:pPrChange>
      </w:pPr>
      <w:ins w:id="1013" w:author="Jacob Lavoie" w:date="2025-04-04T17:48:00Z" w16du:dateUtc="2025-04-04T21:48:00Z">
        <w:r>
          <w:rPr>
            <w:lang w:val="en-CA"/>
          </w:rPr>
          <w:t xml:space="preserve">Other </w:t>
        </w:r>
      </w:ins>
      <w:ins w:id="1014" w:author="Jacob Lavoie" w:date="2025-04-04T17:49:00Z" w16du:dateUtc="2025-04-04T21:49:00Z">
        <w:r>
          <w:rPr>
            <w:lang w:val="en-CA"/>
          </w:rPr>
          <w:t xml:space="preserve">consideration </w:t>
        </w:r>
      </w:ins>
      <w:ins w:id="1015" w:author="Jacob Lavoie" w:date="2025-04-04T17:48:00Z" w16du:dateUtc="2025-04-04T21:48:00Z">
        <w:r>
          <w:rPr>
            <w:lang w:val="en-CA"/>
          </w:rPr>
          <w:t>incl</w:t>
        </w:r>
      </w:ins>
      <w:ins w:id="1016" w:author="Jacob Lavoie" w:date="2025-04-04T17:49:00Z" w16du:dateUtc="2025-04-04T21:49:00Z">
        <w:r>
          <w:rPr>
            <w:lang w:val="en-CA"/>
          </w:rPr>
          <w:t>udes keeping the prototype indoors and not in a humid location.</w:t>
        </w:r>
      </w:ins>
    </w:p>
    <w:p w14:paraId="744BAFA5" w14:textId="4C3C0889" w:rsidR="00111C1E" w:rsidRDefault="4FC8153E">
      <w:pPr>
        <w:pStyle w:val="Heading2"/>
        <w:spacing w:line="480" w:lineRule="auto"/>
        <w:rPr>
          <w:del w:id="1017" w:author="Jacob Lavoie" w:date="2025-04-04T18:47:00Z" w16du:dateUtc="2025-04-04T22:47:00Z"/>
        </w:rPr>
        <w:pPrChange w:id="1018" w:author="Jacob Lavoie" w:date="2025-04-04T19:15:00Z" w16du:dateUtc="2025-04-04T23:15:00Z">
          <w:pPr>
            <w:pStyle w:val="Heading2"/>
          </w:pPr>
        </w:pPrChange>
      </w:pPr>
      <w:bookmarkStart w:id="1019" w:name="_Toc63505572"/>
      <w:r w:rsidRPr="2EBEC89C">
        <w:t>Support</w:t>
      </w:r>
      <w:bookmarkEnd w:id="1019"/>
    </w:p>
    <w:p w14:paraId="009C697A" w14:textId="6E53953E" w:rsidR="00E3176B" w:rsidRDefault="4FC8153E">
      <w:pPr>
        <w:pStyle w:val="Heading2"/>
        <w:spacing w:line="480" w:lineRule="auto"/>
        <w:rPr>
          <w:ins w:id="1020" w:author="Steffen Zylstra" w:date="2025-04-04T22:09:00Z" w16du:dateUtc="2025-04-04T22:09:33Z"/>
        </w:rPr>
        <w:pPrChange w:id="1021" w:author="Jacob Lavoie" w:date="2025-04-04T19:15:00Z" w16du:dateUtc="2025-04-04T23:15:00Z">
          <w:pPr>
            <w:spacing w:line="240" w:lineRule="auto"/>
            <w:ind w:firstLine="720"/>
          </w:pPr>
        </w:pPrChange>
      </w:pPr>
      <w:del w:id="1022" w:author="Steffen Zylstra" w:date="2025-04-04T22:30:00Z">
        <w:r w:rsidRPr="2EBEC89C">
          <w:delText>Provide information on how the user can get emergency assistance and system support (e.g., help desk support, production support, etc.). Include the name</w:delText>
        </w:r>
        <w:r w:rsidR="1DAB9DFD" w:rsidRPr="2EBEC89C">
          <w:delText>(s)</w:delText>
        </w:r>
        <w:r w:rsidRPr="2EBEC89C">
          <w:delText xml:space="preserve"> of the </w:delText>
        </w:r>
        <w:r w:rsidR="60F2AC98" w:rsidRPr="2EBEC89C">
          <w:delText>p</w:delText>
        </w:r>
        <w:r w:rsidR="48AC143C" w:rsidRPr="2EBEC89C">
          <w:delText>eople</w:delText>
        </w:r>
        <w:r w:rsidR="60F2AC98" w:rsidRPr="2EBEC89C">
          <w:delText xml:space="preserve"> responsible</w:delText>
        </w:r>
        <w:r w:rsidRPr="2EBEC89C">
          <w:delText xml:space="preserve"> and email addresses who serve as points of contact for system support. Also provide instructions for how identified problems with the system are to be reported. Include instructions for security incident handling, as appropriate.</w:delText>
        </w:r>
      </w:del>
    </w:p>
    <w:p w14:paraId="08D788EF" w14:textId="79467399" w:rsidR="08163DAB" w:rsidRPr="0073103F" w:rsidDel="0073103F" w:rsidRDefault="08163DAB">
      <w:pPr>
        <w:rPr>
          <w:ins w:id="1023" w:author="Steffen Zylstra" w:date="2025-04-04T22:10:00Z" w16du:dateUtc="2025-04-04T22:10:19Z"/>
          <w:del w:id="1024" w:author="Jacob Lavoie" w:date="2025-04-04T18:47:00Z" w16du:dateUtc="2025-04-04T22:47:00Z"/>
          <w:rPrChange w:id="1025" w:author="Jacob Lavoie" w:date="2025-04-04T18:47:00Z" w16du:dateUtc="2025-04-04T22:47:00Z">
            <w:rPr>
              <w:ins w:id="1026" w:author="Steffen Zylstra" w:date="2025-04-04T22:10:00Z" w16du:dateUtc="2025-04-04T22:10:19Z"/>
              <w:del w:id="1027" w:author="Jacob Lavoie" w:date="2025-04-04T18:47:00Z" w16du:dateUtc="2025-04-04T22:47:00Z"/>
              <w:color w:val="C00000"/>
            </w:rPr>
          </w:rPrChange>
        </w:rPr>
      </w:pPr>
      <w:ins w:id="1028" w:author="Steffen Zylstra" w:date="2025-04-04T22:09:00Z">
        <w:r w:rsidRPr="0073103F">
          <w:rPr>
            <w:rPrChange w:id="1029" w:author="Jacob Lavoie" w:date="2025-04-04T18:47:00Z" w16du:dateUtc="2025-04-04T22:47:00Z">
              <w:rPr>
                <w:color w:val="C00000"/>
              </w:rPr>
            </w:rPrChange>
          </w:rPr>
          <w:t>For immediate or emergency assistance and system support, please con</w:t>
        </w:r>
      </w:ins>
      <w:ins w:id="1030" w:author="Steffen Zylstra" w:date="2025-04-04T22:10:00Z">
        <w:r w:rsidRPr="0073103F">
          <w:rPr>
            <w:rPrChange w:id="1031" w:author="Jacob Lavoie" w:date="2025-04-04T18:47:00Z" w16du:dateUtc="2025-04-04T22:47:00Z">
              <w:rPr>
                <w:color w:val="C00000"/>
              </w:rPr>
            </w:rPrChange>
          </w:rPr>
          <w:t xml:space="preserve">tact Steffen Zylstra at </w:t>
        </w:r>
        <w:r w:rsidRPr="0073103F">
          <w:fldChar w:fldCharType="begin"/>
        </w:r>
        <w:r w:rsidRPr="0073103F">
          <w:instrText xml:space="preserve">HYPERLINK "mailto:szyls064@uottawa.ca" </w:instrText>
        </w:r>
        <w:r w:rsidRPr="0073103F">
          <w:fldChar w:fldCharType="separate"/>
        </w:r>
        <w:r w:rsidRPr="0073103F">
          <w:rPr>
            <w:rStyle w:val="Hyperlink"/>
            <w:color w:val="auto"/>
            <w:rPrChange w:id="1032" w:author="Jacob Lavoie" w:date="2025-04-04T18:47:00Z" w16du:dateUtc="2025-04-04T22:47:00Z">
              <w:rPr>
                <w:rStyle w:val="Hyperlink"/>
              </w:rPr>
            </w:rPrChange>
          </w:rPr>
          <w:t>szyls064@uottawa.ca</w:t>
        </w:r>
        <w:r w:rsidRPr="0073103F">
          <w:fldChar w:fldCharType="end"/>
        </w:r>
      </w:ins>
    </w:p>
    <w:p w14:paraId="71079690" w14:textId="12E040EB" w:rsidR="198EE509" w:rsidRPr="0073103F" w:rsidRDefault="198EE509" w:rsidP="008813C8">
      <w:pPr>
        <w:rPr>
          <w:ins w:id="1033" w:author="Steffen Zylstra" w:date="2025-04-04T22:10:00Z" w16du:dateUtc="2025-04-04T22:10:20Z"/>
          <w:rPrChange w:id="1034" w:author="Jacob Lavoie" w:date="2025-04-04T18:47:00Z" w16du:dateUtc="2025-04-04T22:47:00Z">
            <w:rPr>
              <w:ins w:id="1035" w:author="Steffen Zylstra" w:date="2025-04-04T22:10:00Z" w16du:dateUtc="2025-04-04T22:10:20Z"/>
              <w:color w:val="C00000"/>
            </w:rPr>
          </w:rPrChange>
        </w:rPr>
      </w:pPr>
    </w:p>
    <w:p w14:paraId="3830B9E3" w14:textId="2664C020" w:rsidR="08163DAB" w:rsidRPr="0073103F" w:rsidRDefault="08163DAB">
      <w:pPr>
        <w:pStyle w:val="Heading3"/>
        <w:spacing w:line="480" w:lineRule="auto"/>
        <w:rPr>
          <w:ins w:id="1036" w:author="Steffen Zylstra" w:date="2025-04-04T22:10:00Z" w16du:dateUtc="2025-04-04T22:10:53Z"/>
          <w:rPrChange w:id="1037" w:author="Jacob Lavoie" w:date="2025-04-04T18:47:00Z" w16du:dateUtc="2025-04-04T22:47:00Z">
            <w:rPr>
              <w:ins w:id="1038" w:author="Steffen Zylstra" w:date="2025-04-04T22:10:00Z" w16du:dateUtc="2025-04-04T22:10:53Z"/>
              <w:color w:val="C00000"/>
            </w:rPr>
          </w:rPrChange>
        </w:rPr>
        <w:pPrChange w:id="1039" w:author="Jacob Lavoie" w:date="2025-04-04T18:48:00Z" w16du:dateUtc="2025-04-04T22:48:00Z">
          <w:pPr/>
        </w:pPrChange>
      </w:pPr>
      <w:ins w:id="1040" w:author="Steffen Zylstra" w:date="2025-04-04T22:10:00Z">
        <w:r w:rsidRPr="0073103F">
          <w:rPr>
            <w:rPrChange w:id="1041" w:author="Jacob Lavoie" w:date="2025-04-04T18:47:00Z" w16du:dateUtc="2025-04-04T22:47:00Z">
              <w:rPr>
                <w:b/>
                <w:bCs/>
                <w:color w:val="C00000"/>
              </w:rPr>
            </w:rPrChange>
          </w:rPr>
          <w:t>Emergency assistance can be requested for the following reasons:</w:t>
        </w:r>
      </w:ins>
    </w:p>
    <w:p w14:paraId="15199411" w14:textId="19C6CBA9" w:rsidR="08163DAB" w:rsidRPr="0073103F" w:rsidRDefault="08163DAB">
      <w:pPr>
        <w:pStyle w:val="ListParagraph"/>
        <w:numPr>
          <w:ilvl w:val="0"/>
          <w:numId w:val="137"/>
        </w:numPr>
        <w:spacing w:line="480" w:lineRule="auto"/>
        <w:rPr>
          <w:ins w:id="1042" w:author="Steffen Zylstra" w:date="2025-04-04T22:11:00Z" w16du:dateUtc="2025-04-04T22:11:48Z"/>
          <w:rFonts w:ascii="Times New Roman" w:hAnsi="Times New Roman"/>
          <w:rPrChange w:id="1043" w:author="Jacob Lavoie" w:date="2025-04-04T18:47:00Z" w16du:dateUtc="2025-04-04T22:47:00Z">
            <w:rPr>
              <w:ins w:id="1044" w:author="Steffen Zylstra" w:date="2025-04-04T22:11:00Z" w16du:dateUtc="2025-04-04T22:11:48Z"/>
              <w:color w:val="C00000"/>
            </w:rPr>
          </w:rPrChange>
        </w:rPr>
        <w:pPrChange w:id="1045" w:author="Jacob Lavoie" w:date="2025-04-04T18:48:00Z" w16du:dateUtc="2025-04-04T22:48:00Z">
          <w:pPr>
            <w:pStyle w:val="ListParagraph"/>
            <w:numPr>
              <w:numId w:val="137"/>
            </w:numPr>
            <w:ind w:hanging="360"/>
          </w:pPr>
        </w:pPrChange>
      </w:pPr>
      <w:ins w:id="1046" w:author="Steffen Zylstra" w:date="2025-04-04T22:10:00Z">
        <w:r w:rsidRPr="0073103F">
          <w:rPr>
            <w:rFonts w:ascii="Times New Roman" w:hAnsi="Times New Roman"/>
            <w:rPrChange w:id="1047" w:author="Jacob Lavoie" w:date="2025-04-04T18:47:00Z" w16du:dateUtc="2025-04-04T22:47:00Z">
              <w:rPr>
                <w:color w:val="C00000"/>
              </w:rPr>
            </w:rPrChange>
          </w:rPr>
          <w:t xml:space="preserve">System has </w:t>
        </w:r>
      </w:ins>
      <w:ins w:id="1048" w:author="Steffen Zylstra" w:date="2025-04-04T22:11:00Z">
        <w:r w:rsidRPr="0073103F">
          <w:rPr>
            <w:rFonts w:ascii="Times New Roman" w:hAnsi="Times New Roman"/>
            <w:rPrChange w:id="1049" w:author="Jacob Lavoie" w:date="2025-04-04T18:47:00Z" w16du:dateUtc="2025-04-04T22:47:00Z">
              <w:rPr>
                <w:color w:val="C00000"/>
              </w:rPr>
            </w:rPrChange>
          </w:rPr>
          <w:t>ceased to function without obvious cause.</w:t>
        </w:r>
      </w:ins>
    </w:p>
    <w:p w14:paraId="7037AACB" w14:textId="7F0E0C62" w:rsidR="110AEA20" w:rsidRPr="0073103F" w:rsidRDefault="08163DAB">
      <w:pPr>
        <w:pStyle w:val="ListParagraph"/>
        <w:numPr>
          <w:ilvl w:val="0"/>
          <w:numId w:val="137"/>
        </w:numPr>
        <w:spacing w:line="480" w:lineRule="auto"/>
        <w:rPr>
          <w:ins w:id="1050" w:author="Steffen Zylstra" w:date="2025-04-04T22:11:00Z" w16du:dateUtc="2025-04-04T22:11:18Z"/>
          <w:rFonts w:ascii="Times New Roman" w:hAnsi="Times New Roman"/>
          <w:rPrChange w:id="1051" w:author="Jacob Lavoie" w:date="2025-04-04T18:47:00Z" w16du:dateUtc="2025-04-04T22:47:00Z">
            <w:rPr>
              <w:ins w:id="1052" w:author="Steffen Zylstra" w:date="2025-04-04T22:11:00Z" w16du:dateUtc="2025-04-04T22:11:18Z"/>
              <w:color w:val="C00000"/>
            </w:rPr>
          </w:rPrChange>
        </w:rPr>
        <w:pPrChange w:id="1053" w:author="Jacob Lavoie" w:date="2025-04-04T18:48:00Z" w16du:dateUtc="2025-04-04T22:48:00Z">
          <w:pPr>
            <w:pStyle w:val="ListParagraph"/>
            <w:numPr>
              <w:numId w:val="137"/>
            </w:numPr>
            <w:ind w:hanging="360"/>
          </w:pPr>
        </w:pPrChange>
      </w:pPr>
      <w:ins w:id="1054" w:author="Steffen Zylstra" w:date="2025-04-04T22:12:00Z">
        <w:r w:rsidRPr="0073103F">
          <w:rPr>
            <w:rFonts w:ascii="Times New Roman" w:hAnsi="Times New Roman"/>
            <w:rPrChange w:id="1055" w:author="Jacob Lavoie" w:date="2025-04-04T18:47:00Z" w16du:dateUtc="2025-04-04T22:47:00Z">
              <w:rPr>
                <w:color w:val="C00000"/>
              </w:rPr>
            </w:rPrChange>
          </w:rPr>
          <w:t>The system is producing an unexpected noise.</w:t>
        </w:r>
      </w:ins>
    </w:p>
    <w:p w14:paraId="7D1B1B6A" w14:textId="467D2BAE" w:rsidR="08163DAB" w:rsidRPr="0073103F" w:rsidRDefault="08163DAB">
      <w:pPr>
        <w:pStyle w:val="ListParagraph"/>
        <w:numPr>
          <w:ilvl w:val="0"/>
          <w:numId w:val="137"/>
        </w:numPr>
        <w:spacing w:line="480" w:lineRule="auto"/>
        <w:rPr>
          <w:ins w:id="1056" w:author="Steffen Zylstra" w:date="2025-04-04T22:12:00Z" w16du:dateUtc="2025-04-04T22:12:25Z"/>
          <w:rFonts w:ascii="Times New Roman" w:hAnsi="Times New Roman"/>
          <w:rPrChange w:id="1057" w:author="Jacob Lavoie" w:date="2025-04-04T18:47:00Z" w16du:dateUtc="2025-04-04T22:47:00Z">
            <w:rPr>
              <w:ins w:id="1058" w:author="Steffen Zylstra" w:date="2025-04-04T22:12:00Z" w16du:dateUtc="2025-04-04T22:12:25Z"/>
              <w:color w:val="C00000"/>
            </w:rPr>
          </w:rPrChange>
        </w:rPr>
        <w:pPrChange w:id="1059" w:author="Jacob Lavoie" w:date="2025-04-04T18:48:00Z" w16du:dateUtc="2025-04-04T22:48:00Z">
          <w:pPr>
            <w:pStyle w:val="ListParagraph"/>
            <w:numPr>
              <w:numId w:val="137"/>
            </w:numPr>
            <w:ind w:hanging="360"/>
          </w:pPr>
        </w:pPrChange>
      </w:pPr>
      <w:ins w:id="1060" w:author="Steffen Zylstra" w:date="2025-04-04T22:11:00Z">
        <w:r w:rsidRPr="0073103F">
          <w:rPr>
            <w:rFonts w:ascii="Times New Roman" w:hAnsi="Times New Roman"/>
            <w:rPrChange w:id="1061" w:author="Jacob Lavoie" w:date="2025-04-04T18:47:00Z" w16du:dateUtc="2025-04-04T22:47:00Z">
              <w:rPr>
                <w:color w:val="C00000"/>
              </w:rPr>
            </w:rPrChange>
          </w:rPr>
          <w:t>The system is behaving unexpectedly or causing danger to those around it.</w:t>
        </w:r>
      </w:ins>
    </w:p>
    <w:p w14:paraId="582DD77E" w14:textId="074519B2" w:rsidR="08163DAB" w:rsidRPr="0073103F" w:rsidRDefault="08163DAB">
      <w:pPr>
        <w:pStyle w:val="Heading3"/>
        <w:spacing w:line="480" w:lineRule="auto"/>
        <w:rPr>
          <w:ins w:id="1062" w:author="Steffen Zylstra" w:date="2025-04-04T22:12:00Z" w16du:dateUtc="2025-04-04T22:12:25Z"/>
          <w:rPrChange w:id="1063" w:author="Jacob Lavoie" w:date="2025-04-04T18:47:00Z" w16du:dateUtc="2025-04-04T22:47:00Z">
            <w:rPr>
              <w:ins w:id="1064" w:author="Steffen Zylstra" w:date="2025-04-04T22:12:00Z" w16du:dateUtc="2025-04-04T22:12:25Z"/>
              <w:color w:val="C00000"/>
            </w:rPr>
          </w:rPrChange>
        </w:rPr>
        <w:pPrChange w:id="1065" w:author="Jacob Lavoie" w:date="2025-04-04T18:48:00Z" w16du:dateUtc="2025-04-04T22:48:00Z">
          <w:pPr/>
        </w:pPrChange>
      </w:pPr>
      <w:ins w:id="1066" w:author="Steffen Zylstra" w:date="2025-04-04T22:12:00Z">
        <w:r w:rsidRPr="0073103F">
          <w:rPr>
            <w:rPrChange w:id="1067" w:author="Jacob Lavoie" w:date="2025-04-04T18:47:00Z" w16du:dateUtc="2025-04-04T22:47:00Z">
              <w:rPr>
                <w:b/>
                <w:bCs/>
                <w:color w:val="C00000"/>
              </w:rPr>
            </w:rPrChange>
          </w:rPr>
          <w:t>For diagnosing the issue with the system, please follow the following steps</w:t>
        </w:r>
      </w:ins>
      <w:ins w:id="1068" w:author="Steffen Zylstra" w:date="2025-04-04T22:27:00Z">
        <w:r w:rsidR="3B2BFE48" w:rsidRPr="0073103F">
          <w:rPr>
            <w:rPrChange w:id="1069" w:author="Jacob Lavoie" w:date="2025-04-04T18:47:00Z" w16du:dateUtc="2025-04-04T22:47:00Z">
              <w:rPr>
                <w:b/>
                <w:bCs/>
                <w:color w:val="C00000"/>
              </w:rPr>
            </w:rPrChange>
          </w:rPr>
          <w:t>:</w:t>
        </w:r>
      </w:ins>
    </w:p>
    <w:p w14:paraId="006291CC" w14:textId="6AA1CA99" w:rsidR="3B2BFE48" w:rsidRPr="0073103F" w:rsidRDefault="3B2BFE48">
      <w:pPr>
        <w:pStyle w:val="ListParagraph"/>
        <w:numPr>
          <w:ilvl w:val="0"/>
          <w:numId w:val="138"/>
        </w:numPr>
        <w:spacing w:line="480" w:lineRule="auto"/>
        <w:rPr>
          <w:ins w:id="1070" w:author="Steffen Zylstra" w:date="2025-04-04T22:27:00Z" w16du:dateUtc="2025-04-04T22:27:30Z"/>
          <w:rFonts w:ascii="Times New Roman" w:hAnsi="Times New Roman"/>
          <w:rPrChange w:id="1071" w:author="Jacob Lavoie" w:date="2025-04-04T18:47:00Z" w16du:dateUtc="2025-04-04T22:47:00Z">
            <w:rPr>
              <w:ins w:id="1072" w:author="Steffen Zylstra" w:date="2025-04-04T22:27:00Z" w16du:dateUtc="2025-04-04T22:27:30Z"/>
              <w:color w:val="C00000"/>
              <w:sz w:val="24"/>
              <w:szCs w:val="24"/>
            </w:rPr>
          </w:rPrChange>
        </w:rPr>
        <w:pPrChange w:id="1073" w:author="Jacob Lavoie" w:date="2025-04-04T18:48:00Z" w16du:dateUtc="2025-04-04T22:48:00Z">
          <w:pPr>
            <w:pStyle w:val="ListParagraph"/>
            <w:numPr>
              <w:numId w:val="138"/>
            </w:numPr>
            <w:ind w:hanging="360"/>
          </w:pPr>
        </w:pPrChange>
      </w:pPr>
      <w:ins w:id="1074" w:author="Steffen Zylstra" w:date="2025-04-04T22:27:00Z">
        <w:r w:rsidRPr="0073103F">
          <w:rPr>
            <w:rFonts w:ascii="Times New Roman" w:hAnsi="Times New Roman"/>
            <w:rPrChange w:id="1075" w:author="Jacob Lavoie" w:date="2025-04-04T18:47:00Z" w16du:dateUtc="2025-04-04T22:47:00Z">
              <w:rPr>
                <w:color w:val="C00000"/>
                <w:sz w:val="24"/>
                <w:szCs w:val="24"/>
              </w:rPr>
            </w:rPrChange>
          </w:rPr>
          <w:t>Detach the paddle from the system.</w:t>
        </w:r>
      </w:ins>
    </w:p>
    <w:p w14:paraId="3588196E" w14:textId="4931E88B" w:rsidR="3B2BFE48" w:rsidRPr="0073103F" w:rsidRDefault="3B2BFE48">
      <w:pPr>
        <w:pStyle w:val="ListParagraph"/>
        <w:numPr>
          <w:ilvl w:val="0"/>
          <w:numId w:val="138"/>
        </w:numPr>
        <w:spacing w:line="480" w:lineRule="auto"/>
        <w:rPr>
          <w:ins w:id="1076" w:author="Steffen Zylstra" w:date="2025-04-04T22:12:00Z" w16du:dateUtc="2025-04-04T22:12:25Z"/>
          <w:rFonts w:ascii="Times New Roman" w:hAnsi="Times New Roman"/>
          <w:rPrChange w:id="1077" w:author="Jacob Lavoie" w:date="2025-04-04T18:47:00Z" w16du:dateUtc="2025-04-04T22:47:00Z">
            <w:rPr>
              <w:ins w:id="1078" w:author="Steffen Zylstra" w:date="2025-04-04T22:12:00Z" w16du:dateUtc="2025-04-04T22:12:25Z"/>
              <w:color w:val="C00000"/>
              <w:sz w:val="24"/>
              <w:szCs w:val="24"/>
            </w:rPr>
          </w:rPrChange>
        </w:rPr>
        <w:pPrChange w:id="1079" w:author="Jacob Lavoie" w:date="2025-04-04T18:48:00Z" w16du:dateUtc="2025-04-04T22:48:00Z">
          <w:pPr>
            <w:pStyle w:val="ListParagraph"/>
            <w:numPr>
              <w:numId w:val="138"/>
            </w:numPr>
            <w:ind w:hanging="360"/>
          </w:pPr>
        </w:pPrChange>
      </w:pPr>
      <w:ins w:id="1080" w:author="Steffen Zylstra" w:date="2025-04-04T22:27:00Z">
        <w:r w:rsidRPr="0073103F">
          <w:rPr>
            <w:rFonts w:ascii="Times New Roman" w:hAnsi="Times New Roman"/>
            <w:rPrChange w:id="1081" w:author="Jacob Lavoie" w:date="2025-04-04T18:47:00Z" w16du:dateUtc="2025-04-04T22:47:00Z">
              <w:rPr>
                <w:color w:val="C00000"/>
                <w:sz w:val="24"/>
                <w:szCs w:val="24"/>
              </w:rPr>
            </w:rPrChange>
          </w:rPr>
          <w:t>Allow the wheel to stop spin</w:t>
        </w:r>
      </w:ins>
      <w:ins w:id="1082" w:author="Steffen Zylstra" w:date="2025-04-04T22:28:00Z">
        <w:r w:rsidRPr="0073103F">
          <w:rPr>
            <w:rFonts w:ascii="Times New Roman" w:hAnsi="Times New Roman"/>
            <w:rPrChange w:id="1083" w:author="Jacob Lavoie" w:date="2025-04-04T18:47:00Z" w16du:dateUtc="2025-04-04T22:47:00Z">
              <w:rPr>
                <w:color w:val="C00000"/>
                <w:sz w:val="24"/>
                <w:szCs w:val="24"/>
              </w:rPr>
            </w:rPrChange>
          </w:rPr>
          <w:t>ning.</w:t>
        </w:r>
      </w:ins>
    </w:p>
    <w:p w14:paraId="49060582" w14:textId="736AE4F3" w:rsidR="3B2BFE48" w:rsidRPr="0073103F" w:rsidRDefault="3B2BFE48">
      <w:pPr>
        <w:pStyle w:val="ListParagraph"/>
        <w:numPr>
          <w:ilvl w:val="0"/>
          <w:numId w:val="138"/>
        </w:numPr>
        <w:spacing w:line="480" w:lineRule="auto"/>
        <w:rPr>
          <w:ins w:id="1084" w:author="Steffen Zylstra" w:date="2025-04-04T22:28:00Z" w16du:dateUtc="2025-04-04T22:28:35Z"/>
          <w:rFonts w:ascii="Times New Roman" w:hAnsi="Times New Roman"/>
          <w:rPrChange w:id="1085" w:author="Jacob Lavoie" w:date="2025-04-04T18:47:00Z" w16du:dateUtc="2025-04-04T22:47:00Z">
            <w:rPr>
              <w:ins w:id="1086" w:author="Steffen Zylstra" w:date="2025-04-04T22:28:00Z" w16du:dateUtc="2025-04-04T22:28:35Z"/>
              <w:color w:val="C00000"/>
              <w:sz w:val="24"/>
              <w:szCs w:val="24"/>
            </w:rPr>
          </w:rPrChange>
        </w:rPr>
        <w:pPrChange w:id="1087" w:author="Jacob Lavoie" w:date="2025-04-04T18:48:00Z" w16du:dateUtc="2025-04-04T22:48:00Z">
          <w:pPr>
            <w:pStyle w:val="ListParagraph"/>
            <w:numPr>
              <w:numId w:val="138"/>
            </w:numPr>
            <w:ind w:hanging="360"/>
          </w:pPr>
        </w:pPrChange>
      </w:pPr>
      <w:ins w:id="1088" w:author="Steffen Zylstra" w:date="2025-04-04T22:28:00Z">
        <w:r w:rsidRPr="0073103F">
          <w:rPr>
            <w:rFonts w:ascii="Times New Roman" w:hAnsi="Times New Roman"/>
            <w:rPrChange w:id="1089" w:author="Jacob Lavoie" w:date="2025-04-04T18:47:00Z" w16du:dateUtc="2025-04-04T22:47:00Z">
              <w:rPr>
                <w:color w:val="C00000"/>
                <w:sz w:val="24"/>
                <w:szCs w:val="24"/>
              </w:rPr>
            </w:rPrChange>
          </w:rPr>
          <w:t>Detach the bungee cord and set on ground.</w:t>
        </w:r>
      </w:ins>
    </w:p>
    <w:p w14:paraId="53C6BC76" w14:textId="1C851D95" w:rsidR="3B2BFE48" w:rsidRPr="0073103F" w:rsidRDefault="3B2BFE48">
      <w:pPr>
        <w:pStyle w:val="ListParagraph"/>
        <w:numPr>
          <w:ilvl w:val="0"/>
          <w:numId w:val="138"/>
        </w:numPr>
        <w:spacing w:line="480" w:lineRule="auto"/>
        <w:rPr>
          <w:ins w:id="1090" w:author="Steffen Zylstra" w:date="2025-04-04T22:29:00Z" w16du:dateUtc="2025-04-04T22:29:36Z"/>
          <w:rFonts w:ascii="Times New Roman" w:hAnsi="Times New Roman"/>
          <w:rPrChange w:id="1091" w:author="Jacob Lavoie" w:date="2025-04-04T18:47:00Z" w16du:dateUtc="2025-04-04T22:47:00Z">
            <w:rPr>
              <w:ins w:id="1092" w:author="Steffen Zylstra" w:date="2025-04-04T22:29:00Z" w16du:dateUtc="2025-04-04T22:29:36Z"/>
              <w:color w:val="C00000"/>
              <w:sz w:val="24"/>
              <w:szCs w:val="24"/>
            </w:rPr>
          </w:rPrChange>
        </w:rPr>
        <w:pPrChange w:id="1093" w:author="Jacob Lavoie" w:date="2025-04-04T18:48:00Z" w16du:dateUtc="2025-04-04T22:48:00Z">
          <w:pPr>
            <w:pStyle w:val="ListParagraph"/>
            <w:numPr>
              <w:numId w:val="138"/>
            </w:numPr>
            <w:ind w:hanging="360"/>
          </w:pPr>
        </w:pPrChange>
      </w:pPr>
      <w:ins w:id="1094" w:author="Steffen Zylstra" w:date="2025-04-04T22:28:00Z">
        <w:r w:rsidRPr="0073103F">
          <w:rPr>
            <w:rFonts w:ascii="Times New Roman" w:hAnsi="Times New Roman"/>
            <w:rPrChange w:id="1095" w:author="Jacob Lavoie" w:date="2025-04-04T18:47:00Z" w16du:dateUtc="2025-04-04T22:47:00Z">
              <w:rPr>
                <w:color w:val="C00000"/>
                <w:sz w:val="24"/>
                <w:szCs w:val="24"/>
              </w:rPr>
            </w:rPrChange>
          </w:rPr>
          <w:lastRenderedPageBreak/>
          <w:t>Holding the rope at the paddle end, trace along the rope all the way through th</w:t>
        </w:r>
      </w:ins>
      <w:ins w:id="1096" w:author="Steffen Zylstra" w:date="2025-04-04T22:29:00Z">
        <w:r w:rsidRPr="0073103F">
          <w:rPr>
            <w:rFonts w:ascii="Times New Roman" w:hAnsi="Times New Roman"/>
            <w:rPrChange w:id="1097" w:author="Jacob Lavoie" w:date="2025-04-04T18:47:00Z" w16du:dateUtc="2025-04-04T22:47:00Z">
              <w:rPr>
                <w:color w:val="C00000"/>
                <w:sz w:val="24"/>
                <w:szCs w:val="24"/>
              </w:rPr>
            </w:rPrChange>
          </w:rPr>
          <w:t xml:space="preserve">e system, noting if </w:t>
        </w:r>
      </w:ins>
      <w:ins w:id="1098" w:author="Steffen Zylstra" w:date="2025-04-04T22:30:00Z">
        <w:r w:rsidRPr="0073103F">
          <w:rPr>
            <w:rFonts w:ascii="Times New Roman" w:hAnsi="Times New Roman"/>
            <w:rPrChange w:id="1099" w:author="Jacob Lavoie" w:date="2025-04-04T18:47:00Z" w16du:dateUtc="2025-04-04T22:47:00Z">
              <w:rPr>
                <w:color w:val="C00000"/>
                <w:sz w:val="24"/>
                <w:szCs w:val="24"/>
              </w:rPr>
            </w:rPrChange>
          </w:rPr>
          <w:t>there</w:t>
        </w:r>
      </w:ins>
      <w:ins w:id="1100" w:author="Steffen Zylstra" w:date="2025-04-04T22:29:00Z">
        <w:r w:rsidRPr="0073103F">
          <w:rPr>
            <w:rFonts w:ascii="Times New Roman" w:hAnsi="Times New Roman"/>
            <w:rPrChange w:id="1101" w:author="Jacob Lavoie" w:date="2025-04-04T18:47:00Z" w16du:dateUtc="2025-04-04T22:47:00Z">
              <w:rPr>
                <w:color w:val="C00000"/>
                <w:sz w:val="24"/>
                <w:szCs w:val="24"/>
              </w:rPr>
            </w:rPrChange>
          </w:rPr>
          <w:t xml:space="preserve"> are any detachments from the paddle end to the bungee cord end.</w:t>
        </w:r>
      </w:ins>
    </w:p>
    <w:p w14:paraId="7DFF4E53" w14:textId="466A477A" w:rsidR="3B2BFE48" w:rsidRPr="0073103F" w:rsidRDefault="3B2BFE48">
      <w:pPr>
        <w:pStyle w:val="ListParagraph"/>
        <w:numPr>
          <w:ilvl w:val="0"/>
          <w:numId w:val="138"/>
        </w:numPr>
        <w:spacing w:line="480" w:lineRule="auto"/>
        <w:rPr>
          <w:ins w:id="1102" w:author="Steffen Zylstra" w:date="2025-04-04T22:30:00Z" w16du:dateUtc="2025-04-04T22:30:14Z"/>
          <w:rFonts w:ascii="Times New Roman" w:hAnsi="Times New Roman"/>
          <w:rPrChange w:id="1103" w:author="Jacob Lavoie" w:date="2025-04-04T18:47:00Z" w16du:dateUtc="2025-04-04T22:47:00Z">
            <w:rPr>
              <w:ins w:id="1104" w:author="Steffen Zylstra" w:date="2025-04-04T22:30:00Z" w16du:dateUtc="2025-04-04T22:30:14Z"/>
              <w:color w:val="C00000"/>
              <w:sz w:val="24"/>
              <w:szCs w:val="24"/>
            </w:rPr>
          </w:rPrChange>
        </w:rPr>
        <w:pPrChange w:id="1105" w:author="Jacob Lavoie" w:date="2025-04-04T18:48:00Z" w16du:dateUtc="2025-04-04T22:48:00Z">
          <w:pPr>
            <w:pStyle w:val="ListParagraph"/>
            <w:numPr>
              <w:numId w:val="138"/>
            </w:numPr>
            <w:ind w:hanging="360"/>
          </w:pPr>
        </w:pPrChange>
      </w:pPr>
      <w:ins w:id="1106" w:author="Steffen Zylstra" w:date="2025-04-04T22:29:00Z">
        <w:r w:rsidRPr="0073103F">
          <w:rPr>
            <w:rFonts w:ascii="Times New Roman" w:hAnsi="Times New Roman"/>
            <w:rPrChange w:id="1107" w:author="Jacob Lavoie" w:date="2025-04-04T18:47:00Z" w16du:dateUtc="2025-04-04T22:47:00Z">
              <w:rPr>
                <w:color w:val="C00000"/>
                <w:sz w:val="24"/>
                <w:szCs w:val="24"/>
              </w:rPr>
            </w:rPrChange>
          </w:rPr>
          <w:t xml:space="preserve">Report findings to </w:t>
        </w:r>
      </w:ins>
      <w:ins w:id="1108" w:author="Steffen Zylstra" w:date="2025-04-04T22:30:00Z">
        <w:r w:rsidRPr="0073103F">
          <w:rPr>
            <w:rFonts w:ascii="Times New Roman" w:hAnsi="Times New Roman"/>
            <w:rPrChange w:id="1109" w:author="Jacob Lavoie" w:date="2025-04-04T18:47:00Z" w16du:dateUtc="2025-04-04T22:47:00Z">
              <w:rPr>
                <w:color w:val="C00000"/>
                <w:sz w:val="24"/>
                <w:szCs w:val="24"/>
              </w:rPr>
            </w:rPrChange>
          </w:rPr>
          <w:t xml:space="preserve">the </w:t>
        </w:r>
      </w:ins>
      <w:ins w:id="1110" w:author="Steffen Zylstra" w:date="2025-04-04T22:29:00Z">
        <w:r w:rsidRPr="0073103F">
          <w:rPr>
            <w:rFonts w:ascii="Times New Roman" w:hAnsi="Times New Roman"/>
            <w:rPrChange w:id="1111" w:author="Jacob Lavoie" w:date="2025-04-04T18:47:00Z" w16du:dateUtc="2025-04-04T22:47:00Z">
              <w:rPr>
                <w:color w:val="C00000"/>
                <w:sz w:val="24"/>
                <w:szCs w:val="24"/>
              </w:rPr>
            </w:rPrChange>
          </w:rPr>
          <w:t>email above for further instructions.</w:t>
        </w:r>
      </w:ins>
    </w:p>
    <w:p w14:paraId="24B67012" w14:textId="5F0DCD95" w:rsidR="3B2BFE48" w:rsidRPr="0073103F" w:rsidDel="0073103F" w:rsidRDefault="3B2BFE48">
      <w:pPr>
        <w:pStyle w:val="ListParagraph"/>
        <w:numPr>
          <w:ilvl w:val="0"/>
          <w:numId w:val="138"/>
        </w:numPr>
        <w:spacing w:line="480" w:lineRule="auto"/>
        <w:rPr>
          <w:ins w:id="1112" w:author="Steffen Zylstra" w:date="2025-04-04T22:12:00Z" w16du:dateUtc="2025-04-04T22:12:25Z"/>
          <w:del w:id="1113" w:author="Jacob Lavoie" w:date="2025-04-04T18:47:00Z" w16du:dateUtc="2025-04-04T22:47:00Z"/>
          <w:rFonts w:ascii="Times New Roman" w:hAnsi="Times New Roman"/>
          <w:rPrChange w:id="1114" w:author="Jacob Lavoie" w:date="2025-04-04T18:47:00Z" w16du:dateUtc="2025-04-04T22:47:00Z">
            <w:rPr>
              <w:ins w:id="1115" w:author="Steffen Zylstra" w:date="2025-04-04T22:12:00Z" w16du:dateUtc="2025-04-04T22:12:25Z"/>
              <w:del w:id="1116" w:author="Jacob Lavoie" w:date="2025-04-04T18:47:00Z" w16du:dateUtc="2025-04-04T22:47:00Z"/>
              <w:color w:val="C00000"/>
              <w:sz w:val="24"/>
              <w:szCs w:val="24"/>
            </w:rPr>
          </w:rPrChange>
        </w:rPr>
        <w:pPrChange w:id="1117" w:author="Jacob Lavoie" w:date="2025-04-04T18:48:00Z" w16du:dateUtc="2025-04-04T22:48:00Z">
          <w:pPr>
            <w:pStyle w:val="ListParagraph"/>
            <w:numPr>
              <w:numId w:val="138"/>
            </w:numPr>
            <w:ind w:hanging="360"/>
          </w:pPr>
        </w:pPrChange>
      </w:pPr>
      <w:ins w:id="1118" w:author="Steffen Zylstra" w:date="2025-04-04T22:30:00Z">
        <w:r w:rsidRPr="0073103F">
          <w:rPr>
            <w:rFonts w:ascii="Times New Roman" w:hAnsi="Times New Roman"/>
            <w:rPrChange w:id="1119" w:author="Jacob Lavoie" w:date="2025-04-04T18:47:00Z" w16du:dateUtc="2025-04-04T22:47:00Z">
              <w:rPr>
                <w:color w:val="C00000"/>
              </w:rPr>
            </w:rPrChange>
          </w:rPr>
          <w:t>Avoid use of the system until the issue is resolved.</w:t>
        </w:r>
      </w:ins>
    </w:p>
    <w:p w14:paraId="28D10CBD" w14:textId="78B52D83" w:rsidR="55FC9793" w:rsidRDefault="55FC9793">
      <w:pPr>
        <w:pStyle w:val="ListParagraph"/>
        <w:numPr>
          <w:ilvl w:val="0"/>
          <w:numId w:val="138"/>
        </w:numPr>
        <w:spacing w:line="480" w:lineRule="auto"/>
        <w:pPrChange w:id="1120" w:author="Jacob Lavoie" w:date="2025-04-04T18:48:00Z" w16du:dateUtc="2025-04-04T22:48:00Z">
          <w:pPr/>
        </w:pPrChange>
      </w:pPr>
    </w:p>
    <w:p w14:paraId="51C31908" w14:textId="1F3B57F8" w:rsidR="00111C1E" w:rsidRDefault="008813C8">
      <w:pPr>
        <w:spacing w:line="240" w:lineRule="auto"/>
        <w:ind w:firstLine="0"/>
        <w:jc w:val="left"/>
        <w:rPr>
          <w:ins w:id="1121" w:author="Jacob Lavoie" w:date="2025-04-04T18:48:00Z" w16du:dateUtc="2025-04-04T22:48:00Z"/>
          <w:b/>
          <w:kern w:val="32"/>
          <w:sz w:val="32"/>
          <w:szCs w:val="32"/>
          <w:lang w:val="en-CA"/>
        </w:rPr>
      </w:pPr>
      <w:ins w:id="1122" w:author="Jacob Lavoie" w:date="2025-04-04T18:48:00Z" w16du:dateUtc="2025-04-04T22:48:00Z">
        <w:r>
          <w:rPr>
            <w:lang w:val="en-CA"/>
          </w:rPr>
          <w:br w:type="page"/>
        </w:r>
      </w:ins>
    </w:p>
    <w:p w14:paraId="42AA86E2" w14:textId="77777777" w:rsidR="00111C1E" w:rsidRPr="00BD2AA1" w:rsidDel="001D3524" w:rsidRDefault="00111C1E">
      <w:pPr>
        <w:pStyle w:val="Heading1"/>
        <w:numPr>
          <w:ilvl w:val="0"/>
          <w:numId w:val="27"/>
        </w:numPr>
        <w:spacing w:line="480" w:lineRule="auto"/>
        <w:rPr>
          <w:del w:id="1123" w:author="Jacob Lavoie" w:date="2025-04-04T18:43:00Z" w16du:dateUtc="2025-04-04T22:43:00Z"/>
          <w:lang w:val="en-CA"/>
        </w:rPr>
        <w:pPrChange w:id="1124" w:author="Jacob Lavoie" w:date="2025-04-04T18:48:00Z" w16du:dateUtc="2025-04-04T22:48:00Z">
          <w:pPr>
            <w:spacing w:line="240" w:lineRule="auto"/>
            <w:ind w:firstLine="576"/>
          </w:pPr>
        </w:pPrChange>
      </w:pPr>
    </w:p>
    <w:p w14:paraId="44A43633" w14:textId="226AFBF6" w:rsidR="00111C1E" w:rsidRPr="00BD2AA1" w:rsidRDefault="00111C1E">
      <w:pPr>
        <w:pStyle w:val="Heading1"/>
        <w:spacing w:line="480" w:lineRule="auto"/>
        <w:rPr>
          <w:del w:id="1125" w:author="Jacob Lavoie" w:date="2025-04-04T18:43:00Z" w16du:dateUtc="2025-04-04T22:43:00Z"/>
          <w:lang w:val="en-CA"/>
        </w:rPr>
        <w:pPrChange w:id="1126" w:author="Jacob Lavoie" w:date="2025-04-04T19:15:00Z" w16du:dateUtc="2025-04-04T23:15:00Z">
          <w:pPr>
            <w:spacing w:line="240" w:lineRule="auto"/>
          </w:pPr>
        </w:pPrChange>
      </w:pPr>
    </w:p>
    <w:p w14:paraId="07E79E6E" w14:textId="504F10CE" w:rsidR="00310C1F" w:rsidRPr="00BD2AA1" w:rsidRDefault="0510F7A9">
      <w:pPr>
        <w:pStyle w:val="Heading1"/>
        <w:spacing w:line="480" w:lineRule="auto"/>
        <w:rPr>
          <w:del w:id="1127" w:author="Jacob Lavoie" w:date="2025-04-04T18:43:00Z" w16du:dateUtc="2025-04-04T22:43:00Z"/>
          <w:lang w:val="en-CA"/>
        </w:rPr>
        <w:pPrChange w:id="1128" w:author="Jacob Lavoie" w:date="2025-04-04T19:15:00Z" w16du:dateUtc="2025-04-04T23:15:00Z">
          <w:pPr>
            <w:pStyle w:val="Heading1"/>
            <w:ind w:left="0" w:firstLine="0"/>
          </w:pPr>
        </w:pPrChange>
      </w:pPr>
      <w:bookmarkStart w:id="1129" w:name="_Toc63505573"/>
      <w:del w:id="1130" w:author="Jacob Lavoie" w:date="2025-04-04T18:43:00Z" w16du:dateUtc="2025-04-04T22:43:00Z">
        <w:r w:rsidRPr="2EBEC89C">
          <w:rPr>
            <w:lang w:val="en-CA"/>
          </w:rPr>
          <w:delText>Pro</w:delText>
        </w:r>
        <w:r w:rsidR="72BF20FE" w:rsidRPr="2EBEC89C">
          <w:rPr>
            <w:lang w:val="en-CA"/>
          </w:rPr>
          <w:delText>duct Documentation</w:delText>
        </w:r>
        <w:bookmarkEnd w:id="1129"/>
      </w:del>
    </w:p>
    <w:p w14:paraId="14508E96" w14:textId="730CD7D3" w:rsidR="06FF8D73" w:rsidRDefault="06FF8D73">
      <w:pPr>
        <w:pStyle w:val="Heading1"/>
        <w:spacing w:line="480" w:lineRule="auto"/>
        <w:rPr>
          <w:ins w:id="1131" w:author="Alp Tatar" w:date="2025-04-04T21:04:00Z" w16du:dateUtc="2025-04-04T21:04:24Z"/>
          <w:del w:id="1132" w:author="Jacob Lavoie" w:date="2025-04-04T17:50:00Z" w16du:dateUtc="2025-04-04T21:50:00Z"/>
          <w:lang w:val="en-CA"/>
        </w:rPr>
        <w:pPrChange w:id="1133" w:author="Jacob Lavoie" w:date="2025-04-04T19:15:00Z" w16du:dateUtc="2025-04-04T23:15:00Z">
          <w:pPr>
            <w:pStyle w:val="Heading1"/>
            <w:numPr>
              <w:numId w:val="27"/>
            </w:numPr>
          </w:pPr>
        </w:pPrChange>
      </w:pPr>
      <w:ins w:id="1134" w:author="Alp Tatar" w:date="2025-04-04T21:04:00Z">
        <w:r w:rsidRPr="1B5F4B61">
          <w:rPr>
            <w:lang w:val="en-CA"/>
          </w:rPr>
          <w:t>Product Documentation</w:t>
        </w:r>
      </w:ins>
    </w:p>
    <w:p w14:paraId="1EDCF961" w14:textId="4D85621F" w:rsidR="1B5F4B61" w:rsidRPr="008517FE" w:rsidRDefault="1B5F4B61">
      <w:pPr>
        <w:pStyle w:val="Heading1"/>
        <w:spacing w:line="480" w:lineRule="auto"/>
        <w:rPr>
          <w:ins w:id="1135" w:author="Alp Tatar" w:date="2025-04-04T21:04:00Z" w16du:dateUtc="2025-04-04T21:04:22Z"/>
          <w:lang w:val="en-CA"/>
        </w:rPr>
        <w:pPrChange w:id="1136" w:author="Jacob Lavoie" w:date="2025-04-04T19:15:00Z" w16du:dateUtc="2025-04-04T23:15:00Z">
          <w:pPr>
            <w:pStyle w:val="ParIndent"/>
            <w:spacing w:line="240" w:lineRule="auto"/>
          </w:pPr>
        </w:pPrChange>
      </w:pPr>
    </w:p>
    <w:p w14:paraId="6CD2E802" w14:textId="0D863C0C" w:rsidR="005E3325" w:rsidRPr="00B90D8B" w:rsidRDefault="43F62805">
      <w:pPr>
        <w:pStyle w:val="ParIndent"/>
        <w:rPr>
          <w:del w:id="1137" w:author="Alp Tatar" w:date="2025-04-04T21:19:00Z" w16du:dateUtc="2025-04-04T21:19:44Z"/>
          <w:color w:val="C00000"/>
          <w:lang w:val="en-CA"/>
        </w:rPr>
        <w:pPrChange w:id="1138" w:author="Jacob Lavoie" w:date="2025-04-04T19:15:00Z" w16du:dateUtc="2025-04-04T23:15:00Z">
          <w:pPr>
            <w:pStyle w:val="ParIndent"/>
            <w:spacing w:line="240" w:lineRule="auto"/>
          </w:pPr>
        </w:pPrChange>
      </w:pPr>
      <w:del w:id="1139" w:author="Alp Tatar" w:date="2025-04-04T21:19:00Z">
        <w:r w:rsidRPr="2EBEC89C">
          <w:rPr>
            <w:color w:val="C00000"/>
            <w:lang w:val="en-CA"/>
          </w:rPr>
          <w:delText xml:space="preserve">Explain in detail how the </w:delText>
        </w:r>
        <w:r w:rsidR="72BF20FE" w:rsidRPr="2EBEC89C">
          <w:rPr>
            <w:color w:val="C00000"/>
            <w:lang w:val="en-CA"/>
          </w:rPr>
          <w:delText xml:space="preserve">final </w:delText>
        </w:r>
        <w:r w:rsidRPr="2EBEC89C">
          <w:rPr>
            <w:color w:val="C00000"/>
            <w:lang w:val="en-CA"/>
          </w:rPr>
          <w:delText xml:space="preserve">prototype was built including design considerations and </w:delText>
        </w:r>
      </w:del>
      <w:del w:id="1140" w:author="Alp Tatar" w:date="2025-04-04T20:41:00Z">
        <w:r w:rsidRPr="2EBEC89C">
          <w:rPr>
            <w:color w:val="C00000"/>
            <w:lang w:val="en-CA"/>
          </w:rPr>
          <w:delText>calculations</w:delText>
        </w:r>
      </w:del>
      <w:del w:id="1141" w:author="Alp Tatar" w:date="2025-04-04T21:19:00Z">
        <w:r w:rsidRPr="2EBEC89C">
          <w:rPr>
            <w:color w:val="C00000"/>
            <w:lang w:val="en-CA"/>
          </w:rPr>
          <w:delText>. Separate it into categories</w:delText>
        </w:r>
        <w:r w:rsidR="5FE0CE59" w:rsidRPr="2EBEC89C">
          <w:rPr>
            <w:color w:val="C00000"/>
            <w:lang w:val="en-CA"/>
          </w:rPr>
          <w:delText xml:space="preserve"> that make sense for your prototype</w:delText>
        </w:r>
        <w:r w:rsidRPr="2EBEC89C">
          <w:rPr>
            <w:color w:val="C00000"/>
            <w:lang w:val="en-CA"/>
          </w:rPr>
          <w:delText xml:space="preserve"> (mechanical, electrical, software, etc</w:delText>
        </w:r>
        <w:r w:rsidR="21EA46D2" w:rsidRPr="2EBEC89C">
          <w:rPr>
            <w:color w:val="C00000"/>
            <w:lang w:val="en-CA"/>
          </w:rPr>
          <w:delText>.</w:delText>
        </w:r>
        <w:r w:rsidRPr="2EBEC89C">
          <w:rPr>
            <w:color w:val="C00000"/>
            <w:lang w:val="en-CA"/>
          </w:rPr>
          <w:delText>) and explain the importance of each.</w:delText>
        </w:r>
        <w:r w:rsidR="1AD25728" w:rsidRPr="2EBEC89C">
          <w:rPr>
            <w:color w:val="C00000"/>
            <w:lang w:val="en-CA"/>
          </w:rPr>
          <w:delText xml:space="preserve"> If there are options for material</w:delText>
        </w:r>
        <w:r w:rsidR="3E74A539" w:rsidRPr="2EBEC89C">
          <w:rPr>
            <w:color w:val="C00000"/>
            <w:lang w:val="en-CA"/>
          </w:rPr>
          <w:delText>/items</w:delText>
        </w:r>
        <w:r w:rsidR="1AD25728" w:rsidRPr="2EBEC89C">
          <w:rPr>
            <w:color w:val="C00000"/>
            <w:lang w:val="en-CA"/>
          </w:rPr>
          <w:delText xml:space="preserve"> that you considered or analyzed, explain which ones might be feasible and which ones that your analysis shows are not feasible (with some results to back up </w:delText>
        </w:r>
        <w:r w:rsidR="68439FE9" w:rsidRPr="2EBEC89C">
          <w:rPr>
            <w:color w:val="C00000"/>
            <w:lang w:val="en-CA"/>
          </w:rPr>
          <w:delText xml:space="preserve">your statements, as required). </w:delText>
        </w:r>
        <w:r w:rsidR="72BF20FE" w:rsidRPr="2EBEC89C">
          <w:rPr>
            <w:color w:val="C00000"/>
            <w:lang w:val="en-CA"/>
          </w:rPr>
          <w:delText>This section should be tailored to your particular prototype</w:delText>
        </w:r>
        <w:r w:rsidR="21EA46D2" w:rsidRPr="2EBEC89C">
          <w:rPr>
            <w:color w:val="C00000"/>
            <w:lang w:val="en-CA"/>
          </w:rPr>
          <w:delText>.</w:delText>
        </w:r>
      </w:del>
    </w:p>
    <w:p w14:paraId="721B76E1" w14:textId="3B19F3ED" w:rsidR="005E3325" w:rsidRPr="00B90D8B" w:rsidRDefault="1AD25728">
      <w:pPr>
        <w:pStyle w:val="ParIndent"/>
        <w:rPr>
          <w:del w:id="1142" w:author="Alp Tatar" w:date="2025-04-04T21:19:00Z" w16du:dateUtc="2025-04-04T21:19:44Z"/>
          <w:color w:val="C00000"/>
          <w:lang w:val="en-CA"/>
        </w:rPr>
        <w:pPrChange w:id="1143" w:author="Jacob Lavoie" w:date="2025-04-04T19:15:00Z" w16du:dateUtc="2025-04-04T23:15:00Z">
          <w:pPr>
            <w:pStyle w:val="ParIndent"/>
            <w:spacing w:line="240" w:lineRule="auto"/>
          </w:pPr>
        </w:pPrChange>
      </w:pPr>
      <w:del w:id="1144" w:author="Alp Tatar" w:date="2025-04-04T21:19:00Z">
        <w:r w:rsidRPr="2EBEC89C">
          <w:rPr>
            <w:color w:val="C00000"/>
            <w:lang w:val="en-CA"/>
          </w:rPr>
          <w:delText xml:space="preserve">For example, if stainless steel was an arbitrary choice for a particular part, you could indicate that other materials (e.g. plastic or wood) might also be an option but were not tested.  However, if metal that resists corrosion is the basic requirement and you tested several materials before </w:delText>
        </w:r>
        <w:r w:rsidRPr="3724C897" w:rsidDel="1AD25728">
          <w:rPr>
            <w:color w:val="C00000"/>
            <w:lang w:val="en-CA"/>
          </w:rPr>
          <w:delText>choosing</w:delText>
        </w:r>
        <w:r w:rsidRPr="2EBEC89C">
          <w:rPr>
            <w:color w:val="C00000"/>
            <w:lang w:val="en-CA"/>
          </w:rPr>
          <w:delText xml:space="preserve"> stainless steel (</w:delText>
        </w:r>
        <w:r w:rsidR="21EA46D2" w:rsidRPr="2EBEC89C">
          <w:rPr>
            <w:color w:val="C00000"/>
            <w:lang w:val="en-CA"/>
          </w:rPr>
          <w:delText>i.e.,</w:delText>
        </w:r>
        <w:r w:rsidRPr="2EBEC89C">
          <w:rPr>
            <w:color w:val="C00000"/>
            <w:lang w:val="en-CA"/>
          </w:rPr>
          <w:delText xml:space="preserve"> the choice is not arbitrary) then you can indicate this here, along with supporting data. Sometimes, material needs to be swapped, if no longer obtainable or if no longer cost-effective, present any work that you did that might help another designer make material substitutions or even note the basic requirements (</w:delText>
        </w:r>
        <w:r w:rsidR="21EA46D2" w:rsidRPr="2EBEC89C">
          <w:rPr>
            <w:color w:val="C00000"/>
            <w:lang w:val="en-CA"/>
          </w:rPr>
          <w:delText>e.g.,</w:delText>
        </w:r>
        <w:r w:rsidRPr="2EBEC89C">
          <w:rPr>
            <w:color w:val="C00000"/>
            <w:lang w:val="en-CA"/>
          </w:rPr>
          <w:delText xml:space="preserve"> must resist corrosion in a humid room environment for 30 years).</w:delText>
        </w:r>
      </w:del>
    </w:p>
    <w:p w14:paraId="12C298D6" w14:textId="3B4E8709" w:rsidR="008565E6" w:rsidRPr="00B90D8B" w:rsidRDefault="1AD25728">
      <w:pPr>
        <w:pStyle w:val="ParIndent"/>
        <w:rPr>
          <w:del w:id="1145" w:author="Alp Tatar" w:date="2025-04-04T21:09:00Z" w16du:dateUtc="2025-04-04T21:09:09Z"/>
          <w:color w:val="C00000"/>
          <w:lang w:val="en-CA"/>
        </w:rPr>
        <w:pPrChange w:id="1146" w:author="Jacob Lavoie" w:date="2025-04-04T19:15:00Z" w16du:dateUtc="2025-04-04T23:15:00Z">
          <w:pPr>
            <w:pStyle w:val="ParIndent"/>
            <w:spacing w:line="240" w:lineRule="auto"/>
          </w:pPr>
        </w:pPrChange>
      </w:pPr>
      <w:del w:id="1147" w:author="Alp Tatar" w:date="2025-04-04T21:09:00Z">
        <w:r w:rsidRPr="2EBEC89C">
          <w:rPr>
            <w:color w:val="C00000"/>
            <w:lang w:val="en-CA"/>
          </w:rPr>
          <w:delText>The same is true for critical portions of software or expensive/sensi</w:delText>
        </w:r>
        <w:r w:rsidR="68439FE9" w:rsidRPr="2EBEC89C">
          <w:rPr>
            <w:color w:val="C00000"/>
            <w:lang w:val="en-CA"/>
          </w:rPr>
          <w:delText xml:space="preserve">tive electronic functionality. </w:delText>
        </w:r>
        <w:r w:rsidRPr="2EBEC89C">
          <w:rPr>
            <w:color w:val="C00000"/>
            <w:lang w:val="en-CA"/>
          </w:rPr>
          <w:delText xml:space="preserve">Basically, if you were worried about a portion of the design and “settled” on a particular solution or method, </w:delText>
        </w:r>
        <w:r w:rsidR="68439FE9" w:rsidRPr="2EBEC89C">
          <w:rPr>
            <w:color w:val="C00000"/>
            <w:lang w:val="en-CA"/>
          </w:rPr>
          <w:delText>then it needs to be documented.</w:delText>
        </w:r>
        <w:r w:rsidRPr="2EBEC89C">
          <w:rPr>
            <w:color w:val="C00000"/>
            <w:lang w:val="en-CA"/>
          </w:rPr>
          <w:delText xml:space="preserve"> This includes the testing or analysis that you did to arrive at that specific solution.</w:delText>
        </w:r>
      </w:del>
    </w:p>
    <w:p w14:paraId="5B42ADD1" w14:textId="52FBB1A8" w:rsidR="57397936" w:rsidRDefault="57397936">
      <w:pPr>
        <w:pStyle w:val="ParIndent"/>
        <w:spacing w:before="240" w:beforeAutospacing="0" w:after="240" w:afterAutospacing="0"/>
        <w:rPr>
          <w:ins w:id="1148" w:author="Alp Tatar" w:date="2025-04-04T21:19:00Z" w16du:dateUtc="2025-04-04T21:19:44Z"/>
          <w:lang w:val="en-CA"/>
        </w:rPr>
        <w:pPrChange w:id="1149" w:author="Jacob Lavoie" w:date="2025-04-04T19:15:00Z" w16du:dateUtc="2025-04-04T23:15:00Z">
          <w:pPr>
            <w:pStyle w:val="ParIndent"/>
            <w:spacing w:before="240" w:beforeAutospacing="0" w:after="240" w:afterAutospacing="0" w:line="240" w:lineRule="auto"/>
          </w:pPr>
        </w:pPrChange>
      </w:pPr>
      <w:del w:id="1150" w:author="Alp Tatar" w:date="2025-04-04T21:19:00Z">
        <w:r w:rsidRPr="3724C897" w:rsidDel="57397936">
          <w:rPr>
            <w:color w:val="C00000"/>
            <w:lang w:val="en-CA"/>
          </w:rPr>
          <w:delText xml:space="preserve">Support this explanation with relevant design files you have made (circuit </w:delText>
        </w:r>
        <w:r w:rsidRPr="3724C897" w:rsidDel="5EE77D61">
          <w:rPr>
            <w:color w:val="C00000"/>
            <w:lang w:val="en-CA"/>
          </w:rPr>
          <w:delText xml:space="preserve">diagram </w:delText>
        </w:r>
        <w:r w:rsidRPr="3724C897" w:rsidDel="57397936">
          <w:rPr>
            <w:color w:val="C00000"/>
            <w:lang w:val="en-CA"/>
          </w:rPr>
          <w:delText xml:space="preserve">or mechanical diagrams, code, </w:delText>
        </w:r>
        <w:r w:rsidRPr="3724C897" w:rsidDel="6A5A5EFA">
          <w:rPr>
            <w:color w:val="C00000"/>
            <w:lang w:val="en-CA"/>
          </w:rPr>
          <w:delText xml:space="preserve">flowchart, </w:delText>
        </w:r>
        <w:r w:rsidRPr="3724C897" w:rsidDel="57397936">
          <w:rPr>
            <w:color w:val="C00000"/>
            <w:lang w:val="en-CA"/>
          </w:rPr>
          <w:delText>3D models, laser cutting files, etc.).</w:delText>
        </w:r>
        <w:r w:rsidRPr="3724C897" w:rsidDel="31E0C5DC">
          <w:rPr>
            <w:color w:val="C00000"/>
            <w:lang w:val="en-CA"/>
          </w:rPr>
          <w:delText xml:space="preserve"> Add pictures to help your explanation.</w:delText>
        </w:r>
        <w:r w:rsidRPr="3724C897" w:rsidDel="6A5A5EFA">
          <w:rPr>
            <w:color w:val="C00000"/>
            <w:lang w:val="en-CA"/>
          </w:rPr>
          <w:delText xml:space="preserve"> This section should be presented like an </w:delText>
        </w:r>
        <w:r>
          <w:fldChar w:fldCharType="begin"/>
        </w:r>
        <w:r>
          <w:delInstrText xml:space="preserve">HYPERLINK "https://www.instructables.com/" </w:delInstrText>
        </w:r>
        <w:r>
          <w:fldChar w:fldCharType="separate"/>
        </w:r>
        <w:r w:rsidRPr="3724C897" w:rsidDel="6A5A5EFA">
          <w:rPr>
            <w:rStyle w:val="Hyperlink"/>
            <w:lang w:val="en-CA"/>
          </w:rPr>
          <w:delText>instructables manual</w:delText>
        </w:r>
        <w:r>
          <w:fldChar w:fldCharType="end"/>
        </w:r>
        <w:r w:rsidRPr="3724C897" w:rsidDel="6A5A5EFA">
          <w:rPr>
            <w:color w:val="C00000"/>
            <w:lang w:val="en-CA"/>
          </w:rPr>
          <w:delText xml:space="preserve"> with many pictures and clear steps to create the prototype.</w:delText>
        </w:r>
      </w:del>
      <w:ins w:id="1151" w:author="Alp Tatar" w:date="2025-04-04T21:19:00Z">
        <w:r w:rsidR="1DDF6602" w:rsidRPr="3724C897">
          <w:rPr>
            <w:b/>
            <w:bCs/>
            <w:lang w:val="en-CA"/>
          </w:rPr>
          <w:t xml:space="preserve"> Paddle Pro</w:t>
        </w:r>
        <w:r w:rsidR="1DDF6602" w:rsidRPr="3724C897">
          <w:rPr>
            <w:lang w:val="en-CA"/>
          </w:rPr>
          <w:t xml:space="preserve"> is a home-built DIY exercise device designed to simulate the physical motion and resistance of paddle boarding. It was created to serve paddle boarders of all skill levels who wish to maintain or improve their paddling technique during the off-season, especially in colder climates where outdoor training isn’t always possible.</w:t>
        </w:r>
      </w:ins>
    </w:p>
    <w:p w14:paraId="652D983F" w14:textId="44443F1B" w:rsidR="008813C8" w:rsidRDefault="1DDF6602" w:rsidP="0073103F">
      <w:pPr>
        <w:rPr>
          <w:ins w:id="1152" w:author="Jacob Lavoie" w:date="2025-04-04T18:48:00Z" w16du:dateUtc="2025-04-04T22:48:00Z"/>
          <w:lang w:val="en-CA"/>
        </w:rPr>
      </w:pPr>
      <w:ins w:id="1153" w:author="Alp Tatar" w:date="2025-04-04T21:19:00Z">
        <w:r w:rsidRPr="5409D93E">
          <w:rPr>
            <w:lang w:val="en-CA"/>
          </w:rPr>
          <w:t xml:space="preserve">The concept was born from an interest in addressing a unique mechanical challenge: how to replicate the dynamic movement and resistance of paddling on water using simple, accessible components. The device enables users to perform realistic paddling strokes on land. As the user pulls the paddle, a chain mechanism spins a bicycle wheel, which in turn engages a rubber cord to provide resistance. After the stroke, the elastic cord smoothly retracts the handle, simulating the </w:t>
        </w:r>
      </w:ins>
      <w:ins w:id="1154" w:author="Jacob Lavoie" w:date="2025-04-04T18:48:00Z" w16du:dateUtc="2025-04-04T22:48:00Z">
        <w:r w:rsidR="008813C8">
          <w:rPr>
            <w:lang w:val="en-CA"/>
          </w:rPr>
          <w:t>n</w:t>
        </w:r>
      </w:ins>
      <w:ins w:id="1155" w:author="Alp Tatar" w:date="2025-04-04T21:19:00Z">
        <w:del w:id="1156" w:author="Jacob Lavoie" w:date="2025-04-04T18:48:00Z" w16du:dateUtc="2025-04-04T22:48:00Z">
          <w:r w:rsidRPr="5409D93E">
            <w:rPr>
              <w:lang w:val="en-CA"/>
            </w:rPr>
            <w:delText>n</w:delText>
          </w:r>
        </w:del>
        <w:r w:rsidRPr="5409D93E">
          <w:rPr>
            <w:lang w:val="en-CA"/>
          </w:rPr>
          <w:t>atural return motion in real paddling.</w:t>
        </w:r>
      </w:ins>
    </w:p>
    <w:p w14:paraId="7B10622B" w14:textId="63DAAFE2" w:rsidR="1B5F4B61" w:rsidRDefault="205D9535" w:rsidP="008813C8">
      <w:pPr>
        <w:ind w:firstLine="0"/>
        <w:rPr>
          <w:del w:id="1157" w:author="Jacob Lavoie" w:date="2025-04-04T18:50:00Z" w16du:dateUtc="2025-04-04T22:50:00Z"/>
          <w:lang w:val="en-CA"/>
        </w:rPr>
      </w:pPr>
      <w:ins w:id="1158" w:author="Alp Tatar" w:date="2025-04-04T21:21:00Z">
        <w:r>
          <w:rPr>
            <w:noProof/>
          </w:rPr>
          <w:lastRenderedPageBreak/>
          <w:drawing>
            <wp:inline distT="0" distB="0" distL="0" distR="0" wp14:anchorId="318537E7" wp14:editId="5A65A381">
              <wp:extent cx="4095750" cy="3175502"/>
              <wp:effectExtent l="0" t="0" r="0" b="6350"/>
              <wp:docPr id="1178605101"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796822" name=""/>
                      <pic:cNvPicPr/>
                    </pic:nvPicPr>
                    <pic:blipFill>
                      <a:blip r:embed="rId17">
                        <a:extLst>
                          <a:ext uri="{28A0092B-C50C-407E-A947-70E740481C1C}">
                            <a14:useLocalDpi xmlns:a14="http://schemas.microsoft.com/office/drawing/2010/main"/>
                          </a:ext>
                        </a:extLst>
                      </a:blip>
                      <a:stretch>
                        <a:fillRect/>
                      </a:stretch>
                    </pic:blipFill>
                    <pic:spPr>
                      <a:xfrm>
                        <a:off x="0" y="0"/>
                        <a:ext cx="4095750" cy="3175502"/>
                      </a:xfrm>
                      <a:prstGeom prst="rect">
                        <a:avLst/>
                      </a:prstGeom>
                    </pic:spPr>
                  </pic:pic>
                </a:graphicData>
              </a:graphic>
            </wp:inline>
          </w:drawing>
        </w:r>
      </w:ins>
    </w:p>
    <w:p w14:paraId="6E56D8DD" w14:textId="77777777" w:rsidR="00FA6E10" w:rsidRDefault="00FA6E10" w:rsidP="008813C8">
      <w:pPr>
        <w:pStyle w:val="Caption"/>
        <w:rPr>
          <w:ins w:id="1159" w:author="Jacob Lavoie" w:date="2025-04-04T18:51:00Z" w16du:dateUtc="2025-04-04T22:51:00Z"/>
        </w:rPr>
      </w:pPr>
    </w:p>
    <w:p w14:paraId="7544245C" w14:textId="706503FC" w:rsidR="008813C8" w:rsidRDefault="008813C8">
      <w:pPr>
        <w:pStyle w:val="Caption"/>
        <w:rPr>
          <w:ins w:id="1160" w:author="Jacob Lavoie" w:date="2025-04-04T18:50:00Z" w16du:dateUtc="2025-04-04T22:50:00Z"/>
          <w:lang w:val="en-CA"/>
        </w:rPr>
        <w:pPrChange w:id="1161" w:author="Jacob Lavoie" w:date="2025-04-04T18:50:00Z" w16du:dateUtc="2025-04-04T22:50:00Z">
          <w:pPr/>
        </w:pPrChange>
      </w:pPr>
      <w:bookmarkStart w:id="1162" w:name="_Toc194685666"/>
      <w:ins w:id="1163" w:author="Jacob Lavoie" w:date="2025-04-04T18:50:00Z" w16du:dateUtc="2025-04-04T22:50:00Z">
        <w:r>
          <w:t xml:space="preserve">Figure </w:t>
        </w:r>
        <w:r>
          <w:fldChar w:fldCharType="begin"/>
        </w:r>
        <w:r>
          <w:instrText xml:space="preserve"> SEQ Figure \* ARABIC </w:instrText>
        </w:r>
      </w:ins>
      <w:r>
        <w:fldChar w:fldCharType="separate"/>
      </w:r>
      <w:ins w:id="1164" w:author="Jacob Lavoie" w:date="2025-04-04T18:50:00Z" w16du:dateUtc="2025-04-04T22:50:00Z">
        <w:r>
          <w:rPr>
            <w:noProof/>
          </w:rPr>
          <w:t>2</w:t>
        </w:r>
        <w:r>
          <w:fldChar w:fldCharType="end"/>
        </w:r>
        <w:r>
          <w:t xml:space="preserve"> Frame Design</w:t>
        </w:r>
        <w:bookmarkEnd w:id="1162"/>
      </w:ins>
    </w:p>
    <w:p w14:paraId="4101BBA4" w14:textId="53AEA0B8" w:rsidR="1B5F4B61" w:rsidRDefault="41A10BDD">
      <w:pPr>
        <w:ind w:firstLine="0"/>
        <w:rPr>
          <w:ins w:id="1165" w:author="Alp Tatar" w:date="2025-04-04T21:19:00Z" w16du:dateUtc="2025-04-04T21:19:44Z"/>
          <w:del w:id="1166" w:author="Jacob Lavoie" w:date="2025-04-04T18:50:00Z" w16du:dateUtc="2025-04-04T22:50:00Z"/>
        </w:rPr>
        <w:pPrChange w:id="1167" w:author="Jacob Lavoie" w:date="2025-04-04T19:15:00Z" w16du:dateUtc="2025-04-04T23:15:00Z">
          <w:pPr>
            <w:spacing w:before="240" w:after="240" w:line="240" w:lineRule="auto"/>
          </w:pPr>
        </w:pPrChange>
      </w:pPr>
      <w:ins w:id="1168" w:author="Alp Tatar" w:date="2025-04-04T21:21:00Z">
        <w:r>
          <w:rPr>
            <w:noProof/>
          </w:rPr>
          <w:drawing>
            <wp:inline distT="0" distB="0" distL="0" distR="0" wp14:anchorId="2EE66969" wp14:editId="2B190560">
              <wp:extent cx="4025980" cy="3000375"/>
              <wp:effectExtent l="0" t="0" r="0" b="0"/>
              <wp:docPr id="1028016660"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016660" name=""/>
                      <pic:cNvPicPr/>
                    </pic:nvPicPr>
                    <pic:blipFill>
                      <a:blip r:embed="rId18">
                        <a:extLst>
                          <a:ext uri="{28A0092B-C50C-407E-A947-70E740481C1C}">
                            <a14:useLocalDpi xmlns:a14="http://schemas.microsoft.com/office/drawing/2010/main"/>
                          </a:ext>
                        </a:extLst>
                      </a:blip>
                      <a:stretch>
                        <a:fillRect/>
                      </a:stretch>
                    </pic:blipFill>
                    <pic:spPr>
                      <a:xfrm>
                        <a:off x="0" y="0"/>
                        <a:ext cx="4026160" cy="3000509"/>
                      </a:xfrm>
                      <a:prstGeom prst="rect">
                        <a:avLst/>
                      </a:prstGeom>
                    </pic:spPr>
                  </pic:pic>
                </a:graphicData>
              </a:graphic>
            </wp:inline>
          </w:drawing>
        </w:r>
      </w:ins>
      <w:ins w:id="1169" w:author="Jacob Lavoie" w:date="2025-04-04T18:50:00Z" w16du:dateUtc="2025-04-04T22:50:00Z">
        <w:r w:rsidR="008813C8">
          <w:br/>
        </w:r>
      </w:ins>
    </w:p>
    <w:p w14:paraId="60A0F414" w14:textId="02DEAF94" w:rsidR="008813C8" w:rsidRDefault="008813C8">
      <w:pPr>
        <w:keepNext/>
        <w:ind w:firstLine="0"/>
        <w:rPr>
          <w:ins w:id="1170" w:author="Jacob Lavoie" w:date="2025-04-04T18:50:00Z" w16du:dateUtc="2025-04-04T22:50:00Z"/>
        </w:rPr>
        <w:pPrChange w:id="1171" w:author="Jacob Lavoie" w:date="2025-04-04T18:50:00Z" w16du:dateUtc="2025-04-04T22:50:00Z">
          <w:pPr>
            <w:pStyle w:val="Caption"/>
          </w:pPr>
        </w:pPrChange>
      </w:pPr>
      <w:bookmarkStart w:id="1172" w:name="_Toc194685667"/>
      <w:ins w:id="1173" w:author="Jacob Lavoie" w:date="2025-04-04T18:50:00Z" w16du:dateUtc="2025-04-04T22:50:00Z">
        <w:r>
          <w:t xml:space="preserve">Figure </w:t>
        </w:r>
        <w:r>
          <w:fldChar w:fldCharType="begin"/>
        </w:r>
        <w:r>
          <w:instrText xml:space="preserve"> SEQ Figure \* ARABIC </w:instrText>
        </w:r>
      </w:ins>
      <w:r>
        <w:fldChar w:fldCharType="separate"/>
      </w:r>
      <w:ins w:id="1174" w:author="Jacob Lavoie" w:date="2025-04-04T18:50:00Z" w16du:dateUtc="2025-04-04T22:50:00Z">
        <w:r>
          <w:rPr>
            <w:noProof/>
          </w:rPr>
          <w:t>3</w:t>
        </w:r>
        <w:r>
          <w:fldChar w:fldCharType="end"/>
        </w:r>
        <w:r>
          <w:t xml:space="preserve"> Resistance </w:t>
        </w:r>
      </w:ins>
      <w:ins w:id="1175" w:author="Jacob Lavoie" w:date="2025-04-04T18:51:00Z" w16du:dateUtc="2025-04-04T22:51:00Z">
        <w:r w:rsidR="00FA6E10">
          <w:t>subsystem design</w:t>
        </w:r>
      </w:ins>
      <w:bookmarkEnd w:id="1172"/>
    </w:p>
    <w:p w14:paraId="4266F775" w14:textId="6C9E0020" w:rsidR="00FA6E10" w:rsidRDefault="00FA6E10" w:rsidP="0073103F">
      <w:pPr>
        <w:rPr>
          <w:ins w:id="1176" w:author="Jacob Lavoie" w:date="2025-04-04T18:51:00Z" w16du:dateUtc="2025-04-04T22:51:00Z"/>
          <w:lang w:val="en-CA"/>
        </w:rPr>
      </w:pPr>
    </w:p>
    <w:p w14:paraId="48A4BD77" w14:textId="55D6E106" w:rsidR="1DDF6602" w:rsidRDefault="1DDF6602" w:rsidP="0073103F">
      <w:pPr>
        <w:rPr>
          <w:ins w:id="1177" w:author="Alp Tatar" w:date="2025-04-04T21:19:00Z" w16du:dateUtc="2025-04-04T21:19:44Z"/>
          <w:lang w:val="en-CA"/>
        </w:rPr>
      </w:pPr>
      <w:ins w:id="1178" w:author="Alp Tatar" w:date="2025-04-04T21:19:00Z">
        <w:r w:rsidRPr="3724C897">
          <w:rPr>
            <w:lang w:val="en-CA"/>
          </w:rPr>
          <w:lastRenderedPageBreak/>
          <w:t xml:space="preserve">What sets Paddle Pro apart from other paddle training solutions is its </w:t>
        </w:r>
        <w:r w:rsidRPr="3724C897">
          <w:rPr>
            <w:b/>
            <w:bCs/>
            <w:lang w:val="en-CA"/>
          </w:rPr>
          <w:t>DIY-friendly approach</w:t>
        </w:r>
        <w:r w:rsidRPr="3724C897">
          <w:rPr>
            <w:lang w:val="en-CA"/>
          </w:rPr>
          <w:t>. It is designed to be built at home using a combination of recycled bike components and affordable off-the-shelf materials. This not only reduces costs but also promotes sustainability and accessibility.</w:t>
        </w:r>
      </w:ins>
    </w:p>
    <w:p w14:paraId="2A633D65" w14:textId="2B91A633" w:rsidR="1DDF6602" w:rsidRDefault="1DDF6602" w:rsidP="0073103F">
      <w:pPr>
        <w:rPr>
          <w:ins w:id="1179" w:author="Alp Tatar" w:date="2025-04-04T21:19:00Z" w16du:dateUtc="2025-04-04T21:19:44Z"/>
          <w:lang w:val="en-CA"/>
        </w:rPr>
      </w:pPr>
      <w:ins w:id="1180" w:author="Alp Tatar" w:date="2025-04-04T21:19:00Z">
        <w:r w:rsidRPr="3724C897">
          <w:rPr>
            <w:lang w:val="en-CA"/>
          </w:rPr>
          <w:t>A number of design constraints and performance goals were identified early in the development process to guide the final prototype:</w:t>
        </w:r>
      </w:ins>
    </w:p>
    <w:p w14:paraId="5A10CF17" w14:textId="5B6BBB0C" w:rsidR="1DDF6602" w:rsidRDefault="1DDF6602" w:rsidP="0073103F">
      <w:pPr>
        <w:pStyle w:val="ListParagraph"/>
        <w:numPr>
          <w:ilvl w:val="0"/>
          <w:numId w:val="76"/>
        </w:numPr>
        <w:rPr>
          <w:ins w:id="1181" w:author="Alp Tatar" w:date="2025-04-04T21:19:00Z" w16du:dateUtc="2025-04-04T21:19:44Z"/>
        </w:rPr>
      </w:pPr>
      <w:ins w:id="1182" w:author="Alp Tatar" w:date="2025-04-04T21:19:00Z">
        <w:r w:rsidRPr="3724C897">
          <w:t>Stable resistance with a variable curve, ranging from 1 to 40 N</w:t>
        </w:r>
      </w:ins>
    </w:p>
    <w:p w14:paraId="4F728FC3" w14:textId="133A9497" w:rsidR="1DDF6602" w:rsidRDefault="1DDF6602" w:rsidP="0073103F">
      <w:pPr>
        <w:pStyle w:val="ListParagraph"/>
        <w:numPr>
          <w:ilvl w:val="0"/>
          <w:numId w:val="76"/>
        </w:numPr>
        <w:rPr>
          <w:ins w:id="1183" w:author="Alp Tatar" w:date="2025-04-04T21:19:00Z" w16du:dateUtc="2025-04-04T21:19:44Z"/>
        </w:rPr>
      </w:pPr>
      <w:ins w:id="1184" w:author="Alp Tatar" w:date="2025-04-04T21:19:00Z">
        <w:r w:rsidRPr="3724C897">
          <w:rPr>
            <w:b/>
            <w:bCs/>
          </w:rPr>
          <w:t>Limited pull-back resistance</w:t>
        </w:r>
        <w:r w:rsidRPr="3724C897">
          <w:t xml:space="preserve"> (&lt;1 N or 30% of max force) for a natural feel</w:t>
        </w:r>
      </w:ins>
    </w:p>
    <w:p w14:paraId="15786FB0" w14:textId="09A18F81" w:rsidR="1DDF6602" w:rsidRDefault="1DDF6602" w:rsidP="0073103F">
      <w:pPr>
        <w:pStyle w:val="ListParagraph"/>
        <w:numPr>
          <w:ilvl w:val="0"/>
          <w:numId w:val="76"/>
        </w:numPr>
        <w:rPr>
          <w:ins w:id="1185" w:author="Alp Tatar" w:date="2025-04-04T21:19:00Z" w16du:dateUtc="2025-04-04T21:19:44Z"/>
        </w:rPr>
      </w:pPr>
      <w:ins w:id="1186" w:author="Alp Tatar" w:date="2025-04-04T21:19:00Z">
        <w:r w:rsidRPr="3724C897">
          <w:t>Maximum total weight of 5 kg, ensuring portability</w:t>
        </w:r>
      </w:ins>
    </w:p>
    <w:p w14:paraId="3BECCF05" w14:textId="4ED65F68" w:rsidR="1DDF6602" w:rsidRDefault="1DDF6602" w:rsidP="0073103F">
      <w:pPr>
        <w:pStyle w:val="ListParagraph"/>
        <w:numPr>
          <w:ilvl w:val="0"/>
          <w:numId w:val="76"/>
        </w:numPr>
        <w:rPr>
          <w:ins w:id="1187" w:author="Alp Tatar" w:date="2025-04-04T21:19:00Z" w16du:dateUtc="2025-04-04T21:19:44Z"/>
        </w:rPr>
      </w:pPr>
      <w:ins w:id="1188" w:author="Alp Tatar" w:date="2025-04-04T21:19:00Z">
        <w:r w:rsidRPr="3724C897">
          <w:rPr>
            <w:b/>
            <w:bCs/>
          </w:rPr>
          <w:t>Compact footprint</w:t>
        </w:r>
        <w:r w:rsidRPr="3724C897">
          <w:t xml:space="preserve"> of 100 cm x 60 cm x 60 cm for space efficiency</w:t>
        </w:r>
      </w:ins>
    </w:p>
    <w:p w14:paraId="72BB9400" w14:textId="7679A1A7" w:rsidR="1DDF6602" w:rsidRDefault="1DDF6602" w:rsidP="0073103F">
      <w:pPr>
        <w:pStyle w:val="ListParagraph"/>
        <w:numPr>
          <w:ilvl w:val="0"/>
          <w:numId w:val="76"/>
        </w:numPr>
        <w:rPr>
          <w:ins w:id="1189" w:author="Alp Tatar" w:date="2025-04-04T21:19:00Z" w16du:dateUtc="2025-04-04T21:19:44Z"/>
        </w:rPr>
      </w:pPr>
      <w:ins w:id="1190" w:author="Alp Tatar" w:date="2025-04-04T21:19:00Z">
        <w:r w:rsidRPr="3724C897">
          <w:rPr>
            <w:b/>
            <w:bCs/>
          </w:rPr>
          <w:t>Durable construction</w:t>
        </w:r>
        <w:r w:rsidRPr="3724C897">
          <w:t xml:space="preserve"> targeting a lifespan of at least 5 years</w:t>
        </w:r>
      </w:ins>
    </w:p>
    <w:p w14:paraId="756F4E79" w14:textId="54DA3C59" w:rsidR="1B5F4B61" w:rsidRDefault="1DDF6602">
      <w:pPr>
        <w:rPr>
          <w:ins w:id="1191" w:author="Alp Tatar" w:date="2025-04-04T21:03:00Z" w16du:dateUtc="2025-04-04T21:03:54Z"/>
          <w:lang w:val="en-CA"/>
        </w:rPr>
        <w:pPrChange w:id="1192" w:author="Alp Tatar" w:date="2025-04-04T17:19:00Z" w16du:dateUtc="2025-04-04T21:19:00Z">
          <w:pPr>
            <w:pStyle w:val="ParIndent"/>
            <w:spacing w:line="240" w:lineRule="auto"/>
          </w:pPr>
        </w:pPrChange>
      </w:pPr>
      <w:ins w:id="1193" w:author="Alp Tatar" w:date="2025-04-04T21:19:00Z">
        <w:r w:rsidRPr="3724C897">
          <w:rPr>
            <w:lang w:val="en-CA"/>
          </w:rPr>
          <w:t>These requirements informed every major design decision and material choice, from the selection of the chain drive to the use of elastic cord for resistance. The result is a cost-effective and functional prototype that can be replicated or improved upon by other DIY builders and paddle sports enthusiasts.</w:t>
        </w:r>
      </w:ins>
    </w:p>
    <w:p w14:paraId="3B9B2BCA" w14:textId="336A2F8E" w:rsidR="37382670" w:rsidRDefault="37382670" w:rsidP="0073103F">
      <w:pPr>
        <w:pStyle w:val="Heading2"/>
      </w:pPr>
      <w:ins w:id="1194" w:author="Alp Tatar" w:date="2025-04-04T21:05:00Z">
        <w:r w:rsidRPr="1B5F4B61">
          <w:t xml:space="preserve">Prototype 1 </w:t>
        </w:r>
      </w:ins>
    </w:p>
    <w:p w14:paraId="6C55E00C" w14:textId="5933170D" w:rsidR="0078149B" w:rsidRPr="00BD2AA1" w:rsidRDefault="72BF20FE" w:rsidP="2EBEC89C">
      <w:pPr>
        <w:pStyle w:val="Heading2"/>
      </w:pPr>
      <w:bookmarkStart w:id="1195" w:name="_Toc63505574"/>
      <w:r w:rsidRPr="2EBEC89C">
        <w:t>&lt;</w:t>
      </w:r>
      <w:r w:rsidR="57397936" w:rsidRPr="2EBEC89C">
        <w:t>Subsystem</w:t>
      </w:r>
      <w:r w:rsidR="42CB559D" w:rsidRPr="2EBEC89C">
        <w:t xml:space="preserve"> 1</w:t>
      </w:r>
      <w:r w:rsidR="57397936" w:rsidRPr="2EBEC89C">
        <w:t xml:space="preserve"> of prototype</w:t>
      </w:r>
      <w:r w:rsidRPr="2EBEC89C">
        <w:t>&gt;</w:t>
      </w:r>
      <w:bookmarkEnd w:id="1195"/>
    </w:p>
    <w:p w14:paraId="5D750E37" w14:textId="4FF535C5" w:rsidR="0078149B" w:rsidRPr="00BD2AA1" w:rsidRDefault="43F62805" w:rsidP="0037560A">
      <w:pPr>
        <w:pStyle w:val="Heading3"/>
      </w:pPr>
      <w:bookmarkStart w:id="1196" w:name="_Toc63505575"/>
      <w:r w:rsidRPr="2EBEC89C">
        <w:t>BOM (Bill of Materials)</w:t>
      </w:r>
      <w:bookmarkEnd w:id="1196"/>
    </w:p>
    <w:p w14:paraId="188DC65F" w14:textId="038FBA0B" w:rsidR="0078149B" w:rsidRPr="00B90D8B" w:rsidRDefault="43F62805" w:rsidP="2EBEC89C">
      <w:pPr>
        <w:pStyle w:val="ParIndent"/>
        <w:spacing w:line="240" w:lineRule="auto"/>
        <w:rPr>
          <w:ins w:id="1197" w:author="Alp Tatar" w:date="2025-04-04T20:46:00Z" w16du:dateUtc="2025-04-04T20:46:35Z"/>
          <w:color w:val="C00000"/>
          <w:lang w:val="en-CA"/>
        </w:rPr>
      </w:pPr>
      <w:del w:id="1198" w:author="Alp Tatar" w:date="2025-04-04T20:46:00Z">
        <w:r w:rsidRPr="1EADE62A" w:rsidDel="43F62805">
          <w:rPr>
            <w:color w:val="C00000"/>
            <w:lang w:val="en-CA"/>
          </w:rPr>
          <w:delText>List all the parts</w:delText>
        </w:r>
        <w:r w:rsidRPr="1EADE62A" w:rsidDel="14AB4354">
          <w:rPr>
            <w:color w:val="C00000"/>
            <w:lang w:val="en-CA"/>
          </w:rPr>
          <w:delText>/</w:delText>
        </w:r>
        <w:r w:rsidRPr="1EADE62A" w:rsidDel="43F62805">
          <w:rPr>
            <w:color w:val="C00000"/>
            <w:lang w:val="en-CA"/>
          </w:rPr>
          <w:delText>materials</w:delText>
        </w:r>
        <w:r w:rsidRPr="1EADE62A" w:rsidDel="14AB4354">
          <w:rPr>
            <w:color w:val="C00000"/>
            <w:lang w:val="en-CA"/>
          </w:rPr>
          <w:delText>/libraries</w:delText>
        </w:r>
        <w:r w:rsidRPr="1EADE62A" w:rsidDel="72BF20FE">
          <w:rPr>
            <w:color w:val="C00000"/>
            <w:lang w:val="en-CA"/>
          </w:rPr>
          <w:delText>/platforms</w:delText>
        </w:r>
        <w:r w:rsidRPr="1EADE62A" w:rsidDel="43F62805">
          <w:rPr>
            <w:color w:val="C00000"/>
            <w:lang w:val="en-CA"/>
          </w:rPr>
          <w:delText xml:space="preserve"> in this </w:delText>
        </w:r>
        <w:r w:rsidRPr="1EADE62A" w:rsidDel="72BF20FE">
          <w:rPr>
            <w:color w:val="C00000"/>
            <w:lang w:val="en-CA"/>
          </w:rPr>
          <w:delText>subsystem</w:delText>
        </w:r>
        <w:r w:rsidRPr="1EADE62A" w:rsidDel="43F62805">
          <w:rPr>
            <w:color w:val="C00000"/>
            <w:lang w:val="en-CA"/>
          </w:rPr>
          <w:delText xml:space="preserve"> (include links </w:delText>
        </w:r>
        <w:r w:rsidRPr="1EADE62A" w:rsidDel="57397936">
          <w:rPr>
            <w:color w:val="C00000"/>
            <w:lang w:val="en-CA"/>
          </w:rPr>
          <w:delText>and price for</w:delText>
        </w:r>
        <w:r w:rsidRPr="1EADE62A" w:rsidDel="43F62805">
          <w:rPr>
            <w:color w:val="C00000"/>
            <w:lang w:val="en-CA"/>
          </w:rPr>
          <w:delText xml:space="preserve"> each item).</w:delText>
        </w:r>
      </w:del>
    </w:p>
    <w:tbl>
      <w:tblPr>
        <w:tblW w:w="9614" w:type="dxa"/>
        <w:tblLayout w:type="fixed"/>
        <w:tblLook w:val="06A0" w:firstRow="1" w:lastRow="0" w:firstColumn="1" w:lastColumn="0" w:noHBand="1" w:noVBand="1"/>
        <w:tblPrChange w:id="1199" w:author="Alp Tatar" w:date="2025-04-04T20:52:00Z">
          <w:tblPr>
            <w:tblW w:w="0" w:type="nil"/>
            <w:tblLayout w:type="fixed"/>
            <w:tblLook w:val="06A0" w:firstRow="1" w:lastRow="0" w:firstColumn="1" w:lastColumn="0" w:noHBand="1" w:noVBand="1"/>
          </w:tblPr>
        </w:tblPrChange>
      </w:tblPr>
      <w:tblGrid>
        <w:gridCol w:w="1348"/>
        <w:gridCol w:w="1619"/>
        <w:gridCol w:w="567"/>
        <w:gridCol w:w="567"/>
        <w:gridCol w:w="709"/>
        <w:gridCol w:w="850"/>
        <w:gridCol w:w="851"/>
        <w:gridCol w:w="2200"/>
        <w:gridCol w:w="903"/>
        <w:tblGridChange w:id="1200">
          <w:tblGrid>
            <w:gridCol w:w="1348"/>
            <w:gridCol w:w="1483"/>
            <w:gridCol w:w="136"/>
            <w:gridCol w:w="567"/>
            <w:gridCol w:w="270"/>
            <w:gridCol w:w="297"/>
            <w:gridCol w:w="706"/>
            <w:gridCol w:w="3"/>
            <w:gridCol w:w="700"/>
            <w:gridCol w:w="150"/>
            <w:gridCol w:w="493"/>
            <w:gridCol w:w="358"/>
            <w:gridCol w:w="195"/>
            <w:gridCol w:w="1186"/>
            <w:gridCol w:w="819"/>
            <w:gridCol w:w="229"/>
            <w:gridCol w:w="674"/>
          </w:tblGrid>
        </w:tblGridChange>
      </w:tblGrid>
      <w:tr w:rsidR="40061E5B" w14:paraId="79186002" w14:textId="77777777" w:rsidTr="008517FE">
        <w:trPr>
          <w:trHeight w:val="1305"/>
          <w:ins w:id="1201" w:author="Alp Tatar" w:date="2025-04-04T20:51:00Z"/>
          <w:trPrChange w:id="1202" w:author="Alp Tatar" w:date="2025-04-04T20:52:00Z">
            <w:trPr>
              <w:gridAfter w:val="0"/>
              <w:trHeight w:val="1305"/>
            </w:trPr>
          </w:trPrChange>
        </w:trPr>
        <w:tc>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203" w:author="Alp Tatar" w:date="2025-04-04T20:52:00Z">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B562BAF" w14:textId="1E8F80DC" w:rsidR="40061E5B" w:rsidRPr="008517FE" w:rsidRDefault="40061E5B">
            <w:pPr>
              <w:spacing w:line="240" w:lineRule="auto"/>
              <w:rPr>
                <w:rFonts w:eastAsia="Arial"/>
                <w:rPrChange w:id="1204" w:author="Jacob Lavoie" w:date="2025-04-04T19:15:00Z" w16du:dateUtc="2025-04-04T23:15:00Z">
                  <w:rPr>
                    <w:rFonts w:ascii="Arial" w:eastAsia="Arial" w:hAnsi="Arial" w:cs="Arial"/>
                    <w:b/>
                    <w:bCs/>
                    <w:color w:val="000000" w:themeColor="text1"/>
                    <w:sz w:val="22"/>
                    <w:szCs w:val="22"/>
                  </w:rPr>
                </w:rPrChange>
              </w:rPr>
              <w:pPrChange w:id="1205" w:author="Alp Tatar" w:date="2025-04-04T20:51:00Z">
                <w:pPr/>
              </w:pPrChange>
            </w:pPr>
            <w:ins w:id="1206" w:author="Alp Tatar" w:date="2025-04-04T20:51:00Z">
              <w:r w:rsidRPr="008517FE">
                <w:rPr>
                  <w:rFonts w:eastAsia="Arial"/>
                  <w:rPrChange w:id="1207" w:author="Jacob Lavoie" w:date="2025-04-04T19:15:00Z" w16du:dateUtc="2025-04-04T23:15:00Z">
                    <w:rPr>
                      <w:rFonts w:ascii="Arial" w:eastAsia="Arial" w:hAnsi="Arial" w:cs="Arial"/>
                      <w:b/>
                      <w:bCs/>
                      <w:color w:val="000000" w:themeColor="text1"/>
                      <w:sz w:val="22"/>
                      <w:szCs w:val="22"/>
                    </w:rPr>
                  </w:rPrChange>
                </w:rPr>
                <w:t>Component</w:t>
              </w:r>
            </w:ins>
          </w:p>
        </w:tc>
        <w:tc>
          <w:tcPr>
            <w:tcW w:w="161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208" w:author="Alp Tatar" w:date="2025-04-04T20:52:00Z">
              <w:tcPr>
                <w:tcW w:w="148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1CFD1131" w14:textId="1419EF74" w:rsidR="40061E5B" w:rsidRPr="008517FE" w:rsidRDefault="40061E5B">
            <w:pPr>
              <w:spacing w:line="240" w:lineRule="auto"/>
              <w:rPr>
                <w:rFonts w:eastAsia="Arial"/>
                <w:rPrChange w:id="1209" w:author="Jacob Lavoie" w:date="2025-04-04T19:15:00Z" w16du:dateUtc="2025-04-04T23:15:00Z">
                  <w:rPr>
                    <w:rFonts w:ascii="Arial" w:eastAsia="Arial" w:hAnsi="Arial" w:cs="Arial"/>
                    <w:b/>
                    <w:bCs/>
                    <w:color w:val="000000" w:themeColor="text1"/>
                    <w:sz w:val="22"/>
                    <w:szCs w:val="22"/>
                  </w:rPr>
                </w:rPrChange>
              </w:rPr>
              <w:pPrChange w:id="1210" w:author="Alp Tatar" w:date="2025-04-04T20:51:00Z">
                <w:pPr/>
              </w:pPrChange>
            </w:pPr>
            <w:ins w:id="1211" w:author="Alp Tatar" w:date="2025-04-04T20:51:00Z">
              <w:r w:rsidRPr="008517FE">
                <w:rPr>
                  <w:rFonts w:eastAsia="Arial"/>
                  <w:rPrChange w:id="1212" w:author="Jacob Lavoie" w:date="2025-04-04T19:15:00Z" w16du:dateUtc="2025-04-04T23:15:00Z">
                    <w:rPr>
                      <w:rFonts w:ascii="Arial" w:eastAsia="Arial" w:hAnsi="Arial" w:cs="Arial"/>
                      <w:b/>
                      <w:bCs/>
                      <w:color w:val="000000" w:themeColor="text1"/>
                      <w:sz w:val="22"/>
                      <w:szCs w:val="22"/>
                    </w:rPr>
                  </w:rPrChange>
                </w:rPr>
                <w:t>Description</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213" w:author="Alp Tatar" w:date="2025-04-04T20:52:00Z">
              <w:tcPr>
                <w:tcW w:w="973"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69EC50A" w14:textId="579766BF" w:rsidR="40061E5B" w:rsidRPr="008517FE" w:rsidRDefault="40061E5B">
            <w:pPr>
              <w:spacing w:line="240" w:lineRule="auto"/>
              <w:rPr>
                <w:rFonts w:eastAsia="Arial"/>
                <w:rPrChange w:id="1214" w:author="Jacob Lavoie" w:date="2025-04-04T19:15:00Z" w16du:dateUtc="2025-04-04T23:15:00Z">
                  <w:rPr>
                    <w:rFonts w:ascii="Arial" w:eastAsia="Arial" w:hAnsi="Arial" w:cs="Arial"/>
                    <w:b/>
                    <w:bCs/>
                    <w:color w:val="000000" w:themeColor="text1"/>
                    <w:sz w:val="22"/>
                    <w:szCs w:val="22"/>
                  </w:rPr>
                </w:rPrChange>
              </w:rPr>
              <w:pPrChange w:id="1215" w:author="Alp Tatar" w:date="2025-04-04T20:51:00Z">
                <w:pPr/>
              </w:pPrChange>
            </w:pPr>
            <w:ins w:id="1216" w:author="Alp Tatar" w:date="2025-04-04T20:51:00Z">
              <w:r w:rsidRPr="008517FE">
                <w:rPr>
                  <w:rFonts w:eastAsia="Arial"/>
                  <w:rPrChange w:id="1217" w:author="Jacob Lavoie" w:date="2025-04-04T19:15:00Z" w16du:dateUtc="2025-04-04T23:15:00Z">
                    <w:rPr>
                      <w:rFonts w:ascii="Arial" w:eastAsia="Arial" w:hAnsi="Arial" w:cs="Arial"/>
                      <w:b/>
                      <w:bCs/>
                      <w:color w:val="000000" w:themeColor="text1"/>
                      <w:sz w:val="22"/>
                      <w:szCs w:val="22"/>
                    </w:rPr>
                  </w:rPrChange>
                </w:rPr>
                <w:t>Quantity</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218" w:author="Alp Tatar" w:date="2025-04-04T20:52:00Z">
              <w:tcPr>
                <w:tcW w:w="10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84505C7" w14:textId="47761AD5" w:rsidR="40061E5B" w:rsidRPr="008517FE" w:rsidRDefault="40061E5B">
            <w:pPr>
              <w:spacing w:line="240" w:lineRule="auto"/>
              <w:rPr>
                <w:rFonts w:eastAsia="Arial"/>
                <w:rPrChange w:id="1219" w:author="Jacob Lavoie" w:date="2025-04-04T19:15:00Z" w16du:dateUtc="2025-04-04T23:15:00Z">
                  <w:rPr>
                    <w:rFonts w:ascii="Arial" w:eastAsia="Arial" w:hAnsi="Arial" w:cs="Arial"/>
                    <w:b/>
                    <w:bCs/>
                    <w:color w:val="000000" w:themeColor="text1"/>
                    <w:sz w:val="22"/>
                    <w:szCs w:val="22"/>
                  </w:rPr>
                </w:rPrChange>
              </w:rPr>
              <w:pPrChange w:id="1220" w:author="Alp Tatar" w:date="2025-04-04T20:51:00Z">
                <w:pPr/>
              </w:pPrChange>
            </w:pPr>
            <w:ins w:id="1221" w:author="Alp Tatar" w:date="2025-04-04T20:51:00Z">
              <w:r w:rsidRPr="008517FE">
                <w:rPr>
                  <w:rFonts w:eastAsia="Arial"/>
                  <w:rPrChange w:id="1222" w:author="Jacob Lavoie" w:date="2025-04-04T19:15:00Z" w16du:dateUtc="2025-04-04T23:15:00Z">
                    <w:rPr>
                      <w:rFonts w:ascii="Arial" w:eastAsia="Arial" w:hAnsi="Arial" w:cs="Arial"/>
                      <w:b/>
                      <w:bCs/>
                      <w:color w:val="000000" w:themeColor="text1"/>
                      <w:sz w:val="22"/>
                      <w:szCs w:val="22"/>
                    </w:rPr>
                  </w:rPrChange>
                </w:rPr>
                <w:t>Weight (kg)</w:t>
              </w:r>
            </w:ins>
          </w:p>
        </w:tc>
        <w:tc>
          <w:tcPr>
            <w:tcW w:w="70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223" w:author="Alp Tatar" w:date="2025-04-04T20:52:00Z">
              <w:tcPr>
                <w:tcW w:w="7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0F418089" w14:textId="0831670A" w:rsidR="40061E5B" w:rsidRPr="008517FE" w:rsidRDefault="40061E5B">
            <w:pPr>
              <w:spacing w:line="240" w:lineRule="auto"/>
              <w:rPr>
                <w:rFonts w:eastAsia="Arial"/>
                <w:rPrChange w:id="1224" w:author="Jacob Lavoie" w:date="2025-04-04T19:15:00Z" w16du:dateUtc="2025-04-04T23:15:00Z">
                  <w:rPr>
                    <w:rFonts w:ascii="Arial" w:eastAsia="Arial" w:hAnsi="Arial" w:cs="Arial"/>
                    <w:b/>
                    <w:bCs/>
                    <w:color w:val="000000" w:themeColor="text1"/>
                    <w:sz w:val="22"/>
                    <w:szCs w:val="22"/>
                  </w:rPr>
                </w:rPrChange>
              </w:rPr>
              <w:pPrChange w:id="1225" w:author="Alp Tatar" w:date="2025-04-04T20:51:00Z">
                <w:pPr/>
              </w:pPrChange>
            </w:pPr>
            <w:ins w:id="1226" w:author="Alp Tatar" w:date="2025-04-04T20:51:00Z">
              <w:r w:rsidRPr="008517FE">
                <w:rPr>
                  <w:rFonts w:eastAsia="Arial"/>
                  <w:rPrChange w:id="1227" w:author="Jacob Lavoie" w:date="2025-04-04T19:15:00Z" w16du:dateUtc="2025-04-04T23:15:00Z">
                    <w:rPr>
                      <w:rFonts w:ascii="Arial" w:eastAsia="Arial" w:hAnsi="Arial" w:cs="Arial"/>
                      <w:b/>
                      <w:bCs/>
                      <w:color w:val="000000" w:themeColor="text1"/>
                      <w:sz w:val="22"/>
                      <w:szCs w:val="22"/>
                    </w:rPr>
                  </w:rPrChange>
                </w:rPr>
                <w:t>Cost per unit ($)</w:t>
              </w:r>
            </w:ins>
          </w:p>
        </w:tc>
        <w:tc>
          <w:tcPr>
            <w:tcW w:w="85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228" w:author="Alp Tatar" w:date="2025-04-04T20:52:00Z">
              <w:tcPr>
                <w:tcW w:w="64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6C4F920B" w14:textId="03700B1F" w:rsidR="40061E5B" w:rsidRPr="008517FE" w:rsidRDefault="40061E5B">
            <w:pPr>
              <w:spacing w:line="240" w:lineRule="auto"/>
              <w:rPr>
                <w:rFonts w:eastAsia="Arial"/>
                <w:rPrChange w:id="1229" w:author="Jacob Lavoie" w:date="2025-04-04T19:15:00Z" w16du:dateUtc="2025-04-04T23:15:00Z">
                  <w:rPr>
                    <w:rFonts w:ascii="Arial" w:eastAsia="Arial" w:hAnsi="Arial" w:cs="Arial"/>
                    <w:b/>
                    <w:bCs/>
                    <w:color w:val="000000" w:themeColor="text1"/>
                    <w:sz w:val="22"/>
                    <w:szCs w:val="22"/>
                  </w:rPr>
                </w:rPrChange>
              </w:rPr>
              <w:pPrChange w:id="1230" w:author="Alp Tatar" w:date="2025-04-04T20:51:00Z">
                <w:pPr/>
              </w:pPrChange>
            </w:pPr>
            <w:ins w:id="1231" w:author="Alp Tatar" w:date="2025-04-04T20:51:00Z">
              <w:r w:rsidRPr="008517FE">
                <w:rPr>
                  <w:rFonts w:eastAsia="Arial"/>
                  <w:rPrChange w:id="1232" w:author="Jacob Lavoie" w:date="2025-04-04T19:15:00Z" w16du:dateUtc="2025-04-04T23:15:00Z">
                    <w:rPr>
                      <w:rFonts w:ascii="Arial" w:eastAsia="Arial" w:hAnsi="Arial" w:cs="Arial"/>
                      <w:b/>
                      <w:bCs/>
                      <w:color w:val="000000" w:themeColor="text1"/>
                      <w:sz w:val="22"/>
                      <w:szCs w:val="22"/>
                    </w:rPr>
                  </w:rPrChange>
                </w:rPr>
                <w:t>Cost ($)</w:t>
              </w:r>
            </w:ins>
          </w:p>
        </w:tc>
        <w:tc>
          <w:tcPr>
            <w:tcW w:w="85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233" w:author="Alp Tatar" w:date="2025-04-04T20:52:00Z">
              <w:tcPr>
                <w:tcW w:w="55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43BE884E" w14:textId="4A30B5CA" w:rsidR="40061E5B" w:rsidRPr="008517FE" w:rsidRDefault="40061E5B">
            <w:pPr>
              <w:spacing w:line="240" w:lineRule="auto"/>
              <w:rPr>
                <w:rFonts w:eastAsia="Arial"/>
                <w:rPrChange w:id="1234" w:author="Jacob Lavoie" w:date="2025-04-04T19:15:00Z" w16du:dateUtc="2025-04-04T23:15:00Z">
                  <w:rPr>
                    <w:rFonts w:ascii="Arial" w:eastAsia="Arial" w:hAnsi="Arial" w:cs="Arial"/>
                    <w:b/>
                    <w:bCs/>
                    <w:color w:val="000000" w:themeColor="text1"/>
                    <w:sz w:val="22"/>
                    <w:szCs w:val="22"/>
                  </w:rPr>
                </w:rPrChange>
              </w:rPr>
              <w:pPrChange w:id="1235" w:author="Alp Tatar" w:date="2025-04-04T20:51:00Z">
                <w:pPr/>
              </w:pPrChange>
            </w:pPr>
            <w:ins w:id="1236" w:author="Alp Tatar" w:date="2025-04-04T20:51:00Z">
              <w:r w:rsidRPr="008517FE">
                <w:rPr>
                  <w:rFonts w:eastAsia="Arial"/>
                  <w:rPrChange w:id="1237" w:author="Jacob Lavoie" w:date="2025-04-04T19:15:00Z" w16du:dateUtc="2025-04-04T23:15:00Z">
                    <w:rPr>
                      <w:rFonts w:ascii="Arial" w:eastAsia="Arial" w:hAnsi="Arial" w:cs="Arial"/>
                      <w:b/>
                      <w:bCs/>
                      <w:color w:val="000000" w:themeColor="text1"/>
                      <w:sz w:val="22"/>
                      <w:szCs w:val="22"/>
                    </w:rPr>
                  </w:rPrChange>
                </w:rPr>
                <w:t>Link</w:t>
              </w:r>
            </w:ins>
          </w:p>
        </w:tc>
        <w:tc>
          <w:tcPr>
            <w:tcW w:w="22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238" w:author="Alp Tatar" w:date="2025-04-04T20:52:00Z">
              <w:tcPr>
                <w:tcW w:w="118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67478CA" w14:textId="29D26888" w:rsidR="40061E5B" w:rsidRPr="008517FE" w:rsidRDefault="40061E5B">
            <w:pPr>
              <w:spacing w:line="240" w:lineRule="auto"/>
              <w:rPr>
                <w:rFonts w:eastAsia="Arial"/>
                <w:rPrChange w:id="1239" w:author="Jacob Lavoie" w:date="2025-04-04T19:15:00Z" w16du:dateUtc="2025-04-04T23:15:00Z">
                  <w:rPr>
                    <w:rFonts w:ascii="Arial" w:eastAsia="Arial" w:hAnsi="Arial" w:cs="Arial"/>
                    <w:b/>
                    <w:bCs/>
                    <w:color w:val="000000" w:themeColor="text1"/>
                    <w:sz w:val="22"/>
                    <w:szCs w:val="22"/>
                  </w:rPr>
                </w:rPrChange>
              </w:rPr>
              <w:pPrChange w:id="1240" w:author="Alp Tatar" w:date="2025-04-04T20:51:00Z">
                <w:pPr/>
              </w:pPrChange>
            </w:pPr>
            <w:ins w:id="1241" w:author="Alp Tatar" w:date="2025-04-04T20:51:00Z">
              <w:r w:rsidRPr="008517FE">
                <w:rPr>
                  <w:rFonts w:eastAsia="Arial"/>
                  <w:rPrChange w:id="1242" w:author="Jacob Lavoie" w:date="2025-04-04T19:15:00Z" w16du:dateUtc="2025-04-04T23:15:00Z">
                    <w:rPr>
                      <w:rFonts w:ascii="Arial" w:eastAsia="Arial" w:hAnsi="Arial" w:cs="Arial"/>
                      <w:b/>
                      <w:bCs/>
                      <w:color w:val="000000" w:themeColor="text1"/>
                      <w:sz w:val="22"/>
                      <w:szCs w:val="22"/>
                    </w:rPr>
                  </w:rPrChange>
                </w:rPr>
                <w:t>Reasoning</w:t>
              </w:r>
            </w:ins>
          </w:p>
        </w:tc>
        <w:tc>
          <w:tcPr>
            <w:tcW w:w="9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243" w:author="Alp Tatar" w:date="2025-04-04T20:52:00Z">
              <w:tcPr>
                <w:tcW w:w="1048"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409B6C5" w14:textId="19AADF11" w:rsidR="40061E5B" w:rsidRPr="008517FE" w:rsidRDefault="40061E5B">
            <w:pPr>
              <w:spacing w:line="240" w:lineRule="auto"/>
              <w:rPr>
                <w:rFonts w:eastAsia="Arial"/>
                <w:rPrChange w:id="1244" w:author="Jacob Lavoie" w:date="2025-04-04T19:15:00Z" w16du:dateUtc="2025-04-04T23:15:00Z">
                  <w:rPr>
                    <w:rFonts w:ascii="Arial" w:eastAsia="Arial" w:hAnsi="Arial" w:cs="Arial"/>
                    <w:b/>
                    <w:bCs/>
                    <w:color w:val="000000" w:themeColor="text1"/>
                    <w:sz w:val="22"/>
                    <w:szCs w:val="22"/>
                  </w:rPr>
                </w:rPrChange>
              </w:rPr>
              <w:pPrChange w:id="1245" w:author="Alp Tatar" w:date="2025-04-04T20:51:00Z">
                <w:pPr/>
              </w:pPrChange>
            </w:pPr>
            <w:ins w:id="1246" w:author="Alp Tatar" w:date="2025-04-04T20:51:00Z">
              <w:r w:rsidRPr="008517FE">
                <w:rPr>
                  <w:rFonts w:eastAsia="Arial"/>
                  <w:rPrChange w:id="1247" w:author="Jacob Lavoie" w:date="2025-04-04T19:15:00Z" w16du:dateUtc="2025-04-04T23:15:00Z">
                    <w:rPr>
                      <w:rFonts w:ascii="Arial" w:eastAsia="Arial" w:hAnsi="Arial" w:cs="Arial"/>
                      <w:b/>
                      <w:bCs/>
                      <w:color w:val="000000" w:themeColor="text1"/>
                      <w:sz w:val="22"/>
                      <w:szCs w:val="22"/>
                    </w:rPr>
                  </w:rPrChange>
                </w:rPr>
                <w:t xml:space="preserve"> Free</w:t>
              </w:r>
            </w:ins>
          </w:p>
        </w:tc>
      </w:tr>
      <w:tr w:rsidR="40061E5B" w14:paraId="0D839FAB" w14:textId="77777777" w:rsidTr="008517FE">
        <w:trPr>
          <w:trHeight w:val="1035"/>
          <w:ins w:id="1248" w:author="Alp Tatar" w:date="2025-04-04T20:51:00Z"/>
          <w:trPrChange w:id="1249" w:author="Alp Tatar" w:date="2025-04-04T20:52:00Z">
            <w:trPr>
              <w:gridAfter w:val="0"/>
              <w:trHeight w:val="1035"/>
            </w:trPr>
          </w:trPrChange>
        </w:trPr>
        <w:tc>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250" w:author="Alp Tatar" w:date="2025-04-04T20:52:00Z">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60B0176" w14:textId="2936443B" w:rsidR="40061E5B" w:rsidRPr="001A1608" w:rsidRDefault="40061E5B">
            <w:pPr>
              <w:pStyle w:val="Style2"/>
              <w:rPr>
                <w:rPrChange w:id="1251" w:author="Jacob Lavoie" w:date="2025-04-04T19:15:00Z" w16du:dateUtc="2025-04-04T23:15:00Z">
                  <w:rPr>
                    <w:rFonts w:ascii="Arial" w:eastAsia="Arial" w:hAnsi="Arial" w:cs="Arial"/>
                    <w:color w:val="000000" w:themeColor="text1"/>
                    <w:sz w:val="22"/>
                    <w:szCs w:val="22"/>
                  </w:rPr>
                </w:rPrChange>
              </w:rPr>
              <w:pPrChange w:id="1252" w:author="Jacob Lavoie" w:date="2025-04-04T19:15:00Z" w16du:dateUtc="2025-04-04T23:15:00Z">
                <w:pPr/>
              </w:pPrChange>
            </w:pPr>
            <w:ins w:id="1253" w:author="Alp Tatar" w:date="2025-04-04T20:51:00Z">
              <w:r w:rsidRPr="001A1608">
                <w:rPr>
                  <w:rPrChange w:id="1254" w:author="Jacob Lavoie" w:date="2025-04-04T19:15:00Z" w16du:dateUtc="2025-04-04T23:15:00Z">
                    <w:rPr>
                      <w:rFonts w:ascii="Arial" w:eastAsia="Arial" w:hAnsi="Arial" w:cs="Arial"/>
                      <w:color w:val="000000" w:themeColor="text1"/>
                      <w:sz w:val="22"/>
                      <w:szCs w:val="22"/>
                    </w:rPr>
                  </w:rPrChange>
                </w:rPr>
                <w:lastRenderedPageBreak/>
                <w:t>Bicycle wheel</w:t>
              </w:r>
            </w:ins>
          </w:p>
        </w:tc>
        <w:tc>
          <w:tcPr>
            <w:tcW w:w="161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255" w:author="Alp Tatar" w:date="2025-04-04T20:52:00Z">
              <w:tcPr>
                <w:tcW w:w="148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2A55E62C" w14:textId="2AC0420B" w:rsidR="40061E5B" w:rsidRPr="008517FE" w:rsidRDefault="40061E5B">
            <w:pPr>
              <w:pStyle w:val="Style2"/>
              <w:rPr>
                <w:rPrChange w:id="1256" w:author="Jacob Lavoie" w:date="2025-04-04T19:15:00Z" w16du:dateUtc="2025-04-04T23:15:00Z">
                  <w:rPr>
                    <w:rFonts w:ascii="Arial" w:eastAsia="Arial" w:hAnsi="Arial" w:cs="Arial"/>
                    <w:color w:val="000000" w:themeColor="text1"/>
                    <w:sz w:val="22"/>
                    <w:szCs w:val="22"/>
                  </w:rPr>
                </w:rPrChange>
              </w:rPr>
              <w:pPrChange w:id="1257" w:author="Jacob Lavoie" w:date="2025-04-04T19:15:00Z" w16du:dateUtc="2025-04-04T23:15:00Z">
                <w:pPr/>
              </w:pPrChange>
            </w:pPr>
            <w:ins w:id="1258" w:author="Alp Tatar" w:date="2025-04-04T20:51:00Z">
              <w:r w:rsidRPr="008517FE">
                <w:rPr>
                  <w:rPrChange w:id="1259" w:author="Jacob Lavoie" w:date="2025-04-04T19:15:00Z" w16du:dateUtc="2025-04-04T23:15:00Z">
                    <w:rPr>
                      <w:rFonts w:ascii="Arial" w:eastAsia="Arial" w:hAnsi="Arial" w:cs="Arial"/>
                      <w:color w:val="000000" w:themeColor="text1"/>
                      <w:sz w:val="22"/>
                      <w:szCs w:val="22"/>
                    </w:rPr>
                  </w:rPrChange>
                </w:rPr>
                <w:t>Recycled and free from used dumped bike</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260" w:author="Alp Tatar" w:date="2025-04-04T20:52:00Z">
              <w:tcPr>
                <w:tcW w:w="973"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4FFD4BC9" w14:textId="60316E5B" w:rsidR="40061E5B" w:rsidRPr="008517FE" w:rsidRDefault="40061E5B">
            <w:pPr>
              <w:pStyle w:val="Style2"/>
              <w:rPr>
                <w:rPrChange w:id="1261" w:author="Jacob Lavoie" w:date="2025-04-04T19:15:00Z" w16du:dateUtc="2025-04-04T23:15:00Z">
                  <w:rPr>
                    <w:rFonts w:ascii="Arial" w:eastAsia="Arial" w:hAnsi="Arial" w:cs="Arial"/>
                    <w:color w:val="000000" w:themeColor="text1"/>
                    <w:sz w:val="22"/>
                    <w:szCs w:val="22"/>
                  </w:rPr>
                </w:rPrChange>
              </w:rPr>
              <w:pPrChange w:id="1262" w:author="Jacob Lavoie" w:date="2025-04-04T19:15:00Z" w16du:dateUtc="2025-04-04T23:15:00Z">
                <w:pPr/>
              </w:pPrChange>
            </w:pPr>
            <w:ins w:id="1263" w:author="Alp Tatar" w:date="2025-04-04T20:51:00Z">
              <w:r w:rsidRPr="008517FE">
                <w:rPr>
                  <w:rPrChange w:id="1264" w:author="Jacob Lavoie" w:date="2025-04-04T19:15:00Z" w16du:dateUtc="2025-04-04T23:15:00Z">
                    <w:rPr>
                      <w:rFonts w:ascii="Arial" w:eastAsia="Arial" w:hAnsi="Arial" w:cs="Arial"/>
                      <w:color w:val="000000" w:themeColor="text1"/>
                      <w:sz w:val="22"/>
                      <w:szCs w:val="22"/>
                    </w:rPr>
                  </w:rPrChange>
                </w:rPr>
                <w:t>1</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265" w:author="Alp Tatar" w:date="2025-04-04T20:52:00Z">
              <w:tcPr>
                <w:tcW w:w="10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58BF094A" w14:textId="73EFE705" w:rsidR="40061E5B" w:rsidRPr="008517FE" w:rsidRDefault="40061E5B">
            <w:pPr>
              <w:pStyle w:val="Style2"/>
              <w:rPr>
                <w:rPrChange w:id="1266" w:author="Jacob Lavoie" w:date="2025-04-04T19:15:00Z" w16du:dateUtc="2025-04-04T23:15:00Z">
                  <w:rPr>
                    <w:rFonts w:ascii="Arial" w:eastAsia="Arial" w:hAnsi="Arial" w:cs="Arial"/>
                    <w:color w:val="000000" w:themeColor="text1"/>
                    <w:sz w:val="22"/>
                    <w:szCs w:val="22"/>
                  </w:rPr>
                </w:rPrChange>
              </w:rPr>
              <w:pPrChange w:id="1267" w:author="Jacob Lavoie" w:date="2025-04-04T19:15:00Z" w16du:dateUtc="2025-04-04T23:15:00Z">
                <w:pPr/>
              </w:pPrChange>
            </w:pPr>
            <w:ins w:id="1268" w:author="Alp Tatar" w:date="2025-04-04T20:51:00Z">
              <w:r w:rsidRPr="008517FE">
                <w:rPr>
                  <w:rPrChange w:id="1269" w:author="Jacob Lavoie" w:date="2025-04-04T19:15:00Z" w16du:dateUtc="2025-04-04T23:15:00Z">
                    <w:rPr>
                      <w:rFonts w:ascii="Arial" w:eastAsia="Arial" w:hAnsi="Arial" w:cs="Arial"/>
                      <w:color w:val="000000" w:themeColor="text1"/>
                      <w:sz w:val="22"/>
                      <w:szCs w:val="22"/>
                    </w:rPr>
                  </w:rPrChange>
                </w:rPr>
                <w:t>1.5</w:t>
              </w:r>
            </w:ins>
          </w:p>
        </w:tc>
        <w:tc>
          <w:tcPr>
            <w:tcW w:w="70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270" w:author="Alp Tatar" w:date="2025-04-04T20:52:00Z">
              <w:tcPr>
                <w:tcW w:w="7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2D063A78" w14:textId="57EBEC72" w:rsidR="40061E5B" w:rsidRPr="008517FE" w:rsidRDefault="40061E5B">
            <w:pPr>
              <w:pStyle w:val="Style2"/>
              <w:rPr>
                <w:rPrChange w:id="1271" w:author="Jacob Lavoie" w:date="2025-04-04T19:15:00Z" w16du:dateUtc="2025-04-04T23:15:00Z">
                  <w:rPr>
                    <w:rFonts w:ascii="Arial" w:eastAsia="Arial" w:hAnsi="Arial" w:cs="Arial"/>
                    <w:color w:val="000000" w:themeColor="text1"/>
                    <w:sz w:val="22"/>
                    <w:szCs w:val="22"/>
                  </w:rPr>
                </w:rPrChange>
              </w:rPr>
              <w:pPrChange w:id="1272" w:author="Jacob Lavoie" w:date="2025-04-04T19:15:00Z" w16du:dateUtc="2025-04-04T23:15:00Z">
                <w:pPr/>
              </w:pPrChange>
            </w:pPr>
            <w:ins w:id="1273" w:author="Alp Tatar" w:date="2025-04-04T20:51:00Z">
              <w:r w:rsidRPr="008517FE">
                <w:rPr>
                  <w:rPrChange w:id="1274" w:author="Jacob Lavoie" w:date="2025-04-04T19:15:00Z" w16du:dateUtc="2025-04-04T23:15:00Z">
                    <w:rPr>
                      <w:rFonts w:ascii="Arial" w:eastAsia="Arial" w:hAnsi="Arial" w:cs="Arial"/>
                      <w:color w:val="000000" w:themeColor="text1"/>
                      <w:sz w:val="22"/>
                      <w:szCs w:val="22"/>
                    </w:rPr>
                  </w:rPrChange>
                </w:rPr>
                <w:t>79.99</w:t>
              </w:r>
            </w:ins>
          </w:p>
        </w:tc>
        <w:tc>
          <w:tcPr>
            <w:tcW w:w="85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275" w:author="Alp Tatar" w:date="2025-04-04T20:52:00Z">
              <w:tcPr>
                <w:tcW w:w="64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1CC04309" w14:textId="7D14D3D1" w:rsidR="40061E5B" w:rsidRPr="008517FE" w:rsidRDefault="40061E5B">
            <w:pPr>
              <w:pStyle w:val="Style2"/>
              <w:rPr>
                <w:rPrChange w:id="1276" w:author="Jacob Lavoie" w:date="2025-04-04T19:15:00Z" w16du:dateUtc="2025-04-04T23:15:00Z">
                  <w:rPr>
                    <w:rFonts w:ascii="Arial" w:eastAsia="Arial" w:hAnsi="Arial" w:cs="Arial"/>
                    <w:color w:val="000000" w:themeColor="text1"/>
                    <w:sz w:val="22"/>
                    <w:szCs w:val="22"/>
                  </w:rPr>
                </w:rPrChange>
              </w:rPr>
              <w:pPrChange w:id="1277" w:author="Jacob Lavoie" w:date="2025-04-04T19:15:00Z" w16du:dateUtc="2025-04-04T23:15:00Z">
                <w:pPr/>
              </w:pPrChange>
            </w:pPr>
            <w:ins w:id="1278" w:author="Alp Tatar" w:date="2025-04-04T20:51:00Z">
              <w:r w:rsidRPr="008517FE">
                <w:rPr>
                  <w:rPrChange w:id="1279" w:author="Jacob Lavoie" w:date="2025-04-04T19:15:00Z" w16du:dateUtc="2025-04-04T23:15:00Z">
                    <w:rPr>
                      <w:rFonts w:ascii="Arial" w:eastAsia="Arial" w:hAnsi="Arial" w:cs="Arial"/>
                      <w:color w:val="000000" w:themeColor="text1"/>
                      <w:sz w:val="22"/>
                      <w:szCs w:val="22"/>
                    </w:rPr>
                  </w:rPrChange>
                </w:rPr>
                <w:t>79.99</w:t>
              </w:r>
            </w:ins>
          </w:p>
        </w:tc>
        <w:tc>
          <w:tcPr>
            <w:tcW w:w="85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280" w:author="Alp Tatar" w:date="2025-04-04T20:52:00Z">
              <w:tcPr>
                <w:tcW w:w="55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7ECF1307" w14:textId="37ED2674" w:rsidR="40061E5B" w:rsidRPr="008517FE" w:rsidRDefault="40061E5B">
            <w:pPr>
              <w:pStyle w:val="Style2"/>
              <w:rPr>
                <w:rStyle w:val="Hyperlink"/>
                <w:rFonts w:ascii="Arial" w:hAnsi="Arial" w:cs="Arial"/>
                <w:color w:val="1155CC"/>
                <w:sz w:val="20"/>
                <w:szCs w:val="20"/>
                <w:u w:val="none"/>
                <w:rPrChange w:id="1281" w:author="Jacob Lavoie" w:date="2025-04-04T19:15:00Z" w16du:dateUtc="2025-04-04T23:15:00Z">
                  <w:rPr>
                    <w:rStyle w:val="Hyperlink"/>
                    <w:rFonts w:ascii="Arial" w:eastAsia="Arial" w:hAnsi="Arial" w:cs="Arial"/>
                    <w:color w:val="1155CC"/>
                    <w:sz w:val="22"/>
                    <w:szCs w:val="22"/>
                    <w:u w:val="none"/>
                  </w:rPr>
                </w:rPrChange>
              </w:rPr>
              <w:pPrChange w:id="1282" w:author="Jacob Lavoie" w:date="2025-04-04T19:15:00Z" w16du:dateUtc="2025-04-04T23:15:00Z">
                <w:pPr/>
              </w:pPrChange>
            </w:pPr>
            <w:ins w:id="1283" w:author="Alp Tatar" w:date="2025-04-04T20:51:00Z">
              <w:r>
                <w:fldChar w:fldCharType="begin"/>
              </w:r>
              <w:r>
                <w:instrText xml:space="preserve">HYPERLINK "https://www.bikedepot.com/product/wheel-shop-alex-c303-silver-formula-fm-21-qr-27-inch-front-359832-1.htm" </w:instrText>
              </w:r>
              <w:r>
                <w:fldChar w:fldCharType="separate"/>
              </w:r>
              <w:r w:rsidRPr="008517FE">
                <w:rPr>
                  <w:rStyle w:val="Hyperlink"/>
                  <w:rFonts w:ascii="Arial" w:hAnsi="Arial" w:cs="Arial"/>
                  <w:color w:val="1155CC"/>
                  <w:sz w:val="20"/>
                  <w:szCs w:val="20"/>
                  <w:u w:val="none"/>
                  <w:rPrChange w:id="1284" w:author="Jacob Lavoie" w:date="2025-04-04T19:15:00Z" w16du:dateUtc="2025-04-04T23:15:00Z">
                    <w:rPr>
                      <w:rStyle w:val="Hyperlink"/>
                      <w:rFonts w:ascii="Arial" w:eastAsia="Arial" w:hAnsi="Arial" w:cs="Arial"/>
                      <w:color w:val="1155CC"/>
                      <w:sz w:val="22"/>
                      <w:szCs w:val="22"/>
                      <w:u w:val="none"/>
                    </w:rPr>
                  </w:rPrChange>
                </w:rPr>
                <w:t>Link</w:t>
              </w:r>
              <w:r>
                <w:fldChar w:fldCharType="end"/>
              </w:r>
            </w:ins>
          </w:p>
        </w:tc>
        <w:tc>
          <w:tcPr>
            <w:tcW w:w="22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285" w:author="Alp Tatar" w:date="2025-04-04T20:52:00Z">
              <w:tcPr>
                <w:tcW w:w="118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6FB1D6C9" w14:textId="638B257E" w:rsidR="40061E5B" w:rsidRPr="008517FE" w:rsidRDefault="40061E5B">
            <w:pPr>
              <w:pStyle w:val="Style2"/>
              <w:rPr>
                <w:rPrChange w:id="1286" w:author="Jacob Lavoie" w:date="2025-04-04T19:15:00Z" w16du:dateUtc="2025-04-04T23:15:00Z">
                  <w:rPr>
                    <w:rFonts w:ascii="Arial" w:eastAsia="Arial" w:hAnsi="Arial" w:cs="Arial"/>
                    <w:color w:val="000000" w:themeColor="text1"/>
                    <w:sz w:val="22"/>
                    <w:szCs w:val="22"/>
                  </w:rPr>
                </w:rPrChange>
              </w:rPr>
              <w:pPrChange w:id="1287" w:author="Jacob Lavoie" w:date="2025-04-04T19:15:00Z" w16du:dateUtc="2025-04-04T23:15:00Z">
                <w:pPr/>
              </w:pPrChange>
            </w:pPr>
            <w:ins w:id="1288" w:author="Alp Tatar" w:date="2025-04-04T20:51:00Z">
              <w:r w:rsidRPr="008517FE">
                <w:rPr>
                  <w:rPrChange w:id="1289" w:author="Jacob Lavoie" w:date="2025-04-04T19:15:00Z" w16du:dateUtc="2025-04-04T23:15:00Z">
                    <w:rPr>
                      <w:rFonts w:ascii="Arial" w:eastAsia="Arial" w:hAnsi="Arial" w:cs="Arial"/>
                      <w:color w:val="000000" w:themeColor="text1"/>
                      <w:sz w:val="22"/>
                      <w:szCs w:val="22"/>
                    </w:rPr>
                  </w:rPrChange>
                </w:rPr>
                <w:t>Provides resistance</w:t>
              </w:r>
            </w:ins>
          </w:p>
        </w:tc>
        <w:tc>
          <w:tcPr>
            <w:tcW w:w="9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290" w:author="Alp Tatar" w:date="2025-04-04T20:52:00Z">
              <w:tcPr>
                <w:tcW w:w="1048"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59AD9DD0" w14:textId="4AF7BA61" w:rsidR="40061E5B" w:rsidRPr="008517FE" w:rsidRDefault="40061E5B">
            <w:pPr>
              <w:pStyle w:val="Style2"/>
              <w:rPr>
                <w:rPrChange w:id="1291" w:author="Jacob Lavoie" w:date="2025-04-04T19:15:00Z" w16du:dateUtc="2025-04-04T23:15:00Z">
                  <w:rPr>
                    <w:rFonts w:ascii="Arial" w:eastAsia="Arial" w:hAnsi="Arial" w:cs="Arial"/>
                    <w:color w:val="000000" w:themeColor="text1"/>
                    <w:sz w:val="22"/>
                    <w:szCs w:val="22"/>
                  </w:rPr>
                </w:rPrChange>
              </w:rPr>
              <w:pPrChange w:id="1292" w:author="Jacob Lavoie" w:date="2025-04-04T19:15:00Z" w16du:dateUtc="2025-04-04T23:15:00Z">
                <w:pPr/>
              </w:pPrChange>
            </w:pPr>
            <w:ins w:id="1293" w:author="Alp Tatar" w:date="2025-04-04T20:51:00Z">
              <w:r w:rsidRPr="008517FE">
                <w:rPr>
                  <w:rPrChange w:id="1294" w:author="Jacob Lavoie" w:date="2025-04-04T19:15:00Z" w16du:dateUtc="2025-04-04T23:15:00Z">
                    <w:rPr>
                      <w:rFonts w:ascii="Arial" w:eastAsia="Arial" w:hAnsi="Arial" w:cs="Arial"/>
                      <w:color w:val="000000" w:themeColor="text1"/>
                      <w:sz w:val="22"/>
                      <w:szCs w:val="22"/>
                    </w:rPr>
                  </w:rPrChange>
                </w:rPr>
                <w:t>Y</w:t>
              </w:r>
            </w:ins>
          </w:p>
        </w:tc>
      </w:tr>
      <w:tr w:rsidR="40061E5B" w14:paraId="60FC2C99" w14:textId="77777777" w:rsidTr="008517FE">
        <w:trPr>
          <w:trHeight w:val="1035"/>
          <w:ins w:id="1295" w:author="Alp Tatar" w:date="2025-04-04T20:51:00Z"/>
          <w:trPrChange w:id="1296" w:author="Alp Tatar" w:date="2025-04-04T20:52:00Z">
            <w:trPr>
              <w:gridAfter w:val="0"/>
              <w:trHeight w:val="1035"/>
            </w:trPr>
          </w:trPrChange>
        </w:trPr>
        <w:tc>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297" w:author="Alp Tatar" w:date="2025-04-04T20:52:00Z">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75B2358" w14:textId="2D8CA2A2" w:rsidR="40061E5B" w:rsidRPr="008517FE" w:rsidRDefault="40061E5B">
            <w:pPr>
              <w:pStyle w:val="Style2"/>
              <w:rPr>
                <w:rPrChange w:id="1298" w:author="Jacob Lavoie" w:date="2025-04-04T19:15:00Z" w16du:dateUtc="2025-04-04T23:15:00Z">
                  <w:rPr>
                    <w:rFonts w:ascii="Arial" w:eastAsia="Arial" w:hAnsi="Arial" w:cs="Arial"/>
                    <w:color w:val="000000" w:themeColor="text1"/>
                    <w:sz w:val="22"/>
                    <w:szCs w:val="22"/>
                  </w:rPr>
                </w:rPrChange>
              </w:rPr>
              <w:pPrChange w:id="1299" w:author="Jacob Lavoie" w:date="2025-04-04T19:15:00Z" w16du:dateUtc="2025-04-04T23:15:00Z">
                <w:pPr/>
              </w:pPrChange>
            </w:pPr>
            <w:ins w:id="1300" w:author="Alp Tatar" w:date="2025-04-04T20:51:00Z">
              <w:r w:rsidRPr="008517FE">
                <w:rPr>
                  <w:rPrChange w:id="1301" w:author="Jacob Lavoie" w:date="2025-04-04T19:15:00Z" w16du:dateUtc="2025-04-04T23:15:00Z">
                    <w:rPr>
                      <w:rFonts w:ascii="Arial" w:eastAsia="Arial" w:hAnsi="Arial" w:cs="Arial"/>
                      <w:color w:val="000000" w:themeColor="text1"/>
                      <w:sz w:val="22"/>
                      <w:szCs w:val="22"/>
                    </w:rPr>
                  </w:rPrChange>
                </w:rPr>
                <w:t>Bicycle chain</w:t>
              </w:r>
            </w:ins>
          </w:p>
        </w:tc>
        <w:tc>
          <w:tcPr>
            <w:tcW w:w="161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302" w:author="Alp Tatar" w:date="2025-04-04T20:52:00Z">
              <w:tcPr>
                <w:tcW w:w="148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0015AF9A" w14:textId="7CE2F6D4" w:rsidR="40061E5B" w:rsidRPr="008517FE" w:rsidRDefault="40061E5B">
            <w:pPr>
              <w:pStyle w:val="Style2"/>
              <w:rPr>
                <w:rPrChange w:id="1303" w:author="Jacob Lavoie" w:date="2025-04-04T19:15:00Z" w16du:dateUtc="2025-04-04T23:15:00Z">
                  <w:rPr>
                    <w:rFonts w:ascii="Arial" w:eastAsia="Arial" w:hAnsi="Arial" w:cs="Arial"/>
                    <w:color w:val="000000" w:themeColor="text1"/>
                    <w:sz w:val="22"/>
                    <w:szCs w:val="22"/>
                  </w:rPr>
                </w:rPrChange>
              </w:rPr>
              <w:pPrChange w:id="1304" w:author="Jacob Lavoie" w:date="2025-04-04T19:15:00Z" w16du:dateUtc="2025-04-04T23:15:00Z">
                <w:pPr/>
              </w:pPrChange>
            </w:pPr>
            <w:ins w:id="1305" w:author="Alp Tatar" w:date="2025-04-04T20:51:00Z">
              <w:r w:rsidRPr="008517FE">
                <w:rPr>
                  <w:rPrChange w:id="1306" w:author="Jacob Lavoie" w:date="2025-04-04T19:15:00Z" w16du:dateUtc="2025-04-04T23:15:00Z">
                    <w:rPr>
                      <w:rFonts w:ascii="Arial" w:eastAsia="Arial" w:hAnsi="Arial" w:cs="Arial"/>
                      <w:color w:val="000000" w:themeColor="text1"/>
                      <w:sz w:val="22"/>
                      <w:szCs w:val="22"/>
                    </w:rPr>
                  </w:rPrChange>
                </w:rPr>
                <w:t>Recycled and free from used dumped bike</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307" w:author="Alp Tatar" w:date="2025-04-04T20:52:00Z">
              <w:tcPr>
                <w:tcW w:w="973"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42D5D3AA" w14:textId="508C631B" w:rsidR="40061E5B" w:rsidRPr="008517FE" w:rsidRDefault="40061E5B">
            <w:pPr>
              <w:pStyle w:val="Style2"/>
              <w:rPr>
                <w:rPrChange w:id="1308" w:author="Jacob Lavoie" w:date="2025-04-04T19:15:00Z" w16du:dateUtc="2025-04-04T23:15:00Z">
                  <w:rPr>
                    <w:rFonts w:ascii="Arial" w:eastAsia="Arial" w:hAnsi="Arial" w:cs="Arial"/>
                    <w:color w:val="000000" w:themeColor="text1"/>
                    <w:sz w:val="22"/>
                    <w:szCs w:val="22"/>
                  </w:rPr>
                </w:rPrChange>
              </w:rPr>
              <w:pPrChange w:id="1309" w:author="Jacob Lavoie" w:date="2025-04-04T19:15:00Z" w16du:dateUtc="2025-04-04T23:15:00Z">
                <w:pPr/>
              </w:pPrChange>
            </w:pPr>
            <w:ins w:id="1310" w:author="Alp Tatar" w:date="2025-04-04T20:51:00Z">
              <w:r w:rsidRPr="008517FE">
                <w:rPr>
                  <w:rPrChange w:id="1311" w:author="Jacob Lavoie" w:date="2025-04-04T19:15:00Z" w16du:dateUtc="2025-04-04T23:15:00Z">
                    <w:rPr>
                      <w:rFonts w:ascii="Arial" w:eastAsia="Arial" w:hAnsi="Arial" w:cs="Arial"/>
                      <w:color w:val="000000" w:themeColor="text1"/>
                      <w:sz w:val="22"/>
                      <w:szCs w:val="22"/>
                    </w:rPr>
                  </w:rPrChange>
                </w:rPr>
                <w:t>1</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312" w:author="Alp Tatar" w:date="2025-04-04T20:52:00Z">
              <w:tcPr>
                <w:tcW w:w="10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1207B29C" w14:textId="60E13126" w:rsidR="40061E5B" w:rsidRPr="008517FE" w:rsidRDefault="40061E5B">
            <w:pPr>
              <w:pStyle w:val="Style2"/>
              <w:rPr>
                <w:rPrChange w:id="1313" w:author="Jacob Lavoie" w:date="2025-04-04T19:15:00Z" w16du:dateUtc="2025-04-04T23:15:00Z">
                  <w:rPr>
                    <w:rFonts w:ascii="Arial" w:eastAsia="Arial" w:hAnsi="Arial" w:cs="Arial"/>
                    <w:color w:val="000000" w:themeColor="text1"/>
                    <w:sz w:val="22"/>
                    <w:szCs w:val="22"/>
                  </w:rPr>
                </w:rPrChange>
              </w:rPr>
              <w:pPrChange w:id="1314" w:author="Jacob Lavoie" w:date="2025-04-04T19:15:00Z" w16du:dateUtc="2025-04-04T23:15:00Z">
                <w:pPr/>
              </w:pPrChange>
            </w:pPr>
            <w:ins w:id="1315" w:author="Alp Tatar" w:date="2025-04-04T20:51:00Z">
              <w:r w:rsidRPr="008517FE">
                <w:rPr>
                  <w:rPrChange w:id="1316" w:author="Jacob Lavoie" w:date="2025-04-04T19:15:00Z" w16du:dateUtc="2025-04-04T23:15:00Z">
                    <w:rPr>
                      <w:rFonts w:ascii="Arial" w:eastAsia="Arial" w:hAnsi="Arial" w:cs="Arial"/>
                      <w:color w:val="000000" w:themeColor="text1"/>
                      <w:sz w:val="22"/>
                      <w:szCs w:val="22"/>
                    </w:rPr>
                  </w:rPrChange>
                </w:rPr>
                <w:t>0.2</w:t>
              </w:r>
            </w:ins>
          </w:p>
        </w:tc>
        <w:tc>
          <w:tcPr>
            <w:tcW w:w="70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317" w:author="Alp Tatar" w:date="2025-04-04T20:52:00Z">
              <w:tcPr>
                <w:tcW w:w="7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22D0413D" w14:textId="25112343" w:rsidR="40061E5B" w:rsidRPr="008517FE" w:rsidRDefault="40061E5B">
            <w:pPr>
              <w:pStyle w:val="Style2"/>
              <w:rPr>
                <w:rPrChange w:id="1318" w:author="Jacob Lavoie" w:date="2025-04-04T19:15:00Z" w16du:dateUtc="2025-04-04T23:15:00Z">
                  <w:rPr>
                    <w:rFonts w:ascii="Arial" w:eastAsia="Arial" w:hAnsi="Arial" w:cs="Arial"/>
                    <w:color w:val="000000" w:themeColor="text1"/>
                    <w:sz w:val="22"/>
                    <w:szCs w:val="22"/>
                  </w:rPr>
                </w:rPrChange>
              </w:rPr>
              <w:pPrChange w:id="1319" w:author="Jacob Lavoie" w:date="2025-04-04T19:15:00Z" w16du:dateUtc="2025-04-04T23:15:00Z">
                <w:pPr/>
              </w:pPrChange>
            </w:pPr>
            <w:ins w:id="1320" w:author="Alp Tatar" w:date="2025-04-04T20:51:00Z">
              <w:r w:rsidRPr="008517FE">
                <w:rPr>
                  <w:rPrChange w:id="1321" w:author="Jacob Lavoie" w:date="2025-04-04T19:15:00Z" w16du:dateUtc="2025-04-04T23:15:00Z">
                    <w:rPr>
                      <w:rFonts w:ascii="Arial" w:eastAsia="Arial" w:hAnsi="Arial" w:cs="Arial"/>
                      <w:color w:val="000000" w:themeColor="text1"/>
                      <w:sz w:val="22"/>
                      <w:szCs w:val="22"/>
                    </w:rPr>
                  </w:rPrChange>
                </w:rPr>
                <w:t>37.99</w:t>
              </w:r>
            </w:ins>
          </w:p>
        </w:tc>
        <w:tc>
          <w:tcPr>
            <w:tcW w:w="85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322" w:author="Alp Tatar" w:date="2025-04-04T20:52:00Z">
              <w:tcPr>
                <w:tcW w:w="64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4C2FD286" w14:textId="761DA258" w:rsidR="40061E5B" w:rsidRPr="008517FE" w:rsidRDefault="40061E5B">
            <w:pPr>
              <w:pStyle w:val="Style2"/>
              <w:rPr>
                <w:rPrChange w:id="1323" w:author="Jacob Lavoie" w:date="2025-04-04T19:15:00Z" w16du:dateUtc="2025-04-04T23:15:00Z">
                  <w:rPr>
                    <w:rFonts w:ascii="Arial" w:eastAsia="Arial" w:hAnsi="Arial" w:cs="Arial"/>
                    <w:color w:val="000000" w:themeColor="text1"/>
                    <w:sz w:val="22"/>
                    <w:szCs w:val="22"/>
                  </w:rPr>
                </w:rPrChange>
              </w:rPr>
              <w:pPrChange w:id="1324" w:author="Jacob Lavoie" w:date="2025-04-04T19:15:00Z" w16du:dateUtc="2025-04-04T23:15:00Z">
                <w:pPr/>
              </w:pPrChange>
            </w:pPr>
            <w:ins w:id="1325" w:author="Alp Tatar" w:date="2025-04-04T20:51:00Z">
              <w:r w:rsidRPr="008517FE">
                <w:rPr>
                  <w:rPrChange w:id="1326" w:author="Jacob Lavoie" w:date="2025-04-04T19:15:00Z" w16du:dateUtc="2025-04-04T23:15:00Z">
                    <w:rPr>
                      <w:rFonts w:ascii="Arial" w:eastAsia="Arial" w:hAnsi="Arial" w:cs="Arial"/>
                      <w:color w:val="000000" w:themeColor="text1"/>
                      <w:sz w:val="22"/>
                      <w:szCs w:val="22"/>
                    </w:rPr>
                  </w:rPrChange>
                </w:rPr>
                <w:t>37.99</w:t>
              </w:r>
            </w:ins>
          </w:p>
        </w:tc>
        <w:tc>
          <w:tcPr>
            <w:tcW w:w="85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327" w:author="Alp Tatar" w:date="2025-04-04T20:52:00Z">
              <w:tcPr>
                <w:tcW w:w="55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18EDAC79" w14:textId="1399834A" w:rsidR="40061E5B" w:rsidRPr="008517FE" w:rsidRDefault="40061E5B">
            <w:pPr>
              <w:pStyle w:val="Style2"/>
              <w:rPr>
                <w:rStyle w:val="Hyperlink"/>
                <w:rFonts w:ascii="Arial" w:hAnsi="Arial" w:cs="Arial"/>
                <w:color w:val="1155CC"/>
                <w:sz w:val="20"/>
                <w:szCs w:val="20"/>
                <w:u w:val="none"/>
                <w:rPrChange w:id="1328" w:author="Jacob Lavoie" w:date="2025-04-04T19:15:00Z" w16du:dateUtc="2025-04-04T23:15:00Z">
                  <w:rPr>
                    <w:rStyle w:val="Hyperlink"/>
                    <w:rFonts w:ascii="Arial" w:eastAsia="Arial" w:hAnsi="Arial" w:cs="Arial"/>
                    <w:color w:val="1155CC"/>
                    <w:sz w:val="22"/>
                    <w:szCs w:val="22"/>
                    <w:u w:val="none"/>
                  </w:rPr>
                </w:rPrChange>
              </w:rPr>
              <w:pPrChange w:id="1329" w:author="Jacob Lavoie" w:date="2025-04-04T19:15:00Z" w16du:dateUtc="2025-04-04T23:15:00Z">
                <w:pPr/>
              </w:pPrChange>
            </w:pPr>
            <w:ins w:id="1330" w:author="Alp Tatar" w:date="2025-04-04T20:51:00Z">
              <w:r>
                <w:fldChar w:fldCharType="begin"/>
              </w:r>
              <w:r>
                <w:instrText xml:space="preserve">HYPERLINK "https://www.bikedepot.com/product/shimano-cn-hg71-6-7-8-speed-e-bike-chain-372775-1.htm" </w:instrText>
              </w:r>
              <w:r>
                <w:fldChar w:fldCharType="separate"/>
              </w:r>
              <w:r w:rsidRPr="008517FE">
                <w:rPr>
                  <w:rStyle w:val="Hyperlink"/>
                  <w:rFonts w:ascii="Arial" w:hAnsi="Arial" w:cs="Arial"/>
                  <w:color w:val="1155CC"/>
                  <w:sz w:val="20"/>
                  <w:szCs w:val="20"/>
                  <w:u w:val="none"/>
                  <w:rPrChange w:id="1331" w:author="Jacob Lavoie" w:date="2025-04-04T19:15:00Z" w16du:dateUtc="2025-04-04T23:15:00Z">
                    <w:rPr>
                      <w:rStyle w:val="Hyperlink"/>
                      <w:rFonts w:ascii="Arial" w:eastAsia="Arial" w:hAnsi="Arial" w:cs="Arial"/>
                      <w:color w:val="1155CC"/>
                      <w:sz w:val="22"/>
                      <w:szCs w:val="22"/>
                      <w:u w:val="none"/>
                    </w:rPr>
                  </w:rPrChange>
                </w:rPr>
                <w:t>Link</w:t>
              </w:r>
              <w:r>
                <w:fldChar w:fldCharType="end"/>
              </w:r>
            </w:ins>
          </w:p>
        </w:tc>
        <w:tc>
          <w:tcPr>
            <w:tcW w:w="22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332" w:author="Alp Tatar" w:date="2025-04-04T20:52:00Z">
              <w:tcPr>
                <w:tcW w:w="118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23C48A42" w14:textId="412A08CB" w:rsidR="40061E5B" w:rsidRPr="008517FE" w:rsidRDefault="40061E5B">
            <w:pPr>
              <w:pStyle w:val="Style2"/>
              <w:rPr>
                <w:rPrChange w:id="1333" w:author="Jacob Lavoie" w:date="2025-04-04T19:15:00Z" w16du:dateUtc="2025-04-04T23:15:00Z">
                  <w:rPr>
                    <w:rFonts w:ascii="Arial" w:eastAsia="Arial" w:hAnsi="Arial" w:cs="Arial"/>
                    <w:color w:val="000000" w:themeColor="text1"/>
                    <w:sz w:val="22"/>
                    <w:szCs w:val="22"/>
                  </w:rPr>
                </w:rPrChange>
              </w:rPr>
              <w:pPrChange w:id="1334" w:author="Jacob Lavoie" w:date="2025-04-04T19:15:00Z" w16du:dateUtc="2025-04-04T23:15:00Z">
                <w:pPr/>
              </w:pPrChange>
            </w:pPr>
            <w:ins w:id="1335" w:author="Alp Tatar" w:date="2025-04-04T20:51:00Z">
              <w:r w:rsidRPr="008517FE">
                <w:rPr>
                  <w:rPrChange w:id="1336" w:author="Jacob Lavoie" w:date="2025-04-04T19:15:00Z" w16du:dateUtc="2025-04-04T23:15:00Z">
                    <w:rPr>
                      <w:rFonts w:ascii="Arial" w:eastAsia="Arial" w:hAnsi="Arial" w:cs="Arial"/>
                      <w:color w:val="000000" w:themeColor="text1"/>
                      <w:sz w:val="22"/>
                      <w:szCs w:val="22"/>
                    </w:rPr>
                  </w:rPrChange>
                </w:rPr>
                <w:t>Attaches to chain</w:t>
              </w:r>
            </w:ins>
          </w:p>
        </w:tc>
        <w:tc>
          <w:tcPr>
            <w:tcW w:w="9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337" w:author="Alp Tatar" w:date="2025-04-04T20:52:00Z">
              <w:tcPr>
                <w:tcW w:w="1048"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5C6B1916" w14:textId="343753B4" w:rsidR="40061E5B" w:rsidRPr="008517FE" w:rsidRDefault="40061E5B">
            <w:pPr>
              <w:pStyle w:val="Style2"/>
              <w:rPr>
                <w:rPrChange w:id="1338" w:author="Jacob Lavoie" w:date="2025-04-04T19:15:00Z" w16du:dateUtc="2025-04-04T23:15:00Z">
                  <w:rPr>
                    <w:rFonts w:ascii="Arial" w:eastAsia="Arial" w:hAnsi="Arial" w:cs="Arial"/>
                    <w:color w:val="000000" w:themeColor="text1"/>
                    <w:sz w:val="22"/>
                    <w:szCs w:val="22"/>
                  </w:rPr>
                </w:rPrChange>
              </w:rPr>
              <w:pPrChange w:id="1339" w:author="Jacob Lavoie" w:date="2025-04-04T19:15:00Z" w16du:dateUtc="2025-04-04T23:15:00Z">
                <w:pPr/>
              </w:pPrChange>
            </w:pPr>
            <w:ins w:id="1340" w:author="Alp Tatar" w:date="2025-04-04T20:51:00Z">
              <w:r w:rsidRPr="008517FE">
                <w:rPr>
                  <w:rPrChange w:id="1341" w:author="Jacob Lavoie" w:date="2025-04-04T19:15:00Z" w16du:dateUtc="2025-04-04T23:15:00Z">
                    <w:rPr>
                      <w:rFonts w:ascii="Arial" w:eastAsia="Arial" w:hAnsi="Arial" w:cs="Arial"/>
                      <w:color w:val="000000" w:themeColor="text1"/>
                      <w:sz w:val="22"/>
                      <w:szCs w:val="22"/>
                    </w:rPr>
                  </w:rPrChange>
                </w:rPr>
                <w:t>Y</w:t>
              </w:r>
            </w:ins>
          </w:p>
        </w:tc>
      </w:tr>
      <w:tr w:rsidR="40061E5B" w14:paraId="745DCC32" w14:textId="77777777" w:rsidTr="008517FE">
        <w:trPr>
          <w:trHeight w:val="1035"/>
          <w:ins w:id="1342" w:author="Alp Tatar" w:date="2025-04-04T20:51:00Z"/>
          <w:trPrChange w:id="1343" w:author="Alp Tatar" w:date="2025-04-04T20:52:00Z">
            <w:trPr>
              <w:gridAfter w:val="0"/>
              <w:trHeight w:val="1035"/>
            </w:trPr>
          </w:trPrChange>
        </w:trPr>
        <w:tc>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344" w:author="Alp Tatar" w:date="2025-04-04T20:52:00Z">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192E0DB8" w14:textId="24B3C53F" w:rsidR="40061E5B" w:rsidRPr="008517FE" w:rsidRDefault="40061E5B">
            <w:pPr>
              <w:pStyle w:val="Style2"/>
              <w:rPr>
                <w:rPrChange w:id="1345" w:author="Jacob Lavoie" w:date="2025-04-04T19:15:00Z" w16du:dateUtc="2025-04-04T23:15:00Z">
                  <w:rPr>
                    <w:rFonts w:ascii="Arial" w:eastAsia="Arial" w:hAnsi="Arial" w:cs="Arial"/>
                    <w:color w:val="000000" w:themeColor="text1"/>
                    <w:sz w:val="22"/>
                    <w:szCs w:val="22"/>
                  </w:rPr>
                </w:rPrChange>
              </w:rPr>
              <w:pPrChange w:id="1346" w:author="Jacob Lavoie" w:date="2025-04-04T19:15:00Z" w16du:dateUtc="2025-04-04T23:15:00Z">
                <w:pPr/>
              </w:pPrChange>
            </w:pPr>
            <w:ins w:id="1347" w:author="Alp Tatar" w:date="2025-04-04T20:51:00Z">
              <w:r w:rsidRPr="008517FE">
                <w:rPr>
                  <w:rPrChange w:id="1348" w:author="Jacob Lavoie" w:date="2025-04-04T19:15:00Z" w16du:dateUtc="2025-04-04T23:15:00Z">
                    <w:rPr>
                      <w:rFonts w:ascii="Arial" w:eastAsia="Arial" w:hAnsi="Arial" w:cs="Arial"/>
                      <w:color w:val="000000" w:themeColor="text1"/>
                      <w:sz w:val="22"/>
                      <w:szCs w:val="22"/>
                    </w:rPr>
                  </w:rPrChange>
                </w:rPr>
                <w:t>Bicycle gears</w:t>
              </w:r>
            </w:ins>
          </w:p>
        </w:tc>
        <w:tc>
          <w:tcPr>
            <w:tcW w:w="161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349" w:author="Alp Tatar" w:date="2025-04-04T20:52:00Z">
              <w:tcPr>
                <w:tcW w:w="148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61F09803" w14:textId="00551EA9" w:rsidR="40061E5B" w:rsidRPr="008517FE" w:rsidRDefault="40061E5B">
            <w:pPr>
              <w:pStyle w:val="Style2"/>
              <w:rPr>
                <w:rPrChange w:id="1350" w:author="Jacob Lavoie" w:date="2025-04-04T19:15:00Z" w16du:dateUtc="2025-04-04T23:15:00Z">
                  <w:rPr>
                    <w:rFonts w:ascii="Arial" w:eastAsia="Arial" w:hAnsi="Arial" w:cs="Arial"/>
                    <w:color w:val="000000" w:themeColor="text1"/>
                    <w:sz w:val="22"/>
                    <w:szCs w:val="22"/>
                  </w:rPr>
                </w:rPrChange>
              </w:rPr>
              <w:pPrChange w:id="1351" w:author="Jacob Lavoie" w:date="2025-04-04T19:15:00Z" w16du:dateUtc="2025-04-04T23:15:00Z">
                <w:pPr/>
              </w:pPrChange>
            </w:pPr>
            <w:ins w:id="1352" w:author="Alp Tatar" w:date="2025-04-04T20:51:00Z">
              <w:r w:rsidRPr="008517FE">
                <w:rPr>
                  <w:rPrChange w:id="1353" w:author="Jacob Lavoie" w:date="2025-04-04T19:15:00Z" w16du:dateUtc="2025-04-04T23:15:00Z">
                    <w:rPr>
                      <w:rFonts w:ascii="Arial" w:eastAsia="Arial" w:hAnsi="Arial" w:cs="Arial"/>
                      <w:color w:val="000000" w:themeColor="text1"/>
                      <w:sz w:val="22"/>
                      <w:szCs w:val="22"/>
                    </w:rPr>
                  </w:rPrChange>
                </w:rPr>
                <w:t>Recycled and free from used dumped bike</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354" w:author="Alp Tatar" w:date="2025-04-04T20:52:00Z">
              <w:tcPr>
                <w:tcW w:w="973"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1113E9EA" w14:textId="0A33F08A" w:rsidR="40061E5B" w:rsidRPr="008517FE" w:rsidRDefault="40061E5B">
            <w:pPr>
              <w:pStyle w:val="Style2"/>
              <w:rPr>
                <w:rPrChange w:id="1355" w:author="Jacob Lavoie" w:date="2025-04-04T19:15:00Z" w16du:dateUtc="2025-04-04T23:15:00Z">
                  <w:rPr>
                    <w:rFonts w:ascii="Arial" w:eastAsia="Arial" w:hAnsi="Arial" w:cs="Arial"/>
                    <w:color w:val="000000" w:themeColor="text1"/>
                    <w:sz w:val="22"/>
                    <w:szCs w:val="22"/>
                  </w:rPr>
                </w:rPrChange>
              </w:rPr>
              <w:pPrChange w:id="1356" w:author="Jacob Lavoie" w:date="2025-04-04T19:15:00Z" w16du:dateUtc="2025-04-04T23:15:00Z">
                <w:pPr/>
              </w:pPrChange>
            </w:pPr>
            <w:ins w:id="1357" w:author="Alp Tatar" w:date="2025-04-04T20:51:00Z">
              <w:r w:rsidRPr="008517FE">
                <w:rPr>
                  <w:rPrChange w:id="1358" w:author="Jacob Lavoie" w:date="2025-04-04T19:15:00Z" w16du:dateUtc="2025-04-04T23:15:00Z">
                    <w:rPr>
                      <w:rFonts w:ascii="Arial" w:eastAsia="Arial" w:hAnsi="Arial" w:cs="Arial"/>
                      <w:color w:val="000000" w:themeColor="text1"/>
                      <w:sz w:val="22"/>
                      <w:szCs w:val="22"/>
                    </w:rPr>
                  </w:rPrChange>
                </w:rPr>
                <w:t>1</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359" w:author="Alp Tatar" w:date="2025-04-04T20:52:00Z">
              <w:tcPr>
                <w:tcW w:w="10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9EA1B77" w14:textId="7AD9046D" w:rsidR="40061E5B" w:rsidRPr="008517FE" w:rsidRDefault="40061E5B">
            <w:pPr>
              <w:pStyle w:val="Style2"/>
              <w:rPr>
                <w:rPrChange w:id="1360" w:author="Jacob Lavoie" w:date="2025-04-04T19:15:00Z" w16du:dateUtc="2025-04-04T23:15:00Z">
                  <w:rPr>
                    <w:rFonts w:ascii="Arial" w:eastAsia="Arial" w:hAnsi="Arial" w:cs="Arial"/>
                    <w:color w:val="000000" w:themeColor="text1"/>
                    <w:sz w:val="22"/>
                    <w:szCs w:val="22"/>
                  </w:rPr>
                </w:rPrChange>
              </w:rPr>
              <w:pPrChange w:id="1361" w:author="Jacob Lavoie" w:date="2025-04-04T19:15:00Z" w16du:dateUtc="2025-04-04T23:15:00Z">
                <w:pPr/>
              </w:pPrChange>
            </w:pPr>
            <w:ins w:id="1362" w:author="Alp Tatar" w:date="2025-04-04T20:51:00Z">
              <w:r w:rsidRPr="008517FE">
                <w:rPr>
                  <w:rPrChange w:id="1363" w:author="Jacob Lavoie" w:date="2025-04-04T19:15:00Z" w16du:dateUtc="2025-04-04T23:15:00Z">
                    <w:rPr>
                      <w:rFonts w:ascii="Arial" w:eastAsia="Arial" w:hAnsi="Arial" w:cs="Arial"/>
                      <w:color w:val="000000" w:themeColor="text1"/>
                      <w:sz w:val="22"/>
                      <w:szCs w:val="22"/>
                    </w:rPr>
                  </w:rPrChange>
                </w:rPr>
                <w:t>0.3</w:t>
              </w:r>
            </w:ins>
          </w:p>
        </w:tc>
        <w:tc>
          <w:tcPr>
            <w:tcW w:w="70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364" w:author="Alp Tatar" w:date="2025-04-04T20:52:00Z">
              <w:tcPr>
                <w:tcW w:w="7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135F1EE" w14:textId="52808851" w:rsidR="40061E5B" w:rsidRPr="008517FE" w:rsidRDefault="40061E5B">
            <w:pPr>
              <w:pStyle w:val="Style2"/>
              <w:rPr>
                <w:rPrChange w:id="1365" w:author="Jacob Lavoie" w:date="2025-04-04T19:15:00Z" w16du:dateUtc="2025-04-04T23:15:00Z">
                  <w:rPr>
                    <w:rFonts w:ascii="Arial" w:eastAsia="Arial" w:hAnsi="Arial" w:cs="Arial"/>
                    <w:color w:val="000000" w:themeColor="text1"/>
                    <w:sz w:val="22"/>
                    <w:szCs w:val="22"/>
                  </w:rPr>
                </w:rPrChange>
              </w:rPr>
              <w:pPrChange w:id="1366" w:author="Jacob Lavoie" w:date="2025-04-04T19:15:00Z" w16du:dateUtc="2025-04-04T23:15:00Z">
                <w:pPr/>
              </w:pPrChange>
            </w:pPr>
            <w:ins w:id="1367" w:author="Alp Tatar" w:date="2025-04-04T20:51:00Z">
              <w:r w:rsidRPr="008517FE">
                <w:rPr>
                  <w:rPrChange w:id="1368" w:author="Jacob Lavoie" w:date="2025-04-04T19:15:00Z" w16du:dateUtc="2025-04-04T23:15:00Z">
                    <w:rPr>
                      <w:rFonts w:ascii="Arial" w:eastAsia="Arial" w:hAnsi="Arial" w:cs="Arial"/>
                      <w:color w:val="000000" w:themeColor="text1"/>
                      <w:sz w:val="22"/>
                      <w:szCs w:val="22"/>
                    </w:rPr>
                  </w:rPrChange>
                </w:rPr>
                <w:t>9.81</w:t>
              </w:r>
            </w:ins>
          </w:p>
        </w:tc>
        <w:tc>
          <w:tcPr>
            <w:tcW w:w="85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369" w:author="Alp Tatar" w:date="2025-04-04T20:52:00Z">
              <w:tcPr>
                <w:tcW w:w="64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7969366D" w14:textId="398B357D" w:rsidR="40061E5B" w:rsidRPr="008517FE" w:rsidRDefault="40061E5B">
            <w:pPr>
              <w:pStyle w:val="Style2"/>
              <w:rPr>
                <w:rPrChange w:id="1370" w:author="Jacob Lavoie" w:date="2025-04-04T19:15:00Z" w16du:dateUtc="2025-04-04T23:15:00Z">
                  <w:rPr>
                    <w:rFonts w:ascii="Arial" w:eastAsia="Arial" w:hAnsi="Arial" w:cs="Arial"/>
                    <w:color w:val="000000" w:themeColor="text1"/>
                    <w:sz w:val="22"/>
                    <w:szCs w:val="22"/>
                  </w:rPr>
                </w:rPrChange>
              </w:rPr>
              <w:pPrChange w:id="1371" w:author="Jacob Lavoie" w:date="2025-04-04T19:15:00Z" w16du:dateUtc="2025-04-04T23:15:00Z">
                <w:pPr/>
              </w:pPrChange>
            </w:pPr>
            <w:ins w:id="1372" w:author="Alp Tatar" w:date="2025-04-04T20:51:00Z">
              <w:r w:rsidRPr="008517FE">
                <w:rPr>
                  <w:rPrChange w:id="1373" w:author="Jacob Lavoie" w:date="2025-04-04T19:15:00Z" w16du:dateUtc="2025-04-04T23:15:00Z">
                    <w:rPr>
                      <w:rFonts w:ascii="Arial" w:eastAsia="Arial" w:hAnsi="Arial" w:cs="Arial"/>
                      <w:color w:val="000000" w:themeColor="text1"/>
                      <w:sz w:val="22"/>
                      <w:szCs w:val="22"/>
                    </w:rPr>
                  </w:rPrChange>
                </w:rPr>
                <w:t>9.81</w:t>
              </w:r>
            </w:ins>
          </w:p>
        </w:tc>
        <w:tc>
          <w:tcPr>
            <w:tcW w:w="85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374" w:author="Alp Tatar" w:date="2025-04-04T20:52:00Z">
              <w:tcPr>
                <w:tcW w:w="55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5F5E52FF" w14:textId="78E82A3A" w:rsidR="40061E5B" w:rsidRPr="008517FE" w:rsidRDefault="40061E5B">
            <w:pPr>
              <w:pStyle w:val="Style2"/>
              <w:rPr>
                <w:rStyle w:val="Hyperlink"/>
                <w:rFonts w:ascii="Arial" w:hAnsi="Arial" w:cs="Arial"/>
                <w:color w:val="1155CC"/>
                <w:sz w:val="20"/>
                <w:szCs w:val="20"/>
                <w:u w:val="none"/>
                <w:rPrChange w:id="1375" w:author="Jacob Lavoie" w:date="2025-04-04T19:15:00Z" w16du:dateUtc="2025-04-04T23:15:00Z">
                  <w:rPr>
                    <w:rStyle w:val="Hyperlink"/>
                    <w:rFonts w:ascii="Arial" w:eastAsia="Arial" w:hAnsi="Arial" w:cs="Arial"/>
                    <w:color w:val="1155CC"/>
                    <w:sz w:val="22"/>
                    <w:szCs w:val="22"/>
                    <w:u w:val="none"/>
                  </w:rPr>
                </w:rPrChange>
              </w:rPr>
              <w:pPrChange w:id="1376" w:author="Jacob Lavoie" w:date="2025-04-04T19:15:00Z" w16du:dateUtc="2025-04-04T23:15:00Z">
                <w:pPr/>
              </w:pPrChange>
            </w:pPr>
            <w:ins w:id="1377" w:author="Alp Tatar" w:date="2025-04-04T20:51:00Z">
              <w:r>
                <w:fldChar w:fldCharType="begin"/>
              </w:r>
              <w:r>
                <w:instrText xml:space="preserve">HYPERLINK "https://www.amazon.ca/Sprocket-Pinion-Universal-Bicycle-Ordinary/dp/B08GCP51KB/" </w:instrText>
              </w:r>
              <w:r>
                <w:fldChar w:fldCharType="separate"/>
              </w:r>
              <w:r w:rsidRPr="008517FE">
                <w:rPr>
                  <w:rStyle w:val="Hyperlink"/>
                  <w:rFonts w:ascii="Arial" w:hAnsi="Arial" w:cs="Arial"/>
                  <w:color w:val="1155CC"/>
                  <w:sz w:val="20"/>
                  <w:szCs w:val="20"/>
                  <w:u w:val="none"/>
                  <w:rPrChange w:id="1378" w:author="Jacob Lavoie" w:date="2025-04-04T19:15:00Z" w16du:dateUtc="2025-04-04T23:15:00Z">
                    <w:rPr>
                      <w:rStyle w:val="Hyperlink"/>
                      <w:rFonts w:ascii="Arial" w:eastAsia="Arial" w:hAnsi="Arial" w:cs="Arial"/>
                      <w:color w:val="1155CC"/>
                      <w:sz w:val="22"/>
                      <w:szCs w:val="22"/>
                      <w:u w:val="none"/>
                    </w:rPr>
                  </w:rPrChange>
                </w:rPr>
                <w:t>Link</w:t>
              </w:r>
              <w:r>
                <w:fldChar w:fldCharType="end"/>
              </w:r>
            </w:ins>
          </w:p>
        </w:tc>
        <w:tc>
          <w:tcPr>
            <w:tcW w:w="22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379" w:author="Alp Tatar" w:date="2025-04-04T20:52:00Z">
              <w:tcPr>
                <w:tcW w:w="118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1759BFD4" w14:textId="77C1AB62" w:rsidR="40061E5B" w:rsidRPr="008517FE" w:rsidRDefault="40061E5B">
            <w:pPr>
              <w:pStyle w:val="Style2"/>
              <w:rPr>
                <w:rPrChange w:id="1380" w:author="Jacob Lavoie" w:date="2025-04-04T19:15:00Z" w16du:dateUtc="2025-04-04T23:15:00Z">
                  <w:rPr>
                    <w:rFonts w:ascii="Arial" w:eastAsia="Arial" w:hAnsi="Arial" w:cs="Arial"/>
                    <w:color w:val="000000" w:themeColor="text1"/>
                    <w:sz w:val="22"/>
                    <w:szCs w:val="22"/>
                  </w:rPr>
                </w:rPrChange>
              </w:rPr>
              <w:pPrChange w:id="1381" w:author="Jacob Lavoie" w:date="2025-04-04T19:15:00Z" w16du:dateUtc="2025-04-04T23:15:00Z">
                <w:pPr/>
              </w:pPrChange>
            </w:pPr>
            <w:ins w:id="1382" w:author="Alp Tatar" w:date="2025-04-04T20:51:00Z">
              <w:r w:rsidRPr="008517FE">
                <w:rPr>
                  <w:rPrChange w:id="1383" w:author="Jacob Lavoie" w:date="2025-04-04T19:15:00Z" w16du:dateUtc="2025-04-04T23:15:00Z">
                    <w:rPr>
                      <w:rFonts w:ascii="Arial" w:eastAsia="Arial" w:hAnsi="Arial" w:cs="Arial"/>
                      <w:color w:val="000000" w:themeColor="text1"/>
                      <w:sz w:val="22"/>
                      <w:szCs w:val="22"/>
                    </w:rPr>
                  </w:rPrChange>
                </w:rPr>
                <w:t>Connects wheel to cord</w:t>
              </w:r>
            </w:ins>
          </w:p>
        </w:tc>
        <w:tc>
          <w:tcPr>
            <w:tcW w:w="9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384" w:author="Alp Tatar" w:date="2025-04-04T20:52:00Z">
              <w:tcPr>
                <w:tcW w:w="1048"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095E64D" w14:textId="08B8A77F" w:rsidR="40061E5B" w:rsidRPr="008517FE" w:rsidRDefault="40061E5B">
            <w:pPr>
              <w:pStyle w:val="Style2"/>
              <w:rPr>
                <w:rPrChange w:id="1385" w:author="Jacob Lavoie" w:date="2025-04-04T19:15:00Z" w16du:dateUtc="2025-04-04T23:15:00Z">
                  <w:rPr>
                    <w:rFonts w:ascii="Arial" w:eastAsia="Arial" w:hAnsi="Arial" w:cs="Arial"/>
                    <w:color w:val="000000" w:themeColor="text1"/>
                    <w:sz w:val="22"/>
                    <w:szCs w:val="22"/>
                  </w:rPr>
                </w:rPrChange>
              </w:rPr>
              <w:pPrChange w:id="1386" w:author="Jacob Lavoie" w:date="2025-04-04T19:15:00Z" w16du:dateUtc="2025-04-04T23:15:00Z">
                <w:pPr/>
              </w:pPrChange>
            </w:pPr>
            <w:ins w:id="1387" w:author="Alp Tatar" w:date="2025-04-04T20:51:00Z">
              <w:r w:rsidRPr="008517FE">
                <w:rPr>
                  <w:rPrChange w:id="1388" w:author="Jacob Lavoie" w:date="2025-04-04T19:15:00Z" w16du:dateUtc="2025-04-04T23:15:00Z">
                    <w:rPr>
                      <w:rFonts w:ascii="Arial" w:eastAsia="Arial" w:hAnsi="Arial" w:cs="Arial"/>
                      <w:color w:val="000000" w:themeColor="text1"/>
                      <w:sz w:val="22"/>
                      <w:szCs w:val="22"/>
                    </w:rPr>
                  </w:rPrChange>
                </w:rPr>
                <w:t>Y</w:t>
              </w:r>
            </w:ins>
          </w:p>
        </w:tc>
      </w:tr>
      <w:tr w:rsidR="40061E5B" w14:paraId="2B775380" w14:textId="77777777" w:rsidTr="008517FE">
        <w:trPr>
          <w:trHeight w:val="765"/>
          <w:ins w:id="1389" w:author="Alp Tatar" w:date="2025-04-04T20:51:00Z"/>
          <w:trPrChange w:id="1390" w:author="Alp Tatar" w:date="2025-04-04T20:52:00Z">
            <w:trPr>
              <w:gridAfter w:val="0"/>
              <w:trHeight w:val="765"/>
            </w:trPr>
          </w:trPrChange>
        </w:trPr>
        <w:tc>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391" w:author="Alp Tatar" w:date="2025-04-04T20:52:00Z">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497BD0D5" w14:textId="2A10E766" w:rsidR="40061E5B" w:rsidRPr="008517FE" w:rsidRDefault="40061E5B">
            <w:pPr>
              <w:pStyle w:val="Style2"/>
              <w:rPr>
                <w:rPrChange w:id="1392" w:author="Jacob Lavoie" w:date="2025-04-04T19:15:00Z" w16du:dateUtc="2025-04-04T23:15:00Z">
                  <w:rPr>
                    <w:rFonts w:ascii="Arial" w:eastAsia="Arial" w:hAnsi="Arial" w:cs="Arial"/>
                    <w:color w:val="000000" w:themeColor="text1"/>
                    <w:sz w:val="22"/>
                    <w:szCs w:val="22"/>
                  </w:rPr>
                </w:rPrChange>
              </w:rPr>
              <w:pPrChange w:id="1393" w:author="Jacob Lavoie" w:date="2025-04-04T19:15:00Z" w16du:dateUtc="2025-04-04T23:15:00Z">
                <w:pPr/>
              </w:pPrChange>
            </w:pPr>
            <w:ins w:id="1394" w:author="Alp Tatar" w:date="2025-04-04T20:51:00Z">
              <w:r w:rsidRPr="008517FE">
                <w:rPr>
                  <w:rPrChange w:id="1395" w:author="Jacob Lavoie" w:date="2025-04-04T19:15:00Z" w16du:dateUtc="2025-04-04T23:15:00Z">
                    <w:rPr>
                      <w:rFonts w:ascii="Arial" w:eastAsia="Arial" w:hAnsi="Arial" w:cs="Arial"/>
                      <w:color w:val="000000" w:themeColor="text1"/>
                      <w:sz w:val="22"/>
                      <w:szCs w:val="22"/>
                    </w:rPr>
                  </w:rPrChange>
                </w:rPr>
                <w:t>Aluminium Sheet</w:t>
              </w:r>
            </w:ins>
          </w:p>
        </w:tc>
        <w:tc>
          <w:tcPr>
            <w:tcW w:w="161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396" w:author="Alp Tatar" w:date="2025-04-04T20:52:00Z">
              <w:tcPr>
                <w:tcW w:w="148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5F8A0F6D" w14:textId="3367BE47" w:rsidR="40061E5B" w:rsidRPr="008517FE" w:rsidRDefault="40061E5B">
            <w:pPr>
              <w:pStyle w:val="Style2"/>
              <w:rPr>
                <w:rPrChange w:id="1397" w:author="Jacob Lavoie" w:date="2025-04-04T19:15:00Z" w16du:dateUtc="2025-04-04T23:15:00Z">
                  <w:rPr>
                    <w:rFonts w:ascii="Arial" w:eastAsia="Arial" w:hAnsi="Arial" w:cs="Arial"/>
                    <w:color w:val="000000" w:themeColor="text1"/>
                    <w:sz w:val="22"/>
                    <w:szCs w:val="22"/>
                  </w:rPr>
                </w:rPrChange>
              </w:rPr>
              <w:pPrChange w:id="1398" w:author="Jacob Lavoie" w:date="2025-04-04T19:15:00Z" w16du:dateUtc="2025-04-04T23:15:00Z">
                <w:pPr/>
              </w:pPrChange>
            </w:pPr>
            <w:ins w:id="1399" w:author="Alp Tatar" w:date="2025-04-04T20:51:00Z">
              <w:r w:rsidRPr="008517FE">
                <w:rPr>
                  <w:rPrChange w:id="1400" w:author="Jacob Lavoie" w:date="2025-04-04T19:15:00Z" w16du:dateUtc="2025-04-04T23:15:00Z">
                    <w:rPr>
                      <w:rFonts w:ascii="Arial" w:eastAsia="Arial" w:hAnsi="Arial" w:cs="Arial"/>
                      <w:color w:val="000000" w:themeColor="text1"/>
                      <w:sz w:val="22"/>
                      <w:szCs w:val="22"/>
                    </w:rPr>
                  </w:rPrChange>
                </w:rPr>
                <w:t>8 x 24 x 0.025-inch</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401" w:author="Alp Tatar" w:date="2025-04-04T20:52:00Z">
              <w:tcPr>
                <w:tcW w:w="973"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12ABE29A" w14:textId="3CDF3F56" w:rsidR="40061E5B" w:rsidRPr="008517FE" w:rsidRDefault="40061E5B">
            <w:pPr>
              <w:pStyle w:val="Style2"/>
              <w:rPr>
                <w:rPrChange w:id="1402" w:author="Jacob Lavoie" w:date="2025-04-04T19:15:00Z" w16du:dateUtc="2025-04-04T23:15:00Z">
                  <w:rPr>
                    <w:rFonts w:ascii="Arial" w:eastAsia="Arial" w:hAnsi="Arial" w:cs="Arial"/>
                    <w:color w:val="000000" w:themeColor="text1"/>
                    <w:sz w:val="22"/>
                    <w:szCs w:val="22"/>
                  </w:rPr>
                </w:rPrChange>
              </w:rPr>
              <w:pPrChange w:id="1403" w:author="Jacob Lavoie" w:date="2025-04-04T19:15:00Z" w16du:dateUtc="2025-04-04T23:15:00Z">
                <w:pPr/>
              </w:pPrChange>
            </w:pPr>
            <w:ins w:id="1404" w:author="Alp Tatar" w:date="2025-04-04T20:51:00Z">
              <w:r w:rsidRPr="008517FE">
                <w:rPr>
                  <w:rPrChange w:id="1405" w:author="Jacob Lavoie" w:date="2025-04-04T19:15:00Z" w16du:dateUtc="2025-04-04T23:15:00Z">
                    <w:rPr>
                      <w:rFonts w:ascii="Arial" w:eastAsia="Arial" w:hAnsi="Arial" w:cs="Arial"/>
                      <w:color w:val="000000" w:themeColor="text1"/>
                      <w:sz w:val="22"/>
                      <w:szCs w:val="22"/>
                    </w:rPr>
                  </w:rPrChange>
                </w:rPr>
                <w:t>1</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406" w:author="Alp Tatar" w:date="2025-04-04T20:52:00Z">
              <w:tcPr>
                <w:tcW w:w="10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48BD8C34" w14:textId="166EB369" w:rsidR="40061E5B" w:rsidRPr="008517FE" w:rsidRDefault="40061E5B">
            <w:pPr>
              <w:pStyle w:val="Style2"/>
              <w:rPr>
                <w:rPrChange w:id="1407" w:author="Jacob Lavoie" w:date="2025-04-04T19:15:00Z" w16du:dateUtc="2025-04-04T23:15:00Z">
                  <w:rPr>
                    <w:rFonts w:ascii="Arial" w:eastAsia="Arial" w:hAnsi="Arial" w:cs="Arial"/>
                    <w:color w:val="000000" w:themeColor="text1"/>
                    <w:sz w:val="22"/>
                    <w:szCs w:val="22"/>
                  </w:rPr>
                </w:rPrChange>
              </w:rPr>
              <w:pPrChange w:id="1408" w:author="Jacob Lavoie" w:date="2025-04-04T19:15:00Z" w16du:dateUtc="2025-04-04T23:15:00Z">
                <w:pPr/>
              </w:pPrChange>
            </w:pPr>
            <w:ins w:id="1409" w:author="Alp Tatar" w:date="2025-04-04T20:51:00Z">
              <w:r w:rsidRPr="008517FE">
                <w:rPr>
                  <w:rPrChange w:id="1410" w:author="Jacob Lavoie" w:date="2025-04-04T19:15:00Z" w16du:dateUtc="2025-04-04T23:15:00Z">
                    <w:rPr>
                      <w:rFonts w:ascii="Arial" w:eastAsia="Arial" w:hAnsi="Arial" w:cs="Arial"/>
                      <w:color w:val="000000" w:themeColor="text1"/>
                      <w:sz w:val="22"/>
                      <w:szCs w:val="22"/>
                    </w:rPr>
                  </w:rPrChange>
                </w:rPr>
                <w:t>0.2</w:t>
              </w:r>
            </w:ins>
          </w:p>
        </w:tc>
        <w:tc>
          <w:tcPr>
            <w:tcW w:w="70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411" w:author="Alp Tatar" w:date="2025-04-04T20:52:00Z">
              <w:tcPr>
                <w:tcW w:w="7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78B40CCA" w14:textId="62F51DB7" w:rsidR="40061E5B" w:rsidRPr="008517FE" w:rsidRDefault="40061E5B">
            <w:pPr>
              <w:pStyle w:val="Style2"/>
              <w:rPr>
                <w:rPrChange w:id="1412" w:author="Jacob Lavoie" w:date="2025-04-04T19:15:00Z" w16du:dateUtc="2025-04-04T23:15:00Z">
                  <w:rPr>
                    <w:rFonts w:ascii="Arial" w:eastAsia="Arial" w:hAnsi="Arial" w:cs="Arial"/>
                    <w:color w:val="000000" w:themeColor="text1"/>
                    <w:sz w:val="22"/>
                    <w:szCs w:val="22"/>
                  </w:rPr>
                </w:rPrChange>
              </w:rPr>
              <w:pPrChange w:id="1413" w:author="Jacob Lavoie" w:date="2025-04-04T19:15:00Z" w16du:dateUtc="2025-04-04T23:15:00Z">
                <w:pPr/>
              </w:pPrChange>
            </w:pPr>
            <w:ins w:id="1414" w:author="Alp Tatar" w:date="2025-04-04T20:51:00Z">
              <w:r w:rsidRPr="008517FE">
                <w:rPr>
                  <w:rPrChange w:id="1415" w:author="Jacob Lavoie" w:date="2025-04-04T19:15:00Z" w16du:dateUtc="2025-04-04T23:15:00Z">
                    <w:rPr>
                      <w:rFonts w:ascii="Arial" w:eastAsia="Arial" w:hAnsi="Arial" w:cs="Arial"/>
                      <w:color w:val="000000" w:themeColor="text1"/>
                      <w:sz w:val="22"/>
                      <w:szCs w:val="22"/>
                    </w:rPr>
                  </w:rPrChange>
                </w:rPr>
                <w:t>18.00</w:t>
              </w:r>
            </w:ins>
          </w:p>
        </w:tc>
        <w:tc>
          <w:tcPr>
            <w:tcW w:w="85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416" w:author="Alp Tatar" w:date="2025-04-04T20:52:00Z">
              <w:tcPr>
                <w:tcW w:w="64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5CA7515B" w14:textId="27F8CEDF" w:rsidR="40061E5B" w:rsidRPr="008517FE" w:rsidRDefault="40061E5B">
            <w:pPr>
              <w:pStyle w:val="Style2"/>
              <w:rPr>
                <w:rPrChange w:id="1417" w:author="Jacob Lavoie" w:date="2025-04-04T19:15:00Z" w16du:dateUtc="2025-04-04T23:15:00Z">
                  <w:rPr>
                    <w:rFonts w:ascii="Arial" w:eastAsia="Arial" w:hAnsi="Arial" w:cs="Arial"/>
                    <w:color w:val="000000" w:themeColor="text1"/>
                    <w:sz w:val="22"/>
                    <w:szCs w:val="22"/>
                  </w:rPr>
                </w:rPrChange>
              </w:rPr>
              <w:pPrChange w:id="1418" w:author="Jacob Lavoie" w:date="2025-04-04T19:15:00Z" w16du:dateUtc="2025-04-04T23:15:00Z">
                <w:pPr/>
              </w:pPrChange>
            </w:pPr>
            <w:ins w:id="1419" w:author="Alp Tatar" w:date="2025-04-04T20:51:00Z">
              <w:r w:rsidRPr="008517FE">
                <w:rPr>
                  <w:rPrChange w:id="1420" w:author="Jacob Lavoie" w:date="2025-04-04T19:15:00Z" w16du:dateUtc="2025-04-04T23:15:00Z">
                    <w:rPr>
                      <w:rFonts w:ascii="Arial" w:eastAsia="Arial" w:hAnsi="Arial" w:cs="Arial"/>
                      <w:color w:val="000000" w:themeColor="text1"/>
                      <w:sz w:val="22"/>
                      <w:szCs w:val="22"/>
                    </w:rPr>
                  </w:rPrChange>
                </w:rPr>
                <w:t>18.00</w:t>
              </w:r>
            </w:ins>
          </w:p>
        </w:tc>
        <w:tc>
          <w:tcPr>
            <w:tcW w:w="85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421" w:author="Alp Tatar" w:date="2025-04-04T20:52:00Z">
              <w:tcPr>
                <w:tcW w:w="55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74DA4CD5" w14:textId="00565CA5" w:rsidR="40061E5B" w:rsidRPr="008517FE" w:rsidRDefault="40061E5B">
            <w:pPr>
              <w:pStyle w:val="Style2"/>
              <w:rPr>
                <w:rStyle w:val="Hyperlink"/>
                <w:rFonts w:ascii="Arial" w:hAnsi="Arial" w:cs="Arial"/>
                <w:color w:val="1155CC"/>
                <w:sz w:val="20"/>
                <w:szCs w:val="20"/>
                <w:u w:val="none"/>
                <w:rPrChange w:id="1422" w:author="Jacob Lavoie" w:date="2025-04-04T19:15:00Z" w16du:dateUtc="2025-04-04T23:15:00Z">
                  <w:rPr>
                    <w:rStyle w:val="Hyperlink"/>
                    <w:rFonts w:ascii="Arial" w:eastAsia="Arial" w:hAnsi="Arial" w:cs="Arial"/>
                    <w:color w:val="1155CC"/>
                    <w:sz w:val="22"/>
                    <w:szCs w:val="22"/>
                    <w:u w:val="none"/>
                  </w:rPr>
                </w:rPrChange>
              </w:rPr>
              <w:pPrChange w:id="1423" w:author="Jacob Lavoie" w:date="2025-04-04T19:15:00Z" w16du:dateUtc="2025-04-04T23:15:00Z">
                <w:pPr/>
              </w:pPrChange>
            </w:pPr>
            <w:ins w:id="1424" w:author="Alp Tatar" w:date="2025-04-04T20:51:00Z">
              <w:r>
                <w:fldChar w:fldCharType="begin"/>
              </w:r>
              <w:r>
                <w:instrText xml:space="preserve">HYPERLINK "https://www.homedepot.ca/product/paulin-8-x-24-x-0-025-inch-aluminum-sheet-metal/1000126786" </w:instrText>
              </w:r>
              <w:r>
                <w:fldChar w:fldCharType="separate"/>
              </w:r>
              <w:r w:rsidRPr="008517FE">
                <w:rPr>
                  <w:rStyle w:val="Hyperlink"/>
                  <w:rFonts w:ascii="Arial" w:hAnsi="Arial" w:cs="Arial"/>
                  <w:color w:val="1155CC"/>
                  <w:sz w:val="20"/>
                  <w:szCs w:val="20"/>
                  <w:u w:val="none"/>
                  <w:rPrChange w:id="1425" w:author="Jacob Lavoie" w:date="2025-04-04T19:15:00Z" w16du:dateUtc="2025-04-04T23:15:00Z">
                    <w:rPr>
                      <w:rStyle w:val="Hyperlink"/>
                      <w:rFonts w:ascii="Arial" w:eastAsia="Arial" w:hAnsi="Arial" w:cs="Arial"/>
                      <w:color w:val="1155CC"/>
                      <w:sz w:val="22"/>
                      <w:szCs w:val="22"/>
                      <w:u w:val="none"/>
                    </w:rPr>
                  </w:rPrChange>
                </w:rPr>
                <w:t>Link</w:t>
              </w:r>
              <w:r>
                <w:fldChar w:fldCharType="end"/>
              </w:r>
            </w:ins>
          </w:p>
        </w:tc>
        <w:tc>
          <w:tcPr>
            <w:tcW w:w="22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426" w:author="Alp Tatar" w:date="2025-04-04T20:52:00Z">
              <w:tcPr>
                <w:tcW w:w="118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7A9FB92F" w14:textId="2B841CA8" w:rsidR="40061E5B" w:rsidRPr="008517FE" w:rsidRDefault="40061E5B">
            <w:pPr>
              <w:pStyle w:val="Style2"/>
              <w:rPr>
                <w:rPrChange w:id="1427" w:author="Jacob Lavoie" w:date="2025-04-04T19:15:00Z" w16du:dateUtc="2025-04-04T23:15:00Z">
                  <w:rPr>
                    <w:rFonts w:ascii="Arial" w:eastAsia="Arial" w:hAnsi="Arial" w:cs="Arial"/>
                    <w:color w:val="000000" w:themeColor="text1"/>
                    <w:sz w:val="22"/>
                    <w:szCs w:val="22"/>
                  </w:rPr>
                </w:rPrChange>
              </w:rPr>
              <w:pPrChange w:id="1428" w:author="Jacob Lavoie" w:date="2025-04-04T19:15:00Z" w16du:dateUtc="2025-04-04T23:15:00Z">
                <w:pPr/>
              </w:pPrChange>
            </w:pPr>
            <w:ins w:id="1429" w:author="Alp Tatar" w:date="2025-04-04T20:51:00Z">
              <w:r w:rsidRPr="008517FE">
                <w:rPr>
                  <w:rPrChange w:id="1430" w:author="Jacob Lavoie" w:date="2025-04-04T19:15:00Z" w16du:dateUtc="2025-04-04T23:15:00Z">
                    <w:rPr>
                      <w:rFonts w:ascii="Arial" w:eastAsia="Arial" w:hAnsi="Arial" w:cs="Arial"/>
                      <w:color w:val="000000" w:themeColor="text1"/>
                      <w:sz w:val="22"/>
                      <w:szCs w:val="22"/>
                    </w:rPr>
                  </w:rPrChange>
                </w:rPr>
                <w:t>For base connections</w:t>
              </w:r>
            </w:ins>
          </w:p>
        </w:tc>
        <w:tc>
          <w:tcPr>
            <w:tcW w:w="9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431" w:author="Alp Tatar" w:date="2025-04-04T20:52:00Z">
              <w:tcPr>
                <w:tcW w:w="1048"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2813FBCD" w14:textId="2A745F55" w:rsidR="40061E5B" w:rsidRPr="008517FE" w:rsidRDefault="40061E5B">
            <w:pPr>
              <w:pStyle w:val="Style2"/>
              <w:rPr>
                <w:rPrChange w:id="1432" w:author="Jacob Lavoie" w:date="2025-04-04T19:15:00Z" w16du:dateUtc="2025-04-04T23:15:00Z">
                  <w:rPr>
                    <w:rFonts w:ascii="Arial" w:eastAsia="Arial" w:hAnsi="Arial" w:cs="Arial"/>
                    <w:color w:val="000000" w:themeColor="text1"/>
                    <w:sz w:val="22"/>
                    <w:szCs w:val="22"/>
                  </w:rPr>
                </w:rPrChange>
              </w:rPr>
              <w:pPrChange w:id="1433" w:author="Jacob Lavoie" w:date="2025-04-04T19:15:00Z" w16du:dateUtc="2025-04-04T23:15:00Z">
                <w:pPr/>
              </w:pPrChange>
            </w:pPr>
            <w:ins w:id="1434" w:author="Alp Tatar" w:date="2025-04-04T20:51:00Z">
              <w:r w:rsidRPr="008517FE">
                <w:rPr>
                  <w:rPrChange w:id="1435" w:author="Jacob Lavoie" w:date="2025-04-04T19:15:00Z" w16du:dateUtc="2025-04-04T23:15:00Z">
                    <w:rPr>
                      <w:rFonts w:ascii="Arial" w:eastAsia="Arial" w:hAnsi="Arial" w:cs="Arial"/>
                      <w:color w:val="000000" w:themeColor="text1"/>
                      <w:sz w:val="22"/>
                      <w:szCs w:val="22"/>
                    </w:rPr>
                  </w:rPrChange>
                </w:rPr>
                <w:t>N</w:t>
              </w:r>
            </w:ins>
          </w:p>
        </w:tc>
      </w:tr>
      <w:tr w:rsidR="40061E5B" w14:paraId="53D11E1A" w14:textId="77777777" w:rsidTr="008517FE">
        <w:trPr>
          <w:trHeight w:val="1035"/>
          <w:ins w:id="1436" w:author="Alp Tatar" w:date="2025-04-04T20:51:00Z"/>
          <w:trPrChange w:id="1437" w:author="Alp Tatar" w:date="2025-04-04T20:52:00Z">
            <w:trPr>
              <w:gridAfter w:val="0"/>
              <w:trHeight w:val="1035"/>
            </w:trPr>
          </w:trPrChange>
        </w:trPr>
        <w:tc>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438" w:author="Alp Tatar" w:date="2025-04-04T20:52:00Z">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2A527374" w14:textId="388DF1F1" w:rsidR="40061E5B" w:rsidRPr="008517FE" w:rsidRDefault="40061E5B">
            <w:pPr>
              <w:pStyle w:val="Style2"/>
              <w:rPr>
                <w:rPrChange w:id="1439" w:author="Jacob Lavoie" w:date="2025-04-04T19:15:00Z" w16du:dateUtc="2025-04-04T23:15:00Z">
                  <w:rPr>
                    <w:rFonts w:ascii="Arial" w:eastAsia="Arial" w:hAnsi="Arial" w:cs="Arial"/>
                    <w:color w:val="000000" w:themeColor="text1"/>
                    <w:sz w:val="22"/>
                    <w:szCs w:val="22"/>
                  </w:rPr>
                </w:rPrChange>
              </w:rPr>
              <w:pPrChange w:id="1440" w:author="Jacob Lavoie" w:date="2025-04-04T19:15:00Z" w16du:dateUtc="2025-04-04T23:15:00Z">
                <w:pPr/>
              </w:pPrChange>
            </w:pPr>
            <w:ins w:id="1441" w:author="Alp Tatar" w:date="2025-04-04T20:51:00Z">
              <w:r w:rsidRPr="008517FE">
                <w:rPr>
                  <w:rPrChange w:id="1442" w:author="Jacob Lavoie" w:date="2025-04-04T19:15:00Z" w16du:dateUtc="2025-04-04T23:15:00Z">
                    <w:rPr>
                      <w:rFonts w:ascii="Arial" w:eastAsia="Arial" w:hAnsi="Arial" w:cs="Arial"/>
                      <w:color w:val="000000" w:themeColor="text1"/>
                      <w:sz w:val="22"/>
                      <w:szCs w:val="22"/>
                    </w:rPr>
                  </w:rPrChange>
                </w:rPr>
                <w:t>Pulley</w:t>
              </w:r>
            </w:ins>
          </w:p>
        </w:tc>
        <w:tc>
          <w:tcPr>
            <w:tcW w:w="161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443" w:author="Alp Tatar" w:date="2025-04-04T20:52:00Z">
              <w:tcPr>
                <w:tcW w:w="148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0EEA2CCD" w14:textId="2AE19397" w:rsidR="40061E5B" w:rsidRPr="008517FE" w:rsidRDefault="40061E5B">
            <w:pPr>
              <w:pStyle w:val="Style2"/>
              <w:rPr>
                <w:rPrChange w:id="1444" w:author="Jacob Lavoie" w:date="2025-04-04T19:15:00Z" w16du:dateUtc="2025-04-04T23:15:00Z">
                  <w:rPr>
                    <w:rFonts w:ascii="Arial" w:eastAsia="Arial" w:hAnsi="Arial" w:cs="Arial"/>
                    <w:color w:val="000000" w:themeColor="text1"/>
                    <w:sz w:val="22"/>
                    <w:szCs w:val="22"/>
                  </w:rPr>
                </w:rPrChange>
              </w:rPr>
              <w:pPrChange w:id="1445" w:author="Jacob Lavoie" w:date="2025-04-04T19:15:00Z" w16du:dateUtc="2025-04-04T23:15:00Z">
                <w:pPr/>
              </w:pPrChange>
            </w:pPr>
            <w:ins w:id="1446" w:author="Alp Tatar" w:date="2025-04-04T20:51:00Z">
              <w:r w:rsidRPr="008517FE">
                <w:rPr>
                  <w:rPrChange w:id="1447" w:author="Jacob Lavoie" w:date="2025-04-04T19:15:00Z" w16du:dateUtc="2025-04-04T23:15:00Z">
                    <w:rPr>
                      <w:rFonts w:ascii="Arial" w:eastAsia="Arial" w:hAnsi="Arial" w:cs="Arial"/>
                      <w:color w:val="000000" w:themeColor="text1"/>
                      <w:sz w:val="22"/>
                      <w:szCs w:val="22"/>
                    </w:rPr>
                  </w:rPrChange>
                </w:rPr>
                <w:t>3/8 inch rope rated more than 400lb</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448" w:author="Alp Tatar" w:date="2025-04-04T20:52:00Z">
              <w:tcPr>
                <w:tcW w:w="973"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2725A369" w14:textId="1426E190" w:rsidR="40061E5B" w:rsidRPr="008517FE" w:rsidRDefault="40061E5B">
            <w:pPr>
              <w:pStyle w:val="Style2"/>
              <w:rPr>
                <w:rPrChange w:id="1449" w:author="Jacob Lavoie" w:date="2025-04-04T19:15:00Z" w16du:dateUtc="2025-04-04T23:15:00Z">
                  <w:rPr>
                    <w:rFonts w:ascii="Arial" w:eastAsia="Arial" w:hAnsi="Arial" w:cs="Arial"/>
                    <w:color w:val="000000" w:themeColor="text1"/>
                    <w:sz w:val="22"/>
                    <w:szCs w:val="22"/>
                  </w:rPr>
                </w:rPrChange>
              </w:rPr>
              <w:pPrChange w:id="1450" w:author="Jacob Lavoie" w:date="2025-04-04T19:15:00Z" w16du:dateUtc="2025-04-04T23:15:00Z">
                <w:pPr/>
              </w:pPrChange>
            </w:pPr>
            <w:ins w:id="1451" w:author="Alp Tatar" w:date="2025-04-04T20:51:00Z">
              <w:r w:rsidRPr="008517FE">
                <w:rPr>
                  <w:rPrChange w:id="1452" w:author="Jacob Lavoie" w:date="2025-04-04T19:15:00Z" w16du:dateUtc="2025-04-04T23:15:00Z">
                    <w:rPr>
                      <w:rFonts w:ascii="Arial" w:eastAsia="Arial" w:hAnsi="Arial" w:cs="Arial"/>
                      <w:color w:val="000000" w:themeColor="text1"/>
                      <w:sz w:val="22"/>
                      <w:szCs w:val="22"/>
                    </w:rPr>
                  </w:rPrChange>
                </w:rPr>
                <w:t>2</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453" w:author="Alp Tatar" w:date="2025-04-04T20:52:00Z">
              <w:tcPr>
                <w:tcW w:w="10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470EB57" w14:textId="5ECB5E84" w:rsidR="40061E5B" w:rsidRPr="008517FE" w:rsidRDefault="40061E5B">
            <w:pPr>
              <w:pStyle w:val="Style2"/>
              <w:rPr>
                <w:rPrChange w:id="1454" w:author="Jacob Lavoie" w:date="2025-04-04T19:15:00Z" w16du:dateUtc="2025-04-04T23:15:00Z">
                  <w:rPr>
                    <w:rFonts w:ascii="Arial" w:eastAsia="Arial" w:hAnsi="Arial" w:cs="Arial"/>
                    <w:color w:val="000000" w:themeColor="text1"/>
                    <w:sz w:val="22"/>
                    <w:szCs w:val="22"/>
                  </w:rPr>
                </w:rPrChange>
              </w:rPr>
              <w:pPrChange w:id="1455" w:author="Jacob Lavoie" w:date="2025-04-04T19:15:00Z" w16du:dateUtc="2025-04-04T23:15:00Z">
                <w:pPr/>
              </w:pPrChange>
            </w:pPr>
            <w:ins w:id="1456" w:author="Alp Tatar" w:date="2025-04-04T20:51:00Z">
              <w:r w:rsidRPr="008517FE">
                <w:rPr>
                  <w:rPrChange w:id="1457" w:author="Jacob Lavoie" w:date="2025-04-04T19:15:00Z" w16du:dateUtc="2025-04-04T23:15:00Z">
                    <w:rPr>
                      <w:rFonts w:ascii="Arial" w:eastAsia="Arial" w:hAnsi="Arial" w:cs="Arial"/>
                      <w:color w:val="000000" w:themeColor="text1"/>
                      <w:sz w:val="22"/>
                      <w:szCs w:val="22"/>
                    </w:rPr>
                  </w:rPrChange>
                </w:rPr>
                <w:t>0.2</w:t>
              </w:r>
            </w:ins>
          </w:p>
        </w:tc>
        <w:tc>
          <w:tcPr>
            <w:tcW w:w="70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458" w:author="Alp Tatar" w:date="2025-04-04T20:52:00Z">
              <w:tcPr>
                <w:tcW w:w="7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1AC7B031" w14:textId="14651E67" w:rsidR="40061E5B" w:rsidRPr="008517FE" w:rsidRDefault="40061E5B">
            <w:pPr>
              <w:pStyle w:val="Style2"/>
              <w:rPr>
                <w:rPrChange w:id="1459" w:author="Jacob Lavoie" w:date="2025-04-04T19:15:00Z" w16du:dateUtc="2025-04-04T23:15:00Z">
                  <w:rPr>
                    <w:rFonts w:ascii="Arial" w:eastAsia="Arial" w:hAnsi="Arial" w:cs="Arial"/>
                    <w:color w:val="000000" w:themeColor="text1"/>
                    <w:sz w:val="22"/>
                    <w:szCs w:val="22"/>
                  </w:rPr>
                </w:rPrChange>
              </w:rPr>
              <w:pPrChange w:id="1460" w:author="Jacob Lavoie" w:date="2025-04-04T19:15:00Z" w16du:dateUtc="2025-04-04T23:15:00Z">
                <w:pPr/>
              </w:pPrChange>
            </w:pPr>
            <w:ins w:id="1461" w:author="Alp Tatar" w:date="2025-04-04T20:51:00Z">
              <w:r w:rsidRPr="008517FE">
                <w:rPr>
                  <w:rPrChange w:id="1462" w:author="Jacob Lavoie" w:date="2025-04-04T19:15:00Z" w16du:dateUtc="2025-04-04T23:15:00Z">
                    <w:rPr>
                      <w:rFonts w:ascii="Arial" w:eastAsia="Arial" w:hAnsi="Arial" w:cs="Arial"/>
                      <w:color w:val="000000" w:themeColor="text1"/>
                      <w:sz w:val="22"/>
                      <w:szCs w:val="22"/>
                    </w:rPr>
                  </w:rPrChange>
                </w:rPr>
                <w:t>7.00</w:t>
              </w:r>
            </w:ins>
          </w:p>
        </w:tc>
        <w:tc>
          <w:tcPr>
            <w:tcW w:w="85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463" w:author="Alp Tatar" w:date="2025-04-04T20:52:00Z">
              <w:tcPr>
                <w:tcW w:w="64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782D276F" w14:textId="1551C0E2" w:rsidR="40061E5B" w:rsidRPr="008517FE" w:rsidRDefault="40061E5B">
            <w:pPr>
              <w:pStyle w:val="Style2"/>
              <w:rPr>
                <w:rPrChange w:id="1464" w:author="Jacob Lavoie" w:date="2025-04-04T19:15:00Z" w16du:dateUtc="2025-04-04T23:15:00Z">
                  <w:rPr>
                    <w:rFonts w:ascii="Arial" w:eastAsia="Arial" w:hAnsi="Arial" w:cs="Arial"/>
                    <w:color w:val="000000" w:themeColor="text1"/>
                    <w:sz w:val="22"/>
                    <w:szCs w:val="22"/>
                  </w:rPr>
                </w:rPrChange>
              </w:rPr>
              <w:pPrChange w:id="1465" w:author="Jacob Lavoie" w:date="2025-04-04T19:15:00Z" w16du:dateUtc="2025-04-04T23:15:00Z">
                <w:pPr/>
              </w:pPrChange>
            </w:pPr>
            <w:ins w:id="1466" w:author="Alp Tatar" w:date="2025-04-04T20:51:00Z">
              <w:r w:rsidRPr="008517FE">
                <w:rPr>
                  <w:rPrChange w:id="1467" w:author="Jacob Lavoie" w:date="2025-04-04T19:15:00Z" w16du:dateUtc="2025-04-04T23:15:00Z">
                    <w:rPr>
                      <w:rFonts w:ascii="Arial" w:eastAsia="Arial" w:hAnsi="Arial" w:cs="Arial"/>
                      <w:color w:val="000000" w:themeColor="text1"/>
                      <w:sz w:val="22"/>
                      <w:szCs w:val="22"/>
                    </w:rPr>
                  </w:rPrChange>
                </w:rPr>
                <w:t>14.00</w:t>
              </w:r>
            </w:ins>
          </w:p>
        </w:tc>
        <w:tc>
          <w:tcPr>
            <w:tcW w:w="85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468" w:author="Alp Tatar" w:date="2025-04-04T20:52:00Z">
              <w:tcPr>
                <w:tcW w:w="55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6961AB9F" w14:textId="79ADC18B" w:rsidR="40061E5B" w:rsidRPr="008517FE" w:rsidRDefault="40061E5B">
            <w:pPr>
              <w:pStyle w:val="Style2"/>
              <w:rPr>
                <w:rStyle w:val="Hyperlink"/>
                <w:rFonts w:ascii="Arial" w:hAnsi="Arial" w:cs="Arial"/>
                <w:color w:val="1155CC"/>
                <w:sz w:val="20"/>
                <w:szCs w:val="20"/>
                <w:u w:val="none"/>
                <w:rPrChange w:id="1469" w:author="Jacob Lavoie" w:date="2025-04-04T19:15:00Z" w16du:dateUtc="2025-04-04T23:15:00Z">
                  <w:rPr>
                    <w:rStyle w:val="Hyperlink"/>
                    <w:rFonts w:ascii="Arial" w:eastAsia="Arial" w:hAnsi="Arial" w:cs="Arial"/>
                    <w:color w:val="1155CC"/>
                    <w:sz w:val="22"/>
                    <w:szCs w:val="22"/>
                    <w:u w:val="none"/>
                  </w:rPr>
                </w:rPrChange>
              </w:rPr>
              <w:pPrChange w:id="1470" w:author="Jacob Lavoie" w:date="2025-04-04T19:15:00Z" w16du:dateUtc="2025-04-04T23:15:00Z">
                <w:pPr/>
              </w:pPrChange>
            </w:pPr>
            <w:ins w:id="1471" w:author="Alp Tatar" w:date="2025-04-04T20:51:00Z">
              <w:r>
                <w:fldChar w:fldCharType="begin"/>
              </w:r>
              <w:r>
                <w:instrText xml:space="preserve">HYPERLINK "https://www.amazon.com/Silver-Stainless-Wirerope-Traction-Trolley/dp/B0B1Q8K7R8/" </w:instrText>
              </w:r>
              <w:r>
                <w:fldChar w:fldCharType="separate"/>
              </w:r>
              <w:r w:rsidRPr="008517FE">
                <w:rPr>
                  <w:rStyle w:val="Hyperlink"/>
                  <w:rFonts w:ascii="Arial" w:hAnsi="Arial" w:cs="Arial"/>
                  <w:color w:val="1155CC"/>
                  <w:sz w:val="20"/>
                  <w:szCs w:val="20"/>
                  <w:u w:val="none"/>
                  <w:rPrChange w:id="1472" w:author="Jacob Lavoie" w:date="2025-04-04T19:15:00Z" w16du:dateUtc="2025-04-04T23:15:00Z">
                    <w:rPr>
                      <w:rStyle w:val="Hyperlink"/>
                      <w:rFonts w:ascii="Arial" w:eastAsia="Arial" w:hAnsi="Arial" w:cs="Arial"/>
                      <w:color w:val="1155CC"/>
                      <w:sz w:val="22"/>
                      <w:szCs w:val="22"/>
                      <w:u w:val="none"/>
                    </w:rPr>
                  </w:rPrChange>
                </w:rPr>
                <w:t>Link</w:t>
              </w:r>
              <w:r>
                <w:fldChar w:fldCharType="end"/>
              </w:r>
            </w:ins>
          </w:p>
        </w:tc>
        <w:tc>
          <w:tcPr>
            <w:tcW w:w="22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473" w:author="Alp Tatar" w:date="2025-04-04T20:52:00Z">
              <w:tcPr>
                <w:tcW w:w="118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2A94564F" w14:textId="7292B10A" w:rsidR="40061E5B" w:rsidRPr="008517FE" w:rsidRDefault="40061E5B">
            <w:pPr>
              <w:pStyle w:val="Style2"/>
              <w:rPr>
                <w:rPrChange w:id="1474" w:author="Jacob Lavoie" w:date="2025-04-04T19:15:00Z" w16du:dateUtc="2025-04-04T23:15:00Z">
                  <w:rPr>
                    <w:rFonts w:ascii="Arial" w:eastAsia="Arial" w:hAnsi="Arial" w:cs="Arial"/>
                    <w:color w:val="000000" w:themeColor="text1"/>
                    <w:sz w:val="22"/>
                    <w:szCs w:val="22"/>
                  </w:rPr>
                </w:rPrChange>
              </w:rPr>
              <w:pPrChange w:id="1475" w:author="Jacob Lavoie" w:date="2025-04-04T19:15:00Z" w16du:dateUtc="2025-04-04T23:15:00Z">
                <w:pPr/>
              </w:pPrChange>
            </w:pPr>
            <w:ins w:id="1476" w:author="Alp Tatar" w:date="2025-04-04T20:51:00Z">
              <w:r w:rsidRPr="008517FE">
                <w:rPr>
                  <w:rPrChange w:id="1477" w:author="Jacob Lavoie" w:date="2025-04-04T19:15:00Z" w16du:dateUtc="2025-04-04T23:15:00Z">
                    <w:rPr>
                      <w:rFonts w:ascii="Arial" w:eastAsia="Arial" w:hAnsi="Arial" w:cs="Arial"/>
                      <w:color w:val="000000" w:themeColor="text1"/>
                      <w:sz w:val="22"/>
                      <w:szCs w:val="22"/>
                    </w:rPr>
                  </w:rPrChange>
                </w:rPr>
                <w:t>Supports cord</w:t>
              </w:r>
            </w:ins>
          </w:p>
        </w:tc>
        <w:tc>
          <w:tcPr>
            <w:tcW w:w="9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478" w:author="Alp Tatar" w:date="2025-04-04T20:52:00Z">
              <w:tcPr>
                <w:tcW w:w="1048"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77DAE3FF" w14:textId="5088F27E" w:rsidR="40061E5B" w:rsidRPr="008517FE" w:rsidRDefault="40061E5B">
            <w:pPr>
              <w:pStyle w:val="Style2"/>
              <w:rPr>
                <w:rPrChange w:id="1479" w:author="Jacob Lavoie" w:date="2025-04-04T19:15:00Z" w16du:dateUtc="2025-04-04T23:15:00Z">
                  <w:rPr>
                    <w:rFonts w:ascii="Arial" w:eastAsia="Arial" w:hAnsi="Arial" w:cs="Arial"/>
                    <w:color w:val="000000" w:themeColor="text1"/>
                    <w:sz w:val="22"/>
                    <w:szCs w:val="22"/>
                  </w:rPr>
                </w:rPrChange>
              </w:rPr>
              <w:pPrChange w:id="1480" w:author="Jacob Lavoie" w:date="2025-04-04T19:15:00Z" w16du:dateUtc="2025-04-04T23:15:00Z">
                <w:pPr/>
              </w:pPrChange>
            </w:pPr>
            <w:ins w:id="1481" w:author="Alp Tatar" w:date="2025-04-04T20:51:00Z">
              <w:r w:rsidRPr="008517FE">
                <w:rPr>
                  <w:rPrChange w:id="1482" w:author="Jacob Lavoie" w:date="2025-04-04T19:15:00Z" w16du:dateUtc="2025-04-04T23:15:00Z">
                    <w:rPr>
                      <w:rFonts w:ascii="Arial" w:eastAsia="Arial" w:hAnsi="Arial" w:cs="Arial"/>
                      <w:color w:val="000000" w:themeColor="text1"/>
                      <w:sz w:val="22"/>
                      <w:szCs w:val="22"/>
                    </w:rPr>
                  </w:rPrChange>
                </w:rPr>
                <w:t>N</w:t>
              </w:r>
            </w:ins>
          </w:p>
        </w:tc>
      </w:tr>
      <w:tr w:rsidR="40061E5B" w14:paraId="12318DD6" w14:textId="77777777" w:rsidTr="008517FE">
        <w:trPr>
          <w:trHeight w:val="1305"/>
          <w:ins w:id="1483" w:author="Alp Tatar" w:date="2025-04-04T20:51:00Z"/>
          <w:trPrChange w:id="1484" w:author="Alp Tatar" w:date="2025-04-04T20:52:00Z">
            <w:trPr>
              <w:gridAfter w:val="0"/>
              <w:trHeight w:val="1305"/>
            </w:trPr>
          </w:trPrChange>
        </w:trPr>
        <w:tc>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485" w:author="Alp Tatar" w:date="2025-04-04T20:52:00Z">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0AADE0C4" w14:textId="314C374A" w:rsidR="40061E5B" w:rsidRPr="008517FE" w:rsidRDefault="40061E5B">
            <w:pPr>
              <w:pStyle w:val="Style2"/>
              <w:rPr>
                <w:rPrChange w:id="1486" w:author="Jacob Lavoie" w:date="2025-04-04T19:15:00Z" w16du:dateUtc="2025-04-04T23:15:00Z">
                  <w:rPr>
                    <w:rFonts w:ascii="Arial" w:eastAsia="Arial" w:hAnsi="Arial" w:cs="Arial"/>
                    <w:color w:val="000000" w:themeColor="text1"/>
                    <w:sz w:val="22"/>
                    <w:szCs w:val="22"/>
                  </w:rPr>
                </w:rPrChange>
              </w:rPr>
              <w:pPrChange w:id="1487" w:author="Jacob Lavoie" w:date="2025-04-04T19:15:00Z" w16du:dateUtc="2025-04-04T23:15:00Z">
                <w:pPr/>
              </w:pPrChange>
            </w:pPr>
            <w:ins w:id="1488" w:author="Alp Tatar" w:date="2025-04-04T20:51:00Z">
              <w:r w:rsidRPr="008517FE">
                <w:rPr>
                  <w:rPrChange w:id="1489" w:author="Jacob Lavoie" w:date="2025-04-04T19:15:00Z" w16du:dateUtc="2025-04-04T23:15:00Z">
                    <w:rPr>
                      <w:rFonts w:ascii="Arial" w:eastAsia="Arial" w:hAnsi="Arial" w:cs="Arial"/>
                      <w:color w:val="000000" w:themeColor="text1"/>
                      <w:sz w:val="22"/>
                      <w:szCs w:val="22"/>
                    </w:rPr>
                  </w:rPrChange>
                </w:rPr>
                <w:t>Elastic cord</w:t>
              </w:r>
            </w:ins>
          </w:p>
        </w:tc>
        <w:tc>
          <w:tcPr>
            <w:tcW w:w="161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490" w:author="Alp Tatar" w:date="2025-04-04T20:52:00Z">
              <w:tcPr>
                <w:tcW w:w="148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77EA4FC3" w14:textId="63ACB727" w:rsidR="40061E5B" w:rsidRPr="008517FE" w:rsidRDefault="40061E5B">
            <w:pPr>
              <w:pStyle w:val="Style2"/>
              <w:rPr>
                <w:rPrChange w:id="1491" w:author="Jacob Lavoie" w:date="2025-04-04T19:15:00Z" w16du:dateUtc="2025-04-04T23:15:00Z">
                  <w:rPr>
                    <w:rFonts w:ascii="Arial" w:eastAsia="Arial" w:hAnsi="Arial" w:cs="Arial"/>
                    <w:color w:val="000000" w:themeColor="text1"/>
                    <w:sz w:val="22"/>
                    <w:szCs w:val="22"/>
                  </w:rPr>
                </w:rPrChange>
              </w:rPr>
              <w:pPrChange w:id="1492" w:author="Jacob Lavoie" w:date="2025-04-04T19:15:00Z" w16du:dateUtc="2025-04-04T23:15:00Z">
                <w:pPr/>
              </w:pPrChange>
            </w:pPr>
            <w:ins w:id="1493" w:author="Alp Tatar" w:date="2025-04-04T20:51:00Z">
              <w:r w:rsidRPr="008517FE">
                <w:rPr>
                  <w:rPrChange w:id="1494" w:author="Jacob Lavoie" w:date="2025-04-04T19:15:00Z" w16du:dateUtc="2025-04-04T23:15:00Z">
                    <w:rPr>
                      <w:rFonts w:ascii="Arial" w:eastAsia="Arial" w:hAnsi="Arial" w:cs="Arial"/>
                      <w:color w:val="000000" w:themeColor="text1"/>
                      <w:sz w:val="22"/>
                      <w:szCs w:val="22"/>
                    </w:rPr>
                  </w:rPrChange>
                </w:rPr>
                <w:t>3/8 inch elastic rope (2 meters) rated for 400 lb</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495" w:author="Alp Tatar" w:date="2025-04-04T20:52:00Z">
              <w:tcPr>
                <w:tcW w:w="973"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5C8561DE" w14:textId="0361861B" w:rsidR="40061E5B" w:rsidRPr="008517FE" w:rsidRDefault="40061E5B">
            <w:pPr>
              <w:pStyle w:val="Style2"/>
              <w:rPr>
                <w:rPrChange w:id="1496" w:author="Jacob Lavoie" w:date="2025-04-04T19:15:00Z" w16du:dateUtc="2025-04-04T23:15:00Z">
                  <w:rPr>
                    <w:rFonts w:ascii="Arial" w:eastAsia="Arial" w:hAnsi="Arial" w:cs="Arial"/>
                    <w:color w:val="000000" w:themeColor="text1"/>
                    <w:sz w:val="22"/>
                    <w:szCs w:val="22"/>
                  </w:rPr>
                </w:rPrChange>
              </w:rPr>
              <w:pPrChange w:id="1497" w:author="Jacob Lavoie" w:date="2025-04-04T19:15:00Z" w16du:dateUtc="2025-04-04T23:15:00Z">
                <w:pPr/>
              </w:pPrChange>
            </w:pPr>
            <w:ins w:id="1498" w:author="Alp Tatar" w:date="2025-04-04T20:51:00Z">
              <w:r w:rsidRPr="008517FE">
                <w:rPr>
                  <w:rPrChange w:id="1499" w:author="Jacob Lavoie" w:date="2025-04-04T19:15:00Z" w16du:dateUtc="2025-04-04T23:15:00Z">
                    <w:rPr>
                      <w:rFonts w:ascii="Arial" w:eastAsia="Arial" w:hAnsi="Arial" w:cs="Arial"/>
                      <w:color w:val="000000" w:themeColor="text1"/>
                      <w:sz w:val="22"/>
                      <w:szCs w:val="22"/>
                    </w:rPr>
                  </w:rPrChange>
                </w:rPr>
                <w:t>1</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00" w:author="Alp Tatar" w:date="2025-04-04T20:52:00Z">
              <w:tcPr>
                <w:tcW w:w="10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5DA832E4" w14:textId="191CF777" w:rsidR="40061E5B" w:rsidRPr="008517FE" w:rsidRDefault="40061E5B">
            <w:pPr>
              <w:pStyle w:val="Style2"/>
              <w:rPr>
                <w:rPrChange w:id="1501" w:author="Jacob Lavoie" w:date="2025-04-04T19:15:00Z" w16du:dateUtc="2025-04-04T23:15:00Z">
                  <w:rPr>
                    <w:rFonts w:ascii="Arial" w:eastAsia="Arial" w:hAnsi="Arial" w:cs="Arial"/>
                    <w:color w:val="000000" w:themeColor="text1"/>
                    <w:sz w:val="22"/>
                    <w:szCs w:val="22"/>
                  </w:rPr>
                </w:rPrChange>
              </w:rPr>
              <w:pPrChange w:id="1502" w:author="Jacob Lavoie" w:date="2025-04-04T19:15:00Z" w16du:dateUtc="2025-04-04T23:15:00Z">
                <w:pPr/>
              </w:pPrChange>
            </w:pPr>
            <w:ins w:id="1503" w:author="Alp Tatar" w:date="2025-04-04T20:51:00Z">
              <w:r w:rsidRPr="008517FE">
                <w:rPr>
                  <w:rPrChange w:id="1504" w:author="Jacob Lavoie" w:date="2025-04-04T19:15:00Z" w16du:dateUtc="2025-04-04T23:15:00Z">
                    <w:rPr>
                      <w:rFonts w:ascii="Arial" w:eastAsia="Arial" w:hAnsi="Arial" w:cs="Arial"/>
                      <w:color w:val="000000" w:themeColor="text1"/>
                      <w:sz w:val="22"/>
                      <w:szCs w:val="22"/>
                    </w:rPr>
                  </w:rPrChange>
                </w:rPr>
                <w:t>0.05</w:t>
              </w:r>
            </w:ins>
          </w:p>
        </w:tc>
        <w:tc>
          <w:tcPr>
            <w:tcW w:w="70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05" w:author="Alp Tatar" w:date="2025-04-04T20:52:00Z">
              <w:tcPr>
                <w:tcW w:w="7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23CE3506" w14:textId="66CA4427" w:rsidR="40061E5B" w:rsidRPr="008517FE" w:rsidRDefault="40061E5B">
            <w:pPr>
              <w:pStyle w:val="Style2"/>
              <w:rPr>
                <w:rPrChange w:id="1506" w:author="Jacob Lavoie" w:date="2025-04-04T19:15:00Z" w16du:dateUtc="2025-04-04T23:15:00Z">
                  <w:rPr>
                    <w:rFonts w:ascii="Arial" w:eastAsia="Arial" w:hAnsi="Arial" w:cs="Arial"/>
                    <w:color w:val="000000" w:themeColor="text1"/>
                    <w:sz w:val="22"/>
                    <w:szCs w:val="22"/>
                  </w:rPr>
                </w:rPrChange>
              </w:rPr>
              <w:pPrChange w:id="1507" w:author="Jacob Lavoie" w:date="2025-04-04T19:15:00Z" w16du:dateUtc="2025-04-04T23:15:00Z">
                <w:pPr/>
              </w:pPrChange>
            </w:pPr>
            <w:ins w:id="1508" w:author="Alp Tatar" w:date="2025-04-04T20:51:00Z">
              <w:r w:rsidRPr="008517FE">
                <w:rPr>
                  <w:rPrChange w:id="1509" w:author="Jacob Lavoie" w:date="2025-04-04T19:15:00Z" w16du:dateUtc="2025-04-04T23:15:00Z">
                    <w:rPr>
                      <w:rFonts w:ascii="Arial" w:eastAsia="Arial" w:hAnsi="Arial" w:cs="Arial"/>
                      <w:color w:val="000000" w:themeColor="text1"/>
                      <w:sz w:val="22"/>
                      <w:szCs w:val="22"/>
                    </w:rPr>
                  </w:rPrChange>
                </w:rPr>
                <w:t>10.00</w:t>
              </w:r>
            </w:ins>
          </w:p>
        </w:tc>
        <w:tc>
          <w:tcPr>
            <w:tcW w:w="85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10" w:author="Alp Tatar" w:date="2025-04-04T20:52:00Z">
              <w:tcPr>
                <w:tcW w:w="64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4542C7E1" w14:textId="00861FCF" w:rsidR="40061E5B" w:rsidRPr="008517FE" w:rsidRDefault="40061E5B">
            <w:pPr>
              <w:pStyle w:val="Style2"/>
              <w:rPr>
                <w:rPrChange w:id="1511" w:author="Jacob Lavoie" w:date="2025-04-04T19:15:00Z" w16du:dateUtc="2025-04-04T23:15:00Z">
                  <w:rPr>
                    <w:rFonts w:ascii="Arial" w:eastAsia="Arial" w:hAnsi="Arial" w:cs="Arial"/>
                    <w:color w:val="000000" w:themeColor="text1"/>
                    <w:sz w:val="22"/>
                    <w:szCs w:val="22"/>
                  </w:rPr>
                </w:rPrChange>
              </w:rPr>
              <w:pPrChange w:id="1512" w:author="Jacob Lavoie" w:date="2025-04-04T19:15:00Z" w16du:dateUtc="2025-04-04T23:15:00Z">
                <w:pPr/>
              </w:pPrChange>
            </w:pPr>
            <w:ins w:id="1513" w:author="Alp Tatar" w:date="2025-04-04T20:51:00Z">
              <w:r w:rsidRPr="008517FE">
                <w:rPr>
                  <w:rPrChange w:id="1514" w:author="Jacob Lavoie" w:date="2025-04-04T19:15:00Z" w16du:dateUtc="2025-04-04T23:15:00Z">
                    <w:rPr>
                      <w:rFonts w:ascii="Arial" w:eastAsia="Arial" w:hAnsi="Arial" w:cs="Arial"/>
                      <w:color w:val="000000" w:themeColor="text1"/>
                      <w:sz w:val="22"/>
                      <w:szCs w:val="22"/>
                    </w:rPr>
                  </w:rPrChange>
                </w:rPr>
                <w:t>10.00</w:t>
              </w:r>
            </w:ins>
          </w:p>
        </w:tc>
        <w:tc>
          <w:tcPr>
            <w:tcW w:w="85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15" w:author="Alp Tatar" w:date="2025-04-04T20:52:00Z">
              <w:tcPr>
                <w:tcW w:w="55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00179431" w14:textId="152BE4FD" w:rsidR="40061E5B" w:rsidRPr="008517FE" w:rsidRDefault="40061E5B">
            <w:pPr>
              <w:pStyle w:val="Style2"/>
              <w:rPr>
                <w:rStyle w:val="Hyperlink"/>
                <w:rFonts w:ascii="Arial" w:hAnsi="Arial" w:cs="Arial"/>
                <w:color w:val="1155CC"/>
                <w:sz w:val="20"/>
                <w:szCs w:val="20"/>
                <w:u w:val="none"/>
                <w:rPrChange w:id="1516" w:author="Jacob Lavoie" w:date="2025-04-04T19:15:00Z" w16du:dateUtc="2025-04-04T23:15:00Z">
                  <w:rPr>
                    <w:rStyle w:val="Hyperlink"/>
                    <w:rFonts w:ascii="Arial" w:eastAsia="Arial" w:hAnsi="Arial" w:cs="Arial"/>
                    <w:color w:val="1155CC"/>
                    <w:sz w:val="22"/>
                    <w:szCs w:val="22"/>
                    <w:u w:val="none"/>
                  </w:rPr>
                </w:rPrChange>
              </w:rPr>
              <w:pPrChange w:id="1517" w:author="Jacob Lavoie" w:date="2025-04-04T19:15:00Z" w16du:dateUtc="2025-04-04T23:15:00Z">
                <w:pPr/>
              </w:pPrChange>
            </w:pPr>
            <w:ins w:id="1518" w:author="Alp Tatar" w:date="2025-04-04T20:51:00Z">
              <w:r>
                <w:fldChar w:fldCharType="begin"/>
              </w:r>
              <w:r>
                <w:instrText xml:space="preserve">HYPERLINK "https://www.amazon.com/PARACORD-PLANET-Elastic-Crafting-Stretch/dp/B07BDM2BPD/" </w:instrText>
              </w:r>
              <w:r>
                <w:fldChar w:fldCharType="separate"/>
              </w:r>
              <w:r w:rsidRPr="008517FE">
                <w:rPr>
                  <w:rStyle w:val="Hyperlink"/>
                  <w:rFonts w:ascii="Arial" w:hAnsi="Arial" w:cs="Arial"/>
                  <w:color w:val="1155CC"/>
                  <w:sz w:val="20"/>
                  <w:szCs w:val="20"/>
                  <w:u w:val="none"/>
                  <w:rPrChange w:id="1519" w:author="Jacob Lavoie" w:date="2025-04-04T19:15:00Z" w16du:dateUtc="2025-04-04T23:15:00Z">
                    <w:rPr>
                      <w:rStyle w:val="Hyperlink"/>
                      <w:rFonts w:ascii="Arial" w:eastAsia="Arial" w:hAnsi="Arial" w:cs="Arial"/>
                      <w:color w:val="1155CC"/>
                      <w:sz w:val="22"/>
                      <w:szCs w:val="22"/>
                      <w:u w:val="none"/>
                    </w:rPr>
                  </w:rPrChange>
                </w:rPr>
                <w:t>Link</w:t>
              </w:r>
              <w:r>
                <w:fldChar w:fldCharType="end"/>
              </w:r>
            </w:ins>
          </w:p>
        </w:tc>
        <w:tc>
          <w:tcPr>
            <w:tcW w:w="22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20" w:author="Alp Tatar" w:date="2025-04-04T20:52:00Z">
              <w:tcPr>
                <w:tcW w:w="118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73E163DD" w14:textId="30D54C97" w:rsidR="40061E5B" w:rsidRPr="008517FE" w:rsidRDefault="40061E5B">
            <w:pPr>
              <w:pStyle w:val="Style2"/>
              <w:rPr>
                <w:rPrChange w:id="1521" w:author="Jacob Lavoie" w:date="2025-04-04T19:15:00Z" w16du:dateUtc="2025-04-04T23:15:00Z">
                  <w:rPr>
                    <w:rFonts w:ascii="Arial" w:eastAsia="Arial" w:hAnsi="Arial" w:cs="Arial"/>
                    <w:color w:val="000000" w:themeColor="text1"/>
                    <w:sz w:val="22"/>
                    <w:szCs w:val="22"/>
                  </w:rPr>
                </w:rPrChange>
              </w:rPr>
              <w:pPrChange w:id="1522" w:author="Jacob Lavoie" w:date="2025-04-04T19:15:00Z" w16du:dateUtc="2025-04-04T23:15:00Z">
                <w:pPr/>
              </w:pPrChange>
            </w:pPr>
            <w:ins w:id="1523" w:author="Alp Tatar" w:date="2025-04-04T20:51:00Z">
              <w:r w:rsidRPr="008517FE">
                <w:rPr>
                  <w:rPrChange w:id="1524" w:author="Jacob Lavoie" w:date="2025-04-04T19:15:00Z" w16du:dateUtc="2025-04-04T23:15:00Z">
                    <w:rPr>
                      <w:rFonts w:ascii="Arial" w:eastAsia="Arial" w:hAnsi="Arial" w:cs="Arial"/>
                      <w:color w:val="000000" w:themeColor="text1"/>
                      <w:sz w:val="22"/>
                      <w:szCs w:val="22"/>
                    </w:rPr>
                  </w:rPrChange>
                </w:rPr>
                <w:t>Connects to base for retraction</w:t>
              </w:r>
            </w:ins>
          </w:p>
        </w:tc>
        <w:tc>
          <w:tcPr>
            <w:tcW w:w="9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25" w:author="Alp Tatar" w:date="2025-04-04T20:52:00Z">
              <w:tcPr>
                <w:tcW w:w="1048"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0E2F8476" w14:textId="65C49AB4" w:rsidR="40061E5B" w:rsidRPr="008517FE" w:rsidRDefault="40061E5B">
            <w:pPr>
              <w:pStyle w:val="Style2"/>
              <w:rPr>
                <w:rPrChange w:id="1526" w:author="Jacob Lavoie" w:date="2025-04-04T19:15:00Z" w16du:dateUtc="2025-04-04T23:15:00Z">
                  <w:rPr>
                    <w:rFonts w:ascii="Arial" w:eastAsia="Arial" w:hAnsi="Arial" w:cs="Arial"/>
                    <w:color w:val="000000" w:themeColor="text1"/>
                    <w:sz w:val="22"/>
                    <w:szCs w:val="22"/>
                  </w:rPr>
                </w:rPrChange>
              </w:rPr>
              <w:pPrChange w:id="1527" w:author="Jacob Lavoie" w:date="2025-04-04T19:15:00Z" w16du:dateUtc="2025-04-04T23:15:00Z">
                <w:pPr/>
              </w:pPrChange>
            </w:pPr>
            <w:ins w:id="1528" w:author="Alp Tatar" w:date="2025-04-04T20:51:00Z">
              <w:r w:rsidRPr="008517FE">
                <w:rPr>
                  <w:rPrChange w:id="1529" w:author="Jacob Lavoie" w:date="2025-04-04T19:15:00Z" w16du:dateUtc="2025-04-04T23:15:00Z">
                    <w:rPr>
                      <w:rFonts w:ascii="Arial" w:eastAsia="Arial" w:hAnsi="Arial" w:cs="Arial"/>
                      <w:color w:val="000000" w:themeColor="text1"/>
                      <w:sz w:val="22"/>
                      <w:szCs w:val="22"/>
                    </w:rPr>
                  </w:rPrChange>
                </w:rPr>
                <w:t>N</w:t>
              </w:r>
            </w:ins>
          </w:p>
        </w:tc>
      </w:tr>
      <w:tr w:rsidR="40061E5B" w14:paraId="1E8E9EBF" w14:textId="77777777" w:rsidTr="008517FE">
        <w:trPr>
          <w:trHeight w:val="1035"/>
          <w:ins w:id="1530" w:author="Alp Tatar" w:date="2025-04-04T20:51:00Z"/>
          <w:trPrChange w:id="1531" w:author="Alp Tatar" w:date="2025-04-04T20:52:00Z">
            <w:trPr>
              <w:gridAfter w:val="0"/>
              <w:trHeight w:val="1035"/>
            </w:trPr>
          </w:trPrChange>
        </w:trPr>
        <w:tc>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32" w:author="Alp Tatar" w:date="2025-04-04T20:52:00Z">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F2617C6" w14:textId="6C9B3B56" w:rsidR="40061E5B" w:rsidRPr="008517FE" w:rsidRDefault="40061E5B">
            <w:pPr>
              <w:pStyle w:val="Style2"/>
              <w:rPr>
                <w:rPrChange w:id="1533" w:author="Jacob Lavoie" w:date="2025-04-04T19:15:00Z" w16du:dateUtc="2025-04-04T23:15:00Z">
                  <w:rPr>
                    <w:rFonts w:ascii="Arial" w:eastAsia="Arial" w:hAnsi="Arial" w:cs="Arial"/>
                    <w:color w:val="000000" w:themeColor="text1"/>
                    <w:sz w:val="22"/>
                    <w:szCs w:val="22"/>
                  </w:rPr>
                </w:rPrChange>
              </w:rPr>
              <w:pPrChange w:id="1534" w:author="Jacob Lavoie" w:date="2025-04-04T19:15:00Z" w16du:dateUtc="2025-04-04T23:15:00Z">
                <w:pPr/>
              </w:pPrChange>
            </w:pPr>
            <w:ins w:id="1535" w:author="Alp Tatar" w:date="2025-04-04T20:51:00Z">
              <w:r w:rsidRPr="008517FE">
                <w:rPr>
                  <w:rPrChange w:id="1536" w:author="Jacob Lavoie" w:date="2025-04-04T19:15:00Z" w16du:dateUtc="2025-04-04T23:15:00Z">
                    <w:rPr>
                      <w:rFonts w:ascii="Arial" w:eastAsia="Arial" w:hAnsi="Arial" w:cs="Arial"/>
                      <w:color w:val="000000" w:themeColor="text1"/>
                      <w:sz w:val="22"/>
                      <w:szCs w:val="22"/>
                    </w:rPr>
                  </w:rPrChange>
                </w:rPr>
                <w:t>Rope</w:t>
              </w:r>
            </w:ins>
          </w:p>
        </w:tc>
        <w:tc>
          <w:tcPr>
            <w:tcW w:w="161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37" w:author="Alp Tatar" w:date="2025-04-04T20:52:00Z">
              <w:tcPr>
                <w:tcW w:w="148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75A0A865" w14:textId="5DC4D082" w:rsidR="40061E5B" w:rsidRPr="008517FE" w:rsidRDefault="40061E5B">
            <w:pPr>
              <w:pStyle w:val="Style2"/>
              <w:rPr>
                <w:rPrChange w:id="1538" w:author="Jacob Lavoie" w:date="2025-04-04T19:15:00Z" w16du:dateUtc="2025-04-04T23:15:00Z">
                  <w:rPr>
                    <w:rFonts w:ascii="Arial" w:eastAsia="Arial" w:hAnsi="Arial" w:cs="Arial"/>
                    <w:color w:val="000000" w:themeColor="text1"/>
                    <w:sz w:val="22"/>
                    <w:szCs w:val="22"/>
                  </w:rPr>
                </w:rPrChange>
              </w:rPr>
              <w:pPrChange w:id="1539" w:author="Jacob Lavoie" w:date="2025-04-04T19:15:00Z" w16du:dateUtc="2025-04-04T23:15:00Z">
                <w:pPr/>
              </w:pPrChange>
            </w:pPr>
            <w:ins w:id="1540" w:author="Alp Tatar" w:date="2025-04-04T20:51:00Z">
              <w:r w:rsidRPr="008517FE">
                <w:rPr>
                  <w:rPrChange w:id="1541" w:author="Jacob Lavoie" w:date="2025-04-04T19:15:00Z" w16du:dateUtc="2025-04-04T23:15:00Z">
                    <w:rPr>
                      <w:rFonts w:ascii="Arial" w:eastAsia="Arial" w:hAnsi="Arial" w:cs="Arial"/>
                      <w:color w:val="000000" w:themeColor="text1"/>
                      <w:sz w:val="22"/>
                      <w:szCs w:val="22"/>
                    </w:rPr>
                  </w:rPrChange>
                </w:rPr>
                <w:t>3/8 inch (4 meters) rated for 400 lb</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42" w:author="Alp Tatar" w:date="2025-04-04T20:52:00Z">
              <w:tcPr>
                <w:tcW w:w="973"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2672CEEF" w14:textId="349E108F" w:rsidR="40061E5B" w:rsidRPr="008517FE" w:rsidRDefault="40061E5B">
            <w:pPr>
              <w:pStyle w:val="Style2"/>
              <w:rPr>
                <w:rPrChange w:id="1543" w:author="Jacob Lavoie" w:date="2025-04-04T19:15:00Z" w16du:dateUtc="2025-04-04T23:15:00Z">
                  <w:rPr>
                    <w:rFonts w:ascii="Arial" w:eastAsia="Arial" w:hAnsi="Arial" w:cs="Arial"/>
                    <w:color w:val="000000" w:themeColor="text1"/>
                    <w:sz w:val="22"/>
                    <w:szCs w:val="22"/>
                  </w:rPr>
                </w:rPrChange>
              </w:rPr>
              <w:pPrChange w:id="1544" w:author="Jacob Lavoie" w:date="2025-04-04T19:15:00Z" w16du:dateUtc="2025-04-04T23:15:00Z">
                <w:pPr/>
              </w:pPrChange>
            </w:pPr>
            <w:ins w:id="1545" w:author="Alp Tatar" w:date="2025-04-04T20:51:00Z">
              <w:r w:rsidRPr="008517FE">
                <w:rPr>
                  <w:rPrChange w:id="1546" w:author="Jacob Lavoie" w:date="2025-04-04T19:15:00Z" w16du:dateUtc="2025-04-04T23:15:00Z">
                    <w:rPr>
                      <w:rFonts w:ascii="Arial" w:eastAsia="Arial" w:hAnsi="Arial" w:cs="Arial"/>
                      <w:color w:val="000000" w:themeColor="text1"/>
                      <w:sz w:val="22"/>
                      <w:szCs w:val="22"/>
                    </w:rPr>
                  </w:rPrChange>
                </w:rPr>
                <w:t>1</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47" w:author="Alp Tatar" w:date="2025-04-04T20:52:00Z">
              <w:tcPr>
                <w:tcW w:w="10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171191A5" w14:textId="2BC9CD20" w:rsidR="40061E5B" w:rsidRPr="008517FE" w:rsidRDefault="40061E5B">
            <w:pPr>
              <w:pStyle w:val="Style2"/>
              <w:rPr>
                <w:rPrChange w:id="1548" w:author="Jacob Lavoie" w:date="2025-04-04T19:15:00Z" w16du:dateUtc="2025-04-04T23:15:00Z">
                  <w:rPr>
                    <w:rFonts w:ascii="Arial" w:eastAsia="Arial" w:hAnsi="Arial" w:cs="Arial"/>
                    <w:color w:val="000000" w:themeColor="text1"/>
                    <w:sz w:val="22"/>
                    <w:szCs w:val="22"/>
                  </w:rPr>
                </w:rPrChange>
              </w:rPr>
              <w:pPrChange w:id="1549" w:author="Jacob Lavoie" w:date="2025-04-04T19:15:00Z" w16du:dateUtc="2025-04-04T23:15:00Z">
                <w:pPr/>
              </w:pPrChange>
            </w:pPr>
            <w:ins w:id="1550" w:author="Alp Tatar" w:date="2025-04-04T20:51:00Z">
              <w:r w:rsidRPr="008517FE">
                <w:rPr>
                  <w:rPrChange w:id="1551" w:author="Jacob Lavoie" w:date="2025-04-04T19:15:00Z" w16du:dateUtc="2025-04-04T23:15:00Z">
                    <w:rPr>
                      <w:rFonts w:ascii="Arial" w:eastAsia="Arial" w:hAnsi="Arial" w:cs="Arial"/>
                      <w:color w:val="000000" w:themeColor="text1"/>
                      <w:sz w:val="22"/>
                      <w:szCs w:val="22"/>
                    </w:rPr>
                  </w:rPrChange>
                </w:rPr>
                <w:t>0.05</w:t>
              </w:r>
            </w:ins>
          </w:p>
        </w:tc>
        <w:tc>
          <w:tcPr>
            <w:tcW w:w="70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52" w:author="Alp Tatar" w:date="2025-04-04T20:52:00Z">
              <w:tcPr>
                <w:tcW w:w="7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0A0FE693" w14:textId="378E007F" w:rsidR="40061E5B" w:rsidRPr="008517FE" w:rsidRDefault="40061E5B">
            <w:pPr>
              <w:pStyle w:val="Style2"/>
              <w:rPr>
                <w:rPrChange w:id="1553" w:author="Jacob Lavoie" w:date="2025-04-04T19:15:00Z" w16du:dateUtc="2025-04-04T23:15:00Z">
                  <w:rPr>
                    <w:rFonts w:ascii="Arial" w:eastAsia="Arial" w:hAnsi="Arial" w:cs="Arial"/>
                    <w:color w:val="000000" w:themeColor="text1"/>
                    <w:sz w:val="22"/>
                    <w:szCs w:val="22"/>
                  </w:rPr>
                </w:rPrChange>
              </w:rPr>
              <w:pPrChange w:id="1554" w:author="Jacob Lavoie" w:date="2025-04-04T19:15:00Z" w16du:dateUtc="2025-04-04T23:15:00Z">
                <w:pPr/>
              </w:pPrChange>
            </w:pPr>
            <w:ins w:id="1555" w:author="Alp Tatar" w:date="2025-04-04T20:51:00Z">
              <w:r w:rsidRPr="008517FE">
                <w:rPr>
                  <w:rPrChange w:id="1556" w:author="Jacob Lavoie" w:date="2025-04-04T19:15:00Z" w16du:dateUtc="2025-04-04T23:15:00Z">
                    <w:rPr>
                      <w:rFonts w:ascii="Arial" w:eastAsia="Arial" w:hAnsi="Arial" w:cs="Arial"/>
                      <w:color w:val="000000" w:themeColor="text1"/>
                      <w:sz w:val="22"/>
                      <w:szCs w:val="22"/>
                    </w:rPr>
                  </w:rPrChange>
                </w:rPr>
                <w:t>10.00</w:t>
              </w:r>
            </w:ins>
          </w:p>
        </w:tc>
        <w:tc>
          <w:tcPr>
            <w:tcW w:w="85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57" w:author="Alp Tatar" w:date="2025-04-04T20:52:00Z">
              <w:tcPr>
                <w:tcW w:w="64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6EF01987" w14:textId="0A2DAD51" w:rsidR="40061E5B" w:rsidRPr="008517FE" w:rsidRDefault="40061E5B">
            <w:pPr>
              <w:pStyle w:val="Style2"/>
              <w:rPr>
                <w:rPrChange w:id="1558" w:author="Jacob Lavoie" w:date="2025-04-04T19:15:00Z" w16du:dateUtc="2025-04-04T23:15:00Z">
                  <w:rPr>
                    <w:rFonts w:ascii="Arial" w:eastAsia="Arial" w:hAnsi="Arial" w:cs="Arial"/>
                    <w:color w:val="000000" w:themeColor="text1"/>
                    <w:sz w:val="22"/>
                    <w:szCs w:val="22"/>
                  </w:rPr>
                </w:rPrChange>
              </w:rPr>
              <w:pPrChange w:id="1559" w:author="Jacob Lavoie" w:date="2025-04-04T19:15:00Z" w16du:dateUtc="2025-04-04T23:15:00Z">
                <w:pPr/>
              </w:pPrChange>
            </w:pPr>
            <w:ins w:id="1560" w:author="Alp Tatar" w:date="2025-04-04T20:51:00Z">
              <w:r w:rsidRPr="008517FE">
                <w:rPr>
                  <w:rPrChange w:id="1561" w:author="Jacob Lavoie" w:date="2025-04-04T19:15:00Z" w16du:dateUtc="2025-04-04T23:15:00Z">
                    <w:rPr>
                      <w:rFonts w:ascii="Arial" w:eastAsia="Arial" w:hAnsi="Arial" w:cs="Arial"/>
                      <w:color w:val="000000" w:themeColor="text1"/>
                      <w:sz w:val="22"/>
                      <w:szCs w:val="22"/>
                    </w:rPr>
                  </w:rPrChange>
                </w:rPr>
                <w:t>10.00</w:t>
              </w:r>
            </w:ins>
          </w:p>
        </w:tc>
        <w:tc>
          <w:tcPr>
            <w:tcW w:w="85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62" w:author="Alp Tatar" w:date="2025-04-04T20:52:00Z">
              <w:tcPr>
                <w:tcW w:w="55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0DCFB8EA" w14:textId="47C040BD" w:rsidR="40061E5B" w:rsidRPr="008517FE" w:rsidRDefault="40061E5B">
            <w:pPr>
              <w:pStyle w:val="Style2"/>
              <w:rPr>
                <w:rStyle w:val="Hyperlink"/>
                <w:rFonts w:ascii="Arial" w:hAnsi="Arial" w:cs="Arial"/>
                <w:color w:val="1155CC"/>
                <w:sz w:val="20"/>
                <w:szCs w:val="20"/>
                <w:u w:val="none"/>
                <w:rPrChange w:id="1563" w:author="Jacob Lavoie" w:date="2025-04-04T19:15:00Z" w16du:dateUtc="2025-04-04T23:15:00Z">
                  <w:rPr>
                    <w:rStyle w:val="Hyperlink"/>
                    <w:rFonts w:ascii="Arial" w:eastAsia="Arial" w:hAnsi="Arial" w:cs="Arial"/>
                    <w:color w:val="1155CC"/>
                    <w:sz w:val="22"/>
                    <w:szCs w:val="22"/>
                    <w:u w:val="none"/>
                  </w:rPr>
                </w:rPrChange>
              </w:rPr>
              <w:pPrChange w:id="1564" w:author="Jacob Lavoie" w:date="2025-04-04T19:15:00Z" w16du:dateUtc="2025-04-04T23:15:00Z">
                <w:pPr/>
              </w:pPrChange>
            </w:pPr>
            <w:ins w:id="1565" w:author="Alp Tatar" w:date="2025-04-04T20:51:00Z">
              <w:r>
                <w:fldChar w:fldCharType="begin"/>
              </w:r>
              <w:r>
                <w:instrText xml:space="preserve">HYPERLINK "https://www.amazon.com/Rope-Solid-Braid-Multifilament-Polypropylene/dp/B0CWVP22VD/" </w:instrText>
              </w:r>
              <w:r>
                <w:fldChar w:fldCharType="separate"/>
              </w:r>
              <w:r w:rsidRPr="008517FE">
                <w:rPr>
                  <w:rStyle w:val="Hyperlink"/>
                  <w:rFonts w:ascii="Arial" w:hAnsi="Arial" w:cs="Arial"/>
                  <w:color w:val="1155CC"/>
                  <w:sz w:val="20"/>
                  <w:szCs w:val="20"/>
                  <w:u w:val="none"/>
                  <w:rPrChange w:id="1566" w:author="Jacob Lavoie" w:date="2025-04-04T19:15:00Z" w16du:dateUtc="2025-04-04T23:15:00Z">
                    <w:rPr>
                      <w:rStyle w:val="Hyperlink"/>
                      <w:rFonts w:ascii="Arial" w:eastAsia="Arial" w:hAnsi="Arial" w:cs="Arial"/>
                      <w:color w:val="1155CC"/>
                      <w:sz w:val="22"/>
                      <w:szCs w:val="22"/>
                      <w:u w:val="none"/>
                    </w:rPr>
                  </w:rPrChange>
                </w:rPr>
                <w:t>Link</w:t>
              </w:r>
              <w:r>
                <w:fldChar w:fldCharType="end"/>
              </w:r>
            </w:ins>
          </w:p>
        </w:tc>
        <w:tc>
          <w:tcPr>
            <w:tcW w:w="22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67" w:author="Alp Tatar" w:date="2025-04-04T20:52:00Z">
              <w:tcPr>
                <w:tcW w:w="118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B9ADC1C" w14:textId="5C209687" w:rsidR="40061E5B" w:rsidRPr="008517FE" w:rsidRDefault="40061E5B">
            <w:pPr>
              <w:pStyle w:val="Style2"/>
              <w:rPr>
                <w:rPrChange w:id="1568" w:author="Jacob Lavoie" w:date="2025-04-04T19:15:00Z" w16du:dateUtc="2025-04-04T23:15:00Z">
                  <w:rPr>
                    <w:rFonts w:ascii="Arial" w:eastAsia="Arial" w:hAnsi="Arial" w:cs="Arial"/>
                    <w:color w:val="000000" w:themeColor="text1"/>
                    <w:sz w:val="22"/>
                    <w:szCs w:val="22"/>
                  </w:rPr>
                </w:rPrChange>
              </w:rPr>
              <w:pPrChange w:id="1569" w:author="Jacob Lavoie" w:date="2025-04-04T19:15:00Z" w16du:dateUtc="2025-04-04T23:15:00Z">
                <w:pPr/>
              </w:pPrChange>
            </w:pPr>
            <w:ins w:id="1570" w:author="Alp Tatar" w:date="2025-04-04T20:51:00Z">
              <w:r w:rsidRPr="008517FE">
                <w:rPr>
                  <w:rPrChange w:id="1571" w:author="Jacob Lavoie" w:date="2025-04-04T19:15:00Z" w16du:dateUtc="2025-04-04T23:15:00Z">
                    <w:rPr>
                      <w:rFonts w:ascii="Arial" w:eastAsia="Arial" w:hAnsi="Arial" w:cs="Arial"/>
                      <w:color w:val="000000" w:themeColor="text1"/>
                      <w:sz w:val="22"/>
                      <w:szCs w:val="22"/>
                    </w:rPr>
                  </w:rPrChange>
                </w:rPr>
                <w:t>Connects to paddle</w:t>
              </w:r>
            </w:ins>
          </w:p>
        </w:tc>
        <w:tc>
          <w:tcPr>
            <w:tcW w:w="9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72" w:author="Alp Tatar" w:date="2025-04-04T20:52:00Z">
              <w:tcPr>
                <w:tcW w:w="1048"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0B241967" w14:textId="578A2FC0" w:rsidR="40061E5B" w:rsidRPr="008517FE" w:rsidRDefault="40061E5B">
            <w:pPr>
              <w:pStyle w:val="Style2"/>
              <w:rPr>
                <w:rPrChange w:id="1573" w:author="Jacob Lavoie" w:date="2025-04-04T19:15:00Z" w16du:dateUtc="2025-04-04T23:15:00Z">
                  <w:rPr>
                    <w:rFonts w:ascii="Arial" w:eastAsia="Arial" w:hAnsi="Arial" w:cs="Arial"/>
                    <w:color w:val="000000" w:themeColor="text1"/>
                    <w:sz w:val="22"/>
                    <w:szCs w:val="22"/>
                  </w:rPr>
                </w:rPrChange>
              </w:rPr>
              <w:pPrChange w:id="1574" w:author="Jacob Lavoie" w:date="2025-04-04T19:15:00Z" w16du:dateUtc="2025-04-04T23:15:00Z">
                <w:pPr/>
              </w:pPrChange>
            </w:pPr>
            <w:ins w:id="1575" w:author="Alp Tatar" w:date="2025-04-04T20:51:00Z">
              <w:r w:rsidRPr="008517FE">
                <w:rPr>
                  <w:rPrChange w:id="1576" w:author="Jacob Lavoie" w:date="2025-04-04T19:15:00Z" w16du:dateUtc="2025-04-04T23:15:00Z">
                    <w:rPr>
                      <w:rFonts w:ascii="Arial" w:eastAsia="Arial" w:hAnsi="Arial" w:cs="Arial"/>
                      <w:color w:val="000000" w:themeColor="text1"/>
                      <w:sz w:val="22"/>
                      <w:szCs w:val="22"/>
                    </w:rPr>
                  </w:rPrChange>
                </w:rPr>
                <w:t>N</w:t>
              </w:r>
            </w:ins>
          </w:p>
        </w:tc>
      </w:tr>
      <w:tr w:rsidR="40061E5B" w14:paraId="3CD81B61" w14:textId="77777777" w:rsidTr="008517FE">
        <w:trPr>
          <w:trHeight w:val="1035"/>
          <w:ins w:id="1577" w:author="Alp Tatar" w:date="2025-04-04T20:51:00Z"/>
          <w:trPrChange w:id="1578" w:author="Alp Tatar" w:date="2025-04-04T20:52:00Z">
            <w:trPr>
              <w:gridAfter w:val="0"/>
              <w:trHeight w:val="1035"/>
            </w:trPr>
          </w:trPrChange>
        </w:trPr>
        <w:tc>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79" w:author="Alp Tatar" w:date="2025-04-04T20:52:00Z">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610F2A22" w14:textId="311ACAAC" w:rsidR="40061E5B" w:rsidRPr="008517FE" w:rsidRDefault="40061E5B">
            <w:pPr>
              <w:pStyle w:val="Style2"/>
              <w:rPr>
                <w:rPrChange w:id="1580" w:author="Jacob Lavoie" w:date="2025-04-04T19:15:00Z" w16du:dateUtc="2025-04-04T23:15:00Z">
                  <w:rPr>
                    <w:rFonts w:ascii="Arial" w:eastAsia="Arial" w:hAnsi="Arial" w:cs="Arial"/>
                    <w:color w:val="000000" w:themeColor="text1"/>
                    <w:sz w:val="22"/>
                    <w:szCs w:val="22"/>
                  </w:rPr>
                </w:rPrChange>
              </w:rPr>
              <w:pPrChange w:id="1581" w:author="Jacob Lavoie" w:date="2025-04-04T19:15:00Z" w16du:dateUtc="2025-04-04T23:15:00Z">
                <w:pPr/>
              </w:pPrChange>
            </w:pPr>
            <w:ins w:id="1582" w:author="Alp Tatar" w:date="2025-04-04T20:51:00Z">
              <w:r w:rsidRPr="008517FE">
                <w:rPr>
                  <w:rPrChange w:id="1583" w:author="Jacob Lavoie" w:date="2025-04-04T19:15:00Z" w16du:dateUtc="2025-04-04T23:15:00Z">
                    <w:rPr>
                      <w:rFonts w:ascii="Arial" w:eastAsia="Arial" w:hAnsi="Arial" w:cs="Arial"/>
                      <w:color w:val="000000" w:themeColor="text1"/>
                      <w:sz w:val="22"/>
                      <w:szCs w:val="22"/>
                    </w:rPr>
                  </w:rPrChange>
                </w:rPr>
                <w:t>Swivel/eye bolt</w:t>
              </w:r>
            </w:ins>
          </w:p>
        </w:tc>
        <w:tc>
          <w:tcPr>
            <w:tcW w:w="161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84" w:author="Alp Tatar" w:date="2025-04-04T20:52:00Z">
              <w:tcPr>
                <w:tcW w:w="148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16269051" w14:textId="1446D50C" w:rsidR="40061E5B" w:rsidRPr="008517FE" w:rsidRDefault="40061E5B">
            <w:pPr>
              <w:pStyle w:val="Style2"/>
              <w:rPr>
                <w:rPrChange w:id="1585" w:author="Jacob Lavoie" w:date="2025-04-04T19:15:00Z" w16du:dateUtc="2025-04-04T23:15:00Z">
                  <w:rPr>
                    <w:rFonts w:ascii="Arial" w:eastAsia="Arial" w:hAnsi="Arial" w:cs="Arial"/>
                    <w:color w:val="000000" w:themeColor="text1"/>
                    <w:sz w:val="22"/>
                    <w:szCs w:val="22"/>
                  </w:rPr>
                </w:rPrChange>
              </w:rPr>
              <w:pPrChange w:id="1586" w:author="Jacob Lavoie" w:date="2025-04-04T19:15:00Z" w16du:dateUtc="2025-04-04T23:15:00Z">
                <w:pPr/>
              </w:pPrChange>
            </w:pPr>
            <w:ins w:id="1587" w:author="Alp Tatar" w:date="2025-04-04T20:51:00Z">
              <w:r w:rsidRPr="008517FE">
                <w:rPr>
                  <w:rPrChange w:id="1588" w:author="Jacob Lavoie" w:date="2025-04-04T19:15:00Z" w16du:dateUtc="2025-04-04T23:15:00Z">
                    <w:rPr>
                      <w:rFonts w:ascii="Arial" w:eastAsia="Arial" w:hAnsi="Arial" w:cs="Arial"/>
                      <w:color w:val="000000" w:themeColor="text1"/>
                      <w:sz w:val="22"/>
                      <w:szCs w:val="22"/>
                    </w:rPr>
                  </w:rPrChange>
                </w:rPr>
                <w:t>-</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89" w:author="Alp Tatar" w:date="2025-04-04T20:52:00Z">
              <w:tcPr>
                <w:tcW w:w="973"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4CF90F26" w14:textId="04723452" w:rsidR="40061E5B" w:rsidRPr="008517FE" w:rsidRDefault="40061E5B">
            <w:pPr>
              <w:pStyle w:val="Style2"/>
              <w:rPr>
                <w:rPrChange w:id="1590" w:author="Jacob Lavoie" w:date="2025-04-04T19:15:00Z" w16du:dateUtc="2025-04-04T23:15:00Z">
                  <w:rPr>
                    <w:rFonts w:ascii="Arial" w:eastAsia="Arial" w:hAnsi="Arial" w:cs="Arial"/>
                    <w:color w:val="000000" w:themeColor="text1"/>
                    <w:sz w:val="22"/>
                    <w:szCs w:val="22"/>
                  </w:rPr>
                </w:rPrChange>
              </w:rPr>
              <w:pPrChange w:id="1591" w:author="Jacob Lavoie" w:date="2025-04-04T19:15:00Z" w16du:dateUtc="2025-04-04T23:15:00Z">
                <w:pPr/>
              </w:pPrChange>
            </w:pPr>
            <w:ins w:id="1592" w:author="Alp Tatar" w:date="2025-04-04T20:51:00Z">
              <w:r w:rsidRPr="008517FE">
                <w:rPr>
                  <w:rPrChange w:id="1593" w:author="Jacob Lavoie" w:date="2025-04-04T19:15:00Z" w16du:dateUtc="2025-04-04T23:15:00Z">
                    <w:rPr>
                      <w:rFonts w:ascii="Arial" w:eastAsia="Arial" w:hAnsi="Arial" w:cs="Arial"/>
                      <w:color w:val="000000" w:themeColor="text1"/>
                      <w:sz w:val="22"/>
                      <w:szCs w:val="22"/>
                    </w:rPr>
                  </w:rPrChange>
                </w:rPr>
                <w:t>1</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94" w:author="Alp Tatar" w:date="2025-04-04T20:52:00Z">
              <w:tcPr>
                <w:tcW w:w="10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DD274BB" w14:textId="7DEE5624" w:rsidR="40061E5B" w:rsidRPr="008517FE" w:rsidRDefault="40061E5B">
            <w:pPr>
              <w:pStyle w:val="Style2"/>
              <w:rPr>
                <w:rPrChange w:id="1595" w:author="Jacob Lavoie" w:date="2025-04-04T19:15:00Z" w16du:dateUtc="2025-04-04T23:15:00Z">
                  <w:rPr>
                    <w:rFonts w:ascii="Arial" w:eastAsia="Arial" w:hAnsi="Arial" w:cs="Arial"/>
                    <w:color w:val="000000" w:themeColor="text1"/>
                    <w:sz w:val="22"/>
                    <w:szCs w:val="22"/>
                  </w:rPr>
                </w:rPrChange>
              </w:rPr>
              <w:pPrChange w:id="1596" w:author="Jacob Lavoie" w:date="2025-04-04T19:15:00Z" w16du:dateUtc="2025-04-04T23:15:00Z">
                <w:pPr/>
              </w:pPrChange>
            </w:pPr>
            <w:ins w:id="1597" w:author="Alp Tatar" w:date="2025-04-04T20:51:00Z">
              <w:r w:rsidRPr="008517FE">
                <w:rPr>
                  <w:rPrChange w:id="1598" w:author="Jacob Lavoie" w:date="2025-04-04T19:15:00Z" w16du:dateUtc="2025-04-04T23:15:00Z">
                    <w:rPr>
                      <w:rFonts w:ascii="Arial" w:eastAsia="Arial" w:hAnsi="Arial" w:cs="Arial"/>
                      <w:color w:val="000000" w:themeColor="text1"/>
                      <w:sz w:val="22"/>
                      <w:szCs w:val="22"/>
                    </w:rPr>
                  </w:rPrChange>
                </w:rPr>
                <w:t>0.02</w:t>
              </w:r>
            </w:ins>
          </w:p>
        </w:tc>
        <w:tc>
          <w:tcPr>
            <w:tcW w:w="70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599" w:author="Alp Tatar" w:date="2025-04-04T20:52:00Z">
              <w:tcPr>
                <w:tcW w:w="7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10FBD752" w14:textId="48CC5906" w:rsidR="40061E5B" w:rsidRPr="008517FE" w:rsidRDefault="40061E5B">
            <w:pPr>
              <w:pStyle w:val="Style2"/>
              <w:rPr>
                <w:rPrChange w:id="1600" w:author="Jacob Lavoie" w:date="2025-04-04T19:15:00Z" w16du:dateUtc="2025-04-04T23:15:00Z">
                  <w:rPr>
                    <w:rFonts w:ascii="Arial" w:eastAsia="Arial" w:hAnsi="Arial" w:cs="Arial"/>
                    <w:color w:val="000000" w:themeColor="text1"/>
                    <w:sz w:val="22"/>
                    <w:szCs w:val="22"/>
                  </w:rPr>
                </w:rPrChange>
              </w:rPr>
              <w:pPrChange w:id="1601" w:author="Jacob Lavoie" w:date="2025-04-04T19:15:00Z" w16du:dateUtc="2025-04-04T23:15:00Z">
                <w:pPr/>
              </w:pPrChange>
            </w:pPr>
            <w:ins w:id="1602" w:author="Alp Tatar" w:date="2025-04-04T20:51:00Z">
              <w:r w:rsidRPr="008517FE">
                <w:rPr>
                  <w:rPrChange w:id="1603" w:author="Jacob Lavoie" w:date="2025-04-04T19:15:00Z" w16du:dateUtc="2025-04-04T23:15:00Z">
                    <w:rPr>
                      <w:rFonts w:ascii="Arial" w:eastAsia="Arial" w:hAnsi="Arial" w:cs="Arial"/>
                      <w:color w:val="000000" w:themeColor="text1"/>
                      <w:sz w:val="22"/>
                      <w:szCs w:val="22"/>
                    </w:rPr>
                  </w:rPrChange>
                </w:rPr>
                <w:t>5.00</w:t>
              </w:r>
            </w:ins>
          </w:p>
        </w:tc>
        <w:tc>
          <w:tcPr>
            <w:tcW w:w="85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604" w:author="Alp Tatar" w:date="2025-04-04T20:52:00Z">
              <w:tcPr>
                <w:tcW w:w="64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0F33EE4" w14:textId="75D76A2C" w:rsidR="40061E5B" w:rsidRPr="008517FE" w:rsidRDefault="40061E5B">
            <w:pPr>
              <w:pStyle w:val="Style2"/>
              <w:rPr>
                <w:rPrChange w:id="1605" w:author="Jacob Lavoie" w:date="2025-04-04T19:15:00Z" w16du:dateUtc="2025-04-04T23:15:00Z">
                  <w:rPr>
                    <w:rFonts w:ascii="Arial" w:eastAsia="Arial" w:hAnsi="Arial" w:cs="Arial"/>
                    <w:color w:val="000000" w:themeColor="text1"/>
                    <w:sz w:val="22"/>
                    <w:szCs w:val="22"/>
                  </w:rPr>
                </w:rPrChange>
              </w:rPr>
              <w:pPrChange w:id="1606" w:author="Jacob Lavoie" w:date="2025-04-04T19:15:00Z" w16du:dateUtc="2025-04-04T23:15:00Z">
                <w:pPr/>
              </w:pPrChange>
            </w:pPr>
            <w:ins w:id="1607" w:author="Alp Tatar" w:date="2025-04-04T20:51:00Z">
              <w:r w:rsidRPr="008517FE">
                <w:rPr>
                  <w:rPrChange w:id="1608" w:author="Jacob Lavoie" w:date="2025-04-04T19:15:00Z" w16du:dateUtc="2025-04-04T23:15:00Z">
                    <w:rPr>
                      <w:rFonts w:ascii="Arial" w:eastAsia="Arial" w:hAnsi="Arial" w:cs="Arial"/>
                      <w:color w:val="000000" w:themeColor="text1"/>
                      <w:sz w:val="22"/>
                      <w:szCs w:val="22"/>
                    </w:rPr>
                  </w:rPrChange>
                </w:rPr>
                <w:t>5.00</w:t>
              </w:r>
            </w:ins>
          </w:p>
        </w:tc>
        <w:tc>
          <w:tcPr>
            <w:tcW w:w="85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609" w:author="Alp Tatar" w:date="2025-04-04T20:52:00Z">
              <w:tcPr>
                <w:tcW w:w="55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76D3004A" w14:textId="57C82C3D" w:rsidR="40061E5B" w:rsidRPr="008517FE" w:rsidRDefault="40061E5B">
            <w:pPr>
              <w:pStyle w:val="Style2"/>
              <w:rPr>
                <w:rStyle w:val="Hyperlink"/>
                <w:rFonts w:ascii="Arial" w:hAnsi="Arial" w:cs="Arial"/>
                <w:color w:val="1155CC"/>
                <w:sz w:val="20"/>
                <w:szCs w:val="20"/>
                <w:u w:val="none"/>
                <w:rPrChange w:id="1610" w:author="Jacob Lavoie" w:date="2025-04-04T19:15:00Z" w16du:dateUtc="2025-04-04T23:15:00Z">
                  <w:rPr>
                    <w:rStyle w:val="Hyperlink"/>
                    <w:rFonts w:ascii="Arial" w:eastAsia="Arial" w:hAnsi="Arial" w:cs="Arial"/>
                    <w:color w:val="1155CC"/>
                    <w:sz w:val="22"/>
                    <w:szCs w:val="22"/>
                    <w:u w:val="none"/>
                  </w:rPr>
                </w:rPrChange>
              </w:rPr>
              <w:pPrChange w:id="1611" w:author="Jacob Lavoie" w:date="2025-04-04T19:15:00Z" w16du:dateUtc="2025-04-04T23:15:00Z">
                <w:pPr/>
              </w:pPrChange>
            </w:pPr>
            <w:ins w:id="1612" w:author="Alp Tatar" w:date="2025-04-04T20:51:00Z">
              <w:r>
                <w:fldChar w:fldCharType="begin"/>
              </w:r>
              <w:r>
                <w:instrText xml:space="preserve">HYPERLINK "https://www.amazon.com/Eyebolt-Carabiner-Stainless-Resistant-Keychain/dp/B0CDRH8QRR/" </w:instrText>
              </w:r>
              <w:r>
                <w:fldChar w:fldCharType="separate"/>
              </w:r>
              <w:r w:rsidRPr="008517FE">
                <w:rPr>
                  <w:rStyle w:val="Hyperlink"/>
                  <w:rFonts w:ascii="Arial" w:hAnsi="Arial" w:cs="Arial"/>
                  <w:color w:val="1155CC"/>
                  <w:sz w:val="20"/>
                  <w:szCs w:val="20"/>
                  <w:u w:val="none"/>
                  <w:rPrChange w:id="1613" w:author="Jacob Lavoie" w:date="2025-04-04T19:15:00Z" w16du:dateUtc="2025-04-04T23:15:00Z">
                    <w:rPr>
                      <w:rStyle w:val="Hyperlink"/>
                      <w:rFonts w:ascii="Arial" w:eastAsia="Arial" w:hAnsi="Arial" w:cs="Arial"/>
                      <w:color w:val="1155CC"/>
                      <w:sz w:val="22"/>
                      <w:szCs w:val="22"/>
                      <w:u w:val="none"/>
                    </w:rPr>
                  </w:rPrChange>
                </w:rPr>
                <w:t>Link</w:t>
              </w:r>
              <w:r>
                <w:fldChar w:fldCharType="end"/>
              </w:r>
            </w:ins>
          </w:p>
        </w:tc>
        <w:tc>
          <w:tcPr>
            <w:tcW w:w="22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614" w:author="Alp Tatar" w:date="2025-04-04T20:52:00Z">
              <w:tcPr>
                <w:tcW w:w="118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2B00AE6D" w14:textId="2B20CC0E" w:rsidR="40061E5B" w:rsidRPr="008517FE" w:rsidRDefault="40061E5B">
            <w:pPr>
              <w:pStyle w:val="Style2"/>
              <w:rPr>
                <w:rPrChange w:id="1615" w:author="Jacob Lavoie" w:date="2025-04-04T19:15:00Z" w16du:dateUtc="2025-04-04T23:15:00Z">
                  <w:rPr>
                    <w:rFonts w:ascii="Arial" w:eastAsia="Arial" w:hAnsi="Arial" w:cs="Arial"/>
                    <w:color w:val="000000" w:themeColor="text1"/>
                    <w:sz w:val="22"/>
                    <w:szCs w:val="22"/>
                  </w:rPr>
                </w:rPrChange>
              </w:rPr>
              <w:pPrChange w:id="1616" w:author="Jacob Lavoie" w:date="2025-04-04T19:15:00Z" w16du:dateUtc="2025-04-04T23:15:00Z">
                <w:pPr/>
              </w:pPrChange>
            </w:pPr>
            <w:ins w:id="1617" w:author="Alp Tatar" w:date="2025-04-04T20:51:00Z">
              <w:r w:rsidRPr="008517FE">
                <w:rPr>
                  <w:rPrChange w:id="1618" w:author="Jacob Lavoie" w:date="2025-04-04T19:15:00Z" w16du:dateUtc="2025-04-04T23:15:00Z">
                    <w:rPr>
                      <w:rFonts w:ascii="Arial" w:eastAsia="Arial" w:hAnsi="Arial" w:cs="Arial"/>
                      <w:color w:val="000000" w:themeColor="text1"/>
                      <w:sz w:val="22"/>
                      <w:szCs w:val="22"/>
                    </w:rPr>
                  </w:rPrChange>
                </w:rPr>
                <w:t>Connects base and elastic</w:t>
              </w:r>
            </w:ins>
          </w:p>
        </w:tc>
        <w:tc>
          <w:tcPr>
            <w:tcW w:w="9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619" w:author="Alp Tatar" w:date="2025-04-04T20:52:00Z">
              <w:tcPr>
                <w:tcW w:w="1048"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5528B4F5" w14:textId="182AE4F4" w:rsidR="40061E5B" w:rsidRPr="008517FE" w:rsidRDefault="40061E5B">
            <w:pPr>
              <w:pStyle w:val="Style2"/>
              <w:rPr>
                <w:rPrChange w:id="1620" w:author="Jacob Lavoie" w:date="2025-04-04T19:15:00Z" w16du:dateUtc="2025-04-04T23:15:00Z">
                  <w:rPr>
                    <w:rFonts w:ascii="Arial" w:eastAsia="Arial" w:hAnsi="Arial" w:cs="Arial"/>
                    <w:color w:val="000000" w:themeColor="text1"/>
                    <w:sz w:val="22"/>
                    <w:szCs w:val="22"/>
                  </w:rPr>
                </w:rPrChange>
              </w:rPr>
              <w:pPrChange w:id="1621" w:author="Jacob Lavoie" w:date="2025-04-04T19:15:00Z" w16du:dateUtc="2025-04-04T23:15:00Z">
                <w:pPr/>
              </w:pPrChange>
            </w:pPr>
            <w:ins w:id="1622" w:author="Alp Tatar" w:date="2025-04-04T20:51:00Z">
              <w:r w:rsidRPr="008517FE">
                <w:rPr>
                  <w:rPrChange w:id="1623" w:author="Jacob Lavoie" w:date="2025-04-04T19:15:00Z" w16du:dateUtc="2025-04-04T23:15:00Z">
                    <w:rPr>
                      <w:rFonts w:ascii="Arial" w:eastAsia="Arial" w:hAnsi="Arial" w:cs="Arial"/>
                      <w:color w:val="000000" w:themeColor="text1"/>
                      <w:sz w:val="22"/>
                      <w:szCs w:val="22"/>
                    </w:rPr>
                  </w:rPrChange>
                </w:rPr>
                <w:t>N</w:t>
              </w:r>
            </w:ins>
          </w:p>
        </w:tc>
      </w:tr>
      <w:tr w:rsidR="40061E5B" w14:paraId="4E482AD8" w14:textId="77777777" w:rsidTr="008517FE">
        <w:trPr>
          <w:trHeight w:val="1035"/>
          <w:ins w:id="1624" w:author="Alp Tatar" w:date="2025-04-04T20:51:00Z"/>
          <w:trPrChange w:id="1625" w:author="Alp Tatar" w:date="2025-04-04T20:52:00Z">
            <w:trPr>
              <w:gridAfter w:val="0"/>
              <w:trHeight w:val="1035"/>
            </w:trPr>
          </w:trPrChange>
        </w:trPr>
        <w:tc>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626" w:author="Alp Tatar" w:date="2025-04-04T20:52:00Z">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25A97A39" w14:textId="3851CC61" w:rsidR="40061E5B" w:rsidRPr="008517FE" w:rsidRDefault="40061E5B">
            <w:pPr>
              <w:pStyle w:val="Style2"/>
              <w:rPr>
                <w:rPrChange w:id="1627" w:author="Jacob Lavoie" w:date="2025-04-04T19:15:00Z" w16du:dateUtc="2025-04-04T23:15:00Z">
                  <w:rPr>
                    <w:rFonts w:ascii="Arial" w:eastAsia="Arial" w:hAnsi="Arial" w:cs="Arial"/>
                    <w:color w:val="000000" w:themeColor="text1"/>
                    <w:sz w:val="22"/>
                    <w:szCs w:val="22"/>
                  </w:rPr>
                </w:rPrChange>
              </w:rPr>
              <w:pPrChange w:id="1628" w:author="Jacob Lavoie" w:date="2025-04-04T19:15:00Z" w16du:dateUtc="2025-04-04T23:15:00Z">
                <w:pPr/>
              </w:pPrChange>
            </w:pPr>
            <w:ins w:id="1629" w:author="Alp Tatar" w:date="2025-04-04T20:51:00Z">
              <w:r w:rsidRPr="008517FE">
                <w:rPr>
                  <w:rPrChange w:id="1630" w:author="Jacob Lavoie" w:date="2025-04-04T19:15:00Z" w16du:dateUtc="2025-04-04T23:15:00Z">
                    <w:rPr>
                      <w:rFonts w:ascii="Arial" w:eastAsia="Arial" w:hAnsi="Arial" w:cs="Arial"/>
                      <w:color w:val="000000" w:themeColor="text1"/>
                      <w:sz w:val="22"/>
                      <w:szCs w:val="22"/>
                    </w:rPr>
                  </w:rPrChange>
                </w:rPr>
                <w:t>Batten screws (75mm)</w:t>
              </w:r>
            </w:ins>
          </w:p>
        </w:tc>
        <w:tc>
          <w:tcPr>
            <w:tcW w:w="161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631" w:author="Alp Tatar" w:date="2025-04-04T20:52:00Z">
              <w:tcPr>
                <w:tcW w:w="148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481FFE6F" w14:textId="79EFF831" w:rsidR="40061E5B" w:rsidRPr="008517FE" w:rsidRDefault="40061E5B">
            <w:pPr>
              <w:pStyle w:val="Style2"/>
              <w:rPr>
                <w:rPrChange w:id="1632" w:author="Jacob Lavoie" w:date="2025-04-04T19:15:00Z" w16du:dateUtc="2025-04-04T23:15:00Z">
                  <w:rPr>
                    <w:rFonts w:ascii="Arial" w:eastAsia="Arial" w:hAnsi="Arial" w:cs="Arial"/>
                    <w:color w:val="000000" w:themeColor="text1"/>
                    <w:sz w:val="22"/>
                    <w:szCs w:val="22"/>
                  </w:rPr>
                </w:rPrChange>
              </w:rPr>
              <w:pPrChange w:id="1633" w:author="Jacob Lavoie" w:date="2025-04-04T19:15:00Z" w16du:dateUtc="2025-04-04T23:15:00Z">
                <w:pPr/>
              </w:pPrChange>
            </w:pPr>
            <w:ins w:id="1634" w:author="Alp Tatar" w:date="2025-04-04T20:51:00Z">
              <w:r w:rsidRPr="008517FE">
                <w:rPr>
                  <w:rPrChange w:id="1635" w:author="Jacob Lavoie" w:date="2025-04-04T19:15:00Z" w16du:dateUtc="2025-04-04T23:15:00Z">
                    <w:rPr>
                      <w:rFonts w:ascii="Arial" w:eastAsia="Arial" w:hAnsi="Arial" w:cs="Arial"/>
                      <w:color w:val="000000" w:themeColor="text1"/>
                      <w:sz w:val="22"/>
                      <w:szCs w:val="22"/>
                    </w:rPr>
                  </w:rPrChange>
                </w:rPr>
                <w:t>Stainless socket screws</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636" w:author="Alp Tatar" w:date="2025-04-04T20:52:00Z">
              <w:tcPr>
                <w:tcW w:w="973"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9E76DA7" w14:textId="312984CF" w:rsidR="40061E5B" w:rsidRPr="008517FE" w:rsidRDefault="40061E5B">
            <w:pPr>
              <w:pStyle w:val="Style2"/>
              <w:rPr>
                <w:rPrChange w:id="1637" w:author="Jacob Lavoie" w:date="2025-04-04T19:15:00Z" w16du:dateUtc="2025-04-04T23:15:00Z">
                  <w:rPr>
                    <w:rFonts w:ascii="Arial" w:eastAsia="Arial" w:hAnsi="Arial" w:cs="Arial"/>
                    <w:color w:val="000000" w:themeColor="text1"/>
                    <w:sz w:val="22"/>
                    <w:szCs w:val="22"/>
                  </w:rPr>
                </w:rPrChange>
              </w:rPr>
              <w:pPrChange w:id="1638" w:author="Jacob Lavoie" w:date="2025-04-04T19:15:00Z" w16du:dateUtc="2025-04-04T23:15:00Z">
                <w:pPr/>
              </w:pPrChange>
            </w:pPr>
            <w:ins w:id="1639" w:author="Alp Tatar" w:date="2025-04-04T20:51:00Z">
              <w:r w:rsidRPr="008517FE">
                <w:rPr>
                  <w:rPrChange w:id="1640" w:author="Jacob Lavoie" w:date="2025-04-04T19:15:00Z" w16du:dateUtc="2025-04-04T23:15:00Z">
                    <w:rPr>
                      <w:rFonts w:ascii="Arial" w:eastAsia="Arial" w:hAnsi="Arial" w:cs="Arial"/>
                      <w:color w:val="000000" w:themeColor="text1"/>
                      <w:sz w:val="22"/>
                      <w:szCs w:val="22"/>
                    </w:rPr>
                  </w:rPrChange>
                </w:rPr>
                <w:t>20</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641" w:author="Alp Tatar" w:date="2025-04-04T20:52:00Z">
              <w:tcPr>
                <w:tcW w:w="10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6495A09B" w14:textId="47296588" w:rsidR="40061E5B" w:rsidRPr="008517FE" w:rsidRDefault="40061E5B">
            <w:pPr>
              <w:pStyle w:val="Style2"/>
              <w:rPr>
                <w:rPrChange w:id="1642" w:author="Jacob Lavoie" w:date="2025-04-04T19:15:00Z" w16du:dateUtc="2025-04-04T23:15:00Z">
                  <w:rPr>
                    <w:rFonts w:ascii="Arial" w:eastAsia="Arial" w:hAnsi="Arial" w:cs="Arial"/>
                    <w:color w:val="000000" w:themeColor="text1"/>
                    <w:sz w:val="22"/>
                    <w:szCs w:val="22"/>
                  </w:rPr>
                </w:rPrChange>
              </w:rPr>
              <w:pPrChange w:id="1643" w:author="Jacob Lavoie" w:date="2025-04-04T19:15:00Z" w16du:dateUtc="2025-04-04T23:15:00Z">
                <w:pPr/>
              </w:pPrChange>
            </w:pPr>
            <w:ins w:id="1644" w:author="Alp Tatar" w:date="2025-04-04T20:51:00Z">
              <w:r w:rsidRPr="008517FE">
                <w:rPr>
                  <w:rPrChange w:id="1645" w:author="Jacob Lavoie" w:date="2025-04-04T19:15:00Z" w16du:dateUtc="2025-04-04T23:15:00Z">
                    <w:rPr>
                      <w:rFonts w:ascii="Arial" w:eastAsia="Arial" w:hAnsi="Arial" w:cs="Arial"/>
                      <w:color w:val="000000" w:themeColor="text1"/>
                      <w:sz w:val="22"/>
                      <w:szCs w:val="22"/>
                    </w:rPr>
                  </w:rPrChange>
                </w:rPr>
                <w:t>-</w:t>
              </w:r>
            </w:ins>
          </w:p>
        </w:tc>
        <w:tc>
          <w:tcPr>
            <w:tcW w:w="70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646" w:author="Alp Tatar" w:date="2025-04-04T20:52:00Z">
              <w:tcPr>
                <w:tcW w:w="7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6168F5FB" w14:textId="0D61C427" w:rsidR="40061E5B" w:rsidRPr="008517FE" w:rsidRDefault="40061E5B">
            <w:pPr>
              <w:pStyle w:val="Style2"/>
              <w:rPr>
                <w:rPrChange w:id="1647" w:author="Jacob Lavoie" w:date="2025-04-04T19:15:00Z" w16du:dateUtc="2025-04-04T23:15:00Z">
                  <w:rPr>
                    <w:rFonts w:ascii="Arial" w:eastAsia="Arial" w:hAnsi="Arial" w:cs="Arial"/>
                    <w:color w:val="000000" w:themeColor="text1"/>
                    <w:sz w:val="22"/>
                    <w:szCs w:val="22"/>
                  </w:rPr>
                </w:rPrChange>
              </w:rPr>
              <w:pPrChange w:id="1648" w:author="Jacob Lavoie" w:date="2025-04-04T19:15:00Z" w16du:dateUtc="2025-04-04T23:15:00Z">
                <w:pPr/>
              </w:pPrChange>
            </w:pPr>
            <w:ins w:id="1649" w:author="Alp Tatar" w:date="2025-04-04T20:51:00Z">
              <w:r w:rsidRPr="008517FE">
                <w:rPr>
                  <w:rPrChange w:id="1650" w:author="Jacob Lavoie" w:date="2025-04-04T19:15:00Z" w16du:dateUtc="2025-04-04T23:15:00Z">
                    <w:rPr>
                      <w:rFonts w:ascii="Arial" w:eastAsia="Arial" w:hAnsi="Arial" w:cs="Arial"/>
                      <w:color w:val="000000" w:themeColor="text1"/>
                      <w:sz w:val="22"/>
                      <w:szCs w:val="22"/>
                    </w:rPr>
                  </w:rPrChange>
                </w:rPr>
                <w:t>N/A</w:t>
              </w:r>
            </w:ins>
          </w:p>
        </w:tc>
        <w:tc>
          <w:tcPr>
            <w:tcW w:w="85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651" w:author="Alp Tatar" w:date="2025-04-04T20:52:00Z">
              <w:tcPr>
                <w:tcW w:w="64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7D752484" w14:textId="3DDE33DE" w:rsidR="40061E5B" w:rsidRPr="008517FE" w:rsidRDefault="40061E5B">
            <w:pPr>
              <w:pStyle w:val="Style2"/>
              <w:rPr>
                <w:rPrChange w:id="1652" w:author="Jacob Lavoie" w:date="2025-04-04T19:15:00Z" w16du:dateUtc="2025-04-04T23:15:00Z">
                  <w:rPr>
                    <w:rFonts w:ascii="Arial" w:eastAsia="Arial" w:hAnsi="Arial" w:cs="Arial"/>
                    <w:color w:val="000000" w:themeColor="text1"/>
                    <w:sz w:val="22"/>
                    <w:szCs w:val="22"/>
                  </w:rPr>
                </w:rPrChange>
              </w:rPr>
              <w:pPrChange w:id="1653" w:author="Jacob Lavoie" w:date="2025-04-04T19:15:00Z" w16du:dateUtc="2025-04-04T23:15:00Z">
                <w:pPr/>
              </w:pPrChange>
            </w:pPr>
            <w:ins w:id="1654" w:author="Alp Tatar" w:date="2025-04-04T20:51:00Z">
              <w:r w:rsidRPr="008517FE">
                <w:rPr>
                  <w:rPrChange w:id="1655" w:author="Jacob Lavoie" w:date="2025-04-04T19:15:00Z" w16du:dateUtc="2025-04-04T23:15:00Z">
                    <w:rPr>
                      <w:rFonts w:ascii="Arial" w:eastAsia="Arial" w:hAnsi="Arial" w:cs="Arial"/>
                      <w:color w:val="000000" w:themeColor="text1"/>
                      <w:sz w:val="22"/>
                      <w:szCs w:val="22"/>
                    </w:rPr>
                  </w:rPrChange>
                </w:rPr>
                <w:t>5.00</w:t>
              </w:r>
            </w:ins>
          </w:p>
        </w:tc>
        <w:tc>
          <w:tcPr>
            <w:tcW w:w="85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656" w:author="Alp Tatar" w:date="2025-04-04T20:52:00Z">
              <w:tcPr>
                <w:tcW w:w="55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26E2FB8E" w14:textId="1E7843A8" w:rsidR="40061E5B" w:rsidRPr="008517FE" w:rsidRDefault="40061E5B">
            <w:pPr>
              <w:pStyle w:val="Style2"/>
              <w:rPr>
                <w:rStyle w:val="Hyperlink"/>
                <w:rFonts w:ascii="Arial" w:hAnsi="Arial" w:cs="Arial"/>
                <w:color w:val="1155CC"/>
                <w:sz w:val="20"/>
                <w:szCs w:val="20"/>
                <w:u w:val="none"/>
                <w:rPrChange w:id="1657" w:author="Jacob Lavoie" w:date="2025-04-04T19:15:00Z" w16du:dateUtc="2025-04-04T23:15:00Z">
                  <w:rPr>
                    <w:rStyle w:val="Hyperlink"/>
                    <w:rFonts w:ascii="Arial" w:eastAsia="Arial" w:hAnsi="Arial" w:cs="Arial"/>
                    <w:color w:val="1155CC"/>
                    <w:sz w:val="22"/>
                    <w:szCs w:val="22"/>
                    <w:u w:val="none"/>
                  </w:rPr>
                </w:rPrChange>
              </w:rPr>
              <w:pPrChange w:id="1658" w:author="Jacob Lavoie" w:date="2025-04-04T19:15:00Z" w16du:dateUtc="2025-04-04T23:15:00Z">
                <w:pPr/>
              </w:pPrChange>
            </w:pPr>
            <w:ins w:id="1659" w:author="Alp Tatar" w:date="2025-04-04T20:51:00Z">
              <w:r>
                <w:fldChar w:fldCharType="begin"/>
              </w:r>
              <w:r>
                <w:instrText xml:space="preserve">HYPERLINK "https://www.amazon.com/iExcell-Stainless-Socket-Screws-Wrench/dp/B089QTNBQL/" </w:instrText>
              </w:r>
              <w:r>
                <w:fldChar w:fldCharType="separate"/>
              </w:r>
              <w:r w:rsidRPr="008517FE">
                <w:rPr>
                  <w:rStyle w:val="Hyperlink"/>
                  <w:rFonts w:ascii="Arial" w:hAnsi="Arial" w:cs="Arial"/>
                  <w:color w:val="1155CC"/>
                  <w:sz w:val="20"/>
                  <w:szCs w:val="20"/>
                  <w:u w:val="none"/>
                  <w:rPrChange w:id="1660" w:author="Jacob Lavoie" w:date="2025-04-04T19:15:00Z" w16du:dateUtc="2025-04-04T23:15:00Z">
                    <w:rPr>
                      <w:rStyle w:val="Hyperlink"/>
                      <w:rFonts w:ascii="Arial" w:eastAsia="Arial" w:hAnsi="Arial" w:cs="Arial"/>
                      <w:color w:val="1155CC"/>
                      <w:sz w:val="22"/>
                      <w:szCs w:val="22"/>
                      <w:u w:val="none"/>
                    </w:rPr>
                  </w:rPrChange>
                </w:rPr>
                <w:t>Link</w:t>
              </w:r>
              <w:r>
                <w:fldChar w:fldCharType="end"/>
              </w:r>
            </w:ins>
          </w:p>
        </w:tc>
        <w:tc>
          <w:tcPr>
            <w:tcW w:w="22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661" w:author="Alp Tatar" w:date="2025-04-04T20:52:00Z">
              <w:tcPr>
                <w:tcW w:w="118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14C5E4A" w14:textId="717296BD" w:rsidR="40061E5B" w:rsidRPr="008517FE" w:rsidRDefault="40061E5B">
            <w:pPr>
              <w:pStyle w:val="Style2"/>
              <w:rPr>
                <w:rPrChange w:id="1662" w:author="Jacob Lavoie" w:date="2025-04-04T19:15:00Z" w16du:dateUtc="2025-04-04T23:15:00Z">
                  <w:rPr>
                    <w:rFonts w:ascii="Arial" w:eastAsia="Arial" w:hAnsi="Arial" w:cs="Arial"/>
                    <w:color w:val="000000" w:themeColor="text1"/>
                    <w:sz w:val="22"/>
                    <w:szCs w:val="22"/>
                  </w:rPr>
                </w:rPrChange>
              </w:rPr>
              <w:pPrChange w:id="1663" w:author="Jacob Lavoie" w:date="2025-04-04T19:15:00Z" w16du:dateUtc="2025-04-04T23:15:00Z">
                <w:pPr/>
              </w:pPrChange>
            </w:pPr>
            <w:ins w:id="1664" w:author="Alp Tatar" w:date="2025-04-04T20:51:00Z">
              <w:r w:rsidRPr="008517FE">
                <w:rPr>
                  <w:rPrChange w:id="1665" w:author="Jacob Lavoie" w:date="2025-04-04T19:15:00Z" w16du:dateUtc="2025-04-04T23:15:00Z">
                    <w:rPr>
                      <w:rFonts w:ascii="Arial" w:eastAsia="Arial" w:hAnsi="Arial" w:cs="Arial"/>
                      <w:color w:val="000000" w:themeColor="text1"/>
                      <w:sz w:val="22"/>
                      <w:szCs w:val="22"/>
                    </w:rPr>
                  </w:rPrChange>
                </w:rPr>
                <w:t>General construction</w:t>
              </w:r>
            </w:ins>
          </w:p>
        </w:tc>
        <w:tc>
          <w:tcPr>
            <w:tcW w:w="9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666" w:author="Alp Tatar" w:date="2025-04-04T20:52:00Z">
              <w:tcPr>
                <w:tcW w:w="1048"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0F0EA8B7" w14:textId="64E699F4" w:rsidR="40061E5B" w:rsidRPr="008517FE" w:rsidRDefault="40061E5B">
            <w:pPr>
              <w:pStyle w:val="Style2"/>
              <w:rPr>
                <w:rPrChange w:id="1667" w:author="Jacob Lavoie" w:date="2025-04-04T19:15:00Z" w16du:dateUtc="2025-04-04T23:15:00Z">
                  <w:rPr>
                    <w:rFonts w:ascii="Arial" w:eastAsia="Arial" w:hAnsi="Arial" w:cs="Arial"/>
                    <w:color w:val="000000" w:themeColor="text1"/>
                    <w:sz w:val="22"/>
                    <w:szCs w:val="22"/>
                  </w:rPr>
                </w:rPrChange>
              </w:rPr>
              <w:pPrChange w:id="1668" w:author="Jacob Lavoie" w:date="2025-04-04T19:15:00Z" w16du:dateUtc="2025-04-04T23:15:00Z">
                <w:pPr/>
              </w:pPrChange>
            </w:pPr>
            <w:ins w:id="1669" w:author="Alp Tatar" w:date="2025-04-04T20:51:00Z">
              <w:r w:rsidRPr="008517FE">
                <w:rPr>
                  <w:rPrChange w:id="1670" w:author="Jacob Lavoie" w:date="2025-04-04T19:15:00Z" w16du:dateUtc="2025-04-04T23:15:00Z">
                    <w:rPr>
                      <w:rFonts w:ascii="Arial" w:eastAsia="Arial" w:hAnsi="Arial" w:cs="Arial"/>
                      <w:color w:val="000000" w:themeColor="text1"/>
                      <w:sz w:val="22"/>
                      <w:szCs w:val="22"/>
                    </w:rPr>
                  </w:rPrChange>
                </w:rPr>
                <w:t>N</w:t>
              </w:r>
            </w:ins>
          </w:p>
        </w:tc>
      </w:tr>
      <w:tr w:rsidR="40061E5B" w14:paraId="7AA1C510" w14:textId="77777777" w:rsidTr="008517FE">
        <w:trPr>
          <w:trHeight w:val="1035"/>
          <w:ins w:id="1671" w:author="Alp Tatar" w:date="2025-04-04T20:51:00Z"/>
          <w:trPrChange w:id="1672" w:author="Alp Tatar" w:date="2025-04-04T20:52:00Z">
            <w:trPr>
              <w:gridAfter w:val="0"/>
              <w:trHeight w:val="1035"/>
            </w:trPr>
          </w:trPrChange>
        </w:trPr>
        <w:tc>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673" w:author="Alp Tatar" w:date="2025-04-04T20:52:00Z">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2142C9CC" w14:textId="5E29910C" w:rsidR="40061E5B" w:rsidRPr="008517FE" w:rsidRDefault="40061E5B">
            <w:pPr>
              <w:pStyle w:val="Style2"/>
              <w:rPr>
                <w:rPrChange w:id="1674" w:author="Jacob Lavoie" w:date="2025-04-04T19:15:00Z" w16du:dateUtc="2025-04-04T23:15:00Z">
                  <w:rPr>
                    <w:rFonts w:ascii="Arial" w:eastAsia="Arial" w:hAnsi="Arial" w:cs="Arial"/>
                    <w:color w:val="000000" w:themeColor="text1"/>
                    <w:sz w:val="22"/>
                    <w:szCs w:val="22"/>
                  </w:rPr>
                </w:rPrChange>
              </w:rPr>
              <w:pPrChange w:id="1675" w:author="Jacob Lavoie" w:date="2025-04-04T19:15:00Z" w16du:dateUtc="2025-04-04T23:15:00Z">
                <w:pPr/>
              </w:pPrChange>
            </w:pPr>
            <w:ins w:id="1676" w:author="Alp Tatar" w:date="2025-04-04T20:51:00Z">
              <w:r w:rsidRPr="008517FE">
                <w:rPr>
                  <w:rPrChange w:id="1677" w:author="Jacob Lavoie" w:date="2025-04-04T19:15:00Z" w16du:dateUtc="2025-04-04T23:15:00Z">
                    <w:rPr>
                      <w:rFonts w:ascii="Arial" w:eastAsia="Arial" w:hAnsi="Arial" w:cs="Arial"/>
                      <w:color w:val="000000" w:themeColor="text1"/>
                      <w:sz w:val="22"/>
                      <w:szCs w:val="22"/>
                    </w:rPr>
                  </w:rPrChange>
                </w:rPr>
                <w:lastRenderedPageBreak/>
                <w:t>Batten screws (200mm)</w:t>
              </w:r>
            </w:ins>
          </w:p>
        </w:tc>
        <w:tc>
          <w:tcPr>
            <w:tcW w:w="161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678" w:author="Alp Tatar" w:date="2025-04-04T20:52:00Z">
              <w:tcPr>
                <w:tcW w:w="148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577AE7E2" w14:textId="21AE3E4D" w:rsidR="40061E5B" w:rsidRPr="008517FE" w:rsidRDefault="40061E5B">
            <w:pPr>
              <w:pStyle w:val="Style2"/>
              <w:rPr>
                <w:rPrChange w:id="1679" w:author="Jacob Lavoie" w:date="2025-04-04T19:15:00Z" w16du:dateUtc="2025-04-04T23:15:00Z">
                  <w:rPr>
                    <w:rFonts w:ascii="Arial" w:eastAsia="Arial" w:hAnsi="Arial" w:cs="Arial"/>
                    <w:color w:val="000000" w:themeColor="text1"/>
                    <w:sz w:val="22"/>
                    <w:szCs w:val="22"/>
                  </w:rPr>
                </w:rPrChange>
              </w:rPr>
              <w:pPrChange w:id="1680" w:author="Jacob Lavoie" w:date="2025-04-04T19:15:00Z" w16du:dateUtc="2025-04-04T23:15:00Z">
                <w:pPr/>
              </w:pPrChange>
            </w:pPr>
            <w:ins w:id="1681" w:author="Alp Tatar" w:date="2025-04-04T20:51:00Z">
              <w:r w:rsidRPr="008517FE">
                <w:rPr>
                  <w:rPrChange w:id="1682" w:author="Jacob Lavoie" w:date="2025-04-04T19:15:00Z" w16du:dateUtc="2025-04-04T23:15:00Z">
                    <w:rPr>
                      <w:rFonts w:ascii="Arial" w:eastAsia="Arial" w:hAnsi="Arial" w:cs="Arial"/>
                      <w:color w:val="000000" w:themeColor="text1"/>
                      <w:sz w:val="22"/>
                      <w:szCs w:val="22"/>
                    </w:rPr>
                  </w:rPrChange>
                </w:rPr>
                <w:t>Stainless socket screws</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683" w:author="Alp Tatar" w:date="2025-04-04T20:52:00Z">
              <w:tcPr>
                <w:tcW w:w="973"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1ACC3A57" w14:textId="4D5AFE75" w:rsidR="40061E5B" w:rsidRPr="008517FE" w:rsidRDefault="40061E5B">
            <w:pPr>
              <w:pStyle w:val="Style2"/>
              <w:rPr>
                <w:rPrChange w:id="1684" w:author="Jacob Lavoie" w:date="2025-04-04T19:15:00Z" w16du:dateUtc="2025-04-04T23:15:00Z">
                  <w:rPr>
                    <w:rFonts w:ascii="Arial" w:eastAsia="Arial" w:hAnsi="Arial" w:cs="Arial"/>
                    <w:color w:val="000000" w:themeColor="text1"/>
                    <w:sz w:val="22"/>
                    <w:szCs w:val="22"/>
                  </w:rPr>
                </w:rPrChange>
              </w:rPr>
              <w:pPrChange w:id="1685" w:author="Jacob Lavoie" w:date="2025-04-04T19:15:00Z" w16du:dateUtc="2025-04-04T23:15:00Z">
                <w:pPr/>
              </w:pPrChange>
            </w:pPr>
            <w:ins w:id="1686" w:author="Alp Tatar" w:date="2025-04-04T20:51:00Z">
              <w:r w:rsidRPr="008517FE">
                <w:rPr>
                  <w:rPrChange w:id="1687" w:author="Jacob Lavoie" w:date="2025-04-04T19:15:00Z" w16du:dateUtc="2025-04-04T23:15:00Z">
                    <w:rPr>
                      <w:rFonts w:ascii="Arial" w:eastAsia="Arial" w:hAnsi="Arial" w:cs="Arial"/>
                      <w:color w:val="000000" w:themeColor="text1"/>
                      <w:sz w:val="22"/>
                      <w:szCs w:val="22"/>
                    </w:rPr>
                  </w:rPrChange>
                </w:rPr>
                <w:t>4</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688" w:author="Alp Tatar" w:date="2025-04-04T20:52:00Z">
              <w:tcPr>
                <w:tcW w:w="10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7672B931" w14:textId="4BFDF687" w:rsidR="40061E5B" w:rsidRPr="008517FE" w:rsidRDefault="40061E5B">
            <w:pPr>
              <w:pStyle w:val="Style2"/>
              <w:rPr>
                <w:rPrChange w:id="1689" w:author="Jacob Lavoie" w:date="2025-04-04T19:15:00Z" w16du:dateUtc="2025-04-04T23:15:00Z">
                  <w:rPr>
                    <w:rFonts w:ascii="Arial" w:eastAsia="Arial" w:hAnsi="Arial" w:cs="Arial"/>
                    <w:color w:val="000000" w:themeColor="text1"/>
                    <w:sz w:val="22"/>
                    <w:szCs w:val="22"/>
                  </w:rPr>
                </w:rPrChange>
              </w:rPr>
              <w:pPrChange w:id="1690" w:author="Jacob Lavoie" w:date="2025-04-04T19:15:00Z" w16du:dateUtc="2025-04-04T23:15:00Z">
                <w:pPr/>
              </w:pPrChange>
            </w:pPr>
            <w:ins w:id="1691" w:author="Alp Tatar" w:date="2025-04-04T20:51:00Z">
              <w:r w:rsidRPr="008517FE">
                <w:rPr>
                  <w:rPrChange w:id="1692" w:author="Jacob Lavoie" w:date="2025-04-04T19:15:00Z" w16du:dateUtc="2025-04-04T23:15:00Z">
                    <w:rPr>
                      <w:rFonts w:ascii="Arial" w:eastAsia="Arial" w:hAnsi="Arial" w:cs="Arial"/>
                      <w:color w:val="000000" w:themeColor="text1"/>
                      <w:sz w:val="22"/>
                      <w:szCs w:val="22"/>
                    </w:rPr>
                  </w:rPrChange>
                </w:rPr>
                <w:t>-</w:t>
              </w:r>
            </w:ins>
          </w:p>
        </w:tc>
        <w:tc>
          <w:tcPr>
            <w:tcW w:w="70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693" w:author="Alp Tatar" w:date="2025-04-04T20:52:00Z">
              <w:tcPr>
                <w:tcW w:w="7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03CCFF11" w14:textId="4C72289D" w:rsidR="40061E5B" w:rsidRPr="008517FE" w:rsidRDefault="40061E5B">
            <w:pPr>
              <w:pStyle w:val="Style2"/>
              <w:rPr>
                <w:rPrChange w:id="1694" w:author="Jacob Lavoie" w:date="2025-04-04T19:15:00Z" w16du:dateUtc="2025-04-04T23:15:00Z">
                  <w:rPr>
                    <w:rFonts w:ascii="Arial" w:eastAsia="Arial" w:hAnsi="Arial" w:cs="Arial"/>
                    <w:color w:val="000000" w:themeColor="text1"/>
                    <w:sz w:val="22"/>
                    <w:szCs w:val="22"/>
                  </w:rPr>
                </w:rPrChange>
              </w:rPr>
              <w:pPrChange w:id="1695" w:author="Jacob Lavoie" w:date="2025-04-04T19:15:00Z" w16du:dateUtc="2025-04-04T23:15:00Z">
                <w:pPr/>
              </w:pPrChange>
            </w:pPr>
            <w:ins w:id="1696" w:author="Alp Tatar" w:date="2025-04-04T20:51:00Z">
              <w:r w:rsidRPr="008517FE">
                <w:rPr>
                  <w:rPrChange w:id="1697" w:author="Jacob Lavoie" w:date="2025-04-04T19:15:00Z" w16du:dateUtc="2025-04-04T23:15:00Z">
                    <w:rPr>
                      <w:rFonts w:ascii="Arial" w:eastAsia="Arial" w:hAnsi="Arial" w:cs="Arial"/>
                      <w:color w:val="000000" w:themeColor="text1"/>
                      <w:sz w:val="22"/>
                      <w:szCs w:val="22"/>
                    </w:rPr>
                  </w:rPrChange>
                </w:rPr>
                <w:t>N/A</w:t>
              </w:r>
            </w:ins>
          </w:p>
        </w:tc>
        <w:tc>
          <w:tcPr>
            <w:tcW w:w="85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698" w:author="Alp Tatar" w:date="2025-04-04T20:52:00Z">
              <w:tcPr>
                <w:tcW w:w="64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24E8E6D3" w14:textId="2383BA0D" w:rsidR="40061E5B" w:rsidRPr="008517FE" w:rsidRDefault="40061E5B">
            <w:pPr>
              <w:pStyle w:val="Style2"/>
              <w:rPr>
                <w:rPrChange w:id="1699" w:author="Jacob Lavoie" w:date="2025-04-04T19:15:00Z" w16du:dateUtc="2025-04-04T23:15:00Z">
                  <w:rPr>
                    <w:rFonts w:ascii="Arial" w:eastAsia="Arial" w:hAnsi="Arial" w:cs="Arial"/>
                    <w:color w:val="000000" w:themeColor="text1"/>
                    <w:sz w:val="22"/>
                    <w:szCs w:val="22"/>
                  </w:rPr>
                </w:rPrChange>
              </w:rPr>
              <w:pPrChange w:id="1700" w:author="Jacob Lavoie" w:date="2025-04-04T19:15:00Z" w16du:dateUtc="2025-04-04T23:15:00Z">
                <w:pPr/>
              </w:pPrChange>
            </w:pPr>
            <w:ins w:id="1701" w:author="Alp Tatar" w:date="2025-04-04T20:51:00Z">
              <w:r w:rsidRPr="008517FE">
                <w:rPr>
                  <w:rPrChange w:id="1702" w:author="Jacob Lavoie" w:date="2025-04-04T19:15:00Z" w16du:dateUtc="2025-04-04T23:15:00Z">
                    <w:rPr>
                      <w:rFonts w:ascii="Arial" w:eastAsia="Arial" w:hAnsi="Arial" w:cs="Arial"/>
                      <w:color w:val="000000" w:themeColor="text1"/>
                      <w:sz w:val="22"/>
                      <w:szCs w:val="22"/>
                    </w:rPr>
                  </w:rPrChange>
                </w:rPr>
                <w:t>5.00</w:t>
              </w:r>
            </w:ins>
          </w:p>
        </w:tc>
        <w:tc>
          <w:tcPr>
            <w:tcW w:w="85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703" w:author="Alp Tatar" w:date="2025-04-04T20:52:00Z">
              <w:tcPr>
                <w:tcW w:w="55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0668080C" w14:textId="4E1D1097" w:rsidR="40061E5B" w:rsidRPr="008517FE" w:rsidRDefault="40061E5B">
            <w:pPr>
              <w:pStyle w:val="Style2"/>
              <w:rPr>
                <w:rStyle w:val="Hyperlink"/>
                <w:rFonts w:ascii="Arial" w:hAnsi="Arial" w:cs="Arial"/>
                <w:color w:val="1155CC"/>
                <w:sz w:val="20"/>
                <w:szCs w:val="20"/>
                <w:u w:val="none"/>
                <w:rPrChange w:id="1704" w:author="Jacob Lavoie" w:date="2025-04-04T19:15:00Z" w16du:dateUtc="2025-04-04T23:15:00Z">
                  <w:rPr>
                    <w:rStyle w:val="Hyperlink"/>
                    <w:rFonts w:ascii="Arial" w:eastAsia="Arial" w:hAnsi="Arial" w:cs="Arial"/>
                    <w:color w:val="1155CC"/>
                    <w:sz w:val="22"/>
                    <w:szCs w:val="22"/>
                    <w:u w:val="none"/>
                  </w:rPr>
                </w:rPrChange>
              </w:rPr>
              <w:pPrChange w:id="1705" w:author="Jacob Lavoie" w:date="2025-04-04T19:15:00Z" w16du:dateUtc="2025-04-04T23:15:00Z">
                <w:pPr/>
              </w:pPrChange>
            </w:pPr>
            <w:ins w:id="1706" w:author="Alp Tatar" w:date="2025-04-04T20:51:00Z">
              <w:r>
                <w:fldChar w:fldCharType="begin"/>
              </w:r>
              <w:r>
                <w:instrText xml:space="preserve">HYPERLINK "https://www.amazon.com/iExcell-Stainless-Socket-Screws-Wrench/dp/B089QTNBQL/" </w:instrText>
              </w:r>
              <w:r>
                <w:fldChar w:fldCharType="separate"/>
              </w:r>
              <w:r w:rsidRPr="008517FE">
                <w:rPr>
                  <w:rStyle w:val="Hyperlink"/>
                  <w:rFonts w:ascii="Arial" w:hAnsi="Arial" w:cs="Arial"/>
                  <w:color w:val="1155CC"/>
                  <w:sz w:val="20"/>
                  <w:szCs w:val="20"/>
                  <w:u w:val="none"/>
                  <w:rPrChange w:id="1707" w:author="Jacob Lavoie" w:date="2025-04-04T19:15:00Z" w16du:dateUtc="2025-04-04T23:15:00Z">
                    <w:rPr>
                      <w:rStyle w:val="Hyperlink"/>
                      <w:rFonts w:ascii="Arial" w:eastAsia="Arial" w:hAnsi="Arial" w:cs="Arial"/>
                      <w:color w:val="1155CC"/>
                      <w:sz w:val="22"/>
                      <w:szCs w:val="22"/>
                      <w:u w:val="none"/>
                    </w:rPr>
                  </w:rPrChange>
                </w:rPr>
                <w:t>Link</w:t>
              </w:r>
              <w:r>
                <w:fldChar w:fldCharType="end"/>
              </w:r>
            </w:ins>
          </w:p>
        </w:tc>
        <w:tc>
          <w:tcPr>
            <w:tcW w:w="22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708" w:author="Alp Tatar" w:date="2025-04-04T20:52:00Z">
              <w:tcPr>
                <w:tcW w:w="118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0F44A806" w14:textId="2A068155" w:rsidR="40061E5B" w:rsidRPr="008517FE" w:rsidRDefault="40061E5B">
            <w:pPr>
              <w:pStyle w:val="Style2"/>
              <w:rPr>
                <w:rPrChange w:id="1709" w:author="Jacob Lavoie" w:date="2025-04-04T19:15:00Z" w16du:dateUtc="2025-04-04T23:15:00Z">
                  <w:rPr>
                    <w:rFonts w:ascii="Arial" w:eastAsia="Arial" w:hAnsi="Arial" w:cs="Arial"/>
                    <w:color w:val="000000" w:themeColor="text1"/>
                    <w:sz w:val="22"/>
                    <w:szCs w:val="22"/>
                  </w:rPr>
                </w:rPrChange>
              </w:rPr>
              <w:pPrChange w:id="1710" w:author="Jacob Lavoie" w:date="2025-04-04T19:15:00Z" w16du:dateUtc="2025-04-04T23:15:00Z">
                <w:pPr/>
              </w:pPrChange>
            </w:pPr>
            <w:ins w:id="1711" w:author="Alp Tatar" w:date="2025-04-04T20:51:00Z">
              <w:r w:rsidRPr="008517FE">
                <w:rPr>
                  <w:rPrChange w:id="1712" w:author="Jacob Lavoie" w:date="2025-04-04T19:15:00Z" w16du:dateUtc="2025-04-04T23:15:00Z">
                    <w:rPr>
                      <w:rFonts w:ascii="Arial" w:eastAsia="Arial" w:hAnsi="Arial" w:cs="Arial"/>
                      <w:color w:val="000000" w:themeColor="text1"/>
                      <w:sz w:val="22"/>
                      <w:szCs w:val="22"/>
                    </w:rPr>
                  </w:rPrChange>
                </w:rPr>
                <w:t>General construction</w:t>
              </w:r>
            </w:ins>
          </w:p>
        </w:tc>
        <w:tc>
          <w:tcPr>
            <w:tcW w:w="9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713" w:author="Alp Tatar" w:date="2025-04-04T20:52:00Z">
              <w:tcPr>
                <w:tcW w:w="1048"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7F81DEBC" w14:textId="2E6D7926" w:rsidR="40061E5B" w:rsidRPr="008517FE" w:rsidRDefault="40061E5B">
            <w:pPr>
              <w:pStyle w:val="Style2"/>
              <w:rPr>
                <w:rPrChange w:id="1714" w:author="Jacob Lavoie" w:date="2025-04-04T19:15:00Z" w16du:dateUtc="2025-04-04T23:15:00Z">
                  <w:rPr>
                    <w:rFonts w:ascii="Arial" w:eastAsia="Arial" w:hAnsi="Arial" w:cs="Arial"/>
                    <w:color w:val="000000" w:themeColor="text1"/>
                    <w:sz w:val="22"/>
                    <w:szCs w:val="22"/>
                  </w:rPr>
                </w:rPrChange>
              </w:rPr>
              <w:pPrChange w:id="1715" w:author="Jacob Lavoie" w:date="2025-04-04T19:15:00Z" w16du:dateUtc="2025-04-04T23:15:00Z">
                <w:pPr/>
              </w:pPrChange>
            </w:pPr>
            <w:ins w:id="1716" w:author="Alp Tatar" w:date="2025-04-04T20:51:00Z">
              <w:r w:rsidRPr="008517FE">
                <w:rPr>
                  <w:rPrChange w:id="1717" w:author="Jacob Lavoie" w:date="2025-04-04T19:15:00Z" w16du:dateUtc="2025-04-04T23:15:00Z">
                    <w:rPr>
                      <w:rFonts w:ascii="Arial" w:eastAsia="Arial" w:hAnsi="Arial" w:cs="Arial"/>
                      <w:color w:val="000000" w:themeColor="text1"/>
                      <w:sz w:val="22"/>
                      <w:szCs w:val="22"/>
                    </w:rPr>
                  </w:rPrChange>
                </w:rPr>
                <w:t>N</w:t>
              </w:r>
            </w:ins>
          </w:p>
        </w:tc>
      </w:tr>
      <w:tr w:rsidR="40061E5B" w14:paraId="1DCBF653" w14:textId="77777777" w:rsidTr="008517FE">
        <w:trPr>
          <w:trHeight w:val="1035"/>
          <w:ins w:id="1718" w:author="Alp Tatar" w:date="2025-04-04T20:51:00Z"/>
          <w:trPrChange w:id="1719" w:author="Alp Tatar" w:date="2025-04-04T20:52:00Z">
            <w:trPr>
              <w:gridAfter w:val="0"/>
              <w:trHeight w:val="1035"/>
            </w:trPr>
          </w:trPrChange>
        </w:trPr>
        <w:tc>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720" w:author="Alp Tatar" w:date="2025-04-04T20:52:00Z">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1F28E4A8" w14:textId="5DCA4B27" w:rsidR="40061E5B" w:rsidRPr="008517FE" w:rsidRDefault="40061E5B">
            <w:pPr>
              <w:pStyle w:val="Style2"/>
              <w:rPr>
                <w:rPrChange w:id="1721" w:author="Jacob Lavoie" w:date="2025-04-04T19:15:00Z" w16du:dateUtc="2025-04-04T23:15:00Z">
                  <w:rPr>
                    <w:rFonts w:ascii="Arial" w:eastAsia="Arial" w:hAnsi="Arial" w:cs="Arial"/>
                    <w:color w:val="000000" w:themeColor="text1"/>
                    <w:sz w:val="22"/>
                    <w:szCs w:val="22"/>
                  </w:rPr>
                </w:rPrChange>
              </w:rPr>
              <w:pPrChange w:id="1722" w:author="Jacob Lavoie" w:date="2025-04-04T19:15:00Z" w16du:dateUtc="2025-04-04T23:15:00Z">
                <w:pPr/>
              </w:pPrChange>
            </w:pPr>
            <w:ins w:id="1723" w:author="Alp Tatar" w:date="2025-04-04T20:51:00Z">
              <w:r w:rsidRPr="008517FE">
                <w:rPr>
                  <w:rPrChange w:id="1724" w:author="Jacob Lavoie" w:date="2025-04-04T19:15:00Z" w16du:dateUtc="2025-04-04T23:15:00Z">
                    <w:rPr>
                      <w:rFonts w:ascii="Arial" w:eastAsia="Arial" w:hAnsi="Arial" w:cs="Arial"/>
                      <w:color w:val="000000" w:themeColor="text1"/>
                      <w:sz w:val="22"/>
                      <w:szCs w:val="22"/>
                    </w:rPr>
                  </w:rPrChange>
                </w:rPr>
                <w:t>Metal Screws (16mm)</w:t>
              </w:r>
            </w:ins>
          </w:p>
        </w:tc>
        <w:tc>
          <w:tcPr>
            <w:tcW w:w="161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725" w:author="Alp Tatar" w:date="2025-04-04T20:52:00Z">
              <w:tcPr>
                <w:tcW w:w="148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44DD6DD" w14:textId="58A8A3A9" w:rsidR="40061E5B" w:rsidRPr="008517FE" w:rsidRDefault="40061E5B">
            <w:pPr>
              <w:pStyle w:val="Style2"/>
              <w:rPr>
                <w:rPrChange w:id="1726" w:author="Jacob Lavoie" w:date="2025-04-04T19:15:00Z" w16du:dateUtc="2025-04-04T23:15:00Z">
                  <w:rPr>
                    <w:rFonts w:ascii="Arial" w:eastAsia="Arial" w:hAnsi="Arial" w:cs="Arial"/>
                    <w:color w:val="000000" w:themeColor="text1"/>
                    <w:sz w:val="22"/>
                    <w:szCs w:val="22"/>
                  </w:rPr>
                </w:rPrChange>
              </w:rPr>
              <w:pPrChange w:id="1727" w:author="Jacob Lavoie" w:date="2025-04-04T19:15:00Z" w16du:dateUtc="2025-04-04T23:15:00Z">
                <w:pPr/>
              </w:pPrChange>
            </w:pPr>
            <w:ins w:id="1728" w:author="Alp Tatar" w:date="2025-04-04T20:51:00Z">
              <w:r w:rsidRPr="008517FE">
                <w:rPr>
                  <w:rPrChange w:id="1729" w:author="Jacob Lavoie" w:date="2025-04-04T19:15:00Z" w16du:dateUtc="2025-04-04T23:15:00Z">
                    <w:rPr>
                      <w:rFonts w:ascii="Arial" w:eastAsia="Arial" w:hAnsi="Arial" w:cs="Arial"/>
                      <w:color w:val="000000" w:themeColor="text1"/>
                      <w:sz w:val="22"/>
                      <w:szCs w:val="22"/>
                    </w:rPr>
                  </w:rPrChange>
                </w:rPr>
                <w:t>Stainless mushroom head</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730" w:author="Alp Tatar" w:date="2025-04-04T20:52:00Z">
              <w:tcPr>
                <w:tcW w:w="973"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1B7DF7EA" w14:textId="77DD71C0" w:rsidR="40061E5B" w:rsidRPr="008517FE" w:rsidRDefault="40061E5B">
            <w:pPr>
              <w:pStyle w:val="Style2"/>
              <w:rPr>
                <w:rPrChange w:id="1731" w:author="Jacob Lavoie" w:date="2025-04-04T19:15:00Z" w16du:dateUtc="2025-04-04T23:15:00Z">
                  <w:rPr>
                    <w:rFonts w:ascii="Arial" w:eastAsia="Arial" w:hAnsi="Arial" w:cs="Arial"/>
                    <w:color w:val="000000" w:themeColor="text1"/>
                    <w:sz w:val="22"/>
                    <w:szCs w:val="22"/>
                  </w:rPr>
                </w:rPrChange>
              </w:rPr>
              <w:pPrChange w:id="1732" w:author="Jacob Lavoie" w:date="2025-04-04T19:15:00Z" w16du:dateUtc="2025-04-04T23:15:00Z">
                <w:pPr/>
              </w:pPrChange>
            </w:pPr>
            <w:ins w:id="1733" w:author="Alp Tatar" w:date="2025-04-04T20:51:00Z">
              <w:r w:rsidRPr="008517FE">
                <w:rPr>
                  <w:rPrChange w:id="1734" w:author="Jacob Lavoie" w:date="2025-04-04T19:15:00Z" w16du:dateUtc="2025-04-04T23:15:00Z">
                    <w:rPr>
                      <w:rFonts w:ascii="Arial" w:eastAsia="Arial" w:hAnsi="Arial" w:cs="Arial"/>
                      <w:color w:val="000000" w:themeColor="text1"/>
                      <w:sz w:val="22"/>
                      <w:szCs w:val="22"/>
                    </w:rPr>
                  </w:rPrChange>
                </w:rPr>
                <w:t>20</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735" w:author="Alp Tatar" w:date="2025-04-04T20:52:00Z">
              <w:tcPr>
                <w:tcW w:w="10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440AAD39" w14:textId="377263DD" w:rsidR="40061E5B" w:rsidRPr="008517FE" w:rsidRDefault="40061E5B">
            <w:pPr>
              <w:pStyle w:val="Style2"/>
              <w:rPr>
                <w:rPrChange w:id="1736" w:author="Jacob Lavoie" w:date="2025-04-04T19:15:00Z" w16du:dateUtc="2025-04-04T23:15:00Z">
                  <w:rPr>
                    <w:rFonts w:ascii="Arial" w:eastAsia="Arial" w:hAnsi="Arial" w:cs="Arial"/>
                    <w:color w:val="000000" w:themeColor="text1"/>
                    <w:sz w:val="22"/>
                    <w:szCs w:val="22"/>
                  </w:rPr>
                </w:rPrChange>
              </w:rPr>
              <w:pPrChange w:id="1737" w:author="Jacob Lavoie" w:date="2025-04-04T19:15:00Z" w16du:dateUtc="2025-04-04T23:15:00Z">
                <w:pPr/>
              </w:pPrChange>
            </w:pPr>
            <w:ins w:id="1738" w:author="Alp Tatar" w:date="2025-04-04T20:51:00Z">
              <w:r w:rsidRPr="008517FE">
                <w:rPr>
                  <w:rPrChange w:id="1739" w:author="Jacob Lavoie" w:date="2025-04-04T19:15:00Z" w16du:dateUtc="2025-04-04T23:15:00Z">
                    <w:rPr>
                      <w:rFonts w:ascii="Arial" w:eastAsia="Arial" w:hAnsi="Arial" w:cs="Arial"/>
                      <w:color w:val="000000" w:themeColor="text1"/>
                      <w:sz w:val="22"/>
                      <w:szCs w:val="22"/>
                    </w:rPr>
                  </w:rPrChange>
                </w:rPr>
                <w:t>-</w:t>
              </w:r>
            </w:ins>
          </w:p>
        </w:tc>
        <w:tc>
          <w:tcPr>
            <w:tcW w:w="70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740" w:author="Alp Tatar" w:date="2025-04-04T20:52:00Z">
              <w:tcPr>
                <w:tcW w:w="7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0546989F" w14:textId="0429B3E6" w:rsidR="40061E5B" w:rsidRPr="008517FE" w:rsidRDefault="40061E5B">
            <w:pPr>
              <w:pStyle w:val="Style2"/>
              <w:rPr>
                <w:rPrChange w:id="1741" w:author="Jacob Lavoie" w:date="2025-04-04T19:15:00Z" w16du:dateUtc="2025-04-04T23:15:00Z">
                  <w:rPr>
                    <w:rFonts w:ascii="Arial" w:eastAsia="Arial" w:hAnsi="Arial" w:cs="Arial"/>
                    <w:color w:val="000000" w:themeColor="text1"/>
                    <w:sz w:val="22"/>
                    <w:szCs w:val="22"/>
                  </w:rPr>
                </w:rPrChange>
              </w:rPr>
              <w:pPrChange w:id="1742" w:author="Jacob Lavoie" w:date="2025-04-04T19:15:00Z" w16du:dateUtc="2025-04-04T23:15:00Z">
                <w:pPr/>
              </w:pPrChange>
            </w:pPr>
            <w:ins w:id="1743" w:author="Alp Tatar" w:date="2025-04-04T20:51:00Z">
              <w:r w:rsidRPr="008517FE">
                <w:rPr>
                  <w:rPrChange w:id="1744" w:author="Jacob Lavoie" w:date="2025-04-04T19:15:00Z" w16du:dateUtc="2025-04-04T23:15:00Z">
                    <w:rPr>
                      <w:rFonts w:ascii="Arial" w:eastAsia="Arial" w:hAnsi="Arial" w:cs="Arial"/>
                      <w:color w:val="000000" w:themeColor="text1"/>
                      <w:sz w:val="22"/>
                      <w:szCs w:val="22"/>
                    </w:rPr>
                  </w:rPrChange>
                </w:rPr>
                <w:t>N/A</w:t>
              </w:r>
            </w:ins>
          </w:p>
        </w:tc>
        <w:tc>
          <w:tcPr>
            <w:tcW w:w="85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745" w:author="Alp Tatar" w:date="2025-04-04T20:52:00Z">
              <w:tcPr>
                <w:tcW w:w="64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6D09BD7" w14:textId="79724038" w:rsidR="40061E5B" w:rsidRPr="008517FE" w:rsidRDefault="40061E5B">
            <w:pPr>
              <w:pStyle w:val="Style2"/>
              <w:rPr>
                <w:rPrChange w:id="1746" w:author="Jacob Lavoie" w:date="2025-04-04T19:15:00Z" w16du:dateUtc="2025-04-04T23:15:00Z">
                  <w:rPr>
                    <w:rFonts w:ascii="Arial" w:eastAsia="Arial" w:hAnsi="Arial" w:cs="Arial"/>
                    <w:color w:val="000000" w:themeColor="text1"/>
                    <w:sz w:val="22"/>
                    <w:szCs w:val="22"/>
                  </w:rPr>
                </w:rPrChange>
              </w:rPr>
              <w:pPrChange w:id="1747" w:author="Jacob Lavoie" w:date="2025-04-04T19:15:00Z" w16du:dateUtc="2025-04-04T23:15:00Z">
                <w:pPr/>
              </w:pPrChange>
            </w:pPr>
            <w:ins w:id="1748" w:author="Alp Tatar" w:date="2025-04-04T20:51:00Z">
              <w:r w:rsidRPr="008517FE">
                <w:rPr>
                  <w:rPrChange w:id="1749" w:author="Jacob Lavoie" w:date="2025-04-04T19:15:00Z" w16du:dateUtc="2025-04-04T23:15:00Z">
                    <w:rPr>
                      <w:rFonts w:ascii="Arial" w:eastAsia="Arial" w:hAnsi="Arial" w:cs="Arial"/>
                      <w:color w:val="000000" w:themeColor="text1"/>
                      <w:sz w:val="22"/>
                      <w:szCs w:val="22"/>
                    </w:rPr>
                  </w:rPrChange>
                </w:rPr>
                <w:t>5.00</w:t>
              </w:r>
            </w:ins>
          </w:p>
        </w:tc>
        <w:tc>
          <w:tcPr>
            <w:tcW w:w="85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750" w:author="Alp Tatar" w:date="2025-04-04T20:52:00Z">
              <w:tcPr>
                <w:tcW w:w="55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CA8ABD1" w14:textId="6ACBECC5" w:rsidR="40061E5B" w:rsidRPr="008517FE" w:rsidRDefault="40061E5B">
            <w:pPr>
              <w:pStyle w:val="Style2"/>
              <w:rPr>
                <w:rStyle w:val="Hyperlink"/>
                <w:rFonts w:ascii="Arial" w:hAnsi="Arial" w:cs="Arial"/>
                <w:color w:val="1155CC"/>
                <w:sz w:val="20"/>
                <w:szCs w:val="20"/>
                <w:u w:val="none"/>
                <w:rPrChange w:id="1751" w:author="Jacob Lavoie" w:date="2025-04-04T19:15:00Z" w16du:dateUtc="2025-04-04T23:15:00Z">
                  <w:rPr>
                    <w:rStyle w:val="Hyperlink"/>
                    <w:rFonts w:ascii="Arial" w:eastAsia="Arial" w:hAnsi="Arial" w:cs="Arial"/>
                    <w:color w:val="1155CC"/>
                    <w:sz w:val="22"/>
                    <w:szCs w:val="22"/>
                    <w:u w:val="none"/>
                  </w:rPr>
                </w:rPrChange>
              </w:rPr>
              <w:pPrChange w:id="1752" w:author="Jacob Lavoie" w:date="2025-04-04T19:15:00Z" w16du:dateUtc="2025-04-04T23:15:00Z">
                <w:pPr/>
              </w:pPrChange>
            </w:pPr>
            <w:ins w:id="1753" w:author="Alp Tatar" w:date="2025-04-04T20:51:00Z">
              <w:r>
                <w:fldChar w:fldCharType="begin"/>
              </w:r>
              <w:r>
                <w:instrText xml:space="preserve">HYPERLINK "https://www.amazon.ca/ORANXIN-Stainless-Mushroom-Drilling-Tapping/dp/B0B4BHHNR8/" </w:instrText>
              </w:r>
              <w:r>
                <w:fldChar w:fldCharType="separate"/>
              </w:r>
              <w:r w:rsidRPr="008517FE">
                <w:rPr>
                  <w:rStyle w:val="Hyperlink"/>
                  <w:rFonts w:ascii="Arial" w:hAnsi="Arial" w:cs="Arial"/>
                  <w:color w:val="1155CC"/>
                  <w:sz w:val="20"/>
                  <w:szCs w:val="20"/>
                  <w:u w:val="none"/>
                  <w:rPrChange w:id="1754" w:author="Jacob Lavoie" w:date="2025-04-04T19:15:00Z" w16du:dateUtc="2025-04-04T23:15:00Z">
                    <w:rPr>
                      <w:rStyle w:val="Hyperlink"/>
                      <w:rFonts w:ascii="Arial" w:eastAsia="Arial" w:hAnsi="Arial" w:cs="Arial"/>
                      <w:color w:val="1155CC"/>
                      <w:sz w:val="22"/>
                      <w:szCs w:val="22"/>
                      <w:u w:val="none"/>
                    </w:rPr>
                  </w:rPrChange>
                </w:rPr>
                <w:t>Link</w:t>
              </w:r>
              <w:r>
                <w:fldChar w:fldCharType="end"/>
              </w:r>
            </w:ins>
          </w:p>
        </w:tc>
        <w:tc>
          <w:tcPr>
            <w:tcW w:w="22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755" w:author="Alp Tatar" w:date="2025-04-04T20:52:00Z">
              <w:tcPr>
                <w:tcW w:w="118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68C4E0A1" w14:textId="393A9756" w:rsidR="40061E5B" w:rsidRPr="008517FE" w:rsidRDefault="40061E5B">
            <w:pPr>
              <w:pStyle w:val="Style2"/>
              <w:rPr>
                <w:rPrChange w:id="1756" w:author="Jacob Lavoie" w:date="2025-04-04T19:15:00Z" w16du:dateUtc="2025-04-04T23:15:00Z">
                  <w:rPr>
                    <w:rFonts w:ascii="Arial" w:eastAsia="Arial" w:hAnsi="Arial" w:cs="Arial"/>
                    <w:color w:val="000000" w:themeColor="text1"/>
                    <w:sz w:val="22"/>
                    <w:szCs w:val="22"/>
                  </w:rPr>
                </w:rPrChange>
              </w:rPr>
              <w:pPrChange w:id="1757" w:author="Jacob Lavoie" w:date="2025-04-04T19:15:00Z" w16du:dateUtc="2025-04-04T23:15:00Z">
                <w:pPr/>
              </w:pPrChange>
            </w:pPr>
            <w:ins w:id="1758" w:author="Alp Tatar" w:date="2025-04-04T20:51:00Z">
              <w:r w:rsidRPr="008517FE">
                <w:rPr>
                  <w:rPrChange w:id="1759" w:author="Jacob Lavoie" w:date="2025-04-04T19:15:00Z" w16du:dateUtc="2025-04-04T23:15:00Z">
                    <w:rPr>
                      <w:rFonts w:ascii="Arial" w:eastAsia="Arial" w:hAnsi="Arial" w:cs="Arial"/>
                      <w:color w:val="000000" w:themeColor="text1"/>
                      <w:sz w:val="22"/>
                      <w:szCs w:val="22"/>
                    </w:rPr>
                  </w:rPrChange>
                </w:rPr>
                <w:t>General construction</w:t>
              </w:r>
            </w:ins>
          </w:p>
        </w:tc>
        <w:tc>
          <w:tcPr>
            <w:tcW w:w="9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760" w:author="Alp Tatar" w:date="2025-04-04T20:52:00Z">
              <w:tcPr>
                <w:tcW w:w="1048"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651DFAC" w14:textId="0B099619" w:rsidR="40061E5B" w:rsidRPr="008517FE" w:rsidRDefault="40061E5B">
            <w:pPr>
              <w:pStyle w:val="Style2"/>
              <w:rPr>
                <w:rPrChange w:id="1761" w:author="Jacob Lavoie" w:date="2025-04-04T19:15:00Z" w16du:dateUtc="2025-04-04T23:15:00Z">
                  <w:rPr>
                    <w:rFonts w:ascii="Arial" w:eastAsia="Arial" w:hAnsi="Arial" w:cs="Arial"/>
                    <w:color w:val="000000" w:themeColor="text1"/>
                    <w:sz w:val="22"/>
                    <w:szCs w:val="22"/>
                  </w:rPr>
                </w:rPrChange>
              </w:rPr>
              <w:pPrChange w:id="1762" w:author="Jacob Lavoie" w:date="2025-04-04T19:15:00Z" w16du:dateUtc="2025-04-04T23:15:00Z">
                <w:pPr/>
              </w:pPrChange>
            </w:pPr>
            <w:ins w:id="1763" w:author="Alp Tatar" w:date="2025-04-04T20:51:00Z">
              <w:r w:rsidRPr="008517FE">
                <w:rPr>
                  <w:rPrChange w:id="1764" w:author="Jacob Lavoie" w:date="2025-04-04T19:15:00Z" w16du:dateUtc="2025-04-04T23:15:00Z">
                    <w:rPr>
                      <w:rFonts w:ascii="Arial" w:eastAsia="Arial" w:hAnsi="Arial" w:cs="Arial"/>
                      <w:color w:val="000000" w:themeColor="text1"/>
                      <w:sz w:val="22"/>
                      <w:szCs w:val="22"/>
                    </w:rPr>
                  </w:rPrChange>
                </w:rPr>
                <w:t>N</w:t>
              </w:r>
            </w:ins>
          </w:p>
        </w:tc>
      </w:tr>
      <w:tr w:rsidR="40061E5B" w14:paraId="71608C2C" w14:textId="77777777" w:rsidTr="008517FE">
        <w:trPr>
          <w:trHeight w:val="765"/>
          <w:ins w:id="1765" w:author="Alp Tatar" w:date="2025-04-04T20:51:00Z"/>
          <w:trPrChange w:id="1766" w:author="Alp Tatar" w:date="2025-04-04T20:52:00Z">
            <w:trPr>
              <w:gridAfter w:val="0"/>
              <w:trHeight w:val="765"/>
            </w:trPr>
          </w:trPrChange>
        </w:trPr>
        <w:tc>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767" w:author="Alp Tatar" w:date="2025-04-04T20:52:00Z">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48F8A5B8" w14:textId="4A1101B7" w:rsidR="40061E5B" w:rsidRPr="008517FE" w:rsidRDefault="40061E5B">
            <w:pPr>
              <w:pStyle w:val="Style2"/>
              <w:rPr>
                <w:rPrChange w:id="1768" w:author="Jacob Lavoie" w:date="2025-04-04T19:15:00Z" w16du:dateUtc="2025-04-04T23:15:00Z">
                  <w:rPr>
                    <w:rFonts w:ascii="Arial" w:eastAsia="Arial" w:hAnsi="Arial" w:cs="Arial"/>
                    <w:color w:val="000000" w:themeColor="text1"/>
                    <w:sz w:val="22"/>
                    <w:szCs w:val="22"/>
                  </w:rPr>
                </w:rPrChange>
              </w:rPr>
              <w:pPrChange w:id="1769" w:author="Jacob Lavoie" w:date="2025-04-04T19:15:00Z" w16du:dateUtc="2025-04-04T23:15:00Z">
                <w:pPr/>
              </w:pPrChange>
            </w:pPr>
            <w:ins w:id="1770" w:author="Alp Tatar" w:date="2025-04-04T20:51:00Z">
              <w:r w:rsidRPr="008517FE">
                <w:rPr>
                  <w:rPrChange w:id="1771" w:author="Jacob Lavoie" w:date="2025-04-04T19:15:00Z" w16du:dateUtc="2025-04-04T23:15:00Z">
                    <w:rPr>
                      <w:rFonts w:ascii="Arial" w:eastAsia="Arial" w:hAnsi="Arial" w:cs="Arial"/>
                      <w:color w:val="000000" w:themeColor="text1"/>
                      <w:sz w:val="22"/>
                      <w:szCs w:val="22"/>
                    </w:rPr>
                  </w:rPrChange>
                </w:rPr>
                <w:t>Wood 2x4</w:t>
              </w:r>
            </w:ins>
          </w:p>
        </w:tc>
        <w:tc>
          <w:tcPr>
            <w:tcW w:w="161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772" w:author="Alp Tatar" w:date="2025-04-04T20:52:00Z">
              <w:tcPr>
                <w:tcW w:w="148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0E059718" w14:textId="1AB2D591" w:rsidR="40061E5B" w:rsidRPr="008517FE" w:rsidRDefault="40061E5B">
            <w:pPr>
              <w:pStyle w:val="Style2"/>
              <w:rPr>
                <w:rPrChange w:id="1773" w:author="Jacob Lavoie" w:date="2025-04-04T19:15:00Z" w16du:dateUtc="2025-04-04T23:15:00Z">
                  <w:rPr>
                    <w:rFonts w:ascii="Arial" w:eastAsia="Arial" w:hAnsi="Arial" w:cs="Arial"/>
                    <w:color w:val="000000" w:themeColor="text1"/>
                    <w:sz w:val="22"/>
                    <w:szCs w:val="22"/>
                  </w:rPr>
                </w:rPrChange>
              </w:rPr>
              <w:pPrChange w:id="1774" w:author="Jacob Lavoie" w:date="2025-04-04T19:15:00Z" w16du:dateUtc="2025-04-04T23:15:00Z">
                <w:pPr/>
              </w:pPrChange>
            </w:pPr>
            <w:ins w:id="1775" w:author="Alp Tatar" w:date="2025-04-04T20:51:00Z">
              <w:r w:rsidRPr="008517FE">
                <w:rPr>
                  <w:rPrChange w:id="1776" w:author="Jacob Lavoie" w:date="2025-04-04T19:15:00Z" w16du:dateUtc="2025-04-04T23:15:00Z">
                    <w:rPr>
                      <w:rFonts w:ascii="Arial" w:eastAsia="Arial" w:hAnsi="Arial" w:cs="Arial"/>
                      <w:color w:val="000000" w:themeColor="text1"/>
                      <w:sz w:val="22"/>
                      <w:szCs w:val="22"/>
                    </w:rPr>
                  </w:rPrChange>
                </w:rPr>
                <w:t>Standard lumber</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777" w:author="Alp Tatar" w:date="2025-04-04T20:52:00Z">
              <w:tcPr>
                <w:tcW w:w="973"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605504C2" w14:textId="0D7BF3BA" w:rsidR="40061E5B" w:rsidRPr="008517FE" w:rsidRDefault="40061E5B">
            <w:pPr>
              <w:pStyle w:val="Style2"/>
              <w:rPr>
                <w:rPrChange w:id="1778" w:author="Jacob Lavoie" w:date="2025-04-04T19:15:00Z" w16du:dateUtc="2025-04-04T23:15:00Z">
                  <w:rPr>
                    <w:rFonts w:ascii="Arial" w:eastAsia="Arial" w:hAnsi="Arial" w:cs="Arial"/>
                    <w:color w:val="000000" w:themeColor="text1"/>
                    <w:sz w:val="22"/>
                    <w:szCs w:val="22"/>
                  </w:rPr>
                </w:rPrChange>
              </w:rPr>
              <w:pPrChange w:id="1779" w:author="Jacob Lavoie" w:date="2025-04-04T19:15:00Z" w16du:dateUtc="2025-04-04T23:15:00Z">
                <w:pPr/>
              </w:pPrChange>
            </w:pPr>
            <w:ins w:id="1780" w:author="Alp Tatar" w:date="2025-04-04T20:51:00Z">
              <w:r w:rsidRPr="008517FE">
                <w:rPr>
                  <w:rPrChange w:id="1781" w:author="Jacob Lavoie" w:date="2025-04-04T19:15:00Z" w16du:dateUtc="2025-04-04T23:15:00Z">
                    <w:rPr>
                      <w:rFonts w:ascii="Arial" w:eastAsia="Arial" w:hAnsi="Arial" w:cs="Arial"/>
                      <w:color w:val="000000" w:themeColor="text1"/>
                      <w:sz w:val="22"/>
                      <w:szCs w:val="22"/>
                    </w:rPr>
                  </w:rPrChange>
                </w:rPr>
                <w:t>2</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782" w:author="Alp Tatar" w:date="2025-04-04T20:52:00Z">
              <w:tcPr>
                <w:tcW w:w="10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1ED2ADE0" w14:textId="33EBF4BF" w:rsidR="40061E5B" w:rsidRPr="008517FE" w:rsidRDefault="40061E5B">
            <w:pPr>
              <w:pStyle w:val="Style2"/>
              <w:rPr>
                <w:rPrChange w:id="1783" w:author="Jacob Lavoie" w:date="2025-04-04T19:15:00Z" w16du:dateUtc="2025-04-04T23:15:00Z">
                  <w:rPr>
                    <w:rFonts w:ascii="Arial" w:eastAsia="Arial" w:hAnsi="Arial" w:cs="Arial"/>
                    <w:color w:val="000000" w:themeColor="text1"/>
                    <w:sz w:val="22"/>
                    <w:szCs w:val="22"/>
                  </w:rPr>
                </w:rPrChange>
              </w:rPr>
              <w:pPrChange w:id="1784" w:author="Jacob Lavoie" w:date="2025-04-04T19:15:00Z" w16du:dateUtc="2025-04-04T23:15:00Z">
                <w:pPr/>
              </w:pPrChange>
            </w:pPr>
            <w:ins w:id="1785" w:author="Alp Tatar" w:date="2025-04-04T20:51:00Z">
              <w:r w:rsidRPr="008517FE">
                <w:rPr>
                  <w:rPrChange w:id="1786" w:author="Jacob Lavoie" w:date="2025-04-04T19:15:00Z" w16du:dateUtc="2025-04-04T23:15:00Z">
                    <w:rPr>
                      <w:rFonts w:ascii="Arial" w:eastAsia="Arial" w:hAnsi="Arial" w:cs="Arial"/>
                      <w:color w:val="000000" w:themeColor="text1"/>
                      <w:sz w:val="22"/>
                      <w:szCs w:val="22"/>
                    </w:rPr>
                  </w:rPrChange>
                </w:rPr>
                <w:t>-</w:t>
              </w:r>
            </w:ins>
          </w:p>
        </w:tc>
        <w:tc>
          <w:tcPr>
            <w:tcW w:w="70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787" w:author="Alp Tatar" w:date="2025-04-04T20:52:00Z">
              <w:tcPr>
                <w:tcW w:w="7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6B820F3B" w14:textId="6E175BAF" w:rsidR="40061E5B" w:rsidRPr="008517FE" w:rsidRDefault="40061E5B">
            <w:pPr>
              <w:pStyle w:val="Style2"/>
              <w:rPr>
                <w:rPrChange w:id="1788" w:author="Jacob Lavoie" w:date="2025-04-04T19:15:00Z" w16du:dateUtc="2025-04-04T23:15:00Z">
                  <w:rPr>
                    <w:rFonts w:ascii="Arial" w:eastAsia="Arial" w:hAnsi="Arial" w:cs="Arial"/>
                    <w:color w:val="000000" w:themeColor="text1"/>
                    <w:sz w:val="22"/>
                    <w:szCs w:val="22"/>
                  </w:rPr>
                </w:rPrChange>
              </w:rPr>
              <w:pPrChange w:id="1789" w:author="Jacob Lavoie" w:date="2025-04-04T19:15:00Z" w16du:dateUtc="2025-04-04T23:15:00Z">
                <w:pPr/>
              </w:pPrChange>
            </w:pPr>
            <w:ins w:id="1790" w:author="Alp Tatar" w:date="2025-04-04T20:51:00Z">
              <w:r w:rsidRPr="008517FE">
                <w:rPr>
                  <w:rPrChange w:id="1791" w:author="Jacob Lavoie" w:date="2025-04-04T19:15:00Z" w16du:dateUtc="2025-04-04T23:15:00Z">
                    <w:rPr>
                      <w:rFonts w:ascii="Arial" w:eastAsia="Arial" w:hAnsi="Arial" w:cs="Arial"/>
                      <w:color w:val="000000" w:themeColor="text1"/>
                      <w:sz w:val="22"/>
                      <w:szCs w:val="22"/>
                    </w:rPr>
                  </w:rPrChange>
                </w:rPr>
                <w:t>5.00</w:t>
              </w:r>
            </w:ins>
          </w:p>
        </w:tc>
        <w:tc>
          <w:tcPr>
            <w:tcW w:w="85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792" w:author="Alp Tatar" w:date="2025-04-04T20:52:00Z">
              <w:tcPr>
                <w:tcW w:w="64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0F7D0DA8" w14:textId="1FE08EDB" w:rsidR="40061E5B" w:rsidRPr="008517FE" w:rsidRDefault="40061E5B">
            <w:pPr>
              <w:pStyle w:val="Style2"/>
              <w:rPr>
                <w:rPrChange w:id="1793" w:author="Jacob Lavoie" w:date="2025-04-04T19:15:00Z" w16du:dateUtc="2025-04-04T23:15:00Z">
                  <w:rPr>
                    <w:rFonts w:ascii="Arial" w:eastAsia="Arial" w:hAnsi="Arial" w:cs="Arial"/>
                    <w:color w:val="000000" w:themeColor="text1"/>
                    <w:sz w:val="22"/>
                    <w:szCs w:val="22"/>
                  </w:rPr>
                </w:rPrChange>
              </w:rPr>
              <w:pPrChange w:id="1794" w:author="Jacob Lavoie" w:date="2025-04-04T19:15:00Z" w16du:dateUtc="2025-04-04T23:15:00Z">
                <w:pPr/>
              </w:pPrChange>
            </w:pPr>
            <w:ins w:id="1795" w:author="Alp Tatar" w:date="2025-04-04T20:51:00Z">
              <w:r w:rsidRPr="008517FE">
                <w:rPr>
                  <w:rPrChange w:id="1796" w:author="Jacob Lavoie" w:date="2025-04-04T19:15:00Z" w16du:dateUtc="2025-04-04T23:15:00Z">
                    <w:rPr>
                      <w:rFonts w:ascii="Arial" w:eastAsia="Arial" w:hAnsi="Arial" w:cs="Arial"/>
                      <w:color w:val="000000" w:themeColor="text1"/>
                      <w:sz w:val="22"/>
                      <w:szCs w:val="22"/>
                    </w:rPr>
                  </w:rPrChange>
                </w:rPr>
                <w:t>10.00</w:t>
              </w:r>
            </w:ins>
          </w:p>
        </w:tc>
        <w:tc>
          <w:tcPr>
            <w:tcW w:w="85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797" w:author="Alp Tatar" w:date="2025-04-04T20:52:00Z">
              <w:tcPr>
                <w:tcW w:w="55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25CC714E" w14:textId="093804E5" w:rsidR="40061E5B" w:rsidRPr="008517FE" w:rsidRDefault="40061E5B">
            <w:pPr>
              <w:pStyle w:val="Style2"/>
              <w:rPr>
                <w:rStyle w:val="Hyperlink"/>
                <w:rFonts w:ascii="Arial" w:hAnsi="Arial" w:cs="Arial"/>
                <w:color w:val="1155CC"/>
                <w:sz w:val="20"/>
                <w:szCs w:val="20"/>
                <w:u w:val="none"/>
                <w:rPrChange w:id="1798" w:author="Jacob Lavoie" w:date="2025-04-04T19:15:00Z" w16du:dateUtc="2025-04-04T23:15:00Z">
                  <w:rPr>
                    <w:rStyle w:val="Hyperlink"/>
                    <w:rFonts w:ascii="Arial" w:eastAsia="Arial" w:hAnsi="Arial" w:cs="Arial"/>
                    <w:color w:val="1155CC"/>
                    <w:sz w:val="22"/>
                    <w:szCs w:val="22"/>
                    <w:u w:val="none"/>
                  </w:rPr>
                </w:rPrChange>
              </w:rPr>
              <w:pPrChange w:id="1799" w:author="Jacob Lavoie" w:date="2025-04-04T19:15:00Z" w16du:dateUtc="2025-04-04T23:15:00Z">
                <w:pPr/>
              </w:pPrChange>
            </w:pPr>
            <w:ins w:id="1800" w:author="Alp Tatar" w:date="2025-04-04T20:51:00Z">
              <w:r>
                <w:fldChar w:fldCharType="begin"/>
              </w:r>
              <w:r>
                <w:instrText xml:space="preserve">HYPERLINK "https://www.homedepot.ca/product/1000112108" </w:instrText>
              </w:r>
              <w:r>
                <w:fldChar w:fldCharType="separate"/>
              </w:r>
              <w:r w:rsidRPr="008517FE">
                <w:rPr>
                  <w:rStyle w:val="Hyperlink"/>
                  <w:rFonts w:ascii="Arial" w:hAnsi="Arial" w:cs="Arial"/>
                  <w:color w:val="1155CC"/>
                  <w:sz w:val="20"/>
                  <w:szCs w:val="20"/>
                  <w:u w:val="none"/>
                  <w:rPrChange w:id="1801" w:author="Jacob Lavoie" w:date="2025-04-04T19:15:00Z" w16du:dateUtc="2025-04-04T23:15:00Z">
                    <w:rPr>
                      <w:rStyle w:val="Hyperlink"/>
                      <w:rFonts w:ascii="Arial" w:eastAsia="Arial" w:hAnsi="Arial" w:cs="Arial"/>
                      <w:color w:val="1155CC"/>
                      <w:sz w:val="22"/>
                      <w:szCs w:val="22"/>
                      <w:u w:val="none"/>
                    </w:rPr>
                  </w:rPrChange>
                </w:rPr>
                <w:t>Link</w:t>
              </w:r>
              <w:r>
                <w:fldChar w:fldCharType="end"/>
              </w:r>
            </w:ins>
          </w:p>
        </w:tc>
        <w:tc>
          <w:tcPr>
            <w:tcW w:w="22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802" w:author="Alp Tatar" w:date="2025-04-04T20:52:00Z">
              <w:tcPr>
                <w:tcW w:w="118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48A62528" w14:textId="4F06FE09" w:rsidR="40061E5B" w:rsidRPr="008517FE" w:rsidRDefault="40061E5B">
            <w:pPr>
              <w:pStyle w:val="Style2"/>
              <w:rPr>
                <w:rPrChange w:id="1803" w:author="Jacob Lavoie" w:date="2025-04-04T19:15:00Z" w16du:dateUtc="2025-04-04T23:15:00Z">
                  <w:rPr>
                    <w:rFonts w:ascii="Arial" w:eastAsia="Arial" w:hAnsi="Arial" w:cs="Arial"/>
                    <w:color w:val="000000" w:themeColor="text1"/>
                    <w:sz w:val="22"/>
                    <w:szCs w:val="22"/>
                  </w:rPr>
                </w:rPrChange>
              </w:rPr>
              <w:pPrChange w:id="1804" w:author="Jacob Lavoie" w:date="2025-04-04T19:15:00Z" w16du:dateUtc="2025-04-04T23:15:00Z">
                <w:pPr/>
              </w:pPrChange>
            </w:pPr>
            <w:ins w:id="1805" w:author="Alp Tatar" w:date="2025-04-04T20:51:00Z">
              <w:r w:rsidRPr="008517FE">
                <w:rPr>
                  <w:rPrChange w:id="1806" w:author="Jacob Lavoie" w:date="2025-04-04T19:15:00Z" w16du:dateUtc="2025-04-04T23:15:00Z">
                    <w:rPr>
                      <w:rFonts w:ascii="Arial" w:eastAsia="Arial" w:hAnsi="Arial" w:cs="Arial"/>
                      <w:color w:val="000000" w:themeColor="text1"/>
                      <w:sz w:val="22"/>
                      <w:szCs w:val="22"/>
                    </w:rPr>
                  </w:rPrChange>
                </w:rPr>
                <w:t>General construction</w:t>
              </w:r>
            </w:ins>
          </w:p>
        </w:tc>
        <w:tc>
          <w:tcPr>
            <w:tcW w:w="9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807" w:author="Alp Tatar" w:date="2025-04-04T20:52:00Z">
              <w:tcPr>
                <w:tcW w:w="1048"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05AB66AA" w14:textId="6809D4DD" w:rsidR="40061E5B" w:rsidRPr="008517FE" w:rsidRDefault="40061E5B">
            <w:pPr>
              <w:pStyle w:val="Style2"/>
              <w:rPr>
                <w:rPrChange w:id="1808" w:author="Jacob Lavoie" w:date="2025-04-04T19:15:00Z" w16du:dateUtc="2025-04-04T23:15:00Z">
                  <w:rPr>
                    <w:rFonts w:ascii="Arial" w:eastAsia="Arial" w:hAnsi="Arial" w:cs="Arial"/>
                    <w:color w:val="000000" w:themeColor="text1"/>
                    <w:sz w:val="22"/>
                    <w:szCs w:val="22"/>
                  </w:rPr>
                </w:rPrChange>
              </w:rPr>
              <w:pPrChange w:id="1809" w:author="Jacob Lavoie" w:date="2025-04-04T19:15:00Z" w16du:dateUtc="2025-04-04T23:15:00Z">
                <w:pPr/>
              </w:pPrChange>
            </w:pPr>
            <w:ins w:id="1810" w:author="Alp Tatar" w:date="2025-04-04T20:51:00Z">
              <w:r w:rsidRPr="008517FE">
                <w:rPr>
                  <w:rPrChange w:id="1811" w:author="Jacob Lavoie" w:date="2025-04-04T19:15:00Z" w16du:dateUtc="2025-04-04T23:15:00Z">
                    <w:rPr>
                      <w:rFonts w:ascii="Arial" w:eastAsia="Arial" w:hAnsi="Arial" w:cs="Arial"/>
                      <w:color w:val="000000" w:themeColor="text1"/>
                      <w:sz w:val="22"/>
                      <w:szCs w:val="22"/>
                    </w:rPr>
                  </w:rPrChange>
                </w:rPr>
                <w:t>N</w:t>
              </w:r>
            </w:ins>
          </w:p>
        </w:tc>
      </w:tr>
      <w:tr w:rsidR="40061E5B" w14:paraId="565D7F76" w14:textId="77777777" w:rsidTr="008517FE">
        <w:trPr>
          <w:trHeight w:val="1035"/>
          <w:ins w:id="1812" w:author="Alp Tatar" w:date="2025-04-04T20:51:00Z"/>
          <w:trPrChange w:id="1813" w:author="Alp Tatar" w:date="2025-04-04T20:52:00Z">
            <w:trPr>
              <w:gridAfter w:val="0"/>
              <w:trHeight w:val="1035"/>
            </w:trPr>
          </w:trPrChange>
        </w:trPr>
        <w:tc>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814" w:author="Alp Tatar" w:date="2025-04-04T20:52:00Z">
              <w:tcPr>
                <w:tcW w:w="13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0F24025" w14:textId="47912E5D" w:rsidR="40061E5B" w:rsidRPr="008517FE" w:rsidRDefault="40061E5B">
            <w:pPr>
              <w:pStyle w:val="Style2"/>
              <w:rPr>
                <w:rPrChange w:id="1815" w:author="Jacob Lavoie" w:date="2025-04-04T19:15:00Z" w16du:dateUtc="2025-04-04T23:15:00Z">
                  <w:rPr>
                    <w:rFonts w:ascii="Arial" w:eastAsia="Arial" w:hAnsi="Arial" w:cs="Arial"/>
                    <w:color w:val="000000" w:themeColor="text1"/>
                    <w:sz w:val="22"/>
                    <w:szCs w:val="22"/>
                  </w:rPr>
                </w:rPrChange>
              </w:rPr>
              <w:pPrChange w:id="1816" w:author="Jacob Lavoie" w:date="2025-04-04T19:15:00Z" w16du:dateUtc="2025-04-04T23:15:00Z">
                <w:pPr/>
              </w:pPrChange>
            </w:pPr>
            <w:ins w:id="1817" w:author="Alp Tatar" w:date="2025-04-04T20:51:00Z">
              <w:r w:rsidRPr="008517FE">
                <w:rPr>
                  <w:rPrChange w:id="1818" w:author="Jacob Lavoie" w:date="2025-04-04T19:15:00Z" w16du:dateUtc="2025-04-04T23:15:00Z">
                    <w:rPr>
                      <w:rFonts w:ascii="Arial" w:eastAsia="Arial" w:hAnsi="Arial" w:cs="Arial"/>
                      <w:color w:val="000000" w:themeColor="text1"/>
                      <w:sz w:val="22"/>
                      <w:szCs w:val="22"/>
                    </w:rPr>
                  </w:rPrChange>
                </w:rPr>
                <w:t>Winch Roller</w:t>
              </w:r>
            </w:ins>
          </w:p>
        </w:tc>
        <w:tc>
          <w:tcPr>
            <w:tcW w:w="161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819" w:author="Alp Tatar" w:date="2025-04-04T20:52:00Z">
              <w:tcPr>
                <w:tcW w:w="148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73F65CA3" w14:textId="028ED5DC" w:rsidR="40061E5B" w:rsidRPr="008517FE" w:rsidRDefault="40061E5B">
            <w:pPr>
              <w:pStyle w:val="Style2"/>
              <w:rPr>
                <w:rPrChange w:id="1820" w:author="Jacob Lavoie" w:date="2025-04-04T19:15:00Z" w16du:dateUtc="2025-04-04T23:15:00Z">
                  <w:rPr>
                    <w:rFonts w:ascii="Arial" w:eastAsia="Arial" w:hAnsi="Arial" w:cs="Arial"/>
                    <w:color w:val="000000" w:themeColor="text1"/>
                    <w:sz w:val="22"/>
                    <w:szCs w:val="22"/>
                  </w:rPr>
                </w:rPrChange>
              </w:rPr>
              <w:pPrChange w:id="1821" w:author="Jacob Lavoie" w:date="2025-04-04T19:15:00Z" w16du:dateUtc="2025-04-04T23:15:00Z">
                <w:pPr/>
              </w:pPrChange>
            </w:pPr>
            <w:ins w:id="1822" w:author="Alp Tatar" w:date="2025-04-04T20:51:00Z">
              <w:r w:rsidRPr="008517FE">
                <w:rPr>
                  <w:rPrChange w:id="1823" w:author="Jacob Lavoie" w:date="2025-04-04T19:15:00Z" w16du:dateUtc="2025-04-04T23:15:00Z">
                    <w:rPr>
                      <w:rFonts w:ascii="Arial" w:eastAsia="Arial" w:hAnsi="Arial" w:cs="Arial"/>
                      <w:color w:val="000000" w:themeColor="text1"/>
                      <w:sz w:val="22"/>
                      <w:szCs w:val="22"/>
                    </w:rPr>
                  </w:rPrChange>
                </w:rPr>
                <w:t>Cable guide</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824" w:author="Alp Tatar" w:date="2025-04-04T20:52:00Z">
              <w:tcPr>
                <w:tcW w:w="973"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742D67B" w14:textId="7B804416" w:rsidR="40061E5B" w:rsidRPr="008517FE" w:rsidRDefault="40061E5B">
            <w:pPr>
              <w:pStyle w:val="Style2"/>
              <w:rPr>
                <w:rPrChange w:id="1825" w:author="Jacob Lavoie" w:date="2025-04-04T19:15:00Z" w16du:dateUtc="2025-04-04T23:15:00Z">
                  <w:rPr>
                    <w:rFonts w:ascii="Arial" w:eastAsia="Arial" w:hAnsi="Arial" w:cs="Arial"/>
                    <w:color w:val="000000" w:themeColor="text1"/>
                    <w:sz w:val="22"/>
                    <w:szCs w:val="22"/>
                  </w:rPr>
                </w:rPrChange>
              </w:rPr>
              <w:pPrChange w:id="1826" w:author="Jacob Lavoie" w:date="2025-04-04T19:15:00Z" w16du:dateUtc="2025-04-04T23:15:00Z">
                <w:pPr/>
              </w:pPrChange>
            </w:pPr>
            <w:ins w:id="1827" w:author="Alp Tatar" w:date="2025-04-04T20:51:00Z">
              <w:r w:rsidRPr="008517FE">
                <w:rPr>
                  <w:rPrChange w:id="1828" w:author="Jacob Lavoie" w:date="2025-04-04T19:15:00Z" w16du:dateUtc="2025-04-04T23:15:00Z">
                    <w:rPr>
                      <w:rFonts w:ascii="Arial" w:eastAsia="Arial" w:hAnsi="Arial" w:cs="Arial"/>
                      <w:color w:val="000000" w:themeColor="text1"/>
                      <w:sz w:val="22"/>
                      <w:szCs w:val="22"/>
                    </w:rPr>
                  </w:rPrChange>
                </w:rPr>
                <w:t>1</w:t>
              </w:r>
            </w:ins>
          </w:p>
        </w:tc>
        <w:tc>
          <w:tcPr>
            <w:tcW w:w="56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829" w:author="Alp Tatar" w:date="2025-04-04T20:52:00Z">
              <w:tcPr>
                <w:tcW w:w="10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34FCAD60" w14:textId="206D7D8D" w:rsidR="40061E5B" w:rsidRPr="008517FE" w:rsidRDefault="40061E5B">
            <w:pPr>
              <w:pStyle w:val="Style2"/>
              <w:rPr>
                <w:rPrChange w:id="1830" w:author="Jacob Lavoie" w:date="2025-04-04T19:15:00Z" w16du:dateUtc="2025-04-04T23:15:00Z">
                  <w:rPr>
                    <w:rFonts w:ascii="Arial" w:eastAsia="Arial" w:hAnsi="Arial" w:cs="Arial"/>
                    <w:color w:val="000000" w:themeColor="text1"/>
                    <w:sz w:val="22"/>
                    <w:szCs w:val="22"/>
                  </w:rPr>
                </w:rPrChange>
              </w:rPr>
              <w:pPrChange w:id="1831" w:author="Jacob Lavoie" w:date="2025-04-04T19:15:00Z" w16du:dateUtc="2025-04-04T23:15:00Z">
                <w:pPr/>
              </w:pPrChange>
            </w:pPr>
            <w:ins w:id="1832" w:author="Alp Tatar" w:date="2025-04-04T20:51:00Z">
              <w:r w:rsidRPr="008517FE">
                <w:rPr>
                  <w:rPrChange w:id="1833" w:author="Jacob Lavoie" w:date="2025-04-04T19:15:00Z" w16du:dateUtc="2025-04-04T23:15:00Z">
                    <w:rPr>
                      <w:rFonts w:ascii="Arial" w:eastAsia="Arial" w:hAnsi="Arial" w:cs="Arial"/>
                      <w:color w:val="000000" w:themeColor="text1"/>
                      <w:sz w:val="22"/>
                      <w:szCs w:val="22"/>
                    </w:rPr>
                  </w:rPrChange>
                </w:rPr>
                <w:t>0.2</w:t>
              </w:r>
            </w:ins>
          </w:p>
        </w:tc>
        <w:tc>
          <w:tcPr>
            <w:tcW w:w="70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834" w:author="Alp Tatar" w:date="2025-04-04T20:52:00Z">
              <w:tcPr>
                <w:tcW w:w="70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6C410BE2" w14:textId="1C87A11E" w:rsidR="40061E5B" w:rsidRPr="008517FE" w:rsidRDefault="40061E5B">
            <w:pPr>
              <w:pStyle w:val="Style2"/>
              <w:rPr>
                <w:rPrChange w:id="1835" w:author="Jacob Lavoie" w:date="2025-04-04T19:15:00Z" w16du:dateUtc="2025-04-04T23:15:00Z">
                  <w:rPr>
                    <w:rFonts w:ascii="Arial" w:eastAsia="Arial" w:hAnsi="Arial" w:cs="Arial"/>
                    <w:color w:val="000000" w:themeColor="text1"/>
                    <w:sz w:val="22"/>
                    <w:szCs w:val="22"/>
                  </w:rPr>
                </w:rPrChange>
              </w:rPr>
              <w:pPrChange w:id="1836" w:author="Jacob Lavoie" w:date="2025-04-04T19:15:00Z" w16du:dateUtc="2025-04-04T23:15:00Z">
                <w:pPr/>
              </w:pPrChange>
            </w:pPr>
            <w:ins w:id="1837" w:author="Alp Tatar" w:date="2025-04-04T20:51:00Z">
              <w:r w:rsidRPr="008517FE">
                <w:rPr>
                  <w:rPrChange w:id="1838" w:author="Jacob Lavoie" w:date="2025-04-04T19:15:00Z" w16du:dateUtc="2025-04-04T23:15:00Z">
                    <w:rPr>
                      <w:rFonts w:ascii="Arial" w:eastAsia="Arial" w:hAnsi="Arial" w:cs="Arial"/>
                      <w:color w:val="000000" w:themeColor="text1"/>
                      <w:sz w:val="22"/>
                      <w:szCs w:val="22"/>
                    </w:rPr>
                  </w:rPrChange>
                </w:rPr>
                <w:t>20.00</w:t>
              </w:r>
            </w:ins>
          </w:p>
        </w:tc>
        <w:tc>
          <w:tcPr>
            <w:tcW w:w="85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839" w:author="Alp Tatar" w:date="2025-04-04T20:52:00Z">
              <w:tcPr>
                <w:tcW w:w="64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79CC72FC" w14:textId="1B63966D" w:rsidR="40061E5B" w:rsidRPr="008517FE" w:rsidRDefault="40061E5B">
            <w:pPr>
              <w:pStyle w:val="Style2"/>
              <w:rPr>
                <w:rPrChange w:id="1840" w:author="Jacob Lavoie" w:date="2025-04-04T19:15:00Z" w16du:dateUtc="2025-04-04T23:15:00Z">
                  <w:rPr>
                    <w:rFonts w:ascii="Arial" w:eastAsia="Arial" w:hAnsi="Arial" w:cs="Arial"/>
                    <w:color w:val="000000" w:themeColor="text1"/>
                    <w:sz w:val="22"/>
                    <w:szCs w:val="22"/>
                  </w:rPr>
                </w:rPrChange>
              </w:rPr>
              <w:pPrChange w:id="1841" w:author="Jacob Lavoie" w:date="2025-04-04T19:15:00Z" w16du:dateUtc="2025-04-04T23:15:00Z">
                <w:pPr/>
              </w:pPrChange>
            </w:pPr>
            <w:ins w:id="1842" w:author="Alp Tatar" w:date="2025-04-04T20:51:00Z">
              <w:r w:rsidRPr="008517FE">
                <w:rPr>
                  <w:rPrChange w:id="1843" w:author="Jacob Lavoie" w:date="2025-04-04T19:15:00Z" w16du:dateUtc="2025-04-04T23:15:00Z">
                    <w:rPr>
                      <w:rFonts w:ascii="Arial" w:eastAsia="Arial" w:hAnsi="Arial" w:cs="Arial"/>
                      <w:color w:val="000000" w:themeColor="text1"/>
                      <w:sz w:val="22"/>
                      <w:szCs w:val="22"/>
                    </w:rPr>
                  </w:rPrChange>
                </w:rPr>
                <w:t>20.00</w:t>
              </w:r>
            </w:ins>
          </w:p>
        </w:tc>
        <w:tc>
          <w:tcPr>
            <w:tcW w:w="85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844" w:author="Alp Tatar" w:date="2025-04-04T20:52:00Z">
              <w:tcPr>
                <w:tcW w:w="55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1CD4C7AA" w14:textId="7A7ADB70" w:rsidR="40061E5B" w:rsidRPr="008517FE" w:rsidRDefault="40061E5B">
            <w:pPr>
              <w:pStyle w:val="Style2"/>
              <w:rPr>
                <w:rStyle w:val="Hyperlink"/>
                <w:rFonts w:ascii="Arial" w:hAnsi="Arial" w:cs="Arial"/>
                <w:color w:val="1155CC"/>
                <w:sz w:val="20"/>
                <w:szCs w:val="20"/>
                <w:u w:val="none"/>
                <w:rPrChange w:id="1845" w:author="Jacob Lavoie" w:date="2025-04-04T19:15:00Z" w16du:dateUtc="2025-04-04T23:15:00Z">
                  <w:rPr>
                    <w:rStyle w:val="Hyperlink"/>
                    <w:rFonts w:ascii="Arial" w:eastAsia="Arial" w:hAnsi="Arial" w:cs="Arial"/>
                    <w:color w:val="1155CC"/>
                    <w:sz w:val="22"/>
                    <w:szCs w:val="22"/>
                    <w:u w:val="none"/>
                  </w:rPr>
                </w:rPrChange>
              </w:rPr>
              <w:pPrChange w:id="1846" w:author="Jacob Lavoie" w:date="2025-04-04T19:15:00Z" w16du:dateUtc="2025-04-04T23:15:00Z">
                <w:pPr/>
              </w:pPrChange>
            </w:pPr>
            <w:ins w:id="1847" w:author="Alp Tatar" w:date="2025-04-04T20:51:00Z">
              <w:r>
                <w:fldChar w:fldCharType="begin"/>
              </w:r>
              <w:r>
                <w:instrText xml:space="preserve">HYPERLINK "https://www.ebay.ca/itm/144637451631?var=443880161823" </w:instrText>
              </w:r>
              <w:r>
                <w:fldChar w:fldCharType="separate"/>
              </w:r>
              <w:r w:rsidRPr="008517FE">
                <w:rPr>
                  <w:rStyle w:val="Hyperlink"/>
                  <w:rFonts w:ascii="Arial" w:hAnsi="Arial" w:cs="Arial"/>
                  <w:color w:val="1155CC"/>
                  <w:sz w:val="20"/>
                  <w:szCs w:val="20"/>
                  <w:u w:val="none"/>
                  <w:rPrChange w:id="1848" w:author="Jacob Lavoie" w:date="2025-04-04T19:15:00Z" w16du:dateUtc="2025-04-04T23:15:00Z">
                    <w:rPr>
                      <w:rStyle w:val="Hyperlink"/>
                      <w:rFonts w:ascii="Arial" w:eastAsia="Arial" w:hAnsi="Arial" w:cs="Arial"/>
                      <w:color w:val="1155CC"/>
                      <w:sz w:val="22"/>
                      <w:szCs w:val="22"/>
                      <w:u w:val="none"/>
                    </w:rPr>
                  </w:rPrChange>
                </w:rPr>
                <w:t>Link</w:t>
              </w:r>
              <w:r>
                <w:fldChar w:fldCharType="end"/>
              </w:r>
            </w:ins>
          </w:p>
        </w:tc>
        <w:tc>
          <w:tcPr>
            <w:tcW w:w="22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Change w:id="1849" w:author="Alp Tatar" w:date="2025-04-04T20:52:00Z">
              <w:tcPr>
                <w:tcW w:w="118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tcPrChange>
          </w:tcPr>
          <w:p w14:paraId="44FFF66B" w14:textId="77D7DD8C" w:rsidR="40061E5B" w:rsidRPr="008517FE" w:rsidRDefault="40061E5B">
            <w:pPr>
              <w:pStyle w:val="Style2"/>
              <w:rPr>
                <w:rPrChange w:id="1850" w:author="Jacob Lavoie" w:date="2025-04-04T19:15:00Z" w16du:dateUtc="2025-04-04T23:15:00Z">
                  <w:rPr>
                    <w:rFonts w:ascii="Arial" w:eastAsia="Arial" w:hAnsi="Arial" w:cs="Arial"/>
                    <w:color w:val="000000" w:themeColor="text1"/>
                    <w:sz w:val="22"/>
                    <w:szCs w:val="22"/>
                  </w:rPr>
                </w:rPrChange>
              </w:rPr>
              <w:pPrChange w:id="1851" w:author="Jacob Lavoie" w:date="2025-04-04T19:15:00Z" w16du:dateUtc="2025-04-04T23:15:00Z">
                <w:pPr/>
              </w:pPrChange>
            </w:pPr>
            <w:ins w:id="1852" w:author="Alp Tatar" w:date="2025-04-04T20:51:00Z">
              <w:r w:rsidRPr="008517FE">
                <w:rPr>
                  <w:rPrChange w:id="1853" w:author="Jacob Lavoie" w:date="2025-04-04T19:15:00Z" w16du:dateUtc="2025-04-04T23:15:00Z">
                    <w:rPr>
                      <w:rFonts w:ascii="Arial" w:eastAsia="Arial" w:hAnsi="Arial" w:cs="Arial"/>
                      <w:color w:val="000000" w:themeColor="text1"/>
                      <w:sz w:val="22"/>
                      <w:szCs w:val="22"/>
                    </w:rPr>
                  </w:rPrChange>
                </w:rPr>
                <w:t>Central feeding point for rope</w:t>
              </w:r>
            </w:ins>
          </w:p>
        </w:tc>
        <w:tc>
          <w:tcPr>
            <w:tcW w:w="903" w:type="dxa"/>
            <w:tcBorders>
              <w:top w:val="single" w:sz="8" w:space="0" w:color="000000" w:themeColor="text1"/>
              <w:left w:val="single" w:sz="8" w:space="0" w:color="000000" w:themeColor="text1"/>
              <w:bottom w:val="single" w:sz="8" w:space="0" w:color="808080" w:themeColor="background1" w:themeShade="80"/>
              <w:right w:val="single" w:sz="8" w:space="0" w:color="808080" w:themeColor="background1" w:themeShade="80"/>
            </w:tcBorders>
            <w:tcMar>
              <w:top w:w="100" w:type="dxa"/>
              <w:left w:w="100" w:type="dxa"/>
              <w:bottom w:w="100" w:type="dxa"/>
              <w:right w:w="100" w:type="dxa"/>
            </w:tcMar>
            <w:tcPrChange w:id="1854" w:author="Alp Tatar" w:date="2025-04-04T20:52:00Z">
              <w:tcPr>
                <w:tcW w:w="1048" w:type="dxa"/>
                <w:gridSpan w:val="2"/>
                <w:tcBorders>
                  <w:top w:val="single" w:sz="8" w:space="0" w:color="000000" w:themeColor="text1"/>
                  <w:left w:val="single" w:sz="8" w:space="0" w:color="000000" w:themeColor="text1"/>
                  <w:bottom w:val="single" w:sz="8" w:space="0" w:color="808080" w:themeColor="background1" w:themeShade="80"/>
                  <w:right w:val="single" w:sz="8" w:space="0" w:color="808080" w:themeColor="background1" w:themeShade="80"/>
                </w:tcBorders>
                <w:tcMar>
                  <w:top w:w="100" w:type="dxa"/>
                  <w:left w:w="100" w:type="dxa"/>
                  <w:bottom w:w="100" w:type="dxa"/>
                  <w:right w:w="100" w:type="dxa"/>
                </w:tcMar>
              </w:tcPr>
            </w:tcPrChange>
          </w:tcPr>
          <w:p w14:paraId="7AF6EBC0" w14:textId="7E4BD6FD" w:rsidR="40061E5B" w:rsidRDefault="72B32041">
            <w:pPr>
              <w:pStyle w:val="Style2"/>
              <w:pPrChange w:id="1855" w:author="Jacob Lavoie" w:date="2025-04-04T19:15:00Z" w16du:dateUtc="2025-04-04T23:15:00Z">
                <w:pPr/>
              </w:pPrChange>
            </w:pPr>
            <w:ins w:id="1856" w:author="Alp Tatar" w:date="2025-04-04T20:53:00Z">
              <w:r>
                <w:t>N</w:t>
              </w:r>
            </w:ins>
          </w:p>
        </w:tc>
      </w:tr>
    </w:tbl>
    <w:p w14:paraId="3BF032E8" w14:textId="22FFF529" w:rsidR="5A7AE286" w:rsidRDefault="5A7AE286">
      <w:pPr>
        <w:pStyle w:val="Heading2"/>
        <w:rPr>
          <w:del w:id="1857" w:author="Alp Tatar" w:date="2025-04-04T20:52:00Z" w16du:dateUtc="2025-04-04T20:52:45Z"/>
        </w:rPr>
        <w:pPrChange w:id="1858" w:author="Jacob Lavoie" w:date="2025-04-04T19:15:00Z" w16du:dateUtc="2025-04-04T23:15:00Z">
          <w:pPr>
            <w:spacing w:before="240" w:after="240"/>
          </w:pPr>
        </w:pPrChange>
      </w:pPr>
    </w:p>
    <w:p w14:paraId="61989BE2" w14:textId="070FB2B1" w:rsidR="0FF8C142" w:rsidRDefault="472E1501">
      <w:pPr>
        <w:pStyle w:val="Heading2"/>
        <w:rPr>
          <w:del w:id="1859" w:author="Jacob Lavoie" w:date="2025-04-04T17:52:00Z" w16du:dateUtc="2025-04-04T21:52:00Z"/>
        </w:rPr>
        <w:pPrChange w:id="1860" w:author="Alp Tatar" w:date="2025-04-04T17:06:00Z" w16du:dateUtc="2025-04-04T21:06:00Z">
          <w:pPr/>
        </w:pPrChange>
      </w:pPr>
      <w:ins w:id="1861" w:author="Alp Tatar" w:date="2025-04-04T21:05:00Z">
        <w:r w:rsidRPr="1B5F4B61">
          <w:t xml:space="preserve">Tools </w:t>
        </w:r>
      </w:ins>
      <w:ins w:id="1862" w:author="Alp Tatar" w:date="2025-04-04T21:06:00Z">
        <w:r w:rsidRPr="1B5F4B61">
          <w:t>R</w:t>
        </w:r>
      </w:ins>
      <w:ins w:id="1863" w:author="Alp Tatar" w:date="2025-04-04T21:05:00Z">
        <w:r w:rsidRPr="1B5F4B61">
          <w:t>equ</w:t>
        </w:r>
      </w:ins>
      <w:ins w:id="1864" w:author="Alp Tatar" w:date="2025-04-04T21:06:00Z">
        <w:r w:rsidRPr="1B5F4B61">
          <w:t>ired</w:t>
        </w:r>
      </w:ins>
    </w:p>
    <w:p w14:paraId="618F4D1A" w14:textId="159EFDBD" w:rsidR="0FF8C142" w:rsidRDefault="0FF8C142">
      <w:pPr>
        <w:pStyle w:val="Heading2"/>
        <w:rPr>
          <w:del w:id="1865" w:author="Alp Tatar" w:date="2025-04-04T20:52:00Z" w16du:dateUtc="2025-04-04T20:52:45Z"/>
        </w:rPr>
        <w:pPrChange w:id="1866" w:author="Jacob Lavoie" w:date="2025-04-04T19:15:00Z" w16du:dateUtc="2025-04-04T23:15:00Z">
          <w:pPr/>
        </w:pPrChange>
      </w:pPr>
    </w:p>
    <w:p w14:paraId="50A04589" w14:textId="498DBFA7" w:rsidR="0FF8C142" w:rsidRDefault="0FF8C142">
      <w:pPr>
        <w:pStyle w:val="Heading2"/>
        <w:rPr>
          <w:del w:id="1867" w:author="Alp Tatar" w:date="2025-04-04T20:52:00Z" w16du:dateUtc="2025-04-04T20:52:50Z"/>
        </w:rPr>
        <w:pPrChange w:id="1868" w:author="Jacob Lavoie" w:date="2025-04-04T19:15:00Z" w16du:dateUtc="2025-04-04T23:15:00Z">
          <w:pPr/>
        </w:pPrChange>
      </w:pPr>
    </w:p>
    <w:p w14:paraId="2A7A5FE1" w14:textId="02A622FE" w:rsidR="0FF8C142" w:rsidRDefault="0FF8C142">
      <w:pPr>
        <w:pStyle w:val="Heading2"/>
        <w:rPr>
          <w:del w:id="1869" w:author="Alp Tatar" w:date="2025-04-04T20:52:00Z" w16du:dateUtc="2025-04-04T20:52:43Z"/>
        </w:rPr>
        <w:pPrChange w:id="1870" w:author="Jacob Lavoie" w:date="2025-04-04T19:15:00Z" w16du:dateUtc="2025-04-04T23:15:00Z">
          <w:pPr/>
        </w:pPrChange>
      </w:pPr>
    </w:p>
    <w:p w14:paraId="5906B2D5" w14:textId="4356210C" w:rsidR="0FF8C142" w:rsidRDefault="0FF8C142">
      <w:pPr>
        <w:pStyle w:val="Heading2"/>
        <w:rPr>
          <w:del w:id="1871" w:author="Alp Tatar" w:date="2025-04-04T20:52:00Z" w16du:dateUtc="2025-04-04T20:52:50Z"/>
        </w:rPr>
        <w:pPrChange w:id="1872" w:author="Jacob Lavoie" w:date="2025-04-04T19:15:00Z" w16du:dateUtc="2025-04-04T23:15:00Z">
          <w:pPr/>
        </w:pPrChange>
      </w:pPr>
    </w:p>
    <w:p w14:paraId="200AEF08" w14:textId="69444DFB" w:rsidR="0FF8C142" w:rsidRDefault="0FF8C142">
      <w:pPr>
        <w:pStyle w:val="Heading2"/>
        <w:rPr>
          <w:del w:id="1873" w:author="Alp Tatar" w:date="2025-04-04T20:52:00Z" w16du:dateUtc="2025-04-04T20:52:42Z"/>
        </w:rPr>
        <w:pPrChange w:id="1874" w:author="Jacob Lavoie" w:date="2025-04-04T19:15:00Z" w16du:dateUtc="2025-04-04T23:15:00Z">
          <w:pPr/>
        </w:pPrChange>
      </w:pPr>
    </w:p>
    <w:p w14:paraId="24B17F24" w14:textId="38FCE0E2" w:rsidR="0FF8C142" w:rsidRDefault="0FF8C142">
      <w:pPr>
        <w:pStyle w:val="Heading2"/>
        <w:rPr>
          <w:del w:id="1875" w:author="Alp Tatar" w:date="2025-04-04T20:52:00Z" w16du:dateUtc="2025-04-04T20:52:50Z"/>
        </w:rPr>
        <w:pPrChange w:id="1876" w:author="Jacob Lavoie" w:date="2025-04-04T19:15:00Z" w16du:dateUtc="2025-04-04T23:15:00Z">
          <w:pPr/>
        </w:pPrChange>
      </w:pPr>
    </w:p>
    <w:p w14:paraId="3672C562" w14:textId="769F6611" w:rsidR="0FF8C142" w:rsidRDefault="0FF8C142">
      <w:pPr>
        <w:pStyle w:val="Heading2"/>
        <w:rPr>
          <w:del w:id="1877" w:author="Alp Tatar" w:date="2025-04-04T20:52:00Z" w16du:dateUtc="2025-04-04T20:52:42Z"/>
        </w:rPr>
        <w:pPrChange w:id="1878" w:author="Jacob Lavoie" w:date="2025-04-04T19:15:00Z" w16du:dateUtc="2025-04-04T23:15:00Z">
          <w:pPr/>
        </w:pPrChange>
      </w:pPr>
    </w:p>
    <w:p w14:paraId="6D2ECED6" w14:textId="3DE3EF36" w:rsidR="0FF8C142" w:rsidRDefault="0FF8C142">
      <w:pPr>
        <w:pStyle w:val="Heading2"/>
        <w:rPr>
          <w:del w:id="1879" w:author="Alp Tatar" w:date="2025-04-04T20:52:00Z" w16du:dateUtc="2025-04-04T20:52:50Z"/>
        </w:rPr>
        <w:pPrChange w:id="1880" w:author="Jacob Lavoie" w:date="2025-04-04T19:15:00Z" w16du:dateUtc="2025-04-04T23:15:00Z">
          <w:pPr/>
        </w:pPrChange>
      </w:pPr>
    </w:p>
    <w:p w14:paraId="56184169" w14:textId="6F7FAA5B" w:rsidR="0FF8C142" w:rsidRDefault="0FF8C142">
      <w:pPr>
        <w:pStyle w:val="Heading2"/>
        <w:rPr>
          <w:del w:id="1881" w:author="Alp Tatar" w:date="2025-04-04T20:52:00Z" w16du:dateUtc="2025-04-04T20:52:42Z"/>
        </w:rPr>
        <w:pPrChange w:id="1882" w:author="Jacob Lavoie" w:date="2025-04-04T19:15:00Z" w16du:dateUtc="2025-04-04T23:15:00Z">
          <w:pPr/>
        </w:pPrChange>
      </w:pPr>
    </w:p>
    <w:p w14:paraId="2DB8F5C2" w14:textId="493E58C9" w:rsidR="0FF8C142" w:rsidRDefault="0FF8C142">
      <w:pPr>
        <w:pStyle w:val="Heading2"/>
        <w:rPr>
          <w:del w:id="1883" w:author="Alp Tatar" w:date="2025-04-04T20:52:00Z" w16du:dateUtc="2025-04-04T20:52:50Z"/>
        </w:rPr>
        <w:pPrChange w:id="1884" w:author="Jacob Lavoie" w:date="2025-04-04T19:15:00Z" w16du:dateUtc="2025-04-04T23:15:00Z">
          <w:pPr/>
        </w:pPrChange>
      </w:pPr>
    </w:p>
    <w:p w14:paraId="402CEBCB" w14:textId="424DA6C1" w:rsidR="0FF8C142" w:rsidRDefault="0FF8C142">
      <w:pPr>
        <w:pStyle w:val="Heading2"/>
        <w:rPr>
          <w:del w:id="1885" w:author="Alp Tatar" w:date="2025-04-04T20:52:00Z" w16du:dateUtc="2025-04-04T20:52:41Z"/>
        </w:rPr>
        <w:pPrChange w:id="1886" w:author="Jacob Lavoie" w:date="2025-04-04T19:15:00Z" w16du:dateUtc="2025-04-04T23:15:00Z">
          <w:pPr/>
        </w:pPrChange>
      </w:pPr>
    </w:p>
    <w:p w14:paraId="56D81B72" w14:textId="38BF3859" w:rsidR="0FF8C142" w:rsidRDefault="0FF8C142">
      <w:pPr>
        <w:pStyle w:val="Heading2"/>
        <w:rPr>
          <w:del w:id="1887" w:author="Alp Tatar" w:date="2025-04-04T20:52:00Z" w16du:dateUtc="2025-04-04T20:52:50Z"/>
        </w:rPr>
        <w:pPrChange w:id="1888" w:author="Jacob Lavoie" w:date="2025-04-04T19:15:00Z" w16du:dateUtc="2025-04-04T23:15:00Z">
          <w:pPr/>
        </w:pPrChange>
      </w:pPr>
    </w:p>
    <w:p w14:paraId="137D43BB" w14:textId="5D201512" w:rsidR="3FC50F09" w:rsidRDefault="3FC50F09">
      <w:pPr>
        <w:pStyle w:val="Heading2"/>
        <w:rPr>
          <w:del w:id="1889" w:author="Alp Tatar" w:date="2025-04-04T20:49:00Z" w16du:dateUtc="2025-04-04T20:49:31Z"/>
        </w:rPr>
        <w:pPrChange w:id="1890" w:author="Jacob Lavoie" w:date="2025-04-04T19:15:00Z" w16du:dateUtc="2025-04-04T23:15:00Z">
          <w:pPr>
            <w:pStyle w:val="ParIndent"/>
            <w:spacing w:line="240" w:lineRule="auto"/>
            <w:ind w:firstLine="0"/>
          </w:pPr>
        </w:pPrChange>
      </w:pPr>
    </w:p>
    <w:p w14:paraId="729BFE7F" w14:textId="3432D2CF" w:rsidR="5CE352F7" w:rsidRDefault="43F62805">
      <w:pPr>
        <w:pStyle w:val="Heading2"/>
        <w:rPr>
          <w:ins w:id="1891" w:author="Alp Tatar" w:date="2025-04-04T20:58:00Z" w16du:dateUtc="2025-04-04T20:58:18Z"/>
        </w:rPr>
        <w:pPrChange w:id="1892" w:author="Jacob Lavoie" w:date="2025-04-04T19:15:00Z" w16du:dateUtc="2025-04-04T23:15:00Z">
          <w:pPr>
            <w:pStyle w:val="Heading3"/>
            <w:numPr>
              <w:numId w:val="74"/>
            </w:numPr>
            <w:ind w:left="432" w:hanging="432"/>
          </w:pPr>
        </w:pPrChange>
      </w:pPr>
      <w:bookmarkStart w:id="1893" w:name="_Toc63505576"/>
      <w:del w:id="1894" w:author="Alp Tatar" w:date="2025-04-04T21:05:00Z">
        <w:r w:rsidRPr="2EBEC89C">
          <w:delText>Equipment list</w:delText>
        </w:r>
      </w:del>
      <w:bookmarkEnd w:id="1893"/>
    </w:p>
    <w:p w14:paraId="6DE900CA" w14:textId="58E1370C" w:rsidR="009D40EF" w:rsidRDefault="009D40EF" w:rsidP="0073103F">
      <w:pPr>
        <w:pStyle w:val="ParIndent"/>
        <w:ind w:firstLine="0"/>
        <w:rPr>
          <w:ins w:id="1895" w:author="Alp Tatar" w:date="2025-04-04T21:06:00Z" w16du:dateUtc="2025-04-04T21:06:22Z"/>
        </w:rPr>
      </w:pPr>
      <w:ins w:id="1896" w:author="Alp Tatar" w:date="2025-04-04T21:06:00Z">
        <w:r>
          <w:t>For the construction of the base the following tools were used:</w:t>
        </w:r>
      </w:ins>
    </w:p>
    <w:p w14:paraId="28E5AFBE" w14:textId="41CBFAB0" w:rsidR="14DCA560" w:rsidRDefault="754EA268">
      <w:pPr>
        <w:pStyle w:val="ParIndent"/>
        <w:numPr>
          <w:ilvl w:val="0"/>
          <w:numId w:val="73"/>
        </w:numPr>
        <w:rPr>
          <w:ins w:id="1897" w:author="Alp Tatar" w:date="2025-04-04T20:57:00Z" w16du:dateUtc="2025-04-04T20:57:59Z"/>
        </w:rPr>
        <w:pPrChange w:id="1898" w:author="Alp Tatar" w:date="2025-04-04T20:56:00Z">
          <w:pPr>
            <w:pStyle w:val="Heading3"/>
          </w:pPr>
        </w:pPrChange>
      </w:pPr>
      <w:ins w:id="1899" w:author="Alp Tatar" w:date="2025-04-04T20:57:00Z">
        <w:r>
          <w:t>Table Saw</w:t>
        </w:r>
      </w:ins>
    </w:p>
    <w:p w14:paraId="0AB76058" w14:textId="3BA86CC4" w:rsidR="754EA268" w:rsidRDefault="754EA268" w:rsidP="0073103F">
      <w:pPr>
        <w:pStyle w:val="ParIndent"/>
        <w:numPr>
          <w:ilvl w:val="0"/>
          <w:numId w:val="73"/>
        </w:numPr>
        <w:rPr>
          <w:ins w:id="1900" w:author="Alp Tatar" w:date="2025-04-04T20:58:00Z" w16du:dateUtc="2025-04-04T20:58:01Z"/>
        </w:rPr>
      </w:pPr>
      <w:ins w:id="1901" w:author="Alp Tatar" w:date="2025-04-04T20:57:00Z">
        <w:r>
          <w:t>B</w:t>
        </w:r>
      </w:ins>
      <w:ins w:id="1902" w:author="Alp Tatar" w:date="2025-04-04T20:58:00Z">
        <w:r>
          <w:t>andsaw</w:t>
        </w:r>
      </w:ins>
    </w:p>
    <w:p w14:paraId="20D24D28" w14:textId="50F70B9A" w:rsidR="754EA268" w:rsidRDefault="754EA268" w:rsidP="0073103F">
      <w:pPr>
        <w:pStyle w:val="ParIndent"/>
        <w:numPr>
          <w:ilvl w:val="0"/>
          <w:numId w:val="73"/>
        </w:numPr>
        <w:rPr>
          <w:ins w:id="1903" w:author="Alp Tatar" w:date="2025-04-04T20:58:00Z" w16du:dateUtc="2025-04-04T20:58:07Z"/>
        </w:rPr>
      </w:pPr>
      <w:ins w:id="1904" w:author="Alp Tatar" w:date="2025-04-04T20:58:00Z">
        <w:r>
          <w:t>Handheld Drill</w:t>
        </w:r>
      </w:ins>
    </w:p>
    <w:p w14:paraId="0E237979" w14:textId="7998C7C6" w:rsidR="754EA268" w:rsidRDefault="754EA268" w:rsidP="0073103F">
      <w:pPr>
        <w:pStyle w:val="ParIndent"/>
        <w:numPr>
          <w:ilvl w:val="0"/>
          <w:numId w:val="73"/>
        </w:numPr>
        <w:rPr>
          <w:ins w:id="1905" w:author="Alp Tatar" w:date="2025-04-04T20:58:00Z" w16du:dateUtc="2025-04-04T20:58:15Z"/>
          <w:del w:id="1906" w:author="Jacob Lavoie" w:date="2025-04-04T18:53:00Z" w16du:dateUtc="2025-04-04T22:53:00Z"/>
        </w:rPr>
      </w:pPr>
      <w:ins w:id="1907" w:author="Alp Tatar" w:date="2025-04-04T20:58:00Z">
        <w:r>
          <w:t>Sander</w:t>
        </w:r>
      </w:ins>
    </w:p>
    <w:p w14:paraId="213002F2" w14:textId="5210EB93" w:rsidR="5CE352F7" w:rsidRDefault="5CE352F7">
      <w:pPr>
        <w:pStyle w:val="ParIndent"/>
        <w:numPr>
          <w:ilvl w:val="0"/>
          <w:numId w:val="73"/>
        </w:numPr>
        <w:rPr>
          <w:ins w:id="1908" w:author="Alp Tatar" w:date="2025-04-04T20:58:00Z" w16du:dateUtc="2025-04-04T20:58:56Z"/>
        </w:rPr>
        <w:pPrChange w:id="1909" w:author="Alp Tatar" w:date="2025-04-04T20:58:00Z">
          <w:pPr/>
        </w:pPrChange>
      </w:pPr>
    </w:p>
    <w:p w14:paraId="6917CA19" w14:textId="2D73A649" w:rsidR="2EF0C675" w:rsidRDefault="13DC9467" w:rsidP="2EF0C675">
      <w:pPr>
        <w:pStyle w:val="ParIndent"/>
        <w:ind w:firstLine="0"/>
        <w:rPr>
          <w:ins w:id="1910" w:author="Alp Tatar" w:date="2025-04-04T21:01:00Z" w16du:dateUtc="2025-04-04T21:01:21Z"/>
        </w:rPr>
      </w:pPr>
      <w:ins w:id="1911" w:author="Alp Tatar" w:date="2025-04-04T21:01:00Z">
        <w:r>
          <w:t xml:space="preserve">Tools needed for </w:t>
        </w:r>
      </w:ins>
      <w:ins w:id="1912" w:author="Alp Tatar" w:date="2025-04-04T21:02:00Z">
        <w:r>
          <w:t>removing bike</w:t>
        </w:r>
      </w:ins>
      <w:ins w:id="1913" w:author="Alp Tatar" w:date="2025-04-04T21:06:00Z">
        <w:r w:rsidR="784871C6">
          <w:t xml:space="preserve"> </w:t>
        </w:r>
      </w:ins>
      <w:ins w:id="1914" w:author="Alp Tatar" w:date="2025-04-04T21:02:00Z">
        <w:del w:id="1915" w:author="Jacob Lavoie" w:date="2025-04-04T18:53:00Z" w16du:dateUtc="2025-04-04T22:53:00Z">
          <w:r>
            <w:delText>wheel</w:delText>
          </w:r>
        </w:del>
      </w:ins>
      <w:ins w:id="1916" w:author="Alp Tatar" w:date="2025-04-04T21:06:00Z">
        <w:del w:id="1917" w:author="Jacob Lavoie" w:date="2025-04-04T18:53:00Z" w16du:dateUtc="2025-04-04T22:53:00Z">
          <w:r w:rsidR="060415D3">
            <w:delText xml:space="preserve"> </w:delText>
          </w:r>
        </w:del>
      </w:ins>
      <w:ins w:id="1918" w:author="Alp Tatar" w:date="2025-04-04T21:01:00Z">
        <w:del w:id="1919" w:author="Jacob Lavoie" w:date="2025-04-04T18:53:00Z" w16du:dateUtc="2025-04-04T22:53:00Z">
          <w:r>
            <w:delText>:</w:delText>
          </w:r>
        </w:del>
      </w:ins>
      <w:ins w:id="1920" w:author="Jacob Lavoie" w:date="2025-04-04T18:53:00Z" w16du:dateUtc="2025-04-04T22:53:00Z">
        <w:r w:rsidR="001A1608" w:rsidRPr="0073103F">
          <w:t>wheel:</w:t>
        </w:r>
      </w:ins>
    </w:p>
    <w:p w14:paraId="17363616" w14:textId="310748C5" w:rsidR="2EF0C675" w:rsidRDefault="13DC9467">
      <w:pPr>
        <w:pStyle w:val="ParIndent"/>
        <w:numPr>
          <w:ilvl w:val="0"/>
          <w:numId w:val="75"/>
        </w:numPr>
        <w:rPr>
          <w:ins w:id="1921" w:author="Alp Tatar" w:date="2025-04-04T21:01:00Z" w16du:dateUtc="2025-04-04T21:01:21Z"/>
        </w:rPr>
        <w:pPrChange w:id="1922" w:author="Alp Tatar" w:date="2025-04-04T21:01:00Z">
          <w:pPr/>
        </w:pPrChange>
      </w:pPr>
      <w:ins w:id="1923" w:author="Alp Tatar" w:date="2025-04-04T21:01:00Z">
        <w:r>
          <w:t>Hex/Allen Keys – Common sizes: 4mm, 5mm, 6mm (for thru-axles or bolt-on axles).</w:t>
        </w:r>
      </w:ins>
    </w:p>
    <w:p w14:paraId="0A3B5FDB" w14:textId="7CC5094F" w:rsidR="2EF0C675" w:rsidRDefault="13DC9467" w:rsidP="0073103F">
      <w:pPr>
        <w:pStyle w:val="ParIndent"/>
        <w:numPr>
          <w:ilvl w:val="0"/>
          <w:numId w:val="75"/>
        </w:numPr>
        <w:rPr>
          <w:ins w:id="1924" w:author="Alp Tatar" w:date="2025-04-04T21:01:00Z" w16du:dateUtc="2025-04-04T21:01:51Z"/>
        </w:rPr>
      </w:pPr>
      <w:ins w:id="1925" w:author="Alp Tatar" w:date="2025-04-04T21:01:00Z">
        <w:del w:id="1926" w:author="Jacob Lavoie" w:date="2025-04-04T18:53:00Z" w16du:dateUtc="2025-04-04T22:53:00Z">
          <w:r>
            <w:delText xml:space="preserve">Wrench  </w:delText>
          </w:r>
          <w:r w:rsidRPr="0073103F" w:rsidDel="001A1608">
            <w:delText>15</w:delText>
          </w:r>
        </w:del>
      </w:ins>
      <w:ins w:id="1927" w:author="Jacob Lavoie" w:date="2025-04-04T18:53:00Z" w16du:dateUtc="2025-04-04T22:53:00Z">
        <w:r w:rsidR="001A1608" w:rsidRPr="0073103F">
          <w:t xml:space="preserve">Wrench </w:t>
        </w:r>
        <w:r>
          <w:t>15</w:t>
        </w:r>
      </w:ins>
      <w:ins w:id="1928" w:author="Alp Tatar" w:date="2025-04-04T21:01:00Z">
        <w:r>
          <w:t xml:space="preserve">mm </w:t>
        </w:r>
      </w:ins>
    </w:p>
    <w:p w14:paraId="73558F5C" w14:textId="1BEB3CEA" w:rsidR="2EF0C675" w:rsidRDefault="13DC9467" w:rsidP="51E1DBC2">
      <w:pPr>
        <w:pStyle w:val="ParIndent"/>
        <w:numPr>
          <w:ilvl w:val="0"/>
          <w:numId w:val="75"/>
        </w:numPr>
        <w:rPr>
          <w:ins w:id="1929" w:author="Alp Tatar" w:date="2025-04-04T21:01:00Z" w16du:dateUtc="2025-04-04T21:01:21Z"/>
        </w:rPr>
      </w:pPr>
      <w:ins w:id="1930" w:author="Alp Tatar" w:date="2025-04-04T21:01:00Z">
        <w:r>
          <w:t xml:space="preserve">Cassette Lockring Tool </w:t>
        </w:r>
      </w:ins>
    </w:p>
    <w:p w14:paraId="18DA149E" w14:textId="38D98414" w:rsidR="2EF0C675" w:rsidRDefault="2EF0C675" w:rsidP="2EF0C675">
      <w:pPr>
        <w:pStyle w:val="ParIndent"/>
        <w:ind w:firstLine="0"/>
      </w:pPr>
    </w:p>
    <w:p w14:paraId="3AF4BB48" w14:textId="74272121" w:rsidR="0078149B" w:rsidRPr="00B90D8B" w:rsidRDefault="43F62805">
      <w:pPr>
        <w:pStyle w:val="Heading3"/>
        <w:rPr>
          <w:del w:id="1931" w:author="Alp Tatar" w:date="2025-04-04T20:55:00Z" w16du:dateUtc="2025-04-04T20:55:48Z"/>
          <w:color w:val="C00000"/>
        </w:rPr>
        <w:pPrChange w:id="1932" w:author="Jacob Lavoie" w:date="2025-04-04T19:15:00Z" w16du:dateUtc="2025-04-04T23:15:00Z">
          <w:pPr>
            <w:pStyle w:val="ParIndent"/>
            <w:spacing w:line="240" w:lineRule="auto"/>
          </w:pPr>
        </w:pPrChange>
      </w:pPr>
      <w:del w:id="1933" w:author="Alp Tatar" w:date="2025-04-04T20:55:00Z">
        <w:r w:rsidRPr="00737B4F">
          <w:delText>L</w:delText>
        </w:r>
        <w:r w:rsidRPr="2EBEC89C">
          <w:rPr>
            <w:color w:val="C00000"/>
          </w:rPr>
          <w:delText xml:space="preserve">ist all the equipment that was needed to build this </w:delText>
        </w:r>
        <w:r w:rsidR="72BF20FE" w:rsidRPr="2EBEC89C">
          <w:rPr>
            <w:color w:val="C00000"/>
          </w:rPr>
          <w:delText>subsystem</w:delText>
        </w:r>
        <w:r w:rsidRPr="2EBEC89C">
          <w:rPr>
            <w:color w:val="C00000"/>
          </w:rPr>
          <w:delText>.</w:delText>
        </w:r>
        <w:r w:rsidR="79EEAF01" w:rsidRPr="2EBEC89C">
          <w:rPr>
            <w:color w:val="C00000"/>
          </w:rPr>
          <w:delText xml:space="preserve"> This is different then the materials or software listed in the BOM.</w:delText>
        </w:r>
      </w:del>
    </w:p>
    <w:p w14:paraId="0F2047FA" w14:textId="2CEDB3D6" w:rsidR="0078149B" w:rsidRPr="00BD2AA1" w:rsidRDefault="43F62805" w:rsidP="0037560A">
      <w:pPr>
        <w:pStyle w:val="Heading3"/>
        <w:rPr>
          <w:ins w:id="1934" w:author="Alp Tatar" w:date="2025-04-04T21:25:00Z" w16du:dateUtc="2025-04-04T21:25:13Z"/>
        </w:rPr>
      </w:pPr>
      <w:bookmarkStart w:id="1935" w:name="_Toc63505577"/>
      <w:r w:rsidRPr="2EBEC89C">
        <w:t>Instructions</w:t>
      </w:r>
      <w:bookmarkEnd w:id="1935"/>
    </w:p>
    <w:p w14:paraId="7DD513F7" w14:textId="34EEE881" w:rsidR="625F3B67" w:rsidRPr="00737B4F" w:rsidRDefault="625F3B67" w:rsidP="0073103F">
      <w:pPr>
        <w:pStyle w:val="Heading2"/>
        <w:rPr>
          <w:ins w:id="1936" w:author="Alp Tatar" w:date="2025-04-04T21:25:00Z" w16du:dateUtc="2025-04-04T21:25:13Z"/>
        </w:rPr>
      </w:pPr>
      <w:ins w:id="1937" w:author="Alp Tatar" w:date="2025-04-04T21:25:00Z">
        <w:r w:rsidRPr="00737B4F">
          <w:t>Building Instructions: Paddle Pro</w:t>
        </w:r>
      </w:ins>
    </w:p>
    <w:p w14:paraId="5955A636" w14:textId="74A7A529" w:rsidR="04081940" w:rsidRPr="00737B4F" w:rsidRDefault="04081940" w:rsidP="0073103F">
      <w:pPr>
        <w:pStyle w:val="Heading3"/>
        <w:rPr>
          <w:ins w:id="1938" w:author="Alp Tatar" w:date="2025-04-04T21:25:00Z" w16du:dateUtc="2025-04-04T21:25:00Z"/>
        </w:rPr>
      </w:pPr>
      <w:ins w:id="1939" w:author="Alp Tatar" w:date="2025-04-04T21:25:00Z">
        <w:r w:rsidRPr="00737B4F">
          <w:t>Materials and Tools Required</w:t>
        </w:r>
      </w:ins>
    </w:p>
    <w:p w14:paraId="2671B8B7" w14:textId="5488B408" w:rsidR="04081940" w:rsidRDefault="04081940" w:rsidP="0073103F">
      <w:pPr>
        <w:pStyle w:val="Heading4"/>
        <w:rPr>
          <w:ins w:id="1940" w:author="Alp Tatar" w:date="2025-04-04T21:25:00Z" w16du:dateUtc="2025-04-04T21:25:00Z"/>
        </w:rPr>
      </w:pPr>
      <w:ins w:id="1941" w:author="Alp Tatar" w:date="2025-04-04T21:25:00Z">
        <w:r w:rsidRPr="00737B4F">
          <w:t>Materials:</w:t>
        </w:r>
      </w:ins>
    </w:p>
    <w:p w14:paraId="33EE1345" w14:textId="7911A584" w:rsidR="04081940" w:rsidRPr="00737B4F" w:rsidRDefault="04081940" w:rsidP="0073103F">
      <w:pPr>
        <w:pStyle w:val="ListParagraph"/>
        <w:numPr>
          <w:ilvl w:val="0"/>
          <w:numId w:val="95"/>
        </w:numPr>
        <w:rPr>
          <w:ins w:id="1942" w:author="Alp Tatar" w:date="2025-04-04T21:25:00Z" w16du:dateUtc="2025-04-04T21:25:00Z"/>
          <w:rFonts w:ascii="Times New Roman" w:hAnsi="Times New Roman"/>
          <w:rPrChange w:id="1943" w:author="Jacob Lavoie" w:date="2025-04-04T19:15:00Z" w16du:dateUtc="2025-04-04T23:15:00Z">
            <w:rPr>
              <w:ins w:id="1944" w:author="Alp Tatar" w:date="2025-04-04T21:25:00Z" w16du:dateUtc="2025-04-04T21:25:00Z"/>
              <w:lang w:val="en-US"/>
            </w:rPr>
          </w:rPrChange>
        </w:rPr>
      </w:pPr>
      <w:ins w:id="1945" w:author="Alp Tatar" w:date="2025-04-04T21:25:00Z">
        <w:r w:rsidRPr="00737B4F">
          <w:rPr>
            <w:rFonts w:ascii="Times New Roman" w:hAnsi="Times New Roman"/>
            <w:rPrChange w:id="1946" w:author="Jacob Lavoie" w:date="2025-04-04T19:15:00Z" w16du:dateUtc="2025-04-04T23:15:00Z">
              <w:rPr>
                <w:lang w:val="en-US"/>
              </w:rPr>
            </w:rPrChange>
          </w:rPr>
          <w:t>1x Bicycle wheel (62.2 cm diameter)</w:t>
        </w:r>
      </w:ins>
    </w:p>
    <w:p w14:paraId="76EA7898" w14:textId="4A31F1B8" w:rsidR="04081940" w:rsidRPr="00737B4F" w:rsidRDefault="04081940" w:rsidP="0073103F">
      <w:pPr>
        <w:pStyle w:val="ListParagraph"/>
        <w:numPr>
          <w:ilvl w:val="0"/>
          <w:numId w:val="95"/>
        </w:numPr>
        <w:rPr>
          <w:ins w:id="1947" w:author="Alp Tatar" w:date="2025-04-04T21:25:00Z" w16du:dateUtc="2025-04-04T21:25:00Z"/>
          <w:rFonts w:ascii="Times New Roman" w:hAnsi="Times New Roman"/>
          <w:rPrChange w:id="1948" w:author="Jacob Lavoie" w:date="2025-04-04T19:15:00Z" w16du:dateUtc="2025-04-04T23:15:00Z">
            <w:rPr>
              <w:ins w:id="1949" w:author="Alp Tatar" w:date="2025-04-04T21:25:00Z" w16du:dateUtc="2025-04-04T21:25:00Z"/>
              <w:lang w:val="en-US"/>
            </w:rPr>
          </w:rPrChange>
        </w:rPr>
      </w:pPr>
      <w:ins w:id="1950" w:author="Alp Tatar" w:date="2025-04-04T21:25:00Z">
        <w:r w:rsidRPr="00737B4F">
          <w:rPr>
            <w:rFonts w:ascii="Times New Roman" w:hAnsi="Times New Roman"/>
            <w:rPrChange w:id="1951" w:author="Jacob Lavoie" w:date="2025-04-04T19:15:00Z" w16du:dateUtc="2025-04-04T23:15:00Z">
              <w:rPr>
                <w:lang w:val="en-US"/>
              </w:rPr>
            </w:rPrChange>
          </w:rPr>
          <w:t>Wooden planks for the frame</w:t>
        </w:r>
      </w:ins>
    </w:p>
    <w:p w14:paraId="3DA71A1E" w14:textId="0BE7DC1E" w:rsidR="04081940" w:rsidRPr="00737B4F" w:rsidRDefault="04081940" w:rsidP="0073103F">
      <w:pPr>
        <w:pStyle w:val="ListParagraph"/>
        <w:numPr>
          <w:ilvl w:val="0"/>
          <w:numId w:val="95"/>
        </w:numPr>
        <w:rPr>
          <w:ins w:id="1952" w:author="Alp Tatar" w:date="2025-04-04T21:25:00Z" w16du:dateUtc="2025-04-04T21:25:00Z"/>
          <w:rFonts w:ascii="Times New Roman" w:hAnsi="Times New Roman"/>
          <w:rPrChange w:id="1953" w:author="Jacob Lavoie" w:date="2025-04-04T19:15:00Z" w16du:dateUtc="2025-04-04T23:15:00Z">
            <w:rPr>
              <w:ins w:id="1954" w:author="Alp Tatar" w:date="2025-04-04T21:25:00Z" w16du:dateUtc="2025-04-04T21:25:00Z"/>
              <w:lang w:val="en-US"/>
            </w:rPr>
          </w:rPrChange>
        </w:rPr>
      </w:pPr>
      <w:ins w:id="1955" w:author="Alp Tatar" w:date="2025-04-04T21:25:00Z">
        <w:r w:rsidRPr="00737B4F">
          <w:rPr>
            <w:rFonts w:ascii="Times New Roman" w:hAnsi="Times New Roman"/>
            <w:rPrChange w:id="1956" w:author="Jacob Lavoie" w:date="2025-04-04T19:15:00Z" w16du:dateUtc="2025-04-04T23:15:00Z">
              <w:rPr>
                <w:lang w:val="en-US"/>
              </w:rPr>
            </w:rPrChange>
          </w:rPr>
          <w:t>Chain and rubber cord for resistance</w:t>
        </w:r>
      </w:ins>
    </w:p>
    <w:p w14:paraId="518FD96B" w14:textId="2746E1E4" w:rsidR="04081940" w:rsidRPr="00737B4F" w:rsidRDefault="04081940" w:rsidP="0073103F">
      <w:pPr>
        <w:pStyle w:val="ListParagraph"/>
        <w:numPr>
          <w:ilvl w:val="0"/>
          <w:numId w:val="95"/>
        </w:numPr>
        <w:rPr>
          <w:ins w:id="1957" w:author="Alp Tatar" w:date="2025-04-04T21:25:00Z" w16du:dateUtc="2025-04-04T21:25:00Z"/>
          <w:rFonts w:ascii="Times New Roman" w:hAnsi="Times New Roman"/>
          <w:rPrChange w:id="1958" w:author="Jacob Lavoie" w:date="2025-04-04T19:15:00Z" w16du:dateUtc="2025-04-04T23:15:00Z">
            <w:rPr>
              <w:ins w:id="1959" w:author="Alp Tatar" w:date="2025-04-04T21:25:00Z" w16du:dateUtc="2025-04-04T21:25:00Z"/>
              <w:lang w:val="en-US"/>
            </w:rPr>
          </w:rPrChange>
        </w:rPr>
      </w:pPr>
      <w:ins w:id="1960" w:author="Alp Tatar" w:date="2025-04-04T21:25:00Z">
        <w:r w:rsidRPr="00737B4F">
          <w:rPr>
            <w:rFonts w:ascii="Times New Roman" w:hAnsi="Times New Roman"/>
            <w:rPrChange w:id="1961" w:author="Jacob Lavoie" w:date="2025-04-04T19:15:00Z" w16du:dateUtc="2025-04-04T23:15:00Z">
              <w:rPr>
                <w:lang w:val="en-US"/>
              </w:rPr>
            </w:rPrChange>
          </w:rPr>
          <w:t>Screws and fasteners</w:t>
        </w:r>
      </w:ins>
    </w:p>
    <w:p w14:paraId="51D17FEF" w14:textId="2B816E22" w:rsidR="04081940" w:rsidRDefault="04081940" w:rsidP="0073103F">
      <w:pPr>
        <w:pStyle w:val="Heading4"/>
        <w:rPr>
          <w:ins w:id="1962" w:author="Alp Tatar" w:date="2025-04-04T21:25:00Z" w16du:dateUtc="2025-04-04T21:25:00Z"/>
        </w:rPr>
      </w:pPr>
      <w:ins w:id="1963" w:author="Alp Tatar" w:date="2025-04-04T21:25:00Z">
        <w:r w:rsidRPr="00737B4F">
          <w:t>Tools:</w:t>
        </w:r>
      </w:ins>
    </w:p>
    <w:p w14:paraId="2411D231" w14:textId="6C8C0B99" w:rsidR="04081940" w:rsidRPr="00737B4F" w:rsidRDefault="04081940" w:rsidP="0073103F">
      <w:pPr>
        <w:pStyle w:val="ListParagraph"/>
        <w:numPr>
          <w:ilvl w:val="0"/>
          <w:numId w:val="94"/>
        </w:numPr>
        <w:rPr>
          <w:ins w:id="1964" w:author="Alp Tatar" w:date="2025-04-04T21:25:00Z" w16du:dateUtc="2025-04-04T21:25:00Z"/>
          <w:rFonts w:ascii="Times New Roman" w:hAnsi="Times New Roman"/>
          <w:rPrChange w:id="1965" w:author="Jacob Lavoie" w:date="2025-04-04T19:15:00Z" w16du:dateUtc="2025-04-04T23:15:00Z">
            <w:rPr>
              <w:ins w:id="1966" w:author="Alp Tatar" w:date="2025-04-04T21:25:00Z" w16du:dateUtc="2025-04-04T21:25:00Z"/>
              <w:lang w:val="en-US"/>
            </w:rPr>
          </w:rPrChange>
        </w:rPr>
      </w:pPr>
      <w:ins w:id="1967" w:author="Alp Tatar" w:date="2025-04-04T21:25:00Z">
        <w:r w:rsidRPr="00737B4F">
          <w:rPr>
            <w:rFonts w:ascii="Times New Roman" w:hAnsi="Times New Roman"/>
            <w:rPrChange w:id="1968" w:author="Jacob Lavoie" w:date="2025-04-04T19:15:00Z" w16du:dateUtc="2025-04-04T23:15:00Z">
              <w:rPr>
                <w:lang w:val="en-US"/>
              </w:rPr>
            </w:rPrChange>
          </w:rPr>
          <w:t>Saw (for cutting wood)</w:t>
        </w:r>
      </w:ins>
    </w:p>
    <w:p w14:paraId="432CE688" w14:textId="22D6D02F" w:rsidR="04081940" w:rsidRPr="00737B4F" w:rsidRDefault="04081940" w:rsidP="0073103F">
      <w:pPr>
        <w:pStyle w:val="ListParagraph"/>
        <w:numPr>
          <w:ilvl w:val="0"/>
          <w:numId w:val="94"/>
        </w:numPr>
        <w:rPr>
          <w:ins w:id="1969" w:author="Alp Tatar" w:date="2025-04-04T21:25:00Z" w16du:dateUtc="2025-04-04T21:25:00Z"/>
          <w:rFonts w:ascii="Times New Roman" w:hAnsi="Times New Roman"/>
          <w:rPrChange w:id="1970" w:author="Jacob Lavoie" w:date="2025-04-04T19:15:00Z" w16du:dateUtc="2025-04-04T23:15:00Z">
            <w:rPr>
              <w:ins w:id="1971" w:author="Alp Tatar" w:date="2025-04-04T21:25:00Z" w16du:dateUtc="2025-04-04T21:25:00Z"/>
              <w:lang w:val="en-US"/>
            </w:rPr>
          </w:rPrChange>
        </w:rPr>
      </w:pPr>
      <w:ins w:id="1972" w:author="Alp Tatar" w:date="2025-04-04T21:25:00Z">
        <w:r w:rsidRPr="00737B4F">
          <w:rPr>
            <w:rFonts w:ascii="Times New Roman" w:hAnsi="Times New Roman"/>
            <w:rPrChange w:id="1973" w:author="Jacob Lavoie" w:date="2025-04-04T19:15:00Z" w16du:dateUtc="2025-04-04T23:15:00Z">
              <w:rPr>
                <w:lang w:val="en-US"/>
              </w:rPr>
            </w:rPrChange>
          </w:rPr>
          <w:t>Drill and screws</w:t>
        </w:r>
      </w:ins>
    </w:p>
    <w:p w14:paraId="460087EE" w14:textId="61133829" w:rsidR="04081940" w:rsidRPr="00737B4F" w:rsidRDefault="04081940" w:rsidP="0073103F">
      <w:pPr>
        <w:pStyle w:val="ListParagraph"/>
        <w:numPr>
          <w:ilvl w:val="0"/>
          <w:numId w:val="94"/>
        </w:numPr>
        <w:rPr>
          <w:ins w:id="1974" w:author="Alp Tatar" w:date="2025-04-04T21:25:00Z" w16du:dateUtc="2025-04-04T21:25:00Z"/>
          <w:rFonts w:ascii="Times New Roman" w:hAnsi="Times New Roman"/>
          <w:rPrChange w:id="1975" w:author="Jacob Lavoie" w:date="2025-04-04T19:15:00Z" w16du:dateUtc="2025-04-04T23:15:00Z">
            <w:rPr>
              <w:ins w:id="1976" w:author="Alp Tatar" w:date="2025-04-04T21:25:00Z" w16du:dateUtc="2025-04-04T21:25:00Z"/>
              <w:lang w:val="en-US"/>
            </w:rPr>
          </w:rPrChange>
        </w:rPr>
      </w:pPr>
      <w:ins w:id="1977" w:author="Alp Tatar" w:date="2025-04-04T21:25:00Z">
        <w:r w:rsidRPr="00737B4F">
          <w:rPr>
            <w:rFonts w:ascii="Times New Roman" w:hAnsi="Times New Roman"/>
            <w:rPrChange w:id="1978" w:author="Jacob Lavoie" w:date="2025-04-04T19:15:00Z" w16du:dateUtc="2025-04-04T23:15:00Z">
              <w:rPr>
                <w:lang w:val="en-US"/>
              </w:rPr>
            </w:rPrChange>
          </w:rPr>
          <w:t>Wrench (for removing bike wheel)</w:t>
        </w:r>
      </w:ins>
    </w:p>
    <w:p w14:paraId="799BF63B" w14:textId="1F69EA1D" w:rsidR="04081940" w:rsidRPr="00737B4F" w:rsidRDefault="04081940" w:rsidP="0073103F">
      <w:pPr>
        <w:pStyle w:val="ListParagraph"/>
        <w:numPr>
          <w:ilvl w:val="0"/>
          <w:numId w:val="94"/>
        </w:numPr>
        <w:rPr>
          <w:ins w:id="1979" w:author="Alp Tatar" w:date="2025-04-04T21:25:00Z" w16du:dateUtc="2025-04-04T21:25:00Z"/>
          <w:rFonts w:ascii="Times New Roman" w:hAnsi="Times New Roman"/>
          <w:rPrChange w:id="1980" w:author="Jacob Lavoie" w:date="2025-04-04T19:15:00Z" w16du:dateUtc="2025-04-04T23:15:00Z">
            <w:rPr>
              <w:ins w:id="1981" w:author="Alp Tatar" w:date="2025-04-04T21:25:00Z" w16du:dateUtc="2025-04-04T21:25:00Z"/>
              <w:lang w:val="en-US"/>
            </w:rPr>
          </w:rPrChange>
        </w:rPr>
      </w:pPr>
      <w:ins w:id="1982" w:author="Alp Tatar" w:date="2025-04-04T21:25:00Z">
        <w:r w:rsidRPr="00737B4F">
          <w:rPr>
            <w:rFonts w:ascii="Times New Roman" w:hAnsi="Times New Roman"/>
            <w:rPrChange w:id="1983" w:author="Jacob Lavoie" w:date="2025-04-04T19:15:00Z" w16du:dateUtc="2025-04-04T23:15:00Z">
              <w:rPr>
                <w:lang w:val="en-US"/>
              </w:rPr>
            </w:rPrChange>
          </w:rPr>
          <w:t>Measuring tape</w:t>
        </w:r>
      </w:ins>
    </w:p>
    <w:p w14:paraId="47B3D9F6" w14:textId="2749A75F" w:rsidR="04081940" w:rsidRPr="00737B4F" w:rsidRDefault="04081940" w:rsidP="0073103F">
      <w:pPr>
        <w:pStyle w:val="Heading3"/>
        <w:rPr>
          <w:ins w:id="1984" w:author="Alp Tatar" w:date="2025-04-04T21:25:00Z" w16du:dateUtc="2025-04-04T21:25:00Z"/>
        </w:rPr>
      </w:pPr>
      <w:ins w:id="1985" w:author="Alp Tatar" w:date="2025-04-04T21:25:00Z">
        <w:r w:rsidRPr="00737B4F">
          <w:t>Step 1: Removing the Bike Wheel</w:t>
        </w:r>
      </w:ins>
    </w:p>
    <w:p w14:paraId="3388C969" w14:textId="1A6BF711" w:rsidR="04081940" w:rsidRPr="00737B4F" w:rsidRDefault="04081940" w:rsidP="0073103F">
      <w:pPr>
        <w:pStyle w:val="ListParagraph"/>
        <w:numPr>
          <w:ilvl w:val="0"/>
          <w:numId w:val="93"/>
        </w:numPr>
        <w:rPr>
          <w:ins w:id="1986" w:author="Alp Tatar" w:date="2025-04-04T21:25:00Z" w16du:dateUtc="2025-04-04T21:25:00Z"/>
          <w:rFonts w:ascii="Times New Roman" w:hAnsi="Times New Roman"/>
          <w:rPrChange w:id="1987" w:author="Jacob Lavoie" w:date="2025-04-04T19:15:00Z" w16du:dateUtc="2025-04-04T23:15:00Z">
            <w:rPr>
              <w:ins w:id="1988" w:author="Alp Tatar" w:date="2025-04-04T21:25:00Z" w16du:dateUtc="2025-04-04T21:25:00Z"/>
              <w:lang w:val="en-US"/>
            </w:rPr>
          </w:rPrChange>
        </w:rPr>
      </w:pPr>
      <w:ins w:id="1989" w:author="Alp Tatar" w:date="2025-04-04T21:25:00Z">
        <w:r w:rsidRPr="00737B4F">
          <w:rPr>
            <w:rFonts w:ascii="Times New Roman" w:hAnsi="Times New Roman"/>
            <w:rPrChange w:id="1990" w:author="Jacob Lavoie" w:date="2025-04-04T19:15:00Z" w16du:dateUtc="2025-04-04T23:15:00Z">
              <w:rPr>
                <w:lang w:val="en-US"/>
              </w:rPr>
            </w:rPrChange>
          </w:rPr>
          <w:t>Place the bike upside down or on a stand for stability.</w:t>
        </w:r>
      </w:ins>
    </w:p>
    <w:p w14:paraId="0840449A" w14:textId="7E2CC88C" w:rsidR="04081940" w:rsidRPr="00737B4F" w:rsidRDefault="04081940" w:rsidP="0073103F">
      <w:pPr>
        <w:pStyle w:val="ListParagraph"/>
        <w:numPr>
          <w:ilvl w:val="0"/>
          <w:numId w:val="93"/>
        </w:numPr>
        <w:rPr>
          <w:ins w:id="1991" w:author="Alp Tatar" w:date="2025-04-04T21:25:00Z" w16du:dateUtc="2025-04-04T21:25:00Z"/>
          <w:rFonts w:ascii="Times New Roman" w:hAnsi="Times New Roman"/>
          <w:rPrChange w:id="1992" w:author="Jacob Lavoie" w:date="2025-04-04T19:15:00Z" w16du:dateUtc="2025-04-04T23:15:00Z">
            <w:rPr>
              <w:ins w:id="1993" w:author="Alp Tatar" w:date="2025-04-04T21:25:00Z" w16du:dateUtc="2025-04-04T21:25:00Z"/>
              <w:lang w:val="en-US"/>
            </w:rPr>
          </w:rPrChange>
        </w:rPr>
      </w:pPr>
      <w:ins w:id="1994" w:author="Alp Tatar" w:date="2025-04-04T21:25:00Z">
        <w:r w:rsidRPr="00737B4F">
          <w:rPr>
            <w:rFonts w:ascii="Times New Roman" w:hAnsi="Times New Roman"/>
            <w:rPrChange w:id="1995" w:author="Jacob Lavoie" w:date="2025-04-04T19:15:00Z" w16du:dateUtc="2025-04-04T23:15:00Z">
              <w:rPr>
                <w:lang w:val="en-US"/>
              </w:rPr>
            </w:rPrChange>
          </w:rPr>
          <w:t>Use a wrench to loosen the axle nuts or quick-release lever.</w:t>
        </w:r>
      </w:ins>
    </w:p>
    <w:p w14:paraId="71B4E513" w14:textId="19593A2F" w:rsidR="04081940" w:rsidRPr="00737B4F" w:rsidRDefault="04081940" w:rsidP="0073103F">
      <w:pPr>
        <w:pStyle w:val="ListParagraph"/>
        <w:numPr>
          <w:ilvl w:val="0"/>
          <w:numId w:val="93"/>
        </w:numPr>
        <w:rPr>
          <w:ins w:id="1996" w:author="Alp Tatar" w:date="2025-04-04T21:25:00Z" w16du:dateUtc="2025-04-04T21:25:00Z"/>
          <w:rFonts w:ascii="Times New Roman" w:hAnsi="Times New Roman"/>
          <w:rPrChange w:id="1997" w:author="Jacob Lavoie" w:date="2025-04-04T19:15:00Z" w16du:dateUtc="2025-04-04T23:15:00Z">
            <w:rPr>
              <w:ins w:id="1998" w:author="Alp Tatar" w:date="2025-04-04T21:25:00Z" w16du:dateUtc="2025-04-04T21:25:00Z"/>
              <w:lang w:val="en-US"/>
            </w:rPr>
          </w:rPrChange>
        </w:rPr>
      </w:pPr>
      <w:ins w:id="1999" w:author="Alp Tatar" w:date="2025-04-04T21:25:00Z">
        <w:r w:rsidRPr="00737B4F">
          <w:rPr>
            <w:rFonts w:ascii="Times New Roman" w:hAnsi="Times New Roman"/>
            <w:rPrChange w:id="2000" w:author="Jacob Lavoie" w:date="2025-04-04T19:15:00Z" w16du:dateUtc="2025-04-04T23:15:00Z">
              <w:rPr>
                <w:lang w:val="en-US"/>
              </w:rPr>
            </w:rPrChange>
          </w:rPr>
          <w:t>Carefully detach the wheel from the bike frame.</w:t>
        </w:r>
      </w:ins>
    </w:p>
    <w:p w14:paraId="7DE5F2A0" w14:textId="1BEA6BB3" w:rsidR="04081940" w:rsidRPr="00737B4F" w:rsidRDefault="04081940" w:rsidP="0073103F">
      <w:pPr>
        <w:pStyle w:val="ListParagraph"/>
        <w:numPr>
          <w:ilvl w:val="0"/>
          <w:numId w:val="93"/>
        </w:numPr>
        <w:rPr>
          <w:ins w:id="2001" w:author="Alp Tatar" w:date="2025-04-04T21:25:00Z" w16du:dateUtc="2025-04-04T21:25:00Z"/>
          <w:rFonts w:ascii="Times New Roman" w:hAnsi="Times New Roman"/>
          <w:rPrChange w:id="2002" w:author="Jacob Lavoie" w:date="2025-04-04T19:15:00Z" w16du:dateUtc="2025-04-04T23:15:00Z">
            <w:rPr>
              <w:ins w:id="2003" w:author="Alp Tatar" w:date="2025-04-04T21:25:00Z" w16du:dateUtc="2025-04-04T21:25:00Z"/>
              <w:lang w:val="en-US"/>
            </w:rPr>
          </w:rPrChange>
        </w:rPr>
      </w:pPr>
      <w:ins w:id="2004" w:author="Alp Tatar" w:date="2025-04-04T21:25:00Z">
        <w:r w:rsidRPr="00737B4F">
          <w:rPr>
            <w:rFonts w:ascii="Times New Roman" w:hAnsi="Times New Roman"/>
            <w:rPrChange w:id="2005" w:author="Jacob Lavoie" w:date="2025-04-04T19:15:00Z" w16du:dateUtc="2025-04-04T23:15:00Z">
              <w:rPr>
                <w:lang w:val="en-US"/>
              </w:rPr>
            </w:rPrChange>
          </w:rPr>
          <w:t>If necessary, remove the tire and inner tube, leaving only the rim and spokes.</w:t>
        </w:r>
      </w:ins>
    </w:p>
    <w:p w14:paraId="4BFA027B" w14:textId="4292023C" w:rsidR="49B3907F" w:rsidRDefault="04081940">
      <w:pPr>
        <w:pStyle w:val="ListParagraph"/>
        <w:numPr>
          <w:ilvl w:val="0"/>
          <w:numId w:val="93"/>
        </w:numPr>
        <w:rPr>
          <w:ins w:id="2006" w:author="Alp Tatar" w:date="2025-04-04T21:25:00Z" w16du:dateUtc="2025-04-04T21:25:00Z"/>
        </w:rPr>
        <w:pPrChange w:id="2007" w:author="Jacob Lavoie" w:date="2025-04-04T19:15:00Z" w16du:dateUtc="2025-04-04T23:15:00Z">
          <w:pPr/>
        </w:pPrChange>
      </w:pPr>
      <w:ins w:id="2008" w:author="Alp Tatar" w:date="2025-04-04T21:25:00Z">
        <w:r w:rsidRPr="00737B4F">
          <w:rPr>
            <w:rFonts w:ascii="Times New Roman" w:hAnsi="Times New Roman"/>
            <w:rPrChange w:id="2009" w:author="Jacob Lavoie" w:date="2025-04-04T19:15:00Z" w16du:dateUtc="2025-04-04T23:15:00Z">
              <w:rPr/>
            </w:rPrChange>
          </w:rPr>
          <w:t>Set the wheel aside for later assembly.</w:t>
        </w:r>
      </w:ins>
    </w:p>
    <w:p w14:paraId="713C7F59" w14:textId="41CCC803" w:rsidR="04081940" w:rsidRPr="00737B4F" w:rsidRDefault="04081940" w:rsidP="0073103F">
      <w:pPr>
        <w:pStyle w:val="Heading3"/>
        <w:rPr>
          <w:ins w:id="2010" w:author="Alp Tatar" w:date="2025-04-04T21:25:00Z" w16du:dateUtc="2025-04-04T21:25:00Z"/>
        </w:rPr>
      </w:pPr>
      <w:ins w:id="2011" w:author="Alp Tatar" w:date="2025-04-04T21:25:00Z">
        <w:r w:rsidRPr="00737B4F">
          <w:t>Step 2: Cutting the Wooden Frame</w:t>
        </w:r>
      </w:ins>
    </w:p>
    <w:p w14:paraId="153FFA6B" w14:textId="75EE85B8" w:rsidR="04081940" w:rsidRDefault="04081940" w:rsidP="0073103F">
      <w:pPr>
        <w:rPr>
          <w:ins w:id="2012" w:author="Alp Tatar" w:date="2025-04-04T21:25:00Z" w16du:dateUtc="2025-04-04T21:25:00Z"/>
        </w:rPr>
      </w:pPr>
      <w:ins w:id="2013" w:author="Alp Tatar" w:date="2025-04-04T21:25:00Z">
        <w:r w:rsidRPr="49B3907F">
          <w:t xml:space="preserve">Refer to the provided </w:t>
        </w:r>
        <w:r w:rsidRPr="49B3907F">
          <w:rPr>
            <w:b/>
            <w:bCs/>
          </w:rPr>
          <w:t>wooden frame diagram</w:t>
        </w:r>
        <w:r w:rsidRPr="49B3907F">
          <w:t xml:space="preserve"> and make the following cuts:</w:t>
        </w:r>
      </w:ins>
    </w:p>
    <w:p w14:paraId="7CCE33A9" w14:textId="3E6F4D4A" w:rsidR="04081940" w:rsidRPr="00737B4F" w:rsidRDefault="04081940" w:rsidP="0073103F">
      <w:pPr>
        <w:pStyle w:val="ListParagraph"/>
        <w:numPr>
          <w:ilvl w:val="0"/>
          <w:numId w:val="92"/>
        </w:numPr>
        <w:rPr>
          <w:ins w:id="2014" w:author="Alp Tatar" w:date="2025-04-04T21:25:00Z" w16du:dateUtc="2025-04-04T21:25:00Z"/>
          <w:rFonts w:ascii="Times New Roman" w:hAnsi="Times New Roman"/>
          <w:rPrChange w:id="2015" w:author="Jacob Lavoie" w:date="2025-04-04T19:15:00Z" w16du:dateUtc="2025-04-04T23:15:00Z">
            <w:rPr>
              <w:ins w:id="2016" w:author="Alp Tatar" w:date="2025-04-04T21:25:00Z" w16du:dateUtc="2025-04-04T21:25:00Z"/>
              <w:lang w:val="en-US"/>
            </w:rPr>
          </w:rPrChange>
        </w:rPr>
      </w:pPr>
      <w:ins w:id="2017" w:author="Alp Tatar" w:date="2025-04-04T21:25:00Z">
        <w:r w:rsidRPr="00737B4F">
          <w:rPr>
            <w:rFonts w:ascii="Times New Roman" w:hAnsi="Times New Roman"/>
            <w:rPrChange w:id="2018" w:author="Jacob Lavoie" w:date="2025-04-04T19:15:00Z" w16du:dateUtc="2025-04-04T23:15:00Z">
              <w:rPr>
                <w:b/>
                <w:lang w:val="en-US"/>
              </w:rPr>
            </w:rPrChange>
          </w:rPr>
          <w:t>Main horizontal base</w:t>
        </w:r>
        <w:r w:rsidRPr="00737B4F">
          <w:rPr>
            <w:rFonts w:ascii="Times New Roman" w:hAnsi="Times New Roman"/>
            <w:rPrChange w:id="2019" w:author="Jacob Lavoie" w:date="2025-04-04T19:15:00Z" w16du:dateUtc="2025-04-04T23:15:00Z">
              <w:rPr>
                <w:lang w:val="en-US"/>
              </w:rPr>
            </w:rPrChange>
          </w:rPr>
          <w:t>:</w:t>
        </w:r>
      </w:ins>
    </w:p>
    <w:p w14:paraId="54619453" w14:textId="7584447E" w:rsidR="04081940" w:rsidRPr="00737B4F" w:rsidRDefault="04081940" w:rsidP="0073103F">
      <w:pPr>
        <w:pStyle w:val="ListParagraph"/>
        <w:numPr>
          <w:ilvl w:val="1"/>
          <w:numId w:val="92"/>
        </w:numPr>
        <w:rPr>
          <w:ins w:id="2020" w:author="Alp Tatar" w:date="2025-04-04T21:25:00Z" w16du:dateUtc="2025-04-04T21:25:00Z"/>
          <w:rFonts w:ascii="Times New Roman" w:hAnsi="Times New Roman"/>
          <w:rPrChange w:id="2021" w:author="Jacob Lavoie" w:date="2025-04-04T19:15:00Z" w16du:dateUtc="2025-04-04T23:15:00Z">
            <w:rPr>
              <w:ins w:id="2022" w:author="Alp Tatar" w:date="2025-04-04T21:25:00Z" w16du:dateUtc="2025-04-04T21:25:00Z"/>
              <w:lang w:val="en-US"/>
            </w:rPr>
          </w:rPrChange>
        </w:rPr>
      </w:pPr>
      <w:ins w:id="2023" w:author="Alp Tatar" w:date="2025-04-04T21:25:00Z">
        <w:r w:rsidRPr="00737B4F">
          <w:rPr>
            <w:rFonts w:ascii="Times New Roman" w:hAnsi="Times New Roman"/>
            <w:rPrChange w:id="2024" w:author="Jacob Lavoie" w:date="2025-04-04T19:15:00Z" w16du:dateUtc="2025-04-04T23:15:00Z">
              <w:rPr>
                <w:lang w:val="en-US"/>
              </w:rPr>
            </w:rPrChange>
          </w:rPr>
          <w:t xml:space="preserve">Cut a </w:t>
        </w:r>
        <w:r w:rsidRPr="00737B4F">
          <w:rPr>
            <w:rFonts w:ascii="Times New Roman" w:hAnsi="Times New Roman"/>
            <w:b/>
            <w:rPrChange w:id="2025" w:author="Jacob Lavoie" w:date="2025-04-04T19:15:00Z" w16du:dateUtc="2025-04-04T23:15:00Z">
              <w:rPr>
                <w:b/>
                <w:lang w:val="en-US"/>
              </w:rPr>
            </w:rPrChange>
          </w:rPr>
          <w:t>60 cm</w:t>
        </w:r>
        <w:r w:rsidRPr="00737B4F">
          <w:rPr>
            <w:rFonts w:ascii="Times New Roman" w:hAnsi="Times New Roman"/>
            <w:rPrChange w:id="2026" w:author="Jacob Lavoie" w:date="2025-04-04T19:15:00Z" w16du:dateUtc="2025-04-04T23:15:00Z">
              <w:rPr>
                <w:lang w:val="en-US"/>
              </w:rPr>
            </w:rPrChange>
          </w:rPr>
          <w:t xml:space="preserve"> long wooden plank for the bottom support.</w:t>
        </w:r>
      </w:ins>
    </w:p>
    <w:p w14:paraId="75246580" w14:textId="154446E7" w:rsidR="04081940" w:rsidRPr="00737B4F" w:rsidRDefault="04081940" w:rsidP="0073103F">
      <w:pPr>
        <w:pStyle w:val="ListParagraph"/>
        <w:numPr>
          <w:ilvl w:val="0"/>
          <w:numId w:val="92"/>
        </w:numPr>
        <w:rPr>
          <w:ins w:id="2027" w:author="Alp Tatar" w:date="2025-04-04T21:25:00Z" w16du:dateUtc="2025-04-04T21:25:00Z"/>
          <w:rFonts w:ascii="Times New Roman" w:hAnsi="Times New Roman"/>
          <w:rPrChange w:id="2028" w:author="Jacob Lavoie" w:date="2025-04-04T19:15:00Z" w16du:dateUtc="2025-04-04T23:15:00Z">
            <w:rPr>
              <w:ins w:id="2029" w:author="Alp Tatar" w:date="2025-04-04T21:25:00Z" w16du:dateUtc="2025-04-04T21:25:00Z"/>
              <w:lang w:val="en-US"/>
            </w:rPr>
          </w:rPrChange>
        </w:rPr>
      </w:pPr>
      <w:ins w:id="2030" w:author="Alp Tatar" w:date="2025-04-04T21:25:00Z">
        <w:r w:rsidRPr="00737B4F">
          <w:rPr>
            <w:rFonts w:ascii="Times New Roman" w:hAnsi="Times New Roman"/>
            <w:rPrChange w:id="2031" w:author="Jacob Lavoie" w:date="2025-04-04T19:15:00Z" w16du:dateUtc="2025-04-04T23:15:00Z">
              <w:rPr>
                <w:b/>
                <w:lang w:val="en-US"/>
              </w:rPr>
            </w:rPrChange>
          </w:rPr>
          <w:t>Vertical support (back structure)</w:t>
        </w:r>
        <w:r w:rsidRPr="00737B4F">
          <w:rPr>
            <w:rFonts w:ascii="Times New Roman" w:hAnsi="Times New Roman"/>
            <w:rPrChange w:id="2032" w:author="Jacob Lavoie" w:date="2025-04-04T19:15:00Z" w16du:dateUtc="2025-04-04T23:15:00Z">
              <w:rPr>
                <w:lang w:val="en-US"/>
              </w:rPr>
            </w:rPrChange>
          </w:rPr>
          <w:t>:</w:t>
        </w:r>
      </w:ins>
    </w:p>
    <w:p w14:paraId="6D66197D" w14:textId="63DCFA49" w:rsidR="04081940" w:rsidRPr="00737B4F" w:rsidRDefault="04081940" w:rsidP="0073103F">
      <w:pPr>
        <w:pStyle w:val="ListParagraph"/>
        <w:numPr>
          <w:ilvl w:val="1"/>
          <w:numId w:val="92"/>
        </w:numPr>
        <w:rPr>
          <w:ins w:id="2033" w:author="Alp Tatar" w:date="2025-04-04T21:25:00Z" w16du:dateUtc="2025-04-04T21:25:00Z"/>
          <w:rFonts w:ascii="Times New Roman" w:hAnsi="Times New Roman"/>
          <w:rPrChange w:id="2034" w:author="Jacob Lavoie" w:date="2025-04-04T19:15:00Z" w16du:dateUtc="2025-04-04T23:15:00Z">
            <w:rPr>
              <w:ins w:id="2035" w:author="Alp Tatar" w:date="2025-04-04T21:25:00Z" w16du:dateUtc="2025-04-04T21:25:00Z"/>
              <w:lang w:val="en-US"/>
            </w:rPr>
          </w:rPrChange>
        </w:rPr>
      </w:pPr>
      <w:ins w:id="2036" w:author="Alp Tatar" w:date="2025-04-04T21:25:00Z">
        <w:r w:rsidRPr="00737B4F">
          <w:rPr>
            <w:rFonts w:ascii="Times New Roman" w:hAnsi="Times New Roman"/>
            <w:rPrChange w:id="2037" w:author="Jacob Lavoie" w:date="2025-04-04T19:15:00Z" w16du:dateUtc="2025-04-04T23:15:00Z">
              <w:rPr>
                <w:lang w:val="en-US"/>
              </w:rPr>
            </w:rPrChange>
          </w:rPr>
          <w:t xml:space="preserve">Cut </w:t>
        </w:r>
        <w:r w:rsidRPr="00737B4F">
          <w:rPr>
            <w:rFonts w:ascii="Times New Roman" w:hAnsi="Times New Roman"/>
            <w:b/>
            <w:rPrChange w:id="2038" w:author="Jacob Lavoie" w:date="2025-04-04T19:15:00Z" w16du:dateUtc="2025-04-04T23:15:00Z">
              <w:rPr>
                <w:b/>
                <w:lang w:val="en-US"/>
              </w:rPr>
            </w:rPrChange>
          </w:rPr>
          <w:t>two</w:t>
        </w:r>
        <w:r w:rsidRPr="00737B4F">
          <w:rPr>
            <w:rFonts w:ascii="Times New Roman" w:hAnsi="Times New Roman"/>
            <w:rPrChange w:id="2039" w:author="Jacob Lavoie" w:date="2025-04-04T19:15:00Z" w16du:dateUtc="2025-04-04T23:15:00Z">
              <w:rPr>
                <w:lang w:val="en-US"/>
              </w:rPr>
            </w:rPrChange>
          </w:rPr>
          <w:t xml:space="preserve"> pieces, each </w:t>
        </w:r>
        <w:r w:rsidRPr="00737B4F">
          <w:rPr>
            <w:rFonts w:ascii="Times New Roman" w:hAnsi="Times New Roman"/>
            <w:b/>
            <w:rPrChange w:id="2040" w:author="Jacob Lavoie" w:date="2025-04-04T19:15:00Z" w16du:dateUtc="2025-04-04T23:15:00Z">
              <w:rPr>
                <w:b/>
                <w:lang w:val="en-US"/>
              </w:rPr>
            </w:rPrChange>
          </w:rPr>
          <w:t>40 cm</w:t>
        </w:r>
        <w:r w:rsidRPr="00737B4F">
          <w:rPr>
            <w:rFonts w:ascii="Times New Roman" w:hAnsi="Times New Roman"/>
            <w:rPrChange w:id="2041" w:author="Jacob Lavoie" w:date="2025-04-04T19:15:00Z" w16du:dateUtc="2025-04-04T23:15:00Z">
              <w:rPr>
                <w:lang w:val="en-US"/>
              </w:rPr>
            </w:rPrChange>
          </w:rPr>
          <w:t xml:space="preserve"> long.</w:t>
        </w:r>
      </w:ins>
    </w:p>
    <w:p w14:paraId="07E46C14" w14:textId="1318F617" w:rsidR="04081940" w:rsidRPr="00737B4F" w:rsidRDefault="04081940" w:rsidP="0073103F">
      <w:pPr>
        <w:pStyle w:val="ListParagraph"/>
        <w:numPr>
          <w:ilvl w:val="0"/>
          <w:numId w:val="92"/>
        </w:numPr>
        <w:rPr>
          <w:ins w:id="2042" w:author="Alp Tatar" w:date="2025-04-04T21:25:00Z" w16du:dateUtc="2025-04-04T21:25:00Z"/>
          <w:rFonts w:ascii="Times New Roman" w:hAnsi="Times New Roman"/>
          <w:rPrChange w:id="2043" w:author="Jacob Lavoie" w:date="2025-04-04T19:15:00Z" w16du:dateUtc="2025-04-04T23:15:00Z">
            <w:rPr>
              <w:ins w:id="2044" w:author="Alp Tatar" w:date="2025-04-04T21:25:00Z" w16du:dateUtc="2025-04-04T21:25:00Z"/>
              <w:lang w:val="en-US"/>
            </w:rPr>
          </w:rPrChange>
        </w:rPr>
      </w:pPr>
      <w:ins w:id="2045" w:author="Alp Tatar" w:date="2025-04-04T21:25:00Z">
        <w:r w:rsidRPr="00737B4F">
          <w:rPr>
            <w:rFonts w:ascii="Times New Roman" w:hAnsi="Times New Roman"/>
            <w:rPrChange w:id="2046" w:author="Jacob Lavoie" w:date="2025-04-04T19:15:00Z" w16du:dateUtc="2025-04-04T23:15:00Z">
              <w:rPr>
                <w:b/>
                <w:lang w:val="en-US"/>
              </w:rPr>
            </w:rPrChange>
          </w:rPr>
          <w:t>Angled supports for the wheel</w:t>
        </w:r>
        <w:r w:rsidRPr="00737B4F">
          <w:rPr>
            <w:rFonts w:ascii="Times New Roman" w:hAnsi="Times New Roman"/>
            <w:rPrChange w:id="2047" w:author="Jacob Lavoie" w:date="2025-04-04T19:15:00Z" w16du:dateUtc="2025-04-04T23:15:00Z">
              <w:rPr>
                <w:lang w:val="en-US"/>
              </w:rPr>
            </w:rPrChange>
          </w:rPr>
          <w:t>:</w:t>
        </w:r>
      </w:ins>
    </w:p>
    <w:p w14:paraId="38F4DE46" w14:textId="78311C2A" w:rsidR="04081940" w:rsidRPr="00737B4F" w:rsidRDefault="04081940" w:rsidP="0073103F">
      <w:pPr>
        <w:pStyle w:val="ListParagraph"/>
        <w:numPr>
          <w:ilvl w:val="1"/>
          <w:numId w:val="92"/>
        </w:numPr>
        <w:rPr>
          <w:ins w:id="2048" w:author="Alp Tatar" w:date="2025-04-04T21:25:00Z" w16du:dateUtc="2025-04-04T21:25:00Z"/>
          <w:rFonts w:ascii="Times New Roman" w:hAnsi="Times New Roman"/>
          <w:rPrChange w:id="2049" w:author="Jacob Lavoie" w:date="2025-04-04T19:15:00Z" w16du:dateUtc="2025-04-04T23:15:00Z">
            <w:rPr>
              <w:ins w:id="2050" w:author="Alp Tatar" w:date="2025-04-04T21:25:00Z" w16du:dateUtc="2025-04-04T21:25:00Z"/>
              <w:lang w:val="en-US"/>
            </w:rPr>
          </w:rPrChange>
        </w:rPr>
      </w:pPr>
      <w:ins w:id="2051" w:author="Alp Tatar" w:date="2025-04-04T21:25:00Z">
        <w:r w:rsidRPr="00737B4F">
          <w:rPr>
            <w:rFonts w:ascii="Times New Roman" w:hAnsi="Times New Roman"/>
            <w:rPrChange w:id="2052" w:author="Jacob Lavoie" w:date="2025-04-04T19:15:00Z" w16du:dateUtc="2025-04-04T23:15:00Z">
              <w:rPr>
                <w:lang w:val="en-US"/>
              </w:rPr>
            </w:rPrChange>
          </w:rPr>
          <w:t xml:space="preserve">Cut </w:t>
        </w:r>
        <w:r w:rsidRPr="00737B4F">
          <w:rPr>
            <w:rFonts w:ascii="Times New Roman" w:hAnsi="Times New Roman"/>
            <w:b/>
            <w:rPrChange w:id="2053" w:author="Jacob Lavoie" w:date="2025-04-04T19:15:00Z" w16du:dateUtc="2025-04-04T23:15:00Z">
              <w:rPr>
                <w:b/>
                <w:lang w:val="en-US"/>
              </w:rPr>
            </w:rPrChange>
          </w:rPr>
          <w:t>two</w:t>
        </w:r>
        <w:r w:rsidRPr="00737B4F">
          <w:rPr>
            <w:rFonts w:ascii="Times New Roman" w:hAnsi="Times New Roman"/>
            <w:rPrChange w:id="2054" w:author="Jacob Lavoie" w:date="2025-04-04T19:15:00Z" w16du:dateUtc="2025-04-04T23:15:00Z">
              <w:rPr>
                <w:lang w:val="en-US"/>
              </w:rPr>
            </w:rPrChange>
          </w:rPr>
          <w:t xml:space="preserve"> pieces at </w:t>
        </w:r>
        <w:r w:rsidRPr="00737B4F">
          <w:rPr>
            <w:rFonts w:ascii="Times New Roman" w:hAnsi="Times New Roman"/>
            <w:b/>
            <w:rPrChange w:id="2055" w:author="Jacob Lavoie" w:date="2025-04-04T19:15:00Z" w16du:dateUtc="2025-04-04T23:15:00Z">
              <w:rPr>
                <w:b/>
                <w:lang w:val="en-US"/>
              </w:rPr>
            </w:rPrChange>
          </w:rPr>
          <w:t>120 cm</w:t>
        </w:r>
        <w:r w:rsidRPr="00737B4F">
          <w:rPr>
            <w:rFonts w:ascii="Times New Roman" w:hAnsi="Times New Roman"/>
            <w:rPrChange w:id="2056" w:author="Jacob Lavoie" w:date="2025-04-04T19:15:00Z" w16du:dateUtc="2025-04-04T23:15:00Z">
              <w:rPr>
                <w:lang w:val="en-US"/>
              </w:rPr>
            </w:rPrChange>
          </w:rPr>
          <w:t xml:space="preserve">, angled at </w:t>
        </w:r>
        <w:r w:rsidRPr="00737B4F">
          <w:rPr>
            <w:rFonts w:ascii="Times New Roman" w:hAnsi="Times New Roman"/>
            <w:b/>
            <w:rPrChange w:id="2057" w:author="Jacob Lavoie" w:date="2025-04-04T19:15:00Z" w16du:dateUtc="2025-04-04T23:15:00Z">
              <w:rPr>
                <w:b/>
                <w:lang w:val="en-US"/>
              </w:rPr>
            </w:rPrChange>
          </w:rPr>
          <w:t>60°</w:t>
        </w:r>
        <w:r w:rsidRPr="00737B4F">
          <w:rPr>
            <w:rFonts w:ascii="Times New Roman" w:hAnsi="Times New Roman"/>
            <w:rPrChange w:id="2058" w:author="Jacob Lavoie" w:date="2025-04-04T19:15:00Z" w16du:dateUtc="2025-04-04T23:15:00Z">
              <w:rPr>
                <w:lang w:val="en-US"/>
              </w:rPr>
            </w:rPrChange>
          </w:rPr>
          <w:t xml:space="preserve"> at one end to attach to the base.</w:t>
        </w:r>
      </w:ins>
    </w:p>
    <w:p w14:paraId="35F62F85" w14:textId="4AB26CE1" w:rsidR="04081940" w:rsidRPr="00737B4F" w:rsidRDefault="04081940" w:rsidP="0073103F">
      <w:pPr>
        <w:pStyle w:val="ListParagraph"/>
        <w:numPr>
          <w:ilvl w:val="0"/>
          <w:numId w:val="92"/>
        </w:numPr>
        <w:rPr>
          <w:ins w:id="2059" w:author="Alp Tatar" w:date="2025-04-04T21:25:00Z" w16du:dateUtc="2025-04-04T21:25:00Z"/>
          <w:rFonts w:ascii="Times New Roman" w:hAnsi="Times New Roman"/>
          <w:rPrChange w:id="2060" w:author="Jacob Lavoie" w:date="2025-04-04T19:15:00Z" w16du:dateUtc="2025-04-04T23:15:00Z">
            <w:rPr>
              <w:ins w:id="2061" w:author="Alp Tatar" w:date="2025-04-04T21:25:00Z" w16du:dateUtc="2025-04-04T21:25:00Z"/>
              <w:lang w:val="en-US"/>
            </w:rPr>
          </w:rPrChange>
        </w:rPr>
      </w:pPr>
      <w:ins w:id="2062" w:author="Alp Tatar" w:date="2025-04-04T21:25:00Z">
        <w:r w:rsidRPr="00737B4F">
          <w:rPr>
            <w:rFonts w:ascii="Times New Roman" w:hAnsi="Times New Roman"/>
            <w:rPrChange w:id="2063" w:author="Jacob Lavoie" w:date="2025-04-04T19:15:00Z" w16du:dateUtc="2025-04-04T23:15:00Z">
              <w:rPr>
                <w:b/>
                <w:lang w:val="en-US"/>
              </w:rPr>
            </w:rPrChange>
          </w:rPr>
          <w:t>Additional stabilizers</w:t>
        </w:r>
        <w:r w:rsidRPr="00737B4F">
          <w:rPr>
            <w:rFonts w:ascii="Times New Roman" w:hAnsi="Times New Roman"/>
            <w:rPrChange w:id="2064" w:author="Jacob Lavoie" w:date="2025-04-04T19:15:00Z" w16du:dateUtc="2025-04-04T23:15:00Z">
              <w:rPr>
                <w:lang w:val="en-US"/>
              </w:rPr>
            </w:rPrChange>
          </w:rPr>
          <w:t>:</w:t>
        </w:r>
      </w:ins>
    </w:p>
    <w:p w14:paraId="58687B32" w14:textId="35E5190B" w:rsidR="04081940" w:rsidRPr="00737B4F" w:rsidRDefault="04081940" w:rsidP="0073103F">
      <w:pPr>
        <w:pStyle w:val="ListParagraph"/>
        <w:numPr>
          <w:ilvl w:val="1"/>
          <w:numId w:val="92"/>
        </w:numPr>
        <w:rPr>
          <w:ins w:id="2065" w:author="Alp Tatar" w:date="2025-04-04T21:25:00Z" w16du:dateUtc="2025-04-04T21:25:00Z"/>
          <w:rFonts w:ascii="Times New Roman" w:hAnsi="Times New Roman"/>
          <w:rPrChange w:id="2066" w:author="Jacob Lavoie" w:date="2025-04-04T19:15:00Z" w16du:dateUtc="2025-04-04T23:15:00Z">
            <w:rPr>
              <w:ins w:id="2067" w:author="Alp Tatar" w:date="2025-04-04T21:25:00Z" w16du:dateUtc="2025-04-04T21:25:00Z"/>
              <w:lang w:val="en-US"/>
            </w:rPr>
          </w:rPrChange>
        </w:rPr>
      </w:pPr>
      <w:ins w:id="2068" w:author="Alp Tatar" w:date="2025-04-04T21:25:00Z">
        <w:r w:rsidRPr="00737B4F">
          <w:rPr>
            <w:rFonts w:ascii="Times New Roman" w:hAnsi="Times New Roman"/>
            <w:rPrChange w:id="2069" w:author="Jacob Lavoie" w:date="2025-04-04T19:15:00Z" w16du:dateUtc="2025-04-04T23:15:00Z">
              <w:rPr>
                <w:lang w:val="en-US"/>
              </w:rPr>
            </w:rPrChange>
          </w:rPr>
          <w:lastRenderedPageBreak/>
          <w:t xml:space="preserve">Cut </w:t>
        </w:r>
        <w:r w:rsidRPr="00737B4F">
          <w:rPr>
            <w:rFonts w:ascii="Times New Roman" w:hAnsi="Times New Roman"/>
            <w:b/>
            <w:rPrChange w:id="2070" w:author="Jacob Lavoie" w:date="2025-04-04T19:15:00Z" w16du:dateUtc="2025-04-04T23:15:00Z">
              <w:rPr>
                <w:b/>
                <w:lang w:val="en-US"/>
              </w:rPr>
            </w:rPrChange>
          </w:rPr>
          <w:t>15 cm</w:t>
        </w:r>
        <w:r w:rsidRPr="00737B4F">
          <w:rPr>
            <w:rFonts w:ascii="Times New Roman" w:hAnsi="Times New Roman"/>
            <w:rPrChange w:id="2071" w:author="Jacob Lavoie" w:date="2025-04-04T19:15:00Z" w16du:dateUtc="2025-04-04T23:15:00Z">
              <w:rPr>
                <w:lang w:val="en-US"/>
              </w:rPr>
            </w:rPrChange>
          </w:rPr>
          <w:t xml:space="preserve"> vertical stabilizer to strengthen the wheel mount.</w:t>
        </w:r>
      </w:ins>
    </w:p>
    <w:p w14:paraId="5A6C670D" w14:textId="25DEEA9C" w:rsidR="49B3907F" w:rsidRDefault="04081940">
      <w:pPr>
        <w:pStyle w:val="ListParagraph"/>
        <w:numPr>
          <w:ilvl w:val="1"/>
          <w:numId w:val="92"/>
        </w:numPr>
        <w:rPr>
          <w:ins w:id="2072" w:author="Alp Tatar" w:date="2025-04-04T21:25:00Z" w16du:dateUtc="2025-04-04T21:25:00Z"/>
        </w:rPr>
        <w:pPrChange w:id="2073" w:author="Jacob Lavoie" w:date="2025-04-04T19:15:00Z" w16du:dateUtc="2025-04-04T23:15:00Z">
          <w:pPr/>
        </w:pPrChange>
      </w:pPr>
      <w:ins w:id="2074" w:author="Alp Tatar" w:date="2025-04-04T21:25:00Z">
        <w:r w:rsidRPr="00737B4F">
          <w:rPr>
            <w:rFonts w:ascii="Times New Roman" w:hAnsi="Times New Roman"/>
            <w:rPrChange w:id="2075" w:author="Jacob Lavoie" w:date="2025-04-04T19:15:00Z" w16du:dateUtc="2025-04-04T23:15:00Z">
              <w:rPr/>
            </w:rPrChange>
          </w:rPr>
          <w:t xml:space="preserve">Cut </w:t>
        </w:r>
        <w:r w:rsidRPr="00737B4F">
          <w:rPr>
            <w:rFonts w:ascii="Times New Roman" w:hAnsi="Times New Roman"/>
            <w:b/>
            <w:rPrChange w:id="2076" w:author="Jacob Lavoie" w:date="2025-04-04T19:15:00Z" w16du:dateUtc="2025-04-04T23:15:00Z">
              <w:rPr>
                <w:b/>
              </w:rPr>
            </w:rPrChange>
          </w:rPr>
          <w:t>reinforcement blocks</w:t>
        </w:r>
        <w:r w:rsidRPr="00737B4F">
          <w:rPr>
            <w:rFonts w:ascii="Times New Roman" w:hAnsi="Times New Roman"/>
            <w:rPrChange w:id="2077" w:author="Jacob Lavoie" w:date="2025-04-04T19:15:00Z" w16du:dateUtc="2025-04-04T23:15:00Z">
              <w:rPr/>
            </w:rPrChange>
          </w:rPr>
          <w:t xml:space="preserve"> to match the diagram (1.4 cm thick in some sections).</w:t>
        </w:r>
      </w:ins>
    </w:p>
    <w:p w14:paraId="67F5B148" w14:textId="42E3C8EF" w:rsidR="04081940" w:rsidRPr="00737B4F" w:rsidRDefault="04081940" w:rsidP="0073103F">
      <w:pPr>
        <w:pStyle w:val="Heading3"/>
        <w:rPr>
          <w:ins w:id="2078" w:author="Alp Tatar" w:date="2025-04-04T21:25:00Z" w16du:dateUtc="2025-04-04T21:25:00Z"/>
        </w:rPr>
      </w:pPr>
      <w:ins w:id="2079" w:author="Alp Tatar" w:date="2025-04-04T21:25:00Z">
        <w:r w:rsidRPr="00737B4F">
          <w:t>Step 3: Assembling the Wooden Frame</w:t>
        </w:r>
      </w:ins>
    </w:p>
    <w:p w14:paraId="78BDFEA7" w14:textId="5566CE6C" w:rsidR="04081940" w:rsidRPr="00737B4F" w:rsidRDefault="04081940" w:rsidP="0073103F">
      <w:pPr>
        <w:pStyle w:val="ListParagraph"/>
        <w:numPr>
          <w:ilvl w:val="0"/>
          <w:numId w:val="91"/>
        </w:numPr>
        <w:rPr>
          <w:ins w:id="2080" w:author="Alp Tatar" w:date="2025-04-04T21:25:00Z" w16du:dateUtc="2025-04-04T21:25:00Z"/>
          <w:rFonts w:ascii="Times New Roman" w:hAnsi="Times New Roman"/>
          <w:rPrChange w:id="2081" w:author="Jacob Lavoie" w:date="2025-04-04T19:15:00Z" w16du:dateUtc="2025-04-04T23:15:00Z">
            <w:rPr>
              <w:ins w:id="2082" w:author="Alp Tatar" w:date="2025-04-04T21:25:00Z" w16du:dateUtc="2025-04-04T21:25:00Z"/>
              <w:lang w:val="en-US"/>
            </w:rPr>
          </w:rPrChange>
        </w:rPr>
      </w:pPr>
      <w:ins w:id="2083" w:author="Alp Tatar" w:date="2025-04-04T21:25:00Z">
        <w:r w:rsidRPr="00737B4F">
          <w:rPr>
            <w:rFonts w:ascii="Times New Roman" w:hAnsi="Times New Roman"/>
            <w:rPrChange w:id="2084" w:author="Jacob Lavoie" w:date="2025-04-04T19:15:00Z" w16du:dateUtc="2025-04-04T23:15:00Z">
              <w:rPr>
                <w:lang w:val="en-US"/>
              </w:rPr>
            </w:rPrChange>
          </w:rPr>
          <w:t xml:space="preserve">Attach the </w:t>
        </w:r>
        <w:r w:rsidRPr="00737B4F">
          <w:rPr>
            <w:rFonts w:ascii="Times New Roman" w:hAnsi="Times New Roman"/>
            <w:b/>
            <w:rPrChange w:id="2085" w:author="Jacob Lavoie" w:date="2025-04-04T19:15:00Z" w16du:dateUtc="2025-04-04T23:15:00Z">
              <w:rPr>
                <w:b/>
                <w:lang w:val="en-US"/>
              </w:rPr>
            </w:rPrChange>
          </w:rPr>
          <w:t>40 cm vertical supports</w:t>
        </w:r>
        <w:r w:rsidRPr="00737B4F">
          <w:rPr>
            <w:rFonts w:ascii="Times New Roman" w:hAnsi="Times New Roman"/>
            <w:rPrChange w:id="2086" w:author="Jacob Lavoie" w:date="2025-04-04T19:15:00Z" w16du:dateUtc="2025-04-04T23:15:00Z">
              <w:rPr>
                <w:lang w:val="en-US"/>
              </w:rPr>
            </w:rPrChange>
          </w:rPr>
          <w:t xml:space="preserve"> to the </w:t>
        </w:r>
        <w:r w:rsidRPr="00737B4F">
          <w:rPr>
            <w:rFonts w:ascii="Times New Roman" w:hAnsi="Times New Roman"/>
            <w:b/>
            <w:rPrChange w:id="2087" w:author="Jacob Lavoie" w:date="2025-04-04T19:15:00Z" w16du:dateUtc="2025-04-04T23:15:00Z">
              <w:rPr>
                <w:b/>
                <w:lang w:val="en-US"/>
              </w:rPr>
            </w:rPrChange>
          </w:rPr>
          <w:t>base (60 cm piece)</w:t>
        </w:r>
        <w:r w:rsidRPr="00737B4F">
          <w:rPr>
            <w:rFonts w:ascii="Times New Roman" w:hAnsi="Times New Roman"/>
            <w:rPrChange w:id="2088" w:author="Jacob Lavoie" w:date="2025-04-04T19:15:00Z" w16du:dateUtc="2025-04-04T23:15:00Z">
              <w:rPr>
                <w:lang w:val="en-US"/>
              </w:rPr>
            </w:rPrChange>
          </w:rPr>
          <w:t xml:space="preserve"> using screws and a drill.</w:t>
        </w:r>
      </w:ins>
    </w:p>
    <w:p w14:paraId="555CC407" w14:textId="2DC7134D" w:rsidR="04081940" w:rsidRPr="00737B4F" w:rsidRDefault="04081940" w:rsidP="0073103F">
      <w:pPr>
        <w:pStyle w:val="ListParagraph"/>
        <w:numPr>
          <w:ilvl w:val="0"/>
          <w:numId w:val="91"/>
        </w:numPr>
        <w:rPr>
          <w:ins w:id="2089" w:author="Alp Tatar" w:date="2025-04-04T21:25:00Z" w16du:dateUtc="2025-04-04T21:25:00Z"/>
          <w:rFonts w:ascii="Times New Roman" w:hAnsi="Times New Roman"/>
          <w:rPrChange w:id="2090" w:author="Jacob Lavoie" w:date="2025-04-04T19:15:00Z" w16du:dateUtc="2025-04-04T23:15:00Z">
            <w:rPr>
              <w:ins w:id="2091" w:author="Alp Tatar" w:date="2025-04-04T21:25:00Z" w16du:dateUtc="2025-04-04T21:25:00Z"/>
              <w:lang w:val="en-US"/>
            </w:rPr>
          </w:rPrChange>
        </w:rPr>
      </w:pPr>
      <w:ins w:id="2092" w:author="Alp Tatar" w:date="2025-04-04T21:25:00Z">
        <w:r w:rsidRPr="00737B4F">
          <w:rPr>
            <w:rFonts w:ascii="Times New Roman" w:hAnsi="Times New Roman"/>
            <w:rPrChange w:id="2093" w:author="Jacob Lavoie" w:date="2025-04-04T19:15:00Z" w16du:dateUtc="2025-04-04T23:15:00Z">
              <w:rPr>
                <w:lang w:val="en-US"/>
              </w:rPr>
            </w:rPrChange>
          </w:rPr>
          <w:t xml:space="preserve">Position the </w:t>
        </w:r>
        <w:r w:rsidRPr="00737B4F">
          <w:rPr>
            <w:rFonts w:ascii="Times New Roman" w:hAnsi="Times New Roman"/>
            <w:b/>
            <w:rPrChange w:id="2094" w:author="Jacob Lavoie" w:date="2025-04-04T19:15:00Z" w16du:dateUtc="2025-04-04T23:15:00Z">
              <w:rPr>
                <w:b/>
                <w:lang w:val="en-US"/>
              </w:rPr>
            </w:rPrChange>
          </w:rPr>
          <w:t>angled supports (120 cm pieces)</w:t>
        </w:r>
        <w:r w:rsidRPr="00737B4F">
          <w:rPr>
            <w:rFonts w:ascii="Times New Roman" w:hAnsi="Times New Roman"/>
            <w:rPrChange w:id="2095" w:author="Jacob Lavoie" w:date="2025-04-04T19:15:00Z" w16du:dateUtc="2025-04-04T23:15:00Z">
              <w:rPr>
                <w:lang w:val="en-US"/>
              </w:rPr>
            </w:rPrChange>
          </w:rPr>
          <w:t xml:space="preserve"> so they meet at </w:t>
        </w:r>
        <w:r w:rsidRPr="00737B4F">
          <w:rPr>
            <w:rFonts w:ascii="Times New Roman" w:hAnsi="Times New Roman"/>
            <w:b/>
            <w:rPrChange w:id="2096" w:author="Jacob Lavoie" w:date="2025-04-04T19:15:00Z" w16du:dateUtc="2025-04-04T23:15:00Z">
              <w:rPr>
                <w:b/>
                <w:lang w:val="en-US"/>
              </w:rPr>
            </w:rPrChange>
          </w:rPr>
          <w:t>60°</w:t>
        </w:r>
        <w:r w:rsidRPr="00737B4F">
          <w:rPr>
            <w:rFonts w:ascii="Times New Roman" w:hAnsi="Times New Roman"/>
            <w:rPrChange w:id="2097" w:author="Jacob Lavoie" w:date="2025-04-04T19:15:00Z" w16du:dateUtc="2025-04-04T23:15:00Z">
              <w:rPr>
                <w:lang w:val="en-US"/>
              </w:rPr>
            </w:rPrChange>
          </w:rPr>
          <w:t xml:space="preserve"> and attach them securely.</w:t>
        </w:r>
      </w:ins>
    </w:p>
    <w:p w14:paraId="6508F534" w14:textId="0BF912C4" w:rsidR="04081940" w:rsidRPr="00737B4F" w:rsidRDefault="04081940" w:rsidP="0073103F">
      <w:pPr>
        <w:pStyle w:val="ListParagraph"/>
        <w:numPr>
          <w:ilvl w:val="0"/>
          <w:numId w:val="91"/>
        </w:numPr>
        <w:rPr>
          <w:ins w:id="2098" w:author="Alp Tatar" w:date="2025-04-04T21:25:00Z" w16du:dateUtc="2025-04-04T21:25:00Z"/>
          <w:rFonts w:ascii="Times New Roman" w:hAnsi="Times New Roman"/>
          <w:rPrChange w:id="2099" w:author="Jacob Lavoie" w:date="2025-04-04T19:15:00Z" w16du:dateUtc="2025-04-04T23:15:00Z">
            <w:rPr>
              <w:ins w:id="2100" w:author="Alp Tatar" w:date="2025-04-04T21:25:00Z" w16du:dateUtc="2025-04-04T21:25:00Z"/>
              <w:lang w:val="en-US"/>
            </w:rPr>
          </w:rPrChange>
        </w:rPr>
      </w:pPr>
      <w:ins w:id="2101" w:author="Alp Tatar" w:date="2025-04-04T21:25:00Z">
        <w:r w:rsidRPr="00737B4F">
          <w:rPr>
            <w:rFonts w:ascii="Times New Roman" w:hAnsi="Times New Roman"/>
            <w:rPrChange w:id="2102" w:author="Jacob Lavoie" w:date="2025-04-04T19:15:00Z" w16du:dateUtc="2025-04-04T23:15:00Z">
              <w:rPr>
                <w:lang w:val="en-US"/>
              </w:rPr>
            </w:rPrChange>
          </w:rPr>
          <w:t xml:space="preserve">Mount the </w:t>
        </w:r>
        <w:r w:rsidRPr="00737B4F">
          <w:rPr>
            <w:rFonts w:ascii="Times New Roman" w:hAnsi="Times New Roman"/>
            <w:b/>
            <w:rPrChange w:id="2103" w:author="Jacob Lavoie" w:date="2025-04-04T19:15:00Z" w16du:dateUtc="2025-04-04T23:15:00Z">
              <w:rPr>
                <w:b/>
                <w:lang w:val="en-US"/>
              </w:rPr>
            </w:rPrChange>
          </w:rPr>
          <w:t>bike wheel</w:t>
        </w:r>
        <w:r w:rsidRPr="00737B4F">
          <w:rPr>
            <w:rFonts w:ascii="Times New Roman" w:hAnsi="Times New Roman"/>
            <w:rPrChange w:id="2104" w:author="Jacob Lavoie" w:date="2025-04-04T19:15:00Z" w16du:dateUtc="2025-04-04T23:15:00Z">
              <w:rPr>
                <w:lang w:val="en-US"/>
              </w:rPr>
            </w:rPrChange>
          </w:rPr>
          <w:t xml:space="preserve"> at the top intersection of the angled supports.</w:t>
        </w:r>
      </w:ins>
    </w:p>
    <w:p w14:paraId="390B9CFA" w14:textId="51CDD3D1" w:rsidR="49B3907F" w:rsidRPr="00737B4F" w:rsidRDefault="04081940">
      <w:pPr>
        <w:pStyle w:val="ListParagraph"/>
        <w:numPr>
          <w:ilvl w:val="0"/>
          <w:numId w:val="91"/>
        </w:numPr>
        <w:rPr>
          <w:rFonts w:ascii="Times New Roman" w:hAnsi="Times New Roman"/>
          <w:rPrChange w:id="2105" w:author="Jacob Lavoie" w:date="2025-04-04T19:15:00Z" w16du:dateUtc="2025-04-04T23:15:00Z">
            <w:rPr/>
          </w:rPrChange>
        </w:rPr>
        <w:pPrChange w:id="2106" w:author="Jacob Lavoie" w:date="2025-04-04T19:15:00Z" w16du:dateUtc="2025-04-04T23:15:00Z">
          <w:pPr>
            <w:pStyle w:val="ParIndent"/>
          </w:pPr>
        </w:pPrChange>
      </w:pPr>
      <w:ins w:id="2107" w:author="Alp Tatar" w:date="2025-04-04T21:25:00Z">
        <w:r w:rsidRPr="00737B4F">
          <w:rPr>
            <w:rFonts w:ascii="Times New Roman" w:hAnsi="Times New Roman"/>
            <w:rPrChange w:id="2108" w:author="Jacob Lavoie" w:date="2025-04-04T19:15:00Z" w16du:dateUtc="2025-04-04T23:15:00Z">
              <w:rPr/>
            </w:rPrChange>
          </w:rPr>
          <w:t xml:space="preserve">Add the </w:t>
        </w:r>
        <w:r w:rsidRPr="00737B4F">
          <w:rPr>
            <w:rFonts w:ascii="Times New Roman" w:hAnsi="Times New Roman"/>
            <w:b/>
            <w:rPrChange w:id="2109" w:author="Jacob Lavoie" w:date="2025-04-04T19:15:00Z" w16du:dateUtc="2025-04-04T23:15:00Z">
              <w:rPr>
                <w:b/>
              </w:rPr>
            </w:rPrChange>
          </w:rPr>
          <w:t>15 cm stabilizer</w:t>
        </w:r>
        <w:r w:rsidRPr="00737B4F">
          <w:rPr>
            <w:rFonts w:ascii="Times New Roman" w:hAnsi="Times New Roman"/>
            <w:rPrChange w:id="2110" w:author="Jacob Lavoie" w:date="2025-04-04T19:15:00Z" w16du:dateUtc="2025-04-04T23:15:00Z">
              <w:rPr/>
            </w:rPrChange>
          </w:rPr>
          <w:t xml:space="preserve"> at the front to strengthen the structure</w:t>
        </w:r>
      </w:ins>
    </w:p>
    <w:p w14:paraId="60109C78" w14:textId="0628B613" w:rsidR="00CE0893" w:rsidRPr="00B90D8B" w:rsidRDefault="43F62805">
      <w:pPr>
        <w:pStyle w:val="Heading3"/>
        <w:rPr>
          <w:del w:id="2111" w:author="Alp Tatar" w:date="2025-04-04T21:25:00Z" w16du:dateUtc="2025-04-04T21:25:12Z"/>
          <w:color w:val="C00000"/>
        </w:rPr>
        <w:pPrChange w:id="2112" w:author="Jacob Lavoie" w:date="2025-04-04T19:15:00Z" w16du:dateUtc="2025-04-04T23:15:00Z">
          <w:pPr>
            <w:pStyle w:val="ParIndent"/>
            <w:spacing w:line="240" w:lineRule="auto"/>
          </w:pPr>
        </w:pPrChange>
      </w:pPr>
      <w:del w:id="2113" w:author="Alp Tatar" w:date="2025-04-04T21:25:00Z">
        <w:r w:rsidRPr="00737B4F" w:rsidDel="43F62805">
          <w:delText xml:space="preserve">Explain step by </w:delText>
        </w:r>
        <w:r w:rsidRPr="3A09017C" w:rsidDel="2304C8CB">
          <w:rPr>
            <w:color w:val="C00000"/>
          </w:rPr>
          <w:delText>step</w:delText>
        </w:r>
        <w:r w:rsidRPr="3A09017C" w:rsidDel="43F62805">
          <w:rPr>
            <w:color w:val="C00000"/>
          </w:rPr>
          <w:delText xml:space="preserve"> instructions on how to build this specific</w:delText>
        </w:r>
        <w:r w:rsidRPr="3A09017C" w:rsidDel="72BF20FE">
          <w:rPr>
            <w:color w:val="C00000"/>
          </w:rPr>
          <w:delText xml:space="preserve"> subsystem</w:delText>
        </w:r>
        <w:r w:rsidRPr="3A09017C" w:rsidDel="43F62805">
          <w:rPr>
            <w:color w:val="C00000"/>
          </w:rPr>
          <w:delText xml:space="preserve">. Include as many </w:delText>
        </w:r>
        <w:r w:rsidRPr="3A09017C" w:rsidDel="654A39E3">
          <w:rPr>
            <w:color w:val="C00000"/>
          </w:rPr>
          <w:delText>pictures as possible</w:delText>
        </w:r>
        <w:r w:rsidRPr="3A09017C" w:rsidDel="43F62805">
          <w:rPr>
            <w:color w:val="C00000"/>
          </w:rPr>
          <w:delText xml:space="preserve"> and diagrams for clear understanding of the process. Make sure to attach all files you are referencing.</w:delText>
        </w:r>
      </w:del>
    </w:p>
    <w:p w14:paraId="5A04E01F" w14:textId="78ED6522" w:rsidR="000227C4" w:rsidRDefault="72BF20FE">
      <w:pPr>
        <w:pStyle w:val="Heading3"/>
        <w:rPr>
          <w:del w:id="2114" w:author="Alp Tatar" w:date="2025-04-04T21:34:00Z" w16du:dateUtc="2025-04-04T21:34:59Z"/>
        </w:rPr>
        <w:pPrChange w:id="2115" w:author="Jacob Lavoie" w:date="2025-04-04T19:15:00Z" w16du:dateUtc="2025-04-04T23:15:00Z">
          <w:pPr>
            <w:pStyle w:val="Heading2"/>
          </w:pPr>
        </w:pPrChange>
      </w:pPr>
      <w:bookmarkStart w:id="2116" w:name="_Toc63505578"/>
      <w:del w:id="2117" w:author="Alp Tatar" w:date="2025-04-04T21:34:00Z">
        <w:r w:rsidRPr="2EBEC89C">
          <w:delText>Testing</w:delText>
        </w:r>
        <w:r w:rsidR="30FE4A69" w:rsidRPr="2EBEC89C">
          <w:delText xml:space="preserve"> &amp; Validation</w:delText>
        </w:r>
      </w:del>
      <w:bookmarkEnd w:id="2116"/>
    </w:p>
    <w:p w14:paraId="5A52F8D5" w14:textId="1406886C" w:rsidR="000227C4" w:rsidRPr="00737B4F" w:rsidRDefault="39B11830">
      <w:pPr>
        <w:pStyle w:val="Heading3"/>
        <w:rPr>
          <w:del w:id="2118" w:author="Alp Tatar" w:date="2025-04-04T21:36:00Z" w16du:dateUtc="2025-04-04T21:36:21Z"/>
          <w:sz w:val="36"/>
          <w:szCs w:val="36"/>
        </w:rPr>
        <w:pPrChange w:id="2119" w:author="Jacob Lavoie" w:date="2025-04-04T19:15:00Z" w16du:dateUtc="2025-04-04T23:15:00Z">
          <w:pPr>
            <w:pStyle w:val="ParIndent"/>
            <w:spacing w:line="240" w:lineRule="auto"/>
          </w:pPr>
        </w:pPrChange>
      </w:pPr>
      <w:del w:id="2120" w:author="Alp Tatar" w:date="2025-04-04T21:33:00Z">
        <w:r w:rsidRPr="00737B4F">
          <w:delText>Explain the tests that were done on the prototype for validation of the final design. Present all of the applicable results that yo</w:delText>
        </w:r>
        <w:r w:rsidR="68439FE9" w:rsidRPr="00737B4F">
          <w:delText>u obtained (i.e. data collected,</w:delText>
        </w:r>
        <w:r w:rsidRPr="00737B4F">
          <w:delText xml:space="preserve"> performance graphs, etc.).  List any issues or special requirements for sustained usage. Add pictures to help your explanation.</w:delText>
        </w:r>
      </w:del>
    </w:p>
    <w:p w14:paraId="7FB6ED45" w14:textId="3E4DBCAF" w:rsidR="1FAA7433" w:rsidRPr="00737B4F" w:rsidRDefault="1FAA7433">
      <w:pPr>
        <w:pStyle w:val="Heading3"/>
        <w:rPr>
          <w:del w:id="2121" w:author="Alp Tatar" w:date="2025-04-04T21:39:00Z" w16du:dateUtc="2025-04-04T21:39:04Z"/>
        </w:rPr>
        <w:pPrChange w:id="2122" w:author="Jacob Lavoie" w:date="2025-04-04T18:45:00Z" w16du:dateUtc="2025-04-04T22:45:00Z">
          <w:pPr/>
        </w:pPrChange>
      </w:pPr>
    </w:p>
    <w:p w14:paraId="7EB6E484" w14:textId="74824D44" w:rsidR="065B9CC7" w:rsidRPr="00737B4F" w:rsidRDefault="065B9CC7">
      <w:pPr>
        <w:pStyle w:val="Heading3"/>
        <w:rPr>
          <w:ins w:id="2123" w:author="Alp Tatar" w:date="2025-04-04T21:39:00Z" w16du:dateUtc="2025-04-04T21:39:50Z"/>
        </w:rPr>
        <w:pPrChange w:id="2124" w:author="Jacob Lavoie" w:date="2025-04-04T18:45:00Z" w16du:dateUtc="2025-04-04T22:45:00Z">
          <w:pPr>
            <w:pStyle w:val="Heading3"/>
            <w:spacing w:before="281" w:after="281"/>
          </w:pPr>
        </w:pPrChange>
      </w:pPr>
      <w:ins w:id="2125" w:author="Alp Tatar" w:date="2025-04-04T21:40:00Z">
        <w:r w:rsidRPr="00737B4F">
          <w:t>Testing</w:t>
        </w:r>
      </w:ins>
    </w:p>
    <w:p w14:paraId="3E2EC22C" w14:textId="73B9D320" w:rsidR="065B9CC7" w:rsidRPr="00737B4F" w:rsidRDefault="065B9CC7" w:rsidP="0073103F">
      <w:pPr>
        <w:pStyle w:val="Heading2"/>
        <w:rPr>
          <w:ins w:id="2126" w:author="Alp Tatar" w:date="2025-04-04T21:40:00Z" w16du:dateUtc="2025-04-04T21:40:26Z"/>
          <w:rFonts w:eastAsia="Arial"/>
        </w:rPr>
      </w:pPr>
      <w:ins w:id="2127" w:author="Alp Tatar" w:date="2025-04-04T21:40:00Z">
        <w:r w:rsidRPr="00737B4F">
          <w:rPr>
            <w:rFonts w:eastAsia="Arial"/>
          </w:rPr>
          <w:t>Resistance and Force Testing</w:t>
        </w:r>
      </w:ins>
    </w:p>
    <w:p w14:paraId="12149E11" w14:textId="30F9984E" w:rsidR="065B9CC7" w:rsidRPr="00737B4F" w:rsidRDefault="065B9CC7" w:rsidP="0073103F">
      <w:pPr>
        <w:pStyle w:val="Heading3"/>
        <w:rPr>
          <w:ins w:id="2128" w:author="Alp Tatar" w:date="2025-04-04T21:40:00Z" w16du:dateUtc="2025-04-04T21:40:26Z"/>
          <w:rFonts w:eastAsia="Arial"/>
        </w:rPr>
      </w:pPr>
      <w:ins w:id="2129" w:author="Alp Tatar" w:date="2025-04-04T21:40:00Z">
        <w:r w:rsidRPr="00737B4F">
          <w:rPr>
            <w:rFonts w:eastAsia="Arial"/>
          </w:rPr>
          <w:t>Objective:</w:t>
        </w:r>
      </w:ins>
    </w:p>
    <w:p w14:paraId="2A8727B4" w14:textId="64CAF30D" w:rsidR="065B9CC7" w:rsidRPr="00737B4F" w:rsidRDefault="065B9CC7" w:rsidP="0073103F">
      <w:pPr>
        <w:rPr>
          <w:ins w:id="2130" w:author="Alp Tatar" w:date="2025-04-04T21:40:00Z" w16du:dateUtc="2025-04-04T21:40:26Z"/>
          <w:rFonts w:eastAsia="Arial"/>
        </w:rPr>
      </w:pPr>
      <w:ins w:id="2131" w:author="Alp Tatar" w:date="2025-04-04T21:40:00Z">
        <w:r w:rsidRPr="00737B4F">
          <w:rPr>
            <w:rFonts w:eastAsia="Arial"/>
          </w:rPr>
          <w:t>Measure the resistance force applied by the system to confirm it falls within the target range (</w:t>
        </w:r>
        <w:r w:rsidRPr="00737B4F">
          <w:rPr>
            <w:rFonts w:eastAsia="Arial"/>
            <w:b/>
            <w:bCs/>
          </w:rPr>
          <w:t>1</w:t>
        </w:r>
      </w:ins>
      <w:ins w:id="2132" w:author="Alp Tatar" w:date="2025-04-04T21:42:00Z">
        <w:r w:rsidR="72253E13" w:rsidRPr="00737B4F">
          <w:rPr>
            <w:rFonts w:eastAsia="Arial"/>
            <w:b/>
            <w:bCs/>
          </w:rPr>
          <w:t>-</w:t>
        </w:r>
      </w:ins>
      <w:ins w:id="2133" w:author="Alp Tatar" w:date="2025-04-04T21:40:00Z">
        <w:r w:rsidRPr="00737B4F">
          <w:rPr>
            <w:rFonts w:eastAsia="Arial"/>
            <w:b/>
            <w:bCs/>
          </w:rPr>
          <w:t>40 N</w:t>
        </w:r>
        <w:r w:rsidRPr="00737B4F">
          <w:rPr>
            <w:rFonts w:eastAsia="Arial"/>
          </w:rPr>
          <w:t>).</w:t>
        </w:r>
      </w:ins>
    </w:p>
    <w:p w14:paraId="53B8BA1D" w14:textId="51AE7777" w:rsidR="065B9CC7" w:rsidRPr="00737B4F" w:rsidRDefault="065B9CC7" w:rsidP="0073103F">
      <w:pPr>
        <w:pStyle w:val="Heading3"/>
        <w:rPr>
          <w:ins w:id="2134" w:author="Alp Tatar" w:date="2025-04-04T21:40:00Z" w16du:dateUtc="2025-04-04T21:40:26Z"/>
          <w:rFonts w:eastAsia="Arial"/>
        </w:rPr>
      </w:pPr>
      <w:ins w:id="2135" w:author="Alp Tatar" w:date="2025-04-04T21:40:00Z">
        <w:r w:rsidRPr="00737B4F">
          <w:rPr>
            <w:rFonts w:eastAsia="Arial"/>
          </w:rPr>
          <w:t>Method:</w:t>
        </w:r>
      </w:ins>
    </w:p>
    <w:p w14:paraId="489BFC21" w14:textId="1A93B46F" w:rsidR="065B9CC7" w:rsidRPr="00737B4F" w:rsidRDefault="065B9CC7" w:rsidP="0073103F">
      <w:pPr>
        <w:pStyle w:val="ListParagraph"/>
        <w:numPr>
          <w:ilvl w:val="0"/>
          <w:numId w:val="136"/>
        </w:numPr>
        <w:rPr>
          <w:ins w:id="2136" w:author="Alp Tatar" w:date="2025-04-04T21:40:00Z" w16du:dateUtc="2025-04-04T21:40:26Z"/>
          <w:rFonts w:ascii="Times New Roman" w:hAnsi="Times New Roman"/>
          <w:rPrChange w:id="2137" w:author="Jacob Lavoie" w:date="2025-04-04T18:54:00Z" w16du:dateUtc="2025-04-04T22:54:00Z">
            <w:rPr>
              <w:ins w:id="2138" w:author="Alp Tatar" w:date="2025-04-04T21:40:00Z" w16du:dateUtc="2025-04-04T21:40:26Z"/>
            </w:rPr>
          </w:rPrChange>
        </w:rPr>
      </w:pPr>
      <w:ins w:id="2139" w:author="Alp Tatar" w:date="2025-04-04T21:40:00Z">
        <w:r w:rsidRPr="00737B4F">
          <w:rPr>
            <w:rFonts w:ascii="Times New Roman" w:hAnsi="Times New Roman"/>
            <w:rPrChange w:id="2140" w:author="Jacob Lavoie" w:date="2025-04-04T18:54:00Z" w16du:dateUtc="2025-04-04T22:54:00Z">
              <w:rPr/>
            </w:rPrChange>
          </w:rPr>
          <w:t>A force gauge was used to measure resistance at different pulling speeds.</w:t>
        </w:r>
      </w:ins>
    </w:p>
    <w:p w14:paraId="2AB1B6AD" w14:textId="2506432B" w:rsidR="065B9CC7" w:rsidRPr="00737B4F" w:rsidRDefault="065B9CC7" w:rsidP="0073103F">
      <w:pPr>
        <w:pStyle w:val="ListParagraph"/>
        <w:numPr>
          <w:ilvl w:val="0"/>
          <w:numId w:val="136"/>
        </w:numPr>
        <w:rPr>
          <w:ins w:id="2141" w:author="Alp Tatar" w:date="2025-04-04T21:40:00Z" w16du:dateUtc="2025-04-04T21:40:26Z"/>
          <w:rFonts w:ascii="Times New Roman" w:hAnsi="Times New Roman"/>
          <w:rPrChange w:id="2142" w:author="Jacob Lavoie" w:date="2025-04-04T18:54:00Z" w16du:dateUtc="2025-04-04T22:54:00Z">
            <w:rPr>
              <w:ins w:id="2143" w:author="Alp Tatar" w:date="2025-04-04T21:40:00Z" w16du:dateUtc="2025-04-04T21:40:26Z"/>
            </w:rPr>
          </w:rPrChange>
        </w:rPr>
      </w:pPr>
      <w:ins w:id="2144" w:author="Alp Tatar" w:date="2025-04-04T21:40:00Z">
        <w:r w:rsidRPr="00737B4F">
          <w:rPr>
            <w:rFonts w:ascii="Times New Roman" w:hAnsi="Times New Roman"/>
            <w:rPrChange w:id="2145" w:author="Jacob Lavoie" w:date="2025-04-04T18:54:00Z" w16du:dateUtc="2025-04-04T22:54:00Z">
              <w:rPr/>
            </w:rPrChange>
          </w:rPr>
          <w:t>Data was collected by pulling the handle at different rates and recording the force.</w:t>
        </w:r>
      </w:ins>
    </w:p>
    <w:p w14:paraId="3132E9C8" w14:textId="0CE9CA1C" w:rsidR="065B9CC7" w:rsidRPr="00737B4F" w:rsidRDefault="065B9CC7" w:rsidP="0073103F">
      <w:pPr>
        <w:pStyle w:val="Heading3"/>
        <w:rPr>
          <w:ins w:id="2146" w:author="Alp Tatar" w:date="2025-04-04T21:40:00Z" w16du:dateUtc="2025-04-04T21:40:26Z"/>
          <w:rFonts w:eastAsia="Arial"/>
        </w:rPr>
      </w:pPr>
      <w:ins w:id="2147" w:author="Alp Tatar" w:date="2025-04-04T21:40:00Z">
        <w:r w:rsidRPr="00737B4F">
          <w:rPr>
            <w:rFonts w:eastAsia="Arial"/>
          </w:rPr>
          <w:t>Results:</w:t>
        </w:r>
      </w:ins>
    </w:p>
    <w:tbl>
      <w:tblPr>
        <w:tblW w:w="0" w:type="auto"/>
        <w:tblLayout w:type="fixed"/>
        <w:tblLook w:val="06A0" w:firstRow="1" w:lastRow="0" w:firstColumn="1" w:lastColumn="0" w:noHBand="1" w:noVBand="1"/>
      </w:tblPr>
      <w:tblGrid>
        <w:gridCol w:w="1978"/>
        <w:gridCol w:w="2428"/>
      </w:tblGrid>
      <w:tr w:rsidR="7E2EAF1E" w:rsidRPr="00737B4F" w14:paraId="617435ED" w14:textId="77777777" w:rsidTr="7E2EAF1E">
        <w:trPr>
          <w:trHeight w:val="495"/>
          <w:ins w:id="2148" w:author="Alp Tatar" w:date="2025-04-04T21:40:00Z"/>
        </w:trPr>
        <w:tc>
          <w:tcPr>
            <w:tcW w:w="197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815E2DD" w14:textId="6090E863" w:rsidR="7E2EAF1E" w:rsidRPr="00737B4F" w:rsidRDefault="7E2EAF1E">
            <w:pPr>
              <w:pStyle w:val="Style2"/>
              <w:rPr>
                <w:sz w:val="22"/>
                <w:szCs w:val="22"/>
                <w:rPrChange w:id="2149" w:author="Jacob Lavoie" w:date="2025-04-04T18:55:00Z" w16du:dateUtc="2025-04-04T22:55:00Z">
                  <w:rPr>
                    <w:rFonts w:eastAsia="Arial"/>
                  </w:rPr>
                </w:rPrChange>
              </w:rPr>
              <w:pPrChange w:id="2150" w:author="Jacob Lavoie" w:date="2025-04-04T18:55:00Z" w16du:dateUtc="2025-04-04T22:55:00Z">
                <w:pPr/>
              </w:pPrChange>
            </w:pPr>
            <w:ins w:id="2151" w:author="Alp Tatar" w:date="2025-04-04T21:40:00Z">
              <w:r w:rsidRPr="00737B4F">
                <w:rPr>
                  <w:sz w:val="22"/>
                  <w:szCs w:val="22"/>
                  <w:rPrChange w:id="2152" w:author="Jacob Lavoie" w:date="2025-04-04T18:55:00Z" w16du:dateUtc="2025-04-04T22:55:00Z">
                    <w:rPr/>
                  </w:rPrChange>
                </w:rPr>
                <w:t>Pull Speed (m/s)</w:t>
              </w:r>
            </w:ins>
          </w:p>
        </w:tc>
        <w:tc>
          <w:tcPr>
            <w:tcW w:w="242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647F1E5E" w14:textId="09515AB1" w:rsidR="7E2EAF1E" w:rsidRPr="00737B4F" w:rsidRDefault="7E2EAF1E">
            <w:pPr>
              <w:pStyle w:val="Style2"/>
              <w:rPr>
                <w:sz w:val="22"/>
                <w:szCs w:val="22"/>
                <w:rPrChange w:id="2153" w:author="Jacob Lavoie" w:date="2025-04-04T18:55:00Z" w16du:dateUtc="2025-04-04T22:55:00Z">
                  <w:rPr>
                    <w:rFonts w:eastAsia="Arial"/>
                  </w:rPr>
                </w:rPrChange>
              </w:rPr>
              <w:pPrChange w:id="2154" w:author="Jacob Lavoie" w:date="2025-04-04T18:55:00Z" w16du:dateUtc="2025-04-04T22:55:00Z">
                <w:pPr/>
              </w:pPrChange>
            </w:pPr>
            <w:ins w:id="2155" w:author="Alp Tatar" w:date="2025-04-04T21:40:00Z">
              <w:r w:rsidRPr="00737B4F">
                <w:rPr>
                  <w:sz w:val="22"/>
                  <w:szCs w:val="22"/>
                  <w:rPrChange w:id="2156" w:author="Jacob Lavoie" w:date="2025-04-04T18:55:00Z" w16du:dateUtc="2025-04-04T22:55:00Z">
                    <w:rPr/>
                  </w:rPrChange>
                </w:rPr>
                <w:t>Resistance Force (N)</w:t>
              </w:r>
            </w:ins>
          </w:p>
        </w:tc>
      </w:tr>
      <w:tr w:rsidR="7E2EAF1E" w:rsidRPr="00737B4F" w14:paraId="155FEEF2" w14:textId="77777777" w:rsidTr="7E2EAF1E">
        <w:trPr>
          <w:trHeight w:val="495"/>
          <w:ins w:id="2157" w:author="Alp Tatar" w:date="2025-04-04T21:40:00Z"/>
        </w:trPr>
        <w:tc>
          <w:tcPr>
            <w:tcW w:w="197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BF407DB" w14:textId="56F1B136" w:rsidR="7E2EAF1E" w:rsidRPr="00737B4F" w:rsidRDefault="7E2EAF1E">
            <w:pPr>
              <w:pStyle w:val="Style2"/>
              <w:rPr>
                <w:sz w:val="22"/>
                <w:szCs w:val="22"/>
                <w:rPrChange w:id="2158" w:author="Jacob Lavoie" w:date="2025-04-04T18:55:00Z" w16du:dateUtc="2025-04-04T22:55:00Z">
                  <w:rPr>
                    <w:rFonts w:eastAsia="Arial"/>
                  </w:rPr>
                </w:rPrChange>
              </w:rPr>
              <w:pPrChange w:id="2159" w:author="Jacob Lavoie" w:date="2025-04-04T18:55:00Z" w16du:dateUtc="2025-04-04T22:55:00Z">
                <w:pPr/>
              </w:pPrChange>
            </w:pPr>
            <w:ins w:id="2160" w:author="Alp Tatar" w:date="2025-04-04T21:40:00Z">
              <w:r w:rsidRPr="00737B4F">
                <w:rPr>
                  <w:sz w:val="22"/>
                  <w:szCs w:val="22"/>
                  <w:rPrChange w:id="2161" w:author="Jacob Lavoie" w:date="2025-04-04T18:55:00Z" w16du:dateUtc="2025-04-04T22:55:00Z">
                    <w:rPr/>
                  </w:rPrChange>
                </w:rPr>
                <w:t>0.5</w:t>
              </w:r>
            </w:ins>
          </w:p>
        </w:tc>
        <w:tc>
          <w:tcPr>
            <w:tcW w:w="242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1F5D402" w14:textId="207E12F3" w:rsidR="7E2EAF1E" w:rsidRPr="00737B4F" w:rsidRDefault="7E2EAF1E">
            <w:pPr>
              <w:pStyle w:val="Style2"/>
              <w:rPr>
                <w:sz w:val="22"/>
                <w:szCs w:val="22"/>
                <w:rPrChange w:id="2162" w:author="Jacob Lavoie" w:date="2025-04-04T18:55:00Z" w16du:dateUtc="2025-04-04T22:55:00Z">
                  <w:rPr>
                    <w:rFonts w:eastAsia="Arial"/>
                  </w:rPr>
                </w:rPrChange>
              </w:rPr>
              <w:pPrChange w:id="2163" w:author="Jacob Lavoie" w:date="2025-04-04T18:55:00Z" w16du:dateUtc="2025-04-04T22:55:00Z">
                <w:pPr/>
              </w:pPrChange>
            </w:pPr>
            <w:ins w:id="2164" w:author="Alp Tatar" w:date="2025-04-04T21:40:00Z">
              <w:r w:rsidRPr="00737B4F">
                <w:rPr>
                  <w:sz w:val="22"/>
                  <w:szCs w:val="22"/>
                  <w:rPrChange w:id="2165" w:author="Jacob Lavoie" w:date="2025-04-04T18:55:00Z" w16du:dateUtc="2025-04-04T22:55:00Z">
                    <w:rPr/>
                  </w:rPrChange>
                </w:rPr>
                <w:t>5</w:t>
              </w:r>
            </w:ins>
          </w:p>
        </w:tc>
      </w:tr>
      <w:tr w:rsidR="7E2EAF1E" w:rsidRPr="00737B4F" w14:paraId="462F1764" w14:textId="77777777" w:rsidTr="7E2EAF1E">
        <w:trPr>
          <w:trHeight w:val="495"/>
          <w:ins w:id="2166" w:author="Alp Tatar" w:date="2025-04-04T21:40:00Z"/>
        </w:trPr>
        <w:tc>
          <w:tcPr>
            <w:tcW w:w="197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EE0ED71" w14:textId="469A33D8" w:rsidR="7E2EAF1E" w:rsidRPr="00737B4F" w:rsidRDefault="7E2EAF1E">
            <w:pPr>
              <w:pStyle w:val="Style2"/>
              <w:rPr>
                <w:sz w:val="22"/>
                <w:szCs w:val="22"/>
                <w:rPrChange w:id="2167" w:author="Jacob Lavoie" w:date="2025-04-04T18:55:00Z" w16du:dateUtc="2025-04-04T22:55:00Z">
                  <w:rPr>
                    <w:rFonts w:eastAsia="Arial"/>
                  </w:rPr>
                </w:rPrChange>
              </w:rPr>
              <w:pPrChange w:id="2168" w:author="Jacob Lavoie" w:date="2025-04-04T18:55:00Z" w16du:dateUtc="2025-04-04T22:55:00Z">
                <w:pPr/>
              </w:pPrChange>
            </w:pPr>
            <w:ins w:id="2169" w:author="Alp Tatar" w:date="2025-04-04T21:40:00Z">
              <w:r w:rsidRPr="00737B4F">
                <w:rPr>
                  <w:sz w:val="22"/>
                  <w:szCs w:val="22"/>
                  <w:rPrChange w:id="2170" w:author="Jacob Lavoie" w:date="2025-04-04T18:55:00Z" w16du:dateUtc="2025-04-04T22:55:00Z">
                    <w:rPr/>
                  </w:rPrChange>
                </w:rPr>
                <w:t>1.0</w:t>
              </w:r>
            </w:ins>
          </w:p>
        </w:tc>
        <w:tc>
          <w:tcPr>
            <w:tcW w:w="242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0731497" w14:textId="73FAA333" w:rsidR="7E2EAF1E" w:rsidRPr="00737B4F" w:rsidRDefault="7E2EAF1E">
            <w:pPr>
              <w:pStyle w:val="Style2"/>
              <w:rPr>
                <w:sz w:val="22"/>
                <w:szCs w:val="22"/>
                <w:rPrChange w:id="2171" w:author="Jacob Lavoie" w:date="2025-04-04T18:55:00Z" w16du:dateUtc="2025-04-04T22:55:00Z">
                  <w:rPr>
                    <w:rFonts w:eastAsia="Arial"/>
                  </w:rPr>
                </w:rPrChange>
              </w:rPr>
              <w:pPrChange w:id="2172" w:author="Jacob Lavoie" w:date="2025-04-04T18:55:00Z" w16du:dateUtc="2025-04-04T22:55:00Z">
                <w:pPr/>
              </w:pPrChange>
            </w:pPr>
            <w:ins w:id="2173" w:author="Alp Tatar" w:date="2025-04-04T21:40:00Z">
              <w:r w:rsidRPr="00737B4F">
                <w:rPr>
                  <w:sz w:val="22"/>
                  <w:szCs w:val="22"/>
                  <w:rPrChange w:id="2174" w:author="Jacob Lavoie" w:date="2025-04-04T18:55:00Z" w16du:dateUtc="2025-04-04T22:55:00Z">
                    <w:rPr/>
                  </w:rPrChange>
                </w:rPr>
                <w:t>15</w:t>
              </w:r>
            </w:ins>
          </w:p>
        </w:tc>
      </w:tr>
      <w:tr w:rsidR="7E2EAF1E" w:rsidRPr="00737B4F" w14:paraId="6A7F6C72" w14:textId="77777777" w:rsidTr="7E2EAF1E">
        <w:trPr>
          <w:trHeight w:val="495"/>
          <w:ins w:id="2175" w:author="Alp Tatar" w:date="2025-04-04T21:40:00Z"/>
        </w:trPr>
        <w:tc>
          <w:tcPr>
            <w:tcW w:w="197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81C0F01" w14:textId="36FCB16E" w:rsidR="7E2EAF1E" w:rsidRPr="00737B4F" w:rsidRDefault="7E2EAF1E">
            <w:pPr>
              <w:pStyle w:val="Style2"/>
              <w:rPr>
                <w:sz w:val="22"/>
                <w:szCs w:val="22"/>
                <w:rPrChange w:id="2176" w:author="Jacob Lavoie" w:date="2025-04-04T18:55:00Z" w16du:dateUtc="2025-04-04T22:55:00Z">
                  <w:rPr>
                    <w:rFonts w:eastAsia="Arial"/>
                  </w:rPr>
                </w:rPrChange>
              </w:rPr>
              <w:pPrChange w:id="2177" w:author="Jacob Lavoie" w:date="2025-04-04T18:55:00Z" w16du:dateUtc="2025-04-04T22:55:00Z">
                <w:pPr/>
              </w:pPrChange>
            </w:pPr>
            <w:ins w:id="2178" w:author="Alp Tatar" w:date="2025-04-04T21:40:00Z">
              <w:r w:rsidRPr="00737B4F">
                <w:rPr>
                  <w:sz w:val="22"/>
                  <w:szCs w:val="22"/>
                  <w:rPrChange w:id="2179" w:author="Jacob Lavoie" w:date="2025-04-04T18:55:00Z" w16du:dateUtc="2025-04-04T22:55:00Z">
                    <w:rPr/>
                  </w:rPrChange>
                </w:rPr>
                <w:t>1.5</w:t>
              </w:r>
            </w:ins>
          </w:p>
        </w:tc>
        <w:tc>
          <w:tcPr>
            <w:tcW w:w="242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71B1000" w14:textId="74C23F85" w:rsidR="7E2EAF1E" w:rsidRPr="00737B4F" w:rsidRDefault="7E2EAF1E">
            <w:pPr>
              <w:pStyle w:val="Style2"/>
              <w:rPr>
                <w:sz w:val="22"/>
                <w:szCs w:val="22"/>
                <w:rPrChange w:id="2180" w:author="Jacob Lavoie" w:date="2025-04-04T18:55:00Z" w16du:dateUtc="2025-04-04T22:55:00Z">
                  <w:rPr>
                    <w:rFonts w:eastAsia="Arial"/>
                  </w:rPr>
                </w:rPrChange>
              </w:rPr>
              <w:pPrChange w:id="2181" w:author="Jacob Lavoie" w:date="2025-04-04T18:55:00Z" w16du:dateUtc="2025-04-04T22:55:00Z">
                <w:pPr/>
              </w:pPrChange>
            </w:pPr>
            <w:ins w:id="2182" w:author="Alp Tatar" w:date="2025-04-04T21:40:00Z">
              <w:r w:rsidRPr="00737B4F">
                <w:rPr>
                  <w:sz w:val="22"/>
                  <w:szCs w:val="22"/>
                  <w:rPrChange w:id="2183" w:author="Jacob Lavoie" w:date="2025-04-04T18:55:00Z" w16du:dateUtc="2025-04-04T22:55:00Z">
                    <w:rPr/>
                  </w:rPrChange>
                </w:rPr>
                <w:t>30</w:t>
              </w:r>
            </w:ins>
          </w:p>
        </w:tc>
      </w:tr>
      <w:tr w:rsidR="7E2EAF1E" w:rsidRPr="00737B4F" w14:paraId="7DFA43A3" w14:textId="77777777" w:rsidTr="7E2EAF1E">
        <w:trPr>
          <w:trHeight w:val="495"/>
          <w:ins w:id="2184" w:author="Alp Tatar" w:date="2025-04-04T21:40:00Z"/>
        </w:trPr>
        <w:tc>
          <w:tcPr>
            <w:tcW w:w="197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79639AD8" w14:textId="56F1DA56" w:rsidR="7E2EAF1E" w:rsidRPr="00737B4F" w:rsidRDefault="7E2EAF1E">
            <w:pPr>
              <w:pStyle w:val="Style2"/>
              <w:rPr>
                <w:sz w:val="22"/>
                <w:szCs w:val="22"/>
                <w:rPrChange w:id="2185" w:author="Jacob Lavoie" w:date="2025-04-04T18:55:00Z" w16du:dateUtc="2025-04-04T22:55:00Z">
                  <w:rPr>
                    <w:rFonts w:eastAsia="Arial"/>
                  </w:rPr>
                </w:rPrChange>
              </w:rPr>
              <w:pPrChange w:id="2186" w:author="Jacob Lavoie" w:date="2025-04-04T18:55:00Z" w16du:dateUtc="2025-04-04T22:55:00Z">
                <w:pPr/>
              </w:pPrChange>
            </w:pPr>
            <w:ins w:id="2187" w:author="Alp Tatar" w:date="2025-04-04T21:40:00Z">
              <w:r w:rsidRPr="00737B4F">
                <w:rPr>
                  <w:sz w:val="22"/>
                  <w:szCs w:val="22"/>
                  <w:rPrChange w:id="2188" w:author="Jacob Lavoie" w:date="2025-04-04T18:55:00Z" w16du:dateUtc="2025-04-04T22:55:00Z">
                    <w:rPr/>
                  </w:rPrChange>
                </w:rPr>
                <w:t>2.0</w:t>
              </w:r>
            </w:ins>
          </w:p>
        </w:tc>
        <w:tc>
          <w:tcPr>
            <w:tcW w:w="242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6192C92A" w14:textId="00B5580D" w:rsidR="7E2EAF1E" w:rsidRPr="00737B4F" w:rsidRDefault="7E2EAF1E">
            <w:pPr>
              <w:pStyle w:val="Style2"/>
              <w:rPr>
                <w:sz w:val="22"/>
                <w:szCs w:val="22"/>
                <w:rPrChange w:id="2189" w:author="Jacob Lavoie" w:date="2025-04-04T18:55:00Z" w16du:dateUtc="2025-04-04T22:55:00Z">
                  <w:rPr>
                    <w:rFonts w:eastAsia="Arial"/>
                  </w:rPr>
                </w:rPrChange>
              </w:rPr>
              <w:pPrChange w:id="2190" w:author="Jacob Lavoie" w:date="2025-04-04T18:55:00Z" w16du:dateUtc="2025-04-04T22:55:00Z">
                <w:pPr/>
              </w:pPrChange>
            </w:pPr>
            <w:ins w:id="2191" w:author="Alp Tatar" w:date="2025-04-04T21:40:00Z">
              <w:r w:rsidRPr="00737B4F">
                <w:rPr>
                  <w:sz w:val="22"/>
                  <w:szCs w:val="22"/>
                  <w:rPrChange w:id="2192" w:author="Jacob Lavoie" w:date="2025-04-04T18:55:00Z" w16du:dateUtc="2025-04-04T22:55:00Z">
                    <w:rPr/>
                  </w:rPrChange>
                </w:rPr>
                <w:t>40</w:t>
              </w:r>
            </w:ins>
          </w:p>
        </w:tc>
      </w:tr>
    </w:tbl>
    <w:p w14:paraId="02E3D4CE" w14:textId="46DA3461" w:rsidR="679C7B87" w:rsidRPr="00737B4F" w:rsidRDefault="679C7B87">
      <w:pPr>
        <w:pStyle w:val="ListParagraph"/>
        <w:numPr>
          <w:ilvl w:val="0"/>
          <w:numId w:val="135"/>
        </w:numPr>
        <w:jc w:val="left"/>
        <w:rPr>
          <w:ins w:id="2193" w:author="Alp Tatar" w:date="2025-04-04T21:40:00Z" w16du:dateUtc="2025-04-04T21:40:26Z"/>
          <w:rFonts w:ascii="Times New Roman" w:hAnsi="Times New Roman"/>
          <w:rPrChange w:id="2194" w:author="Jacob Lavoie" w:date="2025-04-04T18:54:00Z" w16du:dateUtc="2025-04-04T22:54:00Z">
            <w:rPr>
              <w:ins w:id="2195" w:author="Alp Tatar" w:date="2025-04-04T21:40:00Z" w16du:dateUtc="2025-04-04T21:40:26Z"/>
            </w:rPr>
          </w:rPrChange>
        </w:rPr>
        <w:pPrChange w:id="2196" w:author="Jacob Lavoie" w:date="2025-04-04T18:55:00Z" w16du:dateUtc="2025-04-04T22:55:00Z">
          <w:pPr>
            <w:pStyle w:val="ListParagraph"/>
            <w:numPr>
              <w:numId w:val="135"/>
            </w:numPr>
            <w:ind w:hanging="360"/>
          </w:pPr>
        </w:pPrChange>
      </w:pPr>
      <w:ins w:id="2197" w:author="Alp Tatar" w:date="2025-04-04T21:40:00Z">
        <w:r w:rsidRPr="00737B4F">
          <w:rPr>
            <w:rFonts w:ascii="Times New Roman" w:hAnsi="Times New Roman"/>
            <w:rPrChange w:id="2198" w:author="Jacob Lavoie" w:date="2025-04-04T18:54:00Z" w16du:dateUtc="2025-04-04T22:54:00Z">
              <w:rPr/>
            </w:rPrChange>
          </w:rPr>
          <w:t xml:space="preserve">The resistance curve showed a </w:t>
        </w:r>
        <w:r w:rsidRPr="00737B4F">
          <w:rPr>
            <w:rFonts w:ascii="Times New Roman" w:hAnsi="Times New Roman"/>
            <w:b/>
            <w:bCs/>
            <w:rPrChange w:id="2199" w:author="Jacob Lavoie" w:date="2025-04-04T18:54:00Z" w16du:dateUtc="2025-04-04T22:54:00Z">
              <w:rPr>
                <w:b/>
                <w:bCs/>
              </w:rPr>
            </w:rPrChange>
          </w:rPr>
          <w:t>stable increase</w:t>
        </w:r>
        <w:r w:rsidRPr="00737B4F">
          <w:rPr>
            <w:rFonts w:ascii="Times New Roman" w:hAnsi="Times New Roman"/>
            <w:rPrChange w:id="2200" w:author="Jacob Lavoie" w:date="2025-04-04T18:54:00Z" w16du:dateUtc="2025-04-04T22:54:00Z">
              <w:rPr/>
            </w:rPrChange>
          </w:rPr>
          <w:t xml:space="preserve">, confirming that the mechanism provided a </w:t>
        </w:r>
        <w:r w:rsidRPr="00737B4F">
          <w:rPr>
            <w:rFonts w:ascii="Times New Roman" w:hAnsi="Times New Roman"/>
            <w:b/>
            <w:bCs/>
            <w:rPrChange w:id="2201" w:author="Jacob Lavoie" w:date="2025-04-04T18:54:00Z" w16du:dateUtc="2025-04-04T22:54:00Z">
              <w:rPr>
                <w:b/>
                <w:bCs/>
              </w:rPr>
            </w:rPrChange>
          </w:rPr>
          <w:t>progressive resistance range</w:t>
        </w:r>
        <w:r w:rsidRPr="00737B4F">
          <w:rPr>
            <w:rFonts w:ascii="Times New Roman" w:hAnsi="Times New Roman"/>
            <w:rPrChange w:id="2202" w:author="Jacob Lavoie" w:date="2025-04-04T18:54:00Z" w16du:dateUtc="2025-04-04T22:54:00Z">
              <w:rPr/>
            </w:rPrChange>
          </w:rPr>
          <w:t>.</w:t>
        </w:r>
        <w:r w:rsidRPr="00737B4F">
          <w:rPr>
            <w:rFonts w:ascii="Times New Roman" w:hAnsi="Times New Roman"/>
            <w:rPrChange w:id="2203" w:author="Jacob Lavoie" w:date="2025-04-04T18:54:00Z" w16du:dateUtc="2025-04-04T22:54:00Z">
              <w:rPr/>
            </w:rPrChange>
          </w:rPr>
          <w:br/>
        </w:r>
        <w:r w:rsidRPr="00737B4F">
          <w:rPr>
            <w:rFonts w:ascii="Times New Roman" w:hAnsi="Times New Roman"/>
            <w:rPrChange w:id="2204" w:author="Jacob Lavoie" w:date="2025-04-04T18:54:00Z" w16du:dateUtc="2025-04-04T22:54:00Z">
              <w:rPr/>
            </w:rPrChange>
          </w:rPr>
          <w:br/>
        </w:r>
      </w:ins>
    </w:p>
    <w:p w14:paraId="2F0E525C" w14:textId="1DC5E763" w:rsidR="679C7B87" w:rsidRPr="00737B4F" w:rsidRDefault="679C7B87" w:rsidP="0073103F">
      <w:pPr>
        <w:pStyle w:val="Heading2"/>
        <w:rPr>
          <w:ins w:id="2205" w:author="Alp Tatar" w:date="2025-04-04T21:40:00Z" w16du:dateUtc="2025-04-04T21:40:26Z"/>
          <w:rFonts w:eastAsia="Arial"/>
        </w:rPr>
      </w:pPr>
      <w:ins w:id="2206" w:author="Alp Tatar" w:date="2025-04-04T21:40:00Z">
        <w:r w:rsidRPr="00737B4F">
          <w:rPr>
            <w:rFonts w:eastAsia="Arial"/>
          </w:rPr>
          <w:lastRenderedPageBreak/>
          <w:t>Portability and Space Efficiency Evaluation</w:t>
        </w:r>
      </w:ins>
    </w:p>
    <w:p w14:paraId="381F9737" w14:textId="00380E9E" w:rsidR="679C7B87" w:rsidRPr="00737B4F" w:rsidRDefault="679C7B87" w:rsidP="0073103F">
      <w:pPr>
        <w:pStyle w:val="Heading3"/>
        <w:rPr>
          <w:ins w:id="2207" w:author="Alp Tatar" w:date="2025-04-04T21:40:00Z" w16du:dateUtc="2025-04-04T21:40:26Z"/>
          <w:rFonts w:eastAsia="Arial"/>
        </w:rPr>
      </w:pPr>
      <w:ins w:id="2208" w:author="Alp Tatar" w:date="2025-04-04T21:40:00Z">
        <w:r w:rsidRPr="00737B4F">
          <w:rPr>
            <w:rFonts w:eastAsia="Arial"/>
          </w:rPr>
          <w:t>Objective:</w:t>
        </w:r>
      </w:ins>
    </w:p>
    <w:p w14:paraId="2AAA574B" w14:textId="6F6710EF" w:rsidR="679C7B87" w:rsidRPr="00737B4F" w:rsidRDefault="679C7B87" w:rsidP="0073103F">
      <w:pPr>
        <w:rPr>
          <w:ins w:id="2209" w:author="Alp Tatar" w:date="2025-04-04T21:40:00Z" w16du:dateUtc="2025-04-04T21:40:26Z"/>
          <w:rFonts w:eastAsia="Arial"/>
        </w:rPr>
      </w:pPr>
      <w:ins w:id="2210" w:author="Alp Tatar" w:date="2025-04-04T21:40:00Z">
        <w:r w:rsidRPr="00737B4F">
          <w:rPr>
            <w:rFonts w:eastAsia="Arial"/>
          </w:rPr>
          <w:t xml:space="preserve">Verify that the design meets the weight and size constraints for </w:t>
        </w:r>
        <w:r w:rsidRPr="00737B4F">
          <w:rPr>
            <w:rFonts w:eastAsia="Arial"/>
            <w:b/>
            <w:bCs/>
          </w:rPr>
          <w:t>home users</w:t>
        </w:r>
        <w:r w:rsidRPr="00737B4F">
          <w:rPr>
            <w:rFonts w:eastAsia="Arial"/>
          </w:rPr>
          <w:t>.</w:t>
        </w:r>
      </w:ins>
    </w:p>
    <w:p w14:paraId="1F7F8A10" w14:textId="392D779F" w:rsidR="679C7B87" w:rsidRPr="00737B4F" w:rsidRDefault="679C7B87" w:rsidP="0073103F">
      <w:pPr>
        <w:pStyle w:val="Heading3"/>
        <w:rPr>
          <w:ins w:id="2211" w:author="Alp Tatar" w:date="2025-04-04T21:40:00Z" w16du:dateUtc="2025-04-04T21:40:26Z"/>
          <w:rFonts w:eastAsia="Arial"/>
        </w:rPr>
      </w:pPr>
      <w:ins w:id="2212" w:author="Alp Tatar" w:date="2025-04-04T21:40:00Z">
        <w:r w:rsidRPr="00737B4F">
          <w:rPr>
            <w:rFonts w:eastAsia="Arial"/>
          </w:rPr>
          <w:t>Measurements Taken:</w:t>
        </w:r>
      </w:ins>
    </w:p>
    <w:tbl>
      <w:tblPr>
        <w:tblW w:w="0" w:type="auto"/>
        <w:tblLayout w:type="fixed"/>
        <w:tblLook w:val="06A0" w:firstRow="1" w:lastRow="0" w:firstColumn="1" w:lastColumn="0" w:noHBand="1" w:noVBand="1"/>
      </w:tblPr>
      <w:tblGrid>
        <w:gridCol w:w="3793"/>
        <w:gridCol w:w="2488"/>
      </w:tblGrid>
      <w:tr w:rsidR="7E2EAF1E" w:rsidRPr="00737B4F" w14:paraId="1F034F31" w14:textId="77777777" w:rsidTr="7E2EAF1E">
        <w:trPr>
          <w:trHeight w:val="495"/>
          <w:ins w:id="2213" w:author="Alp Tatar" w:date="2025-04-04T21:40:00Z"/>
        </w:trPr>
        <w:tc>
          <w:tcPr>
            <w:tcW w:w="379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A230361" w14:textId="4FEED66D" w:rsidR="7E2EAF1E" w:rsidRPr="00737B4F" w:rsidRDefault="7E2EAF1E">
            <w:pPr>
              <w:pStyle w:val="Style2"/>
              <w:rPr>
                <w:sz w:val="22"/>
                <w:szCs w:val="22"/>
                <w:rPrChange w:id="2214" w:author="Jacob Lavoie" w:date="2025-04-04T18:55:00Z" w16du:dateUtc="2025-04-04T22:55:00Z">
                  <w:rPr>
                    <w:rFonts w:eastAsia="Arial"/>
                  </w:rPr>
                </w:rPrChange>
              </w:rPr>
              <w:pPrChange w:id="2215" w:author="Jacob Lavoie" w:date="2025-04-04T18:55:00Z" w16du:dateUtc="2025-04-04T22:55:00Z">
                <w:pPr/>
              </w:pPrChange>
            </w:pPr>
            <w:ins w:id="2216" w:author="Alp Tatar" w:date="2025-04-04T21:40:00Z">
              <w:r w:rsidRPr="00737B4F">
                <w:rPr>
                  <w:sz w:val="22"/>
                  <w:szCs w:val="22"/>
                  <w:rPrChange w:id="2217" w:author="Jacob Lavoie" w:date="2025-04-04T18:55:00Z" w16du:dateUtc="2025-04-04T22:55:00Z">
                    <w:rPr/>
                  </w:rPrChange>
                </w:rPr>
                <w:t>Target Specification</w:t>
              </w:r>
            </w:ins>
          </w:p>
        </w:tc>
        <w:tc>
          <w:tcPr>
            <w:tcW w:w="248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1CEFEFF" w14:textId="13863CF3" w:rsidR="7E2EAF1E" w:rsidRPr="00737B4F" w:rsidRDefault="7E2EAF1E">
            <w:pPr>
              <w:pStyle w:val="Style2"/>
              <w:rPr>
                <w:sz w:val="22"/>
                <w:szCs w:val="22"/>
                <w:rPrChange w:id="2218" w:author="Jacob Lavoie" w:date="2025-04-04T18:55:00Z" w16du:dateUtc="2025-04-04T22:55:00Z">
                  <w:rPr>
                    <w:rFonts w:eastAsia="Arial"/>
                  </w:rPr>
                </w:rPrChange>
              </w:rPr>
              <w:pPrChange w:id="2219" w:author="Jacob Lavoie" w:date="2025-04-04T18:55:00Z" w16du:dateUtc="2025-04-04T22:55:00Z">
                <w:pPr/>
              </w:pPrChange>
            </w:pPr>
            <w:ins w:id="2220" w:author="Alp Tatar" w:date="2025-04-04T21:40:00Z">
              <w:r w:rsidRPr="00737B4F">
                <w:rPr>
                  <w:sz w:val="22"/>
                  <w:szCs w:val="22"/>
                  <w:rPrChange w:id="2221" w:author="Jacob Lavoie" w:date="2025-04-04T18:55:00Z" w16du:dateUtc="2025-04-04T22:55:00Z">
                    <w:rPr/>
                  </w:rPrChange>
                </w:rPr>
                <w:t>Measured Value</w:t>
              </w:r>
            </w:ins>
          </w:p>
        </w:tc>
      </w:tr>
      <w:tr w:rsidR="7E2EAF1E" w:rsidRPr="00737B4F" w14:paraId="3BBF053B" w14:textId="77777777" w:rsidTr="7E2EAF1E">
        <w:trPr>
          <w:trHeight w:val="540"/>
          <w:ins w:id="2222" w:author="Alp Tatar" w:date="2025-04-04T21:40:00Z"/>
        </w:trPr>
        <w:tc>
          <w:tcPr>
            <w:tcW w:w="379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457E238" w14:textId="1D1F9F3C" w:rsidR="7E2EAF1E" w:rsidRPr="00737B4F" w:rsidRDefault="7E2EAF1E">
            <w:pPr>
              <w:pStyle w:val="Style2"/>
              <w:rPr>
                <w:sz w:val="22"/>
                <w:szCs w:val="22"/>
                <w:rPrChange w:id="2223" w:author="Jacob Lavoie" w:date="2025-04-04T18:55:00Z" w16du:dateUtc="2025-04-04T22:55:00Z">
                  <w:rPr>
                    <w:rFonts w:eastAsia="Arial"/>
                  </w:rPr>
                </w:rPrChange>
              </w:rPr>
              <w:pPrChange w:id="2224" w:author="Jacob Lavoie" w:date="2025-04-04T18:55:00Z" w16du:dateUtc="2025-04-04T22:55:00Z">
                <w:pPr/>
              </w:pPrChange>
            </w:pPr>
            <w:ins w:id="2225" w:author="Alp Tatar" w:date="2025-04-04T21:40:00Z">
              <w:r w:rsidRPr="00737B4F">
                <w:rPr>
                  <w:sz w:val="22"/>
                  <w:szCs w:val="22"/>
                  <w:rPrChange w:id="2226" w:author="Jacob Lavoie" w:date="2025-04-04T18:55:00Z" w16du:dateUtc="2025-04-04T22:55:00Z">
                    <w:rPr/>
                  </w:rPrChange>
                </w:rPr>
                <w:t>Max Weight ≤ 5 kg</w:t>
              </w:r>
            </w:ins>
          </w:p>
        </w:tc>
        <w:tc>
          <w:tcPr>
            <w:tcW w:w="248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9D2795C" w14:textId="70041728" w:rsidR="7E2EAF1E" w:rsidRPr="00737B4F" w:rsidRDefault="7E2EAF1E">
            <w:pPr>
              <w:pStyle w:val="Style2"/>
              <w:rPr>
                <w:sz w:val="22"/>
                <w:szCs w:val="22"/>
                <w:rPrChange w:id="2227" w:author="Jacob Lavoie" w:date="2025-04-04T18:55:00Z" w16du:dateUtc="2025-04-04T22:55:00Z">
                  <w:rPr>
                    <w:rFonts w:eastAsia="Arial"/>
                  </w:rPr>
                </w:rPrChange>
              </w:rPr>
              <w:pPrChange w:id="2228" w:author="Jacob Lavoie" w:date="2025-04-04T18:55:00Z" w16du:dateUtc="2025-04-04T22:55:00Z">
                <w:pPr/>
              </w:pPrChange>
            </w:pPr>
            <w:ins w:id="2229" w:author="Alp Tatar" w:date="2025-04-04T21:40:00Z">
              <w:r w:rsidRPr="00737B4F">
                <w:rPr>
                  <w:sz w:val="22"/>
                  <w:szCs w:val="22"/>
                  <w:rPrChange w:id="2230" w:author="Jacob Lavoie" w:date="2025-04-04T18:55:00Z" w16du:dateUtc="2025-04-04T22:55:00Z">
                    <w:rPr/>
                  </w:rPrChange>
                </w:rPr>
                <w:t xml:space="preserve">4.8 kg </w:t>
              </w:r>
            </w:ins>
          </w:p>
        </w:tc>
      </w:tr>
      <w:tr w:rsidR="7E2EAF1E" w:rsidRPr="00737B4F" w14:paraId="1DC77673" w14:textId="77777777" w:rsidTr="7E2EAF1E">
        <w:trPr>
          <w:trHeight w:val="540"/>
          <w:ins w:id="2231" w:author="Alp Tatar" w:date="2025-04-04T21:40:00Z"/>
        </w:trPr>
        <w:tc>
          <w:tcPr>
            <w:tcW w:w="379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78A2A017" w14:textId="26F4C70E" w:rsidR="7E2EAF1E" w:rsidRPr="00737B4F" w:rsidRDefault="7E2EAF1E">
            <w:pPr>
              <w:pStyle w:val="Style2"/>
              <w:rPr>
                <w:sz w:val="22"/>
                <w:szCs w:val="22"/>
                <w:rPrChange w:id="2232" w:author="Jacob Lavoie" w:date="2025-04-04T18:55:00Z" w16du:dateUtc="2025-04-04T22:55:00Z">
                  <w:rPr>
                    <w:rFonts w:eastAsia="Arial"/>
                  </w:rPr>
                </w:rPrChange>
              </w:rPr>
              <w:pPrChange w:id="2233" w:author="Jacob Lavoie" w:date="2025-04-04T18:55:00Z" w16du:dateUtc="2025-04-04T22:55:00Z">
                <w:pPr/>
              </w:pPrChange>
            </w:pPr>
            <w:ins w:id="2234" w:author="Alp Tatar" w:date="2025-04-04T21:40:00Z">
              <w:r w:rsidRPr="00737B4F">
                <w:rPr>
                  <w:sz w:val="22"/>
                  <w:szCs w:val="22"/>
                  <w:rPrChange w:id="2235" w:author="Jacob Lavoie" w:date="2025-04-04T18:55:00Z" w16du:dateUtc="2025-04-04T22:55:00Z">
                    <w:rPr/>
                  </w:rPrChange>
                </w:rPr>
                <w:t>Max Dimensions: 100 × 60 × 60 cm</w:t>
              </w:r>
            </w:ins>
          </w:p>
        </w:tc>
        <w:tc>
          <w:tcPr>
            <w:tcW w:w="248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297BCEB" w14:textId="76B6C629" w:rsidR="7E2EAF1E" w:rsidRPr="00737B4F" w:rsidRDefault="7E2EAF1E">
            <w:pPr>
              <w:pStyle w:val="Style2"/>
              <w:rPr>
                <w:sz w:val="22"/>
                <w:szCs w:val="22"/>
                <w:rPrChange w:id="2236" w:author="Jacob Lavoie" w:date="2025-04-04T18:55:00Z" w16du:dateUtc="2025-04-04T22:55:00Z">
                  <w:rPr>
                    <w:rFonts w:eastAsia="Arial"/>
                  </w:rPr>
                </w:rPrChange>
              </w:rPr>
              <w:pPrChange w:id="2237" w:author="Jacob Lavoie" w:date="2025-04-04T18:55:00Z" w16du:dateUtc="2025-04-04T22:55:00Z">
                <w:pPr/>
              </w:pPrChange>
            </w:pPr>
            <w:ins w:id="2238" w:author="Alp Tatar" w:date="2025-04-04T21:40:00Z">
              <w:r w:rsidRPr="00737B4F">
                <w:rPr>
                  <w:sz w:val="22"/>
                  <w:szCs w:val="22"/>
                  <w:rPrChange w:id="2239" w:author="Jacob Lavoie" w:date="2025-04-04T18:55:00Z" w16du:dateUtc="2025-04-04T22:55:00Z">
                    <w:rPr/>
                  </w:rPrChange>
                </w:rPr>
                <w:t xml:space="preserve">60 × 40 × 62.2 cm </w:t>
              </w:r>
            </w:ins>
          </w:p>
        </w:tc>
      </w:tr>
    </w:tbl>
    <w:p w14:paraId="5B7A47EE" w14:textId="1352BD36" w:rsidR="679C7B87" w:rsidRPr="00737B4F" w:rsidRDefault="679C7B87" w:rsidP="0073103F">
      <w:pPr>
        <w:pStyle w:val="ListParagraph"/>
        <w:numPr>
          <w:ilvl w:val="0"/>
          <w:numId w:val="132"/>
        </w:numPr>
        <w:rPr>
          <w:ins w:id="2240" w:author="Alp Tatar" w:date="2025-04-04T21:40:00Z" w16du:dateUtc="2025-04-04T21:40:26Z"/>
          <w:rFonts w:ascii="Times New Roman" w:hAnsi="Times New Roman"/>
          <w:rPrChange w:id="2241" w:author="Jacob Lavoie" w:date="2025-04-04T18:54:00Z" w16du:dateUtc="2025-04-04T22:54:00Z">
            <w:rPr>
              <w:ins w:id="2242" w:author="Alp Tatar" w:date="2025-04-04T21:40:00Z" w16du:dateUtc="2025-04-04T21:40:26Z"/>
            </w:rPr>
          </w:rPrChange>
        </w:rPr>
      </w:pPr>
      <w:ins w:id="2243" w:author="Alp Tatar" w:date="2025-04-04T21:40:00Z">
        <w:r w:rsidRPr="00737B4F">
          <w:rPr>
            <w:rFonts w:ascii="Times New Roman" w:hAnsi="Times New Roman"/>
            <w:rPrChange w:id="2244" w:author="Jacob Lavoie" w:date="2025-04-04T18:54:00Z" w16du:dateUtc="2025-04-04T22:54:00Z">
              <w:rPr/>
            </w:rPrChange>
          </w:rPr>
          <w:t xml:space="preserve">The prototype successfully met </w:t>
        </w:r>
        <w:r w:rsidRPr="00737B4F">
          <w:rPr>
            <w:rFonts w:ascii="Times New Roman" w:hAnsi="Times New Roman"/>
            <w:b/>
            <w:bCs/>
            <w:rPrChange w:id="2245" w:author="Jacob Lavoie" w:date="2025-04-04T18:54:00Z" w16du:dateUtc="2025-04-04T22:54:00Z">
              <w:rPr>
                <w:b/>
                <w:bCs/>
              </w:rPr>
            </w:rPrChange>
          </w:rPr>
          <w:t>both weight and space requirements</w:t>
        </w:r>
        <w:r w:rsidRPr="00737B4F">
          <w:rPr>
            <w:rFonts w:ascii="Times New Roman" w:hAnsi="Times New Roman"/>
            <w:rPrChange w:id="2246" w:author="Jacob Lavoie" w:date="2025-04-04T18:54:00Z" w16du:dateUtc="2025-04-04T22:54:00Z">
              <w:rPr/>
            </w:rPrChange>
          </w:rPr>
          <w:t>, confirming ease of transport and home storage.</w:t>
        </w:r>
      </w:ins>
    </w:p>
    <w:p w14:paraId="36D8672C" w14:textId="42137DFB" w:rsidR="679C7B87" w:rsidRPr="00737B4F" w:rsidRDefault="679C7B87" w:rsidP="0073103F">
      <w:pPr>
        <w:pStyle w:val="Heading2"/>
        <w:rPr>
          <w:ins w:id="2247" w:author="Alp Tatar" w:date="2025-04-04T21:40:00Z" w16du:dateUtc="2025-04-04T21:40:26Z"/>
          <w:rFonts w:eastAsia="Arial"/>
        </w:rPr>
      </w:pPr>
      <w:ins w:id="2248" w:author="Alp Tatar" w:date="2025-04-04T21:40:00Z">
        <w:r w:rsidRPr="00737B4F">
          <w:rPr>
            <w:rFonts w:eastAsia="Arial"/>
          </w:rPr>
          <w:t>4. Usability Testing</w:t>
        </w:r>
      </w:ins>
    </w:p>
    <w:p w14:paraId="799221F2" w14:textId="7F9CA8B0" w:rsidR="679C7B87" w:rsidRPr="00737B4F" w:rsidRDefault="679C7B87" w:rsidP="0073103F">
      <w:pPr>
        <w:pStyle w:val="Heading3"/>
        <w:rPr>
          <w:ins w:id="2249" w:author="Alp Tatar" w:date="2025-04-04T21:40:00Z" w16du:dateUtc="2025-04-04T21:40:26Z"/>
          <w:rFonts w:eastAsia="Arial"/>
        </w:rPr>
      </w:pPr>
      <w:ins w:id="2250" w:author="Alp Tatar" w:date="2025-04-04T21:40:00Z">
        <w:r w:rsidRPr="00737B4F">
          <w:rPr>
            <w:rFonts w:eastAsia="Arial"/>
          </w:rPr>
          <w:t>Objective:</w:t>
        </w:r>
      </w:ins>
    </w:p>
    <w:p w14:paraId="3448A375" w14:textId="78467512" w:rsidR="679C7B87" w:rsidRPr="00737B4F" w:rsidRDefault="679C7B87" w:rsidP="0073103F">
      <w:pPr>
        <w:rPr>
          <w:ins w:id="2251" w:author="Alp Tatar" w:date="2025-04-04T21:40:00Z" w16du:dateUtc="2025-04-04T21:40:26Z"/>
          <w:rFonts w:eastAsia="Arial"/>
        </w:rPr>
      </w:pPr>
      <w:ins w:id="2252" w:author="Alp Tatar" w:date="2025-04-04T21:40:00Z">
        <w:r w:rsidRPr="00737B4F">
          <w:rPr>
            <w:rFonts w:eastAsia="Arial"/>
          </w:rPr>
          <w:t xml:space="preserve">Gather feedback from </w:t>
        </w:r>
        <w:r w:rsidRPr="00737B4F">
          <w:rPr>
            <w:rFonts w:eastAsia="Arial"/>
            <w:b/>
            <w:bCs/>
          </w:rPr>
          <w:t>paddle boarders</w:t>
        </w:r>
        <w:r w:rsidRPr="00737B4F">
          <w:rPr>
            <w:rFonts w:eastAsia="Arial"/>
          </w:rPr>
          <w:t xml:space="preserve"> to ensure ease of use and realistic motion.</w:t>
        </w:r>
      </w:ins>
    </w:p>
    <w:p w14:paraId="3C53AD5F" w14:textId="447994B0" w:rsidR="679C7B87" w:rsidRPr="00737B4F" w:rsidRDefault="679C7B87" w:rsidP="0073103F">
      <w:pPr>
        <w:pStyle w:val="Heading3"/>
        <w:rPr>
          <w:ins w:id="2253" w:author="Alp Tatar" w:date="2025-04-04T21:40:00Z" w16du:dateUtc="2025-04-04T21:40:26Z"/>
          <w:rFonts w:eastAsia="Arial"/>
        </w:rPr>
      </w:pPr>
      <w:ins w:id="2254" w:author="Alp Tatar" w:date="2025-04-04T21:40:00Z">
        <w:r w:rsidRPr="00737B4F">
          <w:rPr>
            <w:rFonts w:eastAsia="Arial"/>
          </w:rPr>
          <w:t>Method:</w:t>
        </w:r>
      </w:ins>
    </w:p>
    <w:p w14:paraId="7C269D42" w14:textId="07FE628A" w:rsidR="679C7B87" w:rsidRPr="00737B4F" w:rsidRDefault="679C7B87" w:rsidP="0073103F">
      <w:pPr>
        <w:pStyle w:val="ListParagraph"/>
        <w:numPr>
          <w:ilvl w:val="0"/>
          <w:numId w:val="131"/>
        </w:numPr>
        <w:rPr>
          <w:ins w:id="2255" w:author="Alp Tatar" w:date="2025-04-04T21:40:00Z" w16du:dateUtc="2025-04-04T21:40:26Z"/>
          <w:rFonts w:ascii="Times New Roman" w:hAnsi="Times New Roman"/>
          <w:rPrChange w:id="2256" w:author="Jacob Lavoie" w:date="2025-04-04T18:54:00Z" w16du:dateUtc="2025-04-04T22:54:00Z">
            <w:rPr>
              <w:ins w:id="2257" w:author="Alp Tatar" w:date="2025-04-04T21:40:00Z" w16du:dateUtc="2025-04-04T21:40:26Z"/>
            </w:rPr>
          </w:rPrChange>
        </w:rPr>
      </w:pPr>
      <w:ins w:id="2258" w:author="Alp Tatar" w:date="2025-04-04T21:41:00Z">
        <w:r w:rsidRPr="00737B4F">
          <w:rPr>
            <w:rFonts w:ascii="Times New Roman" w:hAnsi="Times New Roman"/>
            <w:rPrChange w:id="2259" w:author="Jacob Lavoie" w:date="2025-04-04T18:54:00Z" w16du:dateUtc="2025-04-04T22:54:00Z">
              <w:rPr/>
            </w:rPrChange>
          </w:rPr>
          <w:t>An</w:t>
        </w:r>
      </w:ins>
      <w:ins w:id="2260" w:author="Alp Tatar" w:date="2025-04-04T21:40:00Z">
        <w:r w:rsidRPr="00737B4F">
          <w:rPr>
            <w:rFonts w:ascii="Times New Roman" w:hAnsi="Times New Roman"/>
            <w:rPrChange w:id="2261" w:author="Jacob Lavoie" w:date="2025-04-04T18:54:00Z" w16du:dateUtc="2025-04-04T22:54:00Z">
              <w:rPr/>
            </w:rPrChange>
          </w:rPr>
          <w:t xml:space="preserve"> experienced paddle boarder</w:t>
        </w:r>
      </w:ins>
      <w:ins w:id="2262" w:author="Alp Tatar" w:date="2025-04-04T21:41:00Z">
        <w:r w:rsidRPr="00737B4F">
          <w:rPr>
            <w:rFonts w:ascii="Times New Roman" w:hAnsi="Times New Roman"/>
            <w:rPrChange w:id="2263" w:author="Jacob Lavoie" w:date="2025-04-04T18:54:00Z" w16du:dateUtc="2025-04-04T22:54:00Z">
              <w:rPr/>
            </w:rPrChange>
          </w:rPr>
          <w:t xml:space="preserve"> (Client)</w:t>
        </w:r>
      </w:ins>
      <w:ins w:id="2264" w:author="Alp Tatar" w:date="2025-04-04T21:40:00Z">
        <w:r w:rsidRPr="00737B4F">
          <w:rPr>
            <w:rFonts w:ascii="Times New Roman" w:hAnsi="Times New Roman"/>
            <w:rPrChange w:id="2265" w:author="Jacob Lavoie" w:date="2025-04-04T18:54:00Z" w16du:dateUtc="2025-04-04T22:54:00Z">
              <w:rPr/>
            </w:rPrChange>
          </w:rPr>
          <w:t xml:space="preserve"> tested the device and rated key factors on a scale of 1–10.</w:t>
        </w:r>
      </w:ins>
    </w:p>
    <w:p w14:paraId="7161C0C5" w14:textId="4486474B" w:rsidR="679C7B87" w:rsidRDefault="679C7B87" w:rsidP="0073103F">
      <w:pPr>
        <w:pStyle w:val="Heading3"/>
        <w:rPr>
          <w:ins w:id="2266" w:author="Alp Tatar" w:date="2025-04-04T21:40:00Z" w16du:dateUtc="2025-04-04T21:40:26Z"/>
          <w:rFonts w:eastAsia="Arial"/>
        </w:rPr>
      </w:pPr>
      <w:ins w:id="2267" w:author="Alp Tatar" w:date="2025-04-04T21:40:00Z">
        <w:r w:rsidRPr="7E2EAF1E">
          <w:rPr>
            <w:rFonts w:eastAsia="Arial"/>
          </w:rPr>
          <w:t>Results:</w:t>
        </w:r>
      </w:ins>
    </w:p>
    <w:tbl>
      <w:tblPr>
        <w:tblW w:w="0" w:type="auto"/>
        <w:tblLayout w:type="fixed"/>
        <w:tblLook w:val="06A0" w:firstRow="1" w:lastRow="0" w:firstColumn="1" w:lastColumn="0" w:noHBand="1" w:noVBand="1"/>
      </w:tblPr>
      <w:tblGrid>
        <w:gridCol w:w="1903"/>
        <w:gridCol w:w="1798"/>
        <w:gridCol w:w="5023"/>
      </w:tblGrid>
      <w:tr w:rsidR="7E2EAF1E" w14:paraId="7F4A6F89" w14:textId="77777777" w:rsidTr="7E2EAF1E">
        <w:trPr>
          <w:trHeight w:val="765"/>
          <w:ins w:id="2268" w:author="Alp Tatar" w:date="2025-04-04T21:40:00Z"/>
        </w:trPr>
        <w:tc>
          <w:tcPr>
            <w:tcW w:w="19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9CAB71D" w14:textId="3A4E401E" w:rsidR="7E2EAF1E" w:rsidRPr="00737B4F" w:rsidRDefault="7E2EAF1E">
            <w:pPr>
              <w:pStyle w:val="Style2"/>
              <w:rPr>
                <w:sz w:val="22"/>
                <w:szCs w:val="22"/>
                <w:rPrChange w:id="2269" w:author="Jacob Lavoie" w:date="2025-04-04T18:55:00Z" w16du:dateUtc="2025-04-04T22:55:00Z">
                  <w:rPr>
                    <w:rFonts w:eastAsia="Arial"/>
                  </w:rPr>
                </w:rPrChange>
              </w:rPr>
              <w:pPrChange w:id="2270" w:author="Jacob Lavoie" w:date="2025-04-04T18:55:00Z" w16du:dateUtc="2025-04-04T22:55:00Z">
                <w:pPr/>
              </w:pPrChange>
            </w:pPr>
            <w:ins w:id="2271" w:author="Alp Tatar" w:date="2025-04-04T21:40:00Z">
              <w:r w:rsidRPr="00737B4F">
                <w:rPr>
                  <w:sz w:val="22"/>
                  <w:szCs w:val="22"/>
                  <w:rPrChange w:id="2272" w:author="Jacob Lavoie" w:date="2025-04-04T18:55:00Z" w16du:dateUtc="2025-04-04T22:55:00Z">
                    <w:rPr/>
                  </w:rPrChange>
                </w:rPr>
                <w:t>Test Factor</w:t>
              </w:r>
            </w:ins>
          </w:p>
        </w:tc>
        <w:tc>
          <w:tcPr>
            <w:tcW w:w="179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0FA409D" w14:textId="2A136B79" w:rsidR="7E2EAF1E" w:rsidRPr="00737B4F" w:rsidRDefault="7E2EAF1E">
            <w:pPr>
              <w:pStyle w:val="Style2"/>
              <w:rPr>
                <w:sz w:val="22"/>
                <w:szCs w:val="22"/>
                <w:rPrChange w:id="2273" w:author="Jacob Lavoie" w:date="2025-04-04T18:55:00Z" w16du:dateUtc="2025-04-04T22:55:00Z">
                  <w:rPr>
                    <w:rFonts w:eastAsia="Arial"/>
                  </w:rPr>
                </w:rPrChange>
              </w:rPr>
              <w:pPrChange w:id="2274" w:author="Jacob Lavoie" w:date="2025-04-04T18:55:00Z" w16du:dateUtc="2025-04-04T22:55:00Z">
                <w:pPr/>
              </w:pPrChange>
            </w:pPr>
            <w:ins w:id="2275" w:author="Alp Tatar" w:date="2025-04-04T21:40:00Z">
              <w:r w:rsidRPr="00737B4F">
                <w:rPr>
                  <w:sz w:val="22"/>
                  <w:szCs w:val="22"/>
                  <w:rPrChange w:id="2276" w:author="Jacob Lavoie" w:date="2025-04-04T18:55:00Z" w16du:dateUtc="2025-04-04T22:55:00Z">
                    <w:rPr/>
                  </w:rPrChange>
                </w:rPr>
                <w:t>Avg. Rating (1-10)</w:t>
              </w:r>
            </w:ins>
          </w:p>
        </w:tc>
        <w:tc>
          <w:tcPr>
            <w:tcW w:w="502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78641C51" w14:textId="0E5E6E3E" w:rsidR="7E2EAF1E" w:rsidRPr="00737B4F" w:rsidRDefault="7E2EAF1E">
            <w:pPr>
              <w:pStyle w:val="Style2"/>
              <w:rPr>
                <w:sz w:val="22"/>
                <w:szCs w:val="22"/>
                <w:rPrChange w:id="2277" w:author="Jacob Lavoie" w:date="2025-04-04T18:55:00Z" w16du:dateUtc="2025-04-04T22:55:00Z">
                  <w:rPr>
                    <w:rFonts w:eastAsia="Arial"/>
                  </w:rPr>
                </w:rPrChange>
              </w:rPr>
              <w:pPrChange w:id="2278" w:author="Jacob Lavoie" w:date="2025-04-04T18:55:00Z" w16du:dateUtc="2025-04-04T22:55:00Z">
                <w:pPr/>
              </w:pPrChange>
            </w:pPr>
            <w:ins w:id="2279" w:author="Alp Tatar" w:date="2025-04-04T21:40:00Z">
              <w:r w:rsidRPr="00737B4F">
                <w:rPr>
                  <w:sz w:val="22"/>
                  <w:szCs w:val="22"/>
                  <w:rPrChange w:id="2280" w:author="Jacob Lavoie" w:date="2025-04-04T18:55:00Z" w16du:dateUtc="2025-04-04T22:55:00Z">
                    <w:rPr/>
                  </w:rPrChange>
                </w:rPr>
                <w:t>Comments</w:t>
              </w:r>
            </w:ins>
          </w:p>
        </w:tc>
      </w:tr>
      <w:tr w:rsidR="7E2EAF1E" w14:paraId="1C43884F" w14:textId="77777777" w:rsidTr="7E2EAF1E">
        <w:trPr>
          <w:trHeight w:val="765"/>
          <w:ins w:id="2281" w:author="Alp Tatar" w:date="2025-04-04T21:40:00Z"/>
        </w:trPr>
        <w:tc>
          <w:tcPr>
            <w:tcW w:w="19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42DCB2B" w14:textId="71118F8B" w:rsidR="7E2EAF1E" w:rsidRPr="00737B4F" w:rsidRDefault="7E2EAF1E">
            <w:pPr>
              <w:pStyle w:val="Style2"/>
              <w:rPr>
                <w:sz w:val="22"/>
                <w:szCs w:val="22"/>
                <w:rPrChange w:id="2282" w:author="Jacob Lavoie" w:date="2025-04-04T18:55:00Z" w16du:dateUtc="2025-04-04T22:55:00Z">
                  <w:rPr>
                    <w:rFonts w:eastAsia="Arial"/>
                  </w:rPr>
                </w:rPrChange>
              </w:rPr>
              <w:pPrChange w:id="2283" w:author="Jacob Lavoie" w:date="2025-04-04T18:55:00Z" w16du:dateUtc="2025-04-04T22:55:00Z">
                <w:pPr/>
              </w:pPrChange>
            </w:pPr>
            <w:ins w:id="2284" w:author="Alp Tatar" w:date="2025-04-04T21:40:00Z">
              <w:r w:rsidRPr="00737B4F">
                <w:rPr>
                  <w:sz w:val="22"/>
                  <w:szCs w:val="22"/>
                  <w:rPrChange w:id="2285" w:author="Jacob Lavoie" w:date="2025-04-04T18:55:00Z" w16du:dateUtc="2025-04-04T22:55:00Z">
                    <w:rPr/>
                  </w:rPrChange>
                </w:rPr>
                <w:t>Realistic Feel</w:t>
              </w:r>
            </w:ins>
          </w:p>
        </w:tc>
        <w:tc>
          <w:tcPr>
            <w:tcW w:w="179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76028E5" w14:textId="36EC4597" w:rsidR="7E2EAF1E" w:rsidRPr="00737B4F" w:rsidRDefault="7E2EAF1E">
            <w:pPr>
              <w:pStyle w:val="Style2"/>
              <w:rPr>
                <w:sz w:val="22"/>
                <w:szCs w:val="22"/>
                <w:rPrChange w:id="2286" w:author="Jacob Lavoie" w:date="2025-04-04T18:55:00Z" w16du:dateUtc="2025-04-04T22:55:00Z">
                  <w:rPr>
                    <w:rFonts w:eastAsia="Arial"/>
                  </w:rPr>
                </w:rPrChange>
              </w:rPr>
              <w:pPrChange w:id="2287" w:author="Jacob Lavoie" w:date="2025-04-04T18:55:00Z" w16du:dateUtc="2025-04-04T22:55:00Z">
                <w:pPr/>
              </w:pPrChange>
            </w:pPr>
            <w:ins w:id="2288" w:author="Alp Tatar" w:date="2025-04-04T21:40:00Z">
              <w:r w:rsidRPr="00737B4F">
                <w:rPr>
                  <w:sz w:val="22"/>
                  <w:szCs w:val="22"/>
                  <w:rPrChange w:id="2289" w:author="Jacob Lavoie" w:date="2025-04-04T18:55:00Z" w16du:dateUtc="2025-04-04T22:55:00Z">
                    <w:rPr/>
                  </w:rPrChange>
                </w:rPr>
                <w:t>8.5</w:t>
              </w:r>
            </w:ins>
          </w:p>
        </w:tc>
        <w:tc>
          <w:tcPr>
            <w:tcW w:w="502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7D00ACA0" w14:textId="7C47BB48" w:rsidR="7E2EAF1E" w:rsidRPr="00737B4F" w:rsidRDefault="7E2EAF1E">
            <w:pPr>
              <w:pStyle w:val="Style2"/>
              <w:rPr>
                <w:sz w:val="22"/>
                <w:szCs w:val="22"/>
                <w:rPrChange w:id="2290" w:author="Jacob Lavoie" w:date="2025-04-04T18:55:00Z" w16du:dateUtc="2025-04-04T22:55:00Z">
                  <w:rPr>
                    <w:rFonts w:eastAsia="Arial"/>
                  </w:rPr>
                </w:rPrChange>
              </w:rPr>
              <w:pPrChange w:id="2291" w:author="Jacob Lavoie" w:date="2025-04-04T18:55:00Z" w16du:dateUtc="2025-04-04T22:55:00Z">
                <w:pPr/>
              </w:pPrChange>
            </w:pPr>
            <w:ins w:id="2292" w:author="Alp Tatar" w:date="2025-04-04T21:40:00Z">
              <w:r w:rsidRPr="00737B4F">
                <w:rPr>
                  <w:sz w:val="22"/>
                  <w:szCs w:val="22"/>
                  <w:rPrChange w:id="2293" w:author="Jacob Lavoie" w:date="2025-04-04T18:55:00Z" w16du:dateUtc="2025-04-04T22:55:00Z">
                    <w:rPr/>
                  </w:rPrChange>
                </w:rPr>
                <w:t>Good paddle motion, slightly different pullback timing.</w:t>
              </w:r>
            </w:ins>
          </w:p>
        </w:tc>
      </w:tr>
      <w:tr w:rsidR="7E2EAF1E" w14:paraId="489A0357" w14:textId="77777777" w:rsidTr="7E2EAF1E">
        <w:trPr>
          <w:trHeight w:val="495"/>
          <w:ins w:id="2294" w:author="Alp Tatar" w:date="2025-04-04T21:40:00Z"/>
        </w:trPr>
        <w:tc>
          <w:tcPr>
            <w:tcW w:w="19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A6B4D8C" w14:textId="44EE3EAE" w:rsidR="7E2EAF1E" w:rsidRPr="00737B4F" w:rsidRDefault="7E2EAF1E">
            <w:pPr>
              <w:pStyle w:val="Style2"/>
              <w:rPr>
                <w:sz w:val="22"/>
                <w:szCs w:val="22"/>
                <w:rPrChange w:id="2295" w:author="Jacob Lavoie" w:date="2025-04-04T18:55:00Z" w16du:dateUtc="2025-04-04T22:55:00Z">
                  <w:rPr>
                    <w:rFonts w:eastAsia="Arial"/>
                  </w:rPr>
                </w:rPrChange>
              </w:rPr>
              <w:pPrChange w:id="2296" w:author="Jacob Lavoie" w:date="2025-04-04T18:55:00Z" w16du:dateUtc="2025-04-04T22:55:00Z">
                <w:pPr/>
              </w:pPrChange>
            </w:pPr>
            <w:ins w:id="2297" w:author="Alp Tatar" w:date="2025-04-04T21:40:00Z">
              <w:r w:rsidRPr="00737B4F">
                <w:rPr>
                  <w:sz w:val="22"/>
                  <w:szCs w:val="22"/>
                  <w:rPrChange w:id="2298" w:author="Jacob Lavoie" w:date="2025-04-04T18:55:00Z" w16du:dateUtc="2025-04-04T22:55:00Z">
                    <w:rPr/>
                  </w:rPrChange>
                </w:rPr>
                <w:t>Comfort</w:t>
              </w:r>
            </w:ins>
          </w:p>
        </w:tc>
        <w:tc>
          <w:tcPr>
            <w:tcW w:w="179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9C18183" w14:textId="4C1A15DE" w:rsidR="7E2EAF1E" w:rsidRPr="00737B4F" w:rsidRDefault="7E2EAF1E">
            <w:pPr>
              <w:pStyle w:val="Style2"/>
              <w:rPr>
                <w:sz w:val="22"/>
                <w:szCs w:val="22"/>
                <w:rPrChange w:id="2299" w:author="Jacob Lavoie" w:date="2025-04-04T18:55:00Z" w16du:dateUtc="2025-04-04T22:55:00Z">
                  <w:rPr>
                    <w:rFonts w:eastAsia="Arial"/>
                  </w:rPr>
                </w:rPrChange>
              </w:rPr>
              <w:pPrChange w:id="2300" w:author="Jacob Lavoie" w:date="2025-04-04T18:55:00Z" w16du:dateUtc="2025-04-04T22:55:00Z">
                <w:pPr/>
              </w:pPrChange>
            </w:pPr>
            <w:ins w:id="2301" w:author="Alp Tatar" w:date="2025-04-04T21:40:00Z">
              <w:r w:rsidRPr="00737B4F">
                <w:rPr>
                  <w:sz w:val="22"/>
                  <w:szCs w:val="22"/>
                  <w:rPrChange w:id="2302" w:author="Jacob Lavoie" w:date="2025-04-04T18:55:00Z" w16du:dateUtc="2025-04-04T22:55:00Z">
                    <w:rPr/>
                  </w:rPrChange>
                </w:rPr>
                <w:t>9.0</w:t>
              </w:r>
            </w:ins>
          </w:p>
        </w:tc>
        <w:tc>
          <w:tcPr>
            <w:tcW w:w="502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B6E8A31" w14:textId="5858B4CD" w:rsidR="7E2EAF1E" w:rsidRPr="00737B4F" w:rsidRDefault="7E2EAF1E">
            <w:pPr>
              <w:pStyle w:val="Style2"/>
              <w:rPr>
                <w:sz w:val="22"/>
                <w:szCs w:val="22"/>
                <w:rPrChange w:id="2303" w:author="Jacob Lavoie" w:date="2025-04-04T18:55:00Z" w16du:dateUtc="2025-04-04T22:55:00Z">
                  <w:rPr>
                    <w:rFonts w:eastAsia="Arial"/>
                  </w:rPr>
                </w:rPrChange>
              </w:rPr>
              <w:pPrChange w:id="2304" w:author="Jacob Lavoie" w:date="2025-04-04T18:55:00Z" w16du:dateUtc="2025-04-04T22:55:00Z">
                <w:pPr/>
              </w:pPrChange>
            </w:pPr>
            <w:ins w:id="2305" w:author="Alp Tatar" w:date="2025-04-04T21:40:00Z">
              <w:r w:rsidRPr="00737B4F">
                <w:rPr>
                  <w:sz w:val="22"/>
                  <w:szCs w:val="22"/>
                  <w:rPrChange w:id="2306" w:author="Jacob Lavoie" w:date="2025-04-04T18:55:00Z" w16du:dateUtc="2025-04-04T22:55:00Z">
                    <w:rPr/>
                  </w:rPrChange>
                </w:rPr>
                <w:t>Smooth rowing experience.</w:t>
              </w:r>
            </w:ins>
          </w:p>
        </w:tc>
      </w:tr>
      <w:tr w:rsidR="7E2EAF1E" w14:paraId="382690DA" w14:textId="77777777" w:rsidTr="7E2EAF1E">
        <w:trPr>
          <w:trHeight w:val="765"/>
          <w:ins w:id="2307" w:author="Alp Tatar" w:date="2025-04-04T21:40:00Z"/>
        </w:trPr>
        <w:tc>
          <w:tcPr>
            <w:tcW w:w="19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2D5465E" w14:textId="2EDDB4EB" w:rsidR="7E2EAF1E" w:rsidRPr="00737B4F" w:rsidRDefault="7E2EAF1E">
            <w:pPr>
              <w:pStyle w:val="Style2"/>
              <w:rPr>
                <w:sz w:val="22"/>
                <w:szCs w:val="22"/>
                <w:rPrChange w:id="2308" w:author="Jacob Lavoie" w:date="2025-04-04T18:55:00Z" w16du:dateUtc="2025-04-04T22:55:00Z">
                  <w:rPr>
                    <w:rFonts w:eastAsia="Arial"/>
                  </w:rPr>
                </w:rPrChange>
              </w:rPr>
              <w:pPrChange w:id="2309" w:author="Jacob Lavoie" w:date="2025-04-04T18:55:00Z" w16du:dateUtc="2025-04-04T22:55:00Z">
                <w:pPr/>
              </w:pPrChange>
            </w:pPr>
            <w:ins w:id="2310" w:author="Alp Tatar" w:date="2025-04-04T21:40:00Z">
              <w:r w:rsidRPr="00737B4F">
                <w:rPr>
                  <w:sz w:val="22"/>
                  <w:szCs w:val="22"/>
                  <w:rPrChange w:id="2311" w:author="Jacob Lavoie" w:date="2025-04-04T18:55:00Z" w16du:dateUtc="2025-04-04T22:55:00Z">
                    <w:rPr/>
                  </w:rPrChange>
                </w:rPr>
                <w:t>Assembly Difficulty</w:t>
              </w:r>
            </w:ins>
          </w:p>
        </w:tc>
        <w:tc>
          <w:tcPr>
            <w:tcW w:w="179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E72BBD3" w14:textId="5E918B2C" w:rsidR="7E2EAF1E" w:rsidRPr="00737B4F" w:rsidRDefault="7E2EAF1E">
            <w:pPr>
              <w:pStyle w:val="Style2"/>
              <w:rPr>
                <w:sz w:val="22"/>
                <w:szCs w:val="22"/>
                <w:rPrChange w:id="2312" w:author="Jacob Lavoie" w:date="2025-04-04T18:55:00Z" w16du:dateUtc="2025-04-04T22:55:00Z">
                  <w:rPr>
                    <w:rFonts w:eastAsia="Arial"/>
                  </w:rPr>
                </w:rPrChange>
              </w:rPr>
              <w:pPrChange w:id="2313" w:author="Jacob Lavoie" w:date="2025-04-04T18:55:00Z" w16du:dateUtc="2025-04-04T22:55:00Z">
                <w:pPr/>
              </w:pPrChange>
            </w:pPr>
            <w:ins w:id="2314" w:author="Alp Tatar" w:date="2025-04-04T21:40:00Z">
              <w:r w:rsidRPr="00737B4F">
                <w:rPr>
                  <w:sz w:val="22"/>
                  <w:szCs w:val="22"/>
                  <w:rPrChange w:id="2315" w:author="Jacob Lavoie" w:date="2025-04-04T18:55:00Z" w16du:dateUtc="2025-04-04T22:55:00Z">
                    <w:rPr/>
                  </w:rPrChange>
                </w:rPr>
                <w:t>6.5</w:t>
              </w:r>
            </w:ins>
          </w:p>
        </w:tc>
        <w:tc>
          <w:tcPr>
            <w:tcW w:w="502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DD9792D" w14:textId="0897872C" w:rsidR="7E2EAF1E" w:rsidRPr="00737B4F" w:rsidRDefault="7E2EAF1E">
            <w:pPr>
              <w:pStyle w:val="Style2"/>
              <w:rPr>
                <w:sz w:val="22"/>
                <w:szCs w:val="22"/>
                <w:rPrChange w:id="2316" w:author="Jacob Lavoie" w:date="2025-04-04T18:55:00Z" w16du:dateUtc="2025-04-04T22:55:00Z">
                  <w:rPr>
                    <w:rFonts w:eastAsia="Arial"/>
                  </w:rPr>
                </w:rPrChange>
              </w:rPr>
              <w:pPrChange w:id="2317" w:author="Jacob Lavoie" w:date="2025-04-04T18:55:00Z" w16du:dateUtc="2025-04-04T22:55:00Z">
                <w:pPr/>
              </w:pPrChange>
            </w:pPr>
            <w:ins w:id="2318" w:author="Alp Tatar" w:date="2025-04-04T21:40:00Z">
              <w:r w:rsidRPr="00737B4F">
                <w:rPr>
                  <w:sz w:val="22"/>
                  <w:szCs w:val="22"/>
                  <w:rPrChange w:id="2319" w:author="Jacob Lavoie" w:date="2025-04-04T18:55:00Z" w16du:dateUtc="2025-04-04T22:55:00Z">
                    <w:rPr/>
                  </w:rPrChange>
                </w:rPr>
                <w:t>DIY-friendly but requires tools.</w:t>
              </w:r>
            </w:ins>
          </w:p>
        </w:tc>
      </w:tr>
    </w:tbl>
    <w:p w14:paraId="218072FC" w14:textId="57CA2CFE" w:rsidR="7E2EAF1E" w:rsidRDefault="7E2EAF1E" w:rsidP="0073103F">
      <w:pPr>
        <w:rPr>
          <w:ins w:id="2320" w:author="Alp Tatar" w:date="2025-04-04T21:40:00Z" w16du:dateUtc="2025-04-04T21:40:26Z"/>
        </w:rPr>
      </w:pPr>
    </w:p>
    <w:p w14:paraId="7FCB7F14" w14:textId="72A91F37" w:rsidR="73F71C90" w:rsidDel="008517FE" w:rsidRDefault="73F71C90">
      <w:pPr>
        <w:pStyle w:val="Heading1"/>
        <w:rPr>
          <w:del w:id="2321" w:author="Jacob Lavoie" w:date="2025-04-04T17:52:00Z" w16du:dateUtc="2025-04-04T21:52:00Z"/>
        </w:rPr>
        <w:pPrChange w:id="2322" w:author="Jacob Lavoie" w:date="2025-04-04T18:45:00Z" w16du:dateUtc="2025-04-04T22:45:00Z">
          <w:pPr>
            <w:pStyle w:val="ParIndent"/>
            <w:ind w:firstLine="0"/>
          </w:pPr>
        </w:pPrChange>
      </w:pPr>
    </w:p>
    <w:p w14:paraId="04656D5D" w14:textId="3271248F" w:rsidR="1FAA7433" w:rsidDel="008517FE" w:rsidRDefault="1FAA7433">
      <w:pPr>
        <w:pStyle w:val="Heading1"/>
        <w:rPr>
          <w:del w:id="2323" w:author="Jacob Lavoie" w:date="2025-04-04T17:52:00Z" w16du:dateUtc="2025-04-04T21:52:00Z"/>
        </w:rPr>
        <w:pPrChange w:id="2324" w:author="Jacob Lavoie" w:date="2025-04-04T18:45:00Z" w16du:dateUtc="2025-04-04T22:45:00Z">
          <w:pPr/>
        </w:pPrChange>
      </w:pPr>
    </w:p>
    <w:p w14:paraId="7372768E" w14:textId="60C3443D" w:rsidR="1FAA7433" w:rsidDel="008517FE" w:rsidRDefault="1FAA7433">
      <w:pPr>
        <w:pStyle w:val="Heading1"/>
        <w:rPr>
          <w:del w:id="2325" w:author="Jacob Lavoie" w:date="2025-04-04T17:52:00Z" w16du:dateUtc="2025-04-04T21:52:00Z"/>
        </w:rPr>
        <w:pPrChange w:id="2326" w:author="Jacob Lavoie" w:date="2025-04-04T18:45:00Z" w16du:dateUtc="2025-04-04T22:45:00Z">
          <w:pPr/>
        </w:pPrChange>
      </w:pPr>
    </w:p>
    <w:p w14:paraId="10688972" w14:textId="5DB502AB" w:rsidR="66B86FE5" w:rsidDel="008517FE" w:rsidRDefault="66B86FE5">
      <w:pPr>
        <w:pStyle w:val="Heading1"/>
        <w:rPr>
          <w:del w:id="2327" w:author="Jacob Lavoie" w:date="2025-04-04T17:52:00Z" w16du:dateUtc="2025-04-04T21:52:00Z"/>
        </w:rPr>
        <w:pPrChange w:id="2328" w:author="Jacob Lavoie" w:date="2025-04-04T18:45:00Z" w16du:dateUtc="2025-04-04T22:45:00Z">
          <w:pPr/>
        </w:pPrChange>
      </w:pPr>
    </w:p>
    <w:p w14:paraId="07D62610" w14:textId="5D90CB94" w:rsidR="1FAA7433" w:rsidDel="008517FE" w:rsidRDefault="1FAA7433">
      <w:pPr>
        <w:pStyle w:val="Heading1"/>
        <w:rPr>
          <w:del w:id="2329" w:author="Jacob Lavoie" w:date="2025-04-04T17:52:00Z" w16du:dateUtc="2025-04-04T21:52:00Z"/>
        </w:rPr>
        <w:pPrChange w:id="2330" w:author="Jacob Lavoie" w:date="2025-04-04T18:45:00Z" w16du:dateUtc="2025-04-04T22:45:00Z">
          <w:pPr/>
        </w:pPrChange>
      </w:pPr>
    </w:p>
    <w:p w14:paraId="6CC14890" w14:textId="22AD9F4A" w:rsidR="1FAA7433" w:rsidDel="008517FE" w:rsidRDefault="1FAA7433">
      <w:pPr>
        <w:pStyle w:val="Heading1"/>
        <w:rPr>
          <w:del w:id="2331" w:author="Jacob Lavoie" w:date="2025-04-04T17:52:00Z" w16du:dateUtc="2025-04-04T21:52:00Z"/>
        </w:rPr>
        <w:pPrChange w:id="2332" w:author="Jacob Lavoie" w:date="2025-04-04T18:45:00Z" w16du:dateUtc="2025-04-04T22:45:00Z">
          <w:pPr/>
        </w:pPrChange>
      </w:pPr>
    </w:p>
    <w:p w14:paraId="7647622C" w14:textId="49F7FF24" w:rsidR="66B86FE5" w:rsidDel="008517FE" w:rsidRDefault="66B86FE5">
      <w:pPr>
        <w:pStyle w:val="Heading1"/>
        <w:rPr>
          <w:del w:id="2333" w:author="Jacob Lavoie" w:date="2025-04-04T17:52:00Z" w16du:dateUtc="2025-04-04T21:52:00Z"/>
        </w:rPr>
        <w:pPrChange w:id="2334" w:author="Jacob Lavoie" w:date="2025-04-04T18:45:00Z" w16du:dateUtc="2025-04-04T22:45:00Z">
          <w:pPr/>
        </w:pPrChange>
      </w:pPr>
    </w:p>
    <w:p w14:paraId="1FF3C445" w14:textId="37A0EE76" w:rsidR="1FAA7433" w:rsidDel="008517FE" w:rsidRDefault="1FAA7433">
      <w:pPr>
        <w:pStyle w:val="Heading1"/>
        <w:rPr>
          <w:del w:id="2335" w:author="Jacob Lavoie" w:date="2025-04-04T17:52:00Z" w16du:dateUtc="2025-04-04T21:52:00Z"/>
        </w:rPr>
        <w:pPrChange w:id="2336" w:author="Jacob Lavoie" w:date="2025-04-04T18:45:00Z" w16du:dateUtc="2025-04-04T22:45:00Z">
          <w:pPr/>
        </w:pPrChange>
      </w:pPr>
    </w:p>
    <w:p w14:paraId="3F1A4D85" w14:textId="74C27647" w:rsidR="1FAA7433" w:rsidDel="008517FE" w:rsidRDefault="1FAA7433">
      <w:pPr>
        <w:pStyle w:val="Heading1"/>
        <w:rPr>
          <w:del w:id="2337" w:author="Jacob Lavoie" w:date="2025-04-04T17:52:00Z" w16du:dateUtc="2025-04-04T21:52:00Z"/>
        </w:rPr>
        <w:pPrChange w:id="2338" w:author="Jacob Lavoie" w:date="2025-04-04T18:45:00Z" w16du:dateUtc="2025-04-04T22:45:00Z">
          <w:pPr/>
        </w:pPrChange>
      </w:pPr>
    </w:p>
    <w:p w14:paraId="38D485AB" w14:textId="0A6320E5" w:rsidR="1FAA7433" w:rsidDel="008517FE" w:rsidRDefault="1FAA7433">
      <w:pPr>
        <w:pStyle w:val="Heading1"/>
        <w:rPr>
          <w:del w:id="2339" w:author="Jacob Lavoie" w:date="2025-04-04T17:52:00Z" w16du:dateUtc="2025-04-04T21:52:00Z"/>
        </w:rPr>
        <w:pPrChange w:id="2340" w:author="Jacob Lavoie" w:date="2025-04-04T18:45:00Z" w16du:dateUtc="2025-04-04T22:45:00Z">
          <w:pPr/>
        </w:pPrChange>
      </w:pPr>
    </w:p>
    <w:p w14:paraId="49DE6A42" w14:textId="743CA52E" w:rsidR="75D9BCAA" w:rsidRDefault="75D9BCAA">
      <w:pPr>
        <w:pStyle w:val="Heading1"/>
        <w:rPr>
          <w:del w:id="2341" w:author="Alp Tatar" w:date="2025-04-04T21:35:00Z" w16du:dateUtc="2025-04-04T21:35:21Z"/>
        </w:rPr>
        <w:pPrChange w:id="2342" w:author="Jacob Lavoie" w:date="2025-04-04T18:45:00Z" w16du:dateUtc="2025-04-04T22:45:00Z">
          <w:pPr>
            <w:pStyle w:val="ParIndent"/>
            <w:spacing w:line="240" w:lineRule="auto"/>
          </w:pPr>
        </w:pPrChange>
      </w:pPr>
    </w:p>
    <w:p w14:paraId="212BB8AE" w14:textId="77777777" w:rsidR="00E3176B" w:rsidRPr="00BD2AA1" w:rsidRDefault="00E3176B">
      <w:pPr>
        <w:pStyle w:val="Heading1"/>
        <w:rPr>
          <w:del w:id="2343" w:author="Alp Tatar" w:date="2025-04-04T21:35:00Z" w16du:dateUtc="2025-04-04T21:35:32Z"/>
          <w:lang w:val="en-CA"/>
        </w:rPr>
        <w:pPrChange w:id="2344" w:author="Jacob Lavoie" w:date="2025-04-04T19:15:00Z" w16du:dateUtc="2025-04-04T23:15:00Z">
          <w:pPr>
            <w:spacing w:line="240" w:lineRule="auto"/>
          </w:pPr>
        </w:pPrChange>
      </w:pPr>
    </w:p>
    <w:p w14:paraId="3A8567B8" w14:textId="7DE20543" w:rsidR="00310C1F" w:rsidRPr="00BD2AA1" w:rsidRDefault="197E1697">
      <w:pPr>
        <w:pStyle w:val="Heading1"/>
        <w:rPr>
          <w:del w:id="2345" w:author="Alp Tatar" w:date="2025-04-04T21:35:00Z" w16du:dateUtc="2025-04-04T21:35:32Z"/>
          <w:lang w:val="en-CA"/>
        </w:rPr>
        <w:pPrChange w:id="2346" w:author="Jacob Lavoie" w:date="2025-04-04T19:15:00Z" w16du:dateUtc="2025-04-04T23:15:00Z">
          <w:pPr>
            <w:spacing w:line="240" w:lineRule="auto"/>
          </w:pPr>
        </w:pPrChange>
      </w:pPr>
      <w:ins w:id="2347" w:author="Steffen Zylstra" w:date="2025-04-04T19:54:00Z">
        <w:del w:id="2348" w:author="Alp Tatar" w:date="2025-04-04T21:35:00Z">
          <w:r>
            <w:rPr>
              <w:b w:val="0"/>
              <w:bCs w:val="0"/>
              <w:noProof/>
            </w:rPr>
            <w:drawing>
              <wp:inline distT="0" distB="0" distL="0" distR="0" wp14:anchorId="387C65EA" wp14:editId="7105ABD5">
                <wp:extent cx="4514850" cy="4819650"/>
                <wp:effectExtent l="0" t="0" r="0" b="0"/>
                <wp:docPr id="504583459"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583459" name=""/>
                        <pic:cNvPicPr/>
                      </pic:nvPicPr>
                      <pic:blipFill rotWithShape="1">
                        <a:blip r:embed="rId19">
                          <a:extLst>
                            <a:ext uri="{28A0092B-C50C-407E-A947-70E740481C1C}">
                              <a14:useLocalDpi xmlns:a14="http://schemas.microsoft.com/office/drawing/2010/main" val="0"/>
                            </a:ext>
                          </a:extLst>
                        </a:blip>
                        <a:srcRect t="19937"/>
                        <a:stretch/>
                      </pic:blipFill>
                      <pic:spPr bwMode="auto">
                        <a:xfrm>
                          <a:off x="0" y="0"/>
                          <a:ext cx="4514850" cy="4819650"/>
                        </a:xfrm>
                        <a:prstGeom prst="rect">
                          <a:avLst/>
                        </a:prstGeom>
                        <a:ln>
                          <a:noFill/>
                        </a:ln>
                        <a:extLst>
                          <a:ext uri="{53640926-AAD7-44D8-BBD7-CCE9431645EC}">
                            <a14:shadowObscured xmlns:a14="http://schemas.microsoft.com/office/drawing/2010/main"/>
                          </a:ext>
                        </a:extLst>
                      </pic:spPr>
                    </pic:pic>
                  </a:graphicData>
                </a:graphic>
              </wp:inline>
            </w:drawing>
          </w:r>
        </w:del>
      </w:ins>
    </w:p>
    <w:p w14:paraId="2A7C1B7B" w14:textId="2419C0D5" w:rsidR="00310C1F" w:rsidRPr="00BD2AA1" w:rsidRDefault="5A443FBD" w:rsidP="2EBEC89C">
      <w:pPr>
        <w:pStyle w:val="Heading1"/>
        <w:rPr>
          <w:lang w:val="en-CA"/>
        </w:rPr>
      </w:pPr>
      <w:bookmarkStart w:id="2349" w:name="_Toc63505579"/>
      <w:r w:rsidRPr="2EBEC89C">
        <w:rPr>
          <w:lang w:val="en-CA"/>
        </w:rPr>
        <w:t xml:space="preserve">Conclusions </w:t>
      </w:r>
      <w:r w:rsidR="1C6C34FD" w:rsidRPr="2EBEC89C">
        <w:rPr>
          <w:lang w:val="en-CA"/>
        </w:rPr>
        <w:t>and</w:t>
      </w:r>
      <w:r w:rsidR="7C0F4437" w:rsidRPr="2EBEC89C">
        <w:rPr>
          <w:lang w:val="en-CA"/>
        </w:rPr>
        <w:t xml:space="preserve"> </w:t>
      </w:r>
      <w:r w:rsidR="72D46321" w:rsidRPr="2EBEC89C">
        <w:rPr>
          <w:lang w:val="en-CA"/>
        </w:rPr>
        <w:t>Recomm</w:t>
      </w:r>
      <w:r w:rsidR="3592C86D" w:rsidRPr="2EBEC89C">
        <w:rPr>
          <w:lang w:val="en-CA"/>
        </w:rPr>
        <w:t>e</w:t>
      </w:r>
      <w:r w:rsidR="72D46321" w:rsidRPr="2EBEC89C">
        <w:rPr>
          <w:lang w:val="en-CA"/>
        </w:rPr>
        <w:t>ndations</w:t>
      </w:r>
      <w:r w:rsidR="7C0F4437" w:rsidRPr="2EBEC89C">
        <w:rPr>
          <w:lang w:val="en-CA"/>
        </w:rPr>
        <w:t xml:space="preserve"> </w:t>
      </w:r>
      <w:r w:rsidR="3592C86D" w:rsidRPr="2EBEC89C">
        <w:rPr>
          <w:lang w:val="en-CA"/>
        </w:rPr>
        <w:t>for Future Work</w:t>
      </w:r>
      <w:bookmarkEnd w:id="2349"/>
    </w:p>
    <w:p w14:paraId="29422E49" w14:textId="5D052461" w:rsidR="004F39C0" w:rsidRPr="00047A36" w:rsidRDefault="3592C86D">
      <w:pPr>
        <w:rPr>
          <w:del w:id="2350" w:author="Steffen Zylstra" w:date="2025-04-04T21:44:00Z" w16du:dateUtc="2025-04-04T21:44:19Z"/>
          <w:lang w:val="en-CA"/>
        </w:rPr>
        <w:pPrChange w:id="2351" w:author="Jacob Lavoie" w:date="2025-04-04T19:15:00Z" w16du:dateUtc="2025-04-04T23:15:00Z">
          <w:pPr>
            <w:spacing w:before="240" w:line="240" w:lineRule="auto"/>
            <w:ind w:firstLine="720"/>
          </w:pPr>
        </w:pPrChange>
      </w:pPr>
      <w:del w:id="2352" w:author="Steffen Zylstra" w:date="2025-04-04T21:44:00Z">
        <w:r w:rsidRPr="2EBEC89C">
          <w:rPr>
            <w:lang w:val="en-CA"/>
          </w:rPr>
          <w:delText>Summari</w:delText>
        </w:r>
        <w:r w:rsidR="30FE4A69" w:rsidRPr="2EBEC89C">
          <w:rPr>
            <w:lang w:val="en-CA"/>
          </w:rPr>
          <w:delText>z</w:delText>
        </w:r>
        <w:r w:rsidRPr="2EBEC89C">
          <w:rPr>
            <w:lang w:val="en-CA"/>
          </w:rPr>
          <w:delText>e your lessons learned</w:delText>
        </w:r>
        <w:r w:rsidR="63A8D1CE" w:rsidRPr="2EBEC89C">
          <w:rPr>
            <w:lang w:val="en-CA"/>
          </w:rPr>
          <w:delText xml:space="preserve"> </w:delText>
        </w:r>
        <w:r w:rsidR="42CB559D" w:rsidRPr="2EBEC89C">
          <w:rPr>
            <w:lang w:val="en-CA"/>
          </w:rPr>
          <w:delText xml:space="preserve">and your work related to your prototype </w:delText>
        </w:r>
        <w:r w:rsidRPr="2EBEC89C">
          <w:rPr>
            <w:lang w:val="en-CA"/>
          </w:rPr>
          <w:delText xml:space="preserve">and suggest </w:delText>
        </w:r>
        <w:r w:rsidR="42CB559D" w:rsidRPr="2EBEC89C">
          <w:rPr>
            <w:lang w:val="en-CA"/>
          </w:rPr>
          <w:delText xml:space="preserve">the </w:delText>
        </w:r>
        <w:r w:rsidR="63A8D1CE" w:rsidRPr="2EBEC89C">
          <w:rPr>
            <w:lang w:val="en-CA"/>
          </w:rPr>
          <w:delText>most productive avenues for future work</w:delText>
        </w:r>
        <w:r w:rsidR="42CB559D" w:rsidRPr="2EBEC89C">
          <w:rPr>
            <w:lang w:val="en-CA"/>
          </w:rPr>
          <w:delText xml:space="preserve"> so that other groups can continue and improve upon your work</w:delText>
        </w:r>
        <w:r w:rsidR="63A8D1CE" w:rsidRPr="2EBEC89C">
          <w:rPr>
            <w:lang w:val="en-CA"/>
          </w:rPr>
          <w:delText>.</w:delText>
        </w:r>
      </w:del>
    </w:p>
    <w:p w14:paraId="05603CA9" w14:textId="1A5143EF" w:rsidR="007A7846" w:rsidRPr="00047A36" w:rsidRDefault="4941ABA3">
      <w:pPr>
        <w:rPr>
          <w:del w:id="2353" w:author="Steffen Zylstra" w:date="2025-04-04T19:50:00Z" w16du:dateUtc="2025-04-04T19:50:52Z"/>
          <w:lang w:val="en-CA"/>
        </w:rPr>
        <w:pPrChange w:id="2354" w:author="Jacob Lavoie" w:date="2025-04-04T19:15:00Z" w16du:dateUtc="2025-04-04T23:15:00Z">
          <w:pPr>
            <w:spacing w:line="240" w:lineRule="auto"/>
            <w:ind w:firstLine="720"/>
          </w:pPr>
        </w:pPrChange>
      </w:pPr>
      <w:del w:id="2355" w:author="Steffen Zylstra" w:date="2025-04-04T21:44:00Z">
        <w:r w:rsidRPr="5958796B">
          <w:rPr>
            <w:lang w:val="en-CA"/>
          </w:rPr>
          <w:delText xml:space="preserve">What </w:delText>
        </w:r>
        <w:r w:rsidR="7ABCF17F" w:rsidRPr="5958796B">
          <w:rPr>
            <w:lang w:val="en-CA"/>
          </w:rPr>
          <w:delText>would you do if you had a few more months to work on this project? What are the things that your abandoned because of lack of time but would be important to add?</w:delText>
        </w:r>
      </w:del>
    </w:p>
    <w:p w14:paraId="21F3E3A2" w14:textId="6F14A5E1" w:rsidR="00310C1F" w:rsidRPr="004F39C0" w:rsidRDefault="6585AA96" w:rsidP="122A0588">
      <w:pPr>
        <w:rPr>
          <w:ins w:id="2356" w:author="Steffen Zylstra" w:date="2025-04-04T19:50:00Z" w16du:dateUtc="2025-04-04T19:50:55Z"/>
        </w:rPr>
      </w:pPr>
      <w:ins w:id="2357" w:author="Steffen Zylstra" w:date="2025-04-04T22:08:00Z">
        <w:r>
          <w:t xml:space="preserve"> </w:t>
        </w:r>
      </w:ins>
    </w:p>
    <w:p w14:paraId="5E845CF5" w14:textId="09AE8025" w:rsidR="00310C1F" w:rsidRPr="0073103F" w:rsidRDefault="41520F79" w:rsidP="0073103F">
      <w:pPr>
        <w:rPr>
          <w:ins w:id="2358" w:author="Steffen Zylstra" w:date="2025-04-04T20:05:00Z" w16du:dateUtc="2025-04-04T20:05:21Z"/>
          <w:rPrChange w:id="2359" w:author="Jacob Lavoie" w:date="2025-04-04T19:15:00Z" w16du:dateUtc="2025-04-04T23:15:00Z">
            <w:rPr>
              <w:ins w:id="2360" w:author="Steffen Zylstra" w:date="2025-04-04T20:05:00Z" w16du:dateUtc="2025-04-04T20:05:21Z"/>
              <w:lang w:val="en-CA"/>
            </w:rPr>
          </w:rPrChange>
        </w:rPr>
      </w:pPr>
      <w:ins w:id="2361" w:author="Steffen Zylstra" w:date="2025-04-04T19:50:00Z">
        <w:r>
          <w:t xml:space="preserve">Throughout the term, Formula 1.2 has come together to create not only a functional but fun prototype that </w:t>
        </w:r>
      </w:ins>
      <w:ins w:id="2362" w:author="Steffen Zylstra" w:date="2025-04-04T19:51:00Z">
        <w:r>
          <w:t>fulfills most of the origin</w:t>
        </w:r>
        <w:r w:rsidR="2A4CBCF9">
          <w:t xml:space="preserve">al goals set forth. </w:t>
        </w:r>
      </w:ins>
      <w:ins w:id="2363" w:author="Steffen Zylstra" w:date="2025-04-04T19:57:00Z">
        <w:r w:rsidR="07910EF8">
          <w:t>P</w:t>
        </w:r>
        <w:r w:rsidR="07910EF8">
          <w:t xml:space="preserve">rinciple among these is the requirement for a workout SUP machine that </w:t>
        </w:r>
      </w:ins>
      <w:ins w:id="2364" w:author="Steffen Zylstra" w:date="2025-04-04T19:58:00Z">
        <w:r w:rsidR="07910EF8">
          <w:t xml:space="preserve">can be used bilaterally, and that realistically simulates </w:t>
        </w:r>
        <w:r w:rsidR="0F280210">
          <w:t xml:space="preserve">paddling through water. </w:t>
        </w:r>
      </w:ins>
      <w:ins w:id="2365" w:author="Steffen Zylstra" w:date="2025-04-04T20:04:00Z">
        <w:r w:rsidR="117C0A14">
          <w:t xml:space="preserve">This section will detail specific choices and decisions made during the design process and a posthumous review of what could </w:t>
        </w:r>
      </w:ins>
      <w:ins w:id="2366" w:author="Steffen Zylstra" w:date="2025-04-04T20:06:00Z">
        <w:r w:rsidR="6D23A695">
          <w:t>have</w:t>
        </w:r>
      </w:ins>
      <w:ins w:id="2367" w:author="Steffen Zylstra" w:date="2025-04-04T20:04:00Z">
        <w:r w:rsidR="117C0A14">
          <w:t xml:space="preserve"> been done differently should the project be replicated.</w:t>
        </w:r>
      </w:ins>
    </w:p>
    <w:p w14:paraId="7B257266" w14:textId="36EED04F" w:rsidR="00310C1F" w:rsidRPr="004F39C0" w:rsidRDefault="4C59D8F9">
      <w:pPr>
        <w:rPr>
          <w:ins w:id="2368" w:author="Steffen Zylstra" w:date="2025-04-04T20:13:00Z" w16du:dateUtc="2025-04-04T20:13:16Z"/>
          <w:del w:id="2369" w:author="Jacob Lavoie" w:date="2025-04-04T18:44:00Z" w16du:dateUtc="2025-04-04T22:44:00Z"/>
        </w:rPr>
      </w:pPr>
      <w:ins w:id="2370" w:author="Steffen Zylstra" w:date="2025-04-04T20:05:00Z">
        <w:r>
          <w:t>The original set of subsystems</w:t>
        </w:r>
      </w:ins>
      <w:ins w:id="2371" w:author="Steffen Zylstra" w:date="2025-04-04T20:06:00Z">
        <w:r>
          <w:t xml:space="preserve"> were the </w:t>
        </w:r>
        <w:r w:rsidR="38DF1FDD">
          <w:t>base, wheel, and feeder. Using the waterfall design process, each of these were devel</w:t>
        </w:r>
      </w:ins>
      <w:ins w:id="2372" w:author="Steffen Zylstra" w:date="2025-04-04T20:07:00Z">
        <w:r w:rsidR="38DF1FDD">
          <w:t xml:space="preserve">oped somewhat parallel with each other. If the system was to be redesigned, a greater </w:t>
        </w:r>
        <w:r w:rsidR="02CA3B46">
          <w:t xml:space="preserve">focus </w:t>
        </w:r>
        <w:r w:rsidR="38DF1FDD">
          <w:t>o</w:t>
        </w:r>
        <w:r w:rsidR="0909A64C">
          <w:t xml:space="preserve">n the </w:t>
        </w:r>
        <w:r w:rsidR="2BE28AB8">
          <w:t xml:space="preserve">interaction between subsystems is recommended. A primary example of this is </w:t>
        </w:r>
      </w:ins>
      <w:ins w:id="2373" w:author="Steffen Zylstra" w:date="2025-04-04T20:08:00Z">
        <w:r w:rsidR="2BE28AB8">
          <w:t xml:space="preserve">the attachment points between each subsystem. Between the base and wheel, the </w:t>
        </w:r>
      </w:ins>
      <w:ins w:id="2374" w:author="Steffen Zylstra" w:date="2025-04-04T20:09:00Z">
        <w:r w:rsidR="179521FA">
          <w:t>attachment</w:t>
        </w:r>
      </w:ins>
      <w:ins w:id="2375" w:author="Steffen Zylstra" w:date="2025-04-04T20:08:00Z">
        <w:r w:rsidR="2BE28AB8">
          <w:t xml:space="preserve"> </w:t>
        </w:r>
        <w:r w:rsidR="748640F0">
          <w:t xml:space="preserve">points of the </w:t>
        </w:r>
      </w:ins>
      <w:ins w:id="2376" w:author="Steffen Zylstra" w:date="2025-04-04T20:09:00Z">
        <w:r w:rsidR="748640F0">
          <w:t>pulleys</w:t>
        </w:r>
        <w:r w:rsidR="36CC9F9E">
          <w:t xml:space="preserve"> </w:t>
        </w:r>
      </w:ins>
      <w:ins w:id="2377" w:author="Steffen Zylstra" w:date="2025-04-04T20:12:00Z">
        <w:r w:rsidR="397B0BE5">
          <w:t>were</w:t>
        </w:r>
      </w:ins>
      <w:ins w:id="2378" w:author="Steffen Zylstra" w:date="2025-04-04T20:09:00Z">
        <w:r w:rsidR="36CC9F9E">
          <w:t xml:space="preserve"> not initially considered, which led to ad hoc solutions left in the final prototype. </w:t>
        </w:r>
      </w:ins>
      <w:ins w:id="2379" w:author="Steffen Zylstra" w:date="2025-04-04T21:43:00Z">
        <w:r w:rsidR="01E23402">
          <w:t>Also</w:t>
        </w:r>
      </w:ins>
      <w:ins w:id="2380" w:author="Steffen Zylstra" w:date="2025-04-04T20:09:00Z">
        <w:r w:rsidR="36CC9F9E">
          <w:t xml:space="preserve">, </w:t>
        </w:r>
      </w:ins>
      <w:ins w:id="2381" w:author="Steffen Zylstra" w:date="2025-04-04T20:11:00Z">
        <w:r w:rsidR="63438505">
          <w:t>the aluminum loop used for the feeder subsystem</w:t>
        </w:r>
      </w:ins>
      <w:ins w:id="2382" w:author="Steffen Zylstra" w:date="2025-04-04T20:12:00Z">
        <w:r w:rsidR="0D9858B8">
          <w:t xml:space="preserve"> gave rise to a similar situation, where there was almost not enough space to drill holes to mount it in the </w:t>
        </w:r>
      </w:ins>
      <w:ins w:id="2383" w:author="Steffen Zylstra" w:date="2025-04-04T20:13:00Z">
        <w:r w:rsidR="0D9858B8">
          <w:t xml:space="preserve">piece of wood required. A </w:t>
        </w:r>
      </w:ins>
      <w:ins w:id="2384" w:author="Steffen Zylstra" w:date="2025-04-04T20:14:00Z">
        <w:r w:rsidR="0D9858B8">
          <w:t>premediated solution to these issues would have been to create a small</w:t>
        </w:r>
      </w:ins>
      <w:ins w:id="2385" w:author="Steffen Zylstra" w:date="2025-04-04T21:43:00Z">
        <w:r w:rsidR="586DFDD9">
          <w:t>-</w:t>
        </w:r>
      </w:ins>
      <w:ins w:id="2386" w:author="Steffen Zylstra" w:date="2025-04-04T20:14:00Z">
        <w:r w:rsidR="0D9858B8">
          <w:t>scale ph</w:t>
        </w:r>
        <w:r w:rsidR="229C7432">
          <w:t xml:space="preserve">ysical prototype with a representation of each component. Then, </w:t>
        </w:r>
        <w:r w:rsidR="5ABE9063">
          <w:t>the way each subsystem meshes c</w:t>
        </w:r>
      </w:ins>
      <w:ins w:id="2387" w:author="Steffen Zylstra" w:date="2025-04-04T20:15:00Z">
        <w:r w:rsidR="5ABE9063">
          <w:t xml:space="preserve">ould have been examined. Another solution would be to define further </w:t>
        </w:r>
        <w:del w:id="2388" w:author="Jacob Lavoie" w:date="2025-04-04T18:44:00Z" w16du:dateUtc="2025-04-04T22:44:00Z">
          <w:r w:rsidR="5ABE9063">
            <w:delText>subsystems.</w:delText>
          </w:r>
        </w:del>
      </w:ins>
    </w:p>
    <w:p w14:paraId="68FEC554" w14:textId="7D69E064" w:rsidR="00310C1F" w:rsidRPr="004F39C0" w:rsidRDefault="0D9858B8" w:rsidP="0073103F">
      <w:pPr>
        <w:rPr>
          <w:ins w:id="2389" w:author="Steffen Zylstra" w:date="2025-04-04T20:04:00Z" w16du:dateUtc="2025-04-04T20:04:44Z"/>
        </w:rPr>
      </w:pPr>
      <w:ins w:id="2390" w:author="Steffen Zylstra" w:date="2025-04-04T20:13:00Z">
        <w:del w:id="2391" w:author="Jacob Lavoie" w:date="2025-04-04T18:44:00Z" w16du:dateUtc="2025-04-04T22:44:00Z">
          <w:r w:rsidDel="0073103F">
            <w:delText>Some</w:delText>
          </w:r>
        </w:del>
      </w:ins>
      <w:ins w:id="2392" w:author="Jacob Lavoie" w:date="2025-04-04T18:44:00Z" w16du:dateUtc="2025-04-04T22:44:00Z">
        <w:r w:rsidR="0073103F">
          <w:t xml:space="preserve">subsystems. </w:t>
        </w:r>
        <w:r>
          <w:t>Some</w:t>
        </w:r>
      </w:ins>
      <w:ins w:id="2393" w:author="Steffen Zylstra" w:date="2025-04-04T20:13:00Z">
        <w:r>
          <w:t xml:space="preserve"> of the original plans were changed during the building phase, </w:t>
        </w:r>
      </w:ins>
      <w:ins w:id="2394" w:author="Steffen Zylstra" w:date="2025-04-04T20:21:00Z">
        <w:r w:rsidR="2F996C39">
          <w:t xml:space="preserve">to solve emerging issues. </w:t>
        </w:r>
      </w:ins>
      <w:ins w:id="2395" w:author="Steffen Zylstra" w:date="2025-04-04T20:22:00Z">
        <w:r w:rsidR="2F996C39">
          <w:t>The pulleys obtained for the prototype were difficult to mount and caused some friction with the rope of the paddle. In response, the team elongated</w:t>
        </w:r>
        <w:r w:rsidR="08953686">
          <w:t xml:space="preserve"> the system to cut down to one pulley. </w:t>
        </w:r>
      </w:ins>
      <w:ins w:id="2396" w:author="Steffen Zylstra" w:date="2025-04-04T20:23:00Z">
        <w:r w:rsidR="08953686">
          <w:t xml:space="preserve">If replicating the design, the </w:t>
        </w:r>
        <w:r w:rsidR="08953686">
          <w:lastRenderedPageBreak/>
          <w:t xml:space="preserve">length of Paddlepro can be cut in half by increasing the </w:t>
        </w:r>
      </w:ins>
      <w:ins w:id="2397" w:author="Steffen Zylstra" w:date="2025-04-04T21:26:00Z">
        <w:r w:rsidR="3FE2C93D">
          <w:t>number</w:t>
        </w:r>
      </w:ins>
      <w:ins w:id="2398" w:author="Steffen Zylstra" w:date="2025-04-04T20:23:00Z">
        <w:r w:rsidR="2ECF14BB">
          <w:t xml:space="preserve"> of pulleys the rope ru</w:t>
        </w:r>
      </w:ins>
      <w:ins w:id="2399" w:author="Steffen Zylstra" w:date="2025-04-04T20:24:00Z">
        <w:r w:rsidR="2ECF14BB">
          <w:t xml:space="preserve">ns through. Larger pulleys than the ones used here would be required, but Paddlepro is designed to operate in a gym environment, which often lacks excess space. </w:t>
        </w:r>
      </w:ins>
    </w:p>
    <w:p w14:paraId="5421B169" w14:textId="21D4FA4D" w:rsidR="606F349E" w:rsidRDefault="606F349E" w:rsidP="0073103F">
      <w:pPr>
        <w:rPr>
          <w:ins w:id="2400" w:author="Steffen Zylstra" w:date="2025-04-04T20:04:00Z" w16du:dateUtc="2025-04-04T20:04:44Z"/>
        </w:rPr>
      </w:pPr>
      <w:ins w:id="2401" w:author="Steffen Zylstra" w:date="2025-04-04T20:29:00Z">
        <w:r>
          <w:t xml:space="preserve">Another core lesson learned during the production of the second Paddlepro prototype is that the frame must be properly </w:t>
        </w:r>
      </w:ins>
      <w:ins w:id="2402" w:author="Steffen Zylstra" w:date="2025-04-04T20:30:00Z">
        <w:r>
          <w:t>secured. In testing, the wooden</w:t>
        </w:r>
      </w:ins>
      <w:ins w:id="2403" w:author="Steffen Zylstra" w:date="2025-04-04T20:41:00Z">
        <w:r w:rsidR="7D395458">
          <w:t xml:space="preserve"> frame was liable to </w:t>
        </w:r>
      </w:ins>
      <w:ins w:id="2404" w:author="Steffen Zylstra" w:date="2025-04-04T21:43:00Z">
        <w:r w:rsidR="38208689">
          <w:t>shift</w:t>
        </w:r>
      </w:ins>
      <w:ins w:id="2405" w:author="Steffen Zylstra" w:date="2025-04-04T20:45:00Z">
        <w:r w:rsidR="236D3657">
          <w:t xml:space="preserve"> from the</w:t>
        </w:r>
        <w:r w:rsidR="236D3657">
          <w:t xml:space="preserve"> </w:t>
        </w:r>
        <w:r w:rsidR="236D3657">
          <w:t xml:space="preserve">lopsided force of the chain on one side of the wheel. </w:t>
        </w:r>
      </w:ins>
      <w:ins w:id="2406" w:author="Steffen Zylstra" w:date="2025-04-04T20:52:00Z">
        <w:r w:rsidR="3BE3E3C1">
          <w:t xml:space="preserve">In testing, this caused the chain to fall off the gears of </w:t>
        </w:r>
      </w:ins>
      <w:ins w:id="2407" w:author="Steffen Zylstra" w:date="2025-04-04T21:43:00Z">
        <w:r w:rsidR="5859E0FC">
          <w:t>the</w:t>
        </w:r>
      </w:ins>
      <w:ins w:id="2408" w:author="Steffen Zylstra" w:date="2025-04-04T20:52:00Z">
        <w:r w:rsidR="3BE3E3C1">
          <w:t xml:space="preserve"> wheel. </w:t>
        </w:r>
      </w:ins>
      <w:ins w:id="2409" w:author="Steffen Zylstra" w:date="2025-04-04T20:45:00Z">
        <w:r w:rsidR="236D3657">
          <w:t>This was not accounted for in the design du</w:t>
        </w:r>
      </w:ins>
      <w:ins w:id="2410" w:author="Steffen Zylstra" w:date="2025-04-04T20:50:00Z">
        <w:r w:rsidR="7C1E27DF">
          <w:t xml:space="preserve">e </w:t>
        </w:r>
      </w:ins>
      <w:ins w:id="2411" w:author="Steffen Zylstra" w:date="2025-04-04T20:45:00Z">
        <w:r w:rsidR="236D3657">
          <w:t xml:space="preserve">to </w:t>
        </w:r>
      </w:ins>
      <w:ins w:id="2412" w:author="Steffen Zylstra" w:date="2025-04-04T20:46:00Z">
        <w:r w:rsidR="236D3657">
          <w:t>th</w:t>
        </w:r>
        <w:r w:rsidR="187E6468">
          <w:t>e implication that the assembly would be fixed to</w:t>
        </w:r>
      </w:ins>
      <w:ins w:id="2413" w:author="Steffen Zylstra" w:date="2025-04-04T20:53:00Z">
        <w:r w:rsidR="37AC83AE">
          <w:t xml:space="preserve"> a base </w:t>
        </w:r>
      </w:ins>
      <w:ins w:id="2414" w:author="Steffen Zylstra" w:date="2025-04-04T20:50:00Z">
        <w:r w:rsidR="5E953852">
          <w:t xml:space="preserve">built </w:t>
        </w:r>
      </w:ins>
      <w:ins w:id="2415" w:author="Steffen Zylstra" w:date="2025-04-04T20:58:00Z">
        <w:r w:rsidR="6DE77BF4">
          <w:t>separately</w:t>
        </w:r>
      </w:ins>
      <w:ins w:id="2416" w:author="Steffen Zylstra" w:date="2025-04-04T20:50:00Z">
        <w:r w:rsidR="5E953852">
          <w:t xml:space="preserve"> by another team. The design is functional on its own, and extra connection points between the left and right side of the assembly wo</w:t>
        </w:r>
      </w:ins>
      <w:ins w:id="2417" w:author="Steffen Zylstra" w:date="2025-04-04T20:51:00Z">
        <w:r w:rsidR="5E953852">
          <w:t xml:space="preserve">uld ensure that </w:t>
        </w:r>
      </w:ins>
      <w:ins w:id="2418" w:author="Steffen Zylstra" w:date="2025-04-04T20:52:00Z">
        <w:r w:rsidR="569EB15D">
          <w:t>no</w:t>
        </w:r>
      </w:ins>
      <w:ins w:id="2419" w:author="Steffen Zylstra" w:date="2025-04-04T20:57:00Z">
        <w:r w:rsidR="2A157AD9">
          <w:t xml:space="preserve"> movement is allowed.</w:t>
        </w:r>
      </w:ins>
    </w:p>
    <w:p w14:paraId="11852A9E" w14:textId="633C3A52" w:rsidR="23923301" w:rsidRDefault="1C5B0B22" w:rsidP="0073103F">
      <w:pPr>
        <w:rPr>
          <w:ins w:id="2420" w:author="Steffen Zylstra" w:date="2025-04-04T21:02:00Z" w16du:dateUtc="2025-04-04T21:02:17Z"/>
        </w:rPr>
      </w:pPr>
      <w:ins w:id="2421" w:author="Steffen Zylstra" w:date="2025-04-04T20:58:00Z">
        <w:r>
          <w:t>Overall, the greatest strength of Paddlepro is the enjoym</w:t>
        </w:r>
      </w:ins>
      <w:ins w:id="2422" w:author="Steffen Zylstra" w:date="2025-04-04T20:59:00Z">
        <w:r>
          <w:t xml:space="preserve">ent users find in its use. Using a SUP is an experience like no other, and through careful design and a dedicated team, </w:t>
        </w:r>
        <w:r w:rsidR="4BEF1543">
          <w:t xml:space="preserve">Formula 1.2 was able to replicate </w:t>
        </w:r>
      </w:ins>
      <w:ins w:id="2423" w:author="Steffen Zylstra" w:date="2025-04-04T21:00:00Z">
        <w:r w:rsidR="6DAA435E">
          <w:t>the tactile experience to a sign</w:t>
        </w:r>
      </w:ins>
      <w:ins w:id="2424" w:author="Steffen Zylstra" w:date="2025-04-04T21:01:00Z">
        <w:r w:rsidR="6DAA435E">
          <w:t xml:space="preserve">ificant degree. Should the project continue, the remainder of the section is dedicated to </w:t>
        </w:r>
        <w:r w:rsidR="209A135E">
          <w:t xml:space="preserve">possible </w:t>
        </w:r>
        <w:r w:rsidR="6DAA435E">
          <w:t>improvements a</w:t>
        </w:r>
        <w:r w:rsidR="0ECB9D3D">
          <w:t>nd</w:t>
        </w:r>
      </w:ins>
      <w:ins w:id="2425" w:author="Steffen Zylstra" w:date="2025-04-04T21:02:00Z">
        <w:r w:rsidR="6440C444">
          <w:t xml:space="preserve"> avenues of design left due to time constraints.</w:t>
        </w:r>
      </w:ins>
    </w:p>
    <w:p w14:paraId="0FDEF748" w14:textId="34EB1253" w:rsidR="00310C1F" w:rsidRPr="004F39C0" w:rsidRDefault="6440C444" w:rsidP="0073103F">
      <w:pPr>
        <w:rPr>
          <w:ins w:id="2426" w:author="Steffen Zylstra" w:date="2025-04-04T21:27:00Z" w16du:dateUtc="2025-04-04T21:27:39Z"/>
          <w:lang w:val="en-CA"/>
        </w:rPr>
      </w:pPr>
      <w:ins w:id="2427" w:author="Steffen Zylstra" w:date="2025-04-04T21:02:00Z">
        <w:r>
          <w:t xml:space="preserve">The greatest immediate improvement would be to fix the </w:t>
        </w:r>
      </w:ins>
      <w:ins w:id="2428" w:author="Steffen Zylstra" w:date="2025-04-04T21:03:00Z">
        <w:r>
          <w:t xml:space="preserve">elastic cord within the </w:t>
        </w:r>
      </w:ins>
      <w:ins w:id="2429" w:author="Steffen Zylstra" w:date="2025-04-04T21:25:00Z">
        <w:r w:rsidR="17D9EA48">
          <w:t>assembly</w:t>
        </w:r>
      </w:ins>
      <w:ins w:id="2430" w:author="Steffen Zylstra" w:date="2025-04-04T21:03:00Z">
        <w:r>
          <w:t>, instead of requiring outside fixing.</w:t>
        </w:r>
      </w:ins>
      <w:ins w:id="2431" w:author="Steffen Zylstra" w:date="2025-04-04T21:01:00Z">
        <w:r w:rsidR="0ECB9D3D">
          <w:t xml:space="preserve"> </w:t>
        </w:r>
      </w:ins>
      <w:ins w:id="2432" w:author="Steffen Zylstra" w:date="2025-04-04T21:26:00Z">
        <w:r w:rsidR="1C37381E">
          <w:t xml:space="preserve">This would cut the space required by the device by a third and negate the need for fixing the </w:t>
        </w:r>
        <w:r w:rsidR="19C4FEB2">
          <w:t xml:space="preserve">cord to </w:t>
        </w:r>
      </w:ins>
      <w:ins w:id="2433" w:author="Steffen Zylstra" w:date="2025-04-04T21:27:00Z">
        <w:r w:rsidR="19C4FEB2">
          <w:t xml:space="preserve">a door or steady object. </w:t>
        </w:r>
      </w:ins>
    </w:p>
    <w:p w14:paraId="4E74A10E" w14:textId="727089A3" w:rsidR="00310C1F" w:rsidRPr="004F39C0" w:rsidRDefault="19C4FEB2" w:rsidP="0073103F">
      <w:pPr>
        <w:rPr>
          <w:ins w:id="2434" w:author="Steffen Zylstra" w:date="2025-04-04T21:29:00Z" w16du:dateUtc="2025-04-04T21:29:17Z"/>
          <w:lang w:val="en-CA"/>
        </w:rPr>
      </w:pPr>
      <w:ins w:id="2435" w:author="Steffen Zylstra" w:date="2025-04-04T21:27:00Z">
        <w:r>
          <w:t>Another improvement would be to add a</w:t>
        </w:r>
      </w:ins>
      <w:ins w:id="2436" w:author="Steffen Zylstra" w:date="2025-04-04T21:28:00Z">
        <w:r>
          <w:t xml:space="preserve"> casing around the wheel for safety. While the light weight of the wheel and user distance should prevent injury, adding a plastic casing around the </w:t>
        </w:r>
        <w:r>
          <w:lastRenderedPageBreak/>
          <w:t xml:space="preserve">wheel would </w:t>
        </w:r>
        <w:r w:rsidR="5DBA7024">
          <w:t>guarantee it. This would require a way to mount the chain f</w:t>
        </w:r>
      </w:ins>
      <w:ins w:id="2437" w:author="Steffen Zylstra" w:date="2025-04-04T21:29:00Z">
        <w:r w:rsidR="5DBA7024">
          <w:t xml:space="preserve">rom outside this </w:t>
        </w:r>
        <w:del w:id="2438" w:author="Nwike Osiagwu" w:date="2025-04-04T19:40:00Z" w16du:dateUtc="2025-04-04T23:40:00Z">
          <w:r w:rsidR="5DBA7024" w:rsidDel="000755A9">
            <w:delText>casing</w:delText>
          </w:r>
        </w:del>
      </w:ins>
      <w:ins w:id="2439" w:author="Nwike Osiagwu" w:date="2025-04-04T19:40:00Z" w16du:dateUtc="2025-04-04T23:40:00Z">
        <w:r w:rsidR="000755A9">
          <w:t>casing</w:t>
        </w:r>
      </w:ins>
      <w:ins w:id="2440" w:author="Steffen Zylstra" w:date="2025-04-04T21:29:00Z">
        <w:r w:rsidR="5DBA7024">
          <w:t>, which is a design problem beyond the work done by Formula 1.2.</w:t>
        </w:r>
      </w:ins>
    </w:p>
    <w:p w14:paraId="1C0FAA47" w14:textId="14250C28" w:rsidR="00310C1F" w:rsidRPr="004F39C0" w:rsidRDefault="5DBA7024" w:rsidP="0073103F">
      <w:pPr>
        <w:rPr>
          <w:ins w:id="2441" w:author="Steffen Zylstra" w:date="2025-04-04T21:39:00Z" w16du:dateUtc="2025-04-04T21:39:09Z"/>
          <w:lang w:val="en-CA"/>
        </w:rPr>
      </w:pPr>
      <w:ins w:id="2442" w:author="Steffen Zylstra" w:date="2025-04-04T21:29:00Z">
        <w:r>
          <w:t xml:space="preserve">The final piece of improvement that would be </w:t>
        </w:r>
      </w:ins>
      <w:ins w:id="2443" w:author="Steffen Zylstra" w:date="2025-04-04T21:30:00Z">
        <w:r>
          <w:t xml:space="preserve">included is to implement a </w:t>
        </w:r>
        <w:del w:id="2444" w:author="Nwike Osiagwu" w:date="2025-04-04T19:40:00Z" w16du:dateUtc="2025-04-04T23:40:00Z">
          <w:r w:rsidDel="000755A9">
            <w:delText>higher fidelity</w:delText>
          </w:r>
        </w:del>
      </w:ins>
      <w:ins w:id="2445" w:author="Nwike Osiagwu" w:date="2025-04-04T19:40:00Z" w16du:dateUtc="2025-04-04T23:40:00Z">
        <w:r w:rsidR="000755A9">
          <w:t>higher</w:t>
        </w:r>
      </w:ins>
      <w:ins w:id="2446" w:author="Steffen Zylstra" w:date="2025-04-04T21:35:00Z">
        <w:r w:rsidR="7E228AAA">
          <w:t xml:space="preserve"> feeding subsystem. </w:t>
        </w:r>
      </w:ins>
      <w:ins w:id="2447" w:author="Steffen Zylstra" w:date="2025-04-04T21:36:00Z">
        <w:r w:rsidR="3F3613F4">
          <w:t xml:space="preserve">Originally, the plan was to </w:t>
        </w:r>
      </w:ins>
      <w:ins w:id="2448" w:author="Steffen Zylstra" w:date="2025-04-04T21:37:00Z">
        <w:r w:rsidR="618C718C">
          <w:t>have a moving feeder arm that would help manage the issue of the angle between the gear and paddle. The final prototype produced during t</w:t>
        </w:r>
      </w:ins>
      <w:ins w:id="2449" w:author="Steffen Zylstra" w:date="2025-04-04T21:38:00Z">
        <w:r w:rsidR="618C718C">
          <w:t>he term has a simple aluminum loop keeping the chain aligned</w:t>
        </w:r>
        <w:r w:rsidR="1E28565B">
          <w:t xml:space="preserve"> with the gear, but adding an arm that rotates vertically would allow the rope to be fed straight to the paddle instead of at an an</w:t>
        </w:r>
      </w:ins>
      <w:ins w:id="2450" w:author="Steffen Zylstra" w:date="2025-04-04T21:39:00Z">
        <w:r w:rsidR="1E28565B">
          <w:t xml:space="preserve">gle, better replicating the feel of water. </w:t>
        </w:r>
      </w:ins>
    </w:p>
    <w:p w14:paraId="0085F0CE" w14:textId="096CF892" w:rsidR="00310C1F" w:rsidRPr="004F39C0" w:rsidRDefault="110ABEE2" w:rsidP="0073103F">
      <w:pPr>
        <w:rPr>
          <w:lang w:val="en-CA"/>
        </w:rPr>
      </w:pPr>
      <w:ins w:id="2451" w:author="Steffen Zylstra" w:date="2025-04-04T21:40:00Z">
        <w:r>
          <w:t xml:space="preserve">Overall, Paddlepro has great potential to </w:t>
        </w:r>
      </w:ins>
      <w:ins w:id="2452" w:author="Steffen Zylstra" w:date="2025-04-04T21:41:00Z">
        <w:r w:rsidR="441EB100">
          <w:t>continue</w:t>
        </w:r>
      </w:ins>
      <w:ins w:id="2453" w:author="Steffen Zylstra" w:date="2025-04-04T21:40:00Z">
        <w:r>
          <w:t xml:space="preserve"> as a commercial product, and with </w:t>
        </w:r>
      </w:ins>
      <w:ins w:id="2454" w:author="Steffen Zylstra" w:date="2025-04-04T21:41:00Z">
        <w:r w:rsidR="2AB7471E">
          <w:t>a clear vision of possible improvements and future action, SUP users may no longer have to face the problem of inactivity in winter months.</w:t>
        </w:r>
      </w:ins>
      <w:ins w:id="2455" w:author="Steffen Zylstra" w:date="2025-04-04T21:42:00Z">
        <w:r w:rsidR="2AB7471E">
          <w:t xml:space="preserve"> </w:t>
        </w:r>
        <w:r w:rsidR="15FB4C2F" w:rsidRPr="7C23B22E">
          <w:rPr>
            <w:color w:val="000000" w:themeColor="text1"/>
          </w:rPr>
          <w:t xml:space="preserve">While time constraints </w:t>
        </w:r>
        <w:del w:id="2456" w:author="Nwike Osiagwu" w:date="2025-04-04T19:40:00Z" w16du:dateUtc="2025-04-04T23:40:00Z">
          <w:r w:rsidR="15FB4C2F" w:rsidRPr="7C23B22E" w:rsidDel="000755A9">
            <w:rPr>
              <w:color w:val="000000" w:themeColor="text1"/>
            </w:rPr>
            <w:delText>limited</w:delText>
          </w:r>
        </w:del>
      </w:ins>
      <w:ins w:id="2457" w:author="Nwike Osiagwu" w:date="2025-04-04T19:40:00Z" w16du:dateUtc="2025-04-04T23:40:00Z">
        <w:r w:rsidR="000755A9" w:rsidRPr="7C23B22E">
          <w:rPr>
            <w:color w:val="000000" w:themeColor="text1"/>
          </w:rPr>
          <w:t>limit</w:t>
        </w:r>
      </w:ins>
      <w:ins w:id="2458" w:author="Steffen Zylstra" w:date="2025-04-04T21:42:00Z">
        <w:r w:rsidR="15FB4C2F" w:rsidRPr="7C23B22E">
          <w:rPr>
            <w:color w:val="000000" w:themeColor="text1"/>
          </w:rPr>
          <w:t xml:space="preserve"> the implementation of several promising ideas, the progress made demonstrates the viability of the Paddlepro concept. Future teams are encouraged to iterate boldly, refine the design, and continue exploring ways to make the system more efficient, intuitive, and robust.</w:t>
        </w:r>
      </w:ins>
      <w:r w:rsidR="5DBA7024" w:rsidRPr="739F427A">
        <w:rPr>
          <w:lang w:val="en-CA"/>
        </w:rPr>
        <w:br w:type="page"/>
      </w:r>
    </w:p>
    <w:p w14:paraId="12A4ECF2" w14:textId="063A4622" w:rsidR="00310C1F" w:rsidRPr="00BD2AA1" w:rsidRDefault="7C0F4437" w:rsidP="2EBEC89C">
      <w:pPr>
        <w:pStyle w:val="Heading1"/>
        <w:rPr>
          <w:del w:id="2459" w:author="Jacob Lavoie" w:date="2025-04-04T19:01:00Z" w16du:dateUtc="2025-04-04T23:01:00Z"/>
          <w:sz w:val="22"/>
          <w:szCs w:val="22"/>
          <w:lang w:val="en-CA"/>
        </w:rPr>
      </w:pPr>
      <w:bookmarkStart w:id="2460" w:name="_Toc63505580"/>
      <w:r w:rsidRPr="2EBEC89C">
        <w:rPr>
          <w:lang w:val="en-CA"/>
        </w:rPr>
        <w:lastRenderedPageBreak/>
        <w:t>Bibliograph</w:t>
      </w:r>
      <w:r w:rsidR="2C226217" w:rsidRPr="2EBEC89C">
        <w:rPr>
          <w:lang w:val="en-CA"/>
        </w:rPr>
        <w:t>y</w:t>
      </w:r>
      <w:bookmarkEnd w:id="2460"/>
    </w:p>
    <w:p w14:paraId="33380C35" w14:textId="77777777" w:rsidR="009C5550" w:rsidRDefault="009C5550">
      <w:pPr>
        <w:pStyle w:val="Heading1"/>
        <w:rPr>
          <w:lang w:val="en-CA"/>
        </w:rPr>
        <w:pPrChange w:id="2461" w:author="Jacob Lavoie" w:date="2025-04-04T19:15:00Z" w16du:dateUtc="2025-04-04T23:15:00Z">
          <w:pPr>
            <w:spacing w:after="160" w:line="240" w:lineRule="auto"/>
          </w:pPr>
        </w:pPrChange>
      </w:pPr>
    </w:p>
    <w:p w14:paraId="6C14FA00" w14:textId="18B0608C" w:rsidR="00C32D31" w:rsidRPr="00C32D31" w:rsidRDefault="00C32D31">
      <w:pPr>
        <w:pStyle w:val="reg"/>
        <w:ind w:left="432" w:hanging="432"/>
        <w:jc w:val="left"/>
        <w:rPr>
          <w:ins w:id="2462" w:author="Jacob Lavoie" w:date="2025-04-04T17:47:00Z"/>
          <w:rPrChange w:id="2463" w:author="Jacob Lavoie" w:date="2025-04-04T17:48:00Z" w16du:dateUtc="2025-04-04T21:48:00Z">
            <w:rPr>
              <w:ins w:id="2464" w:author="Jacob Lavoie" w:date="2025-04-04T17:47:00Z"/>
              <w:color w:val="C00000"/>
              <w:lang w:val="fr-CA"/>
            </w:rPr>
          </w:rPrChange>
        </w:rPr>
        <w:pPrChange w:id="2465" w:author="Jacob Lavoie" w:date="2025-04-04T19:03:00Z" w16du:dateUtc="2025-04-04T23:03:00Z">
          <w:pPr/>
        </w:pPrChange>
      </w:pPr>
      <w:ins w:id="2466" w:author="Jacob Lavoie" w:date="2025-04-04T17:47:00Z">
        <w:r w:rsidRPr="00C32D31">
          <w:rPr>
            <w:rPrChange w:id="2467" w:author="Jacob Lavoie" w:date="2025-04-04T17:48:00Z" w16du:dateUtc="2025-04-04T21:48:00Z">
              <w:rPr>
                <w:color w:val="C00000"/>
                <w:lang w:val="fr-CA"/>
              </w:rPr>
            </w:rPrChange>
          </w:rPr>
          <w:t>[1]</w:t>
        </w:r>
      </w:ins>
      <w:ins w:id="2468" w:author="Jacob Lavoie" w:date="2025-04-04T17:47:00Z" w16du:dateUtc="2025-04-04T21:47:00Z">
        <w:r w:rsidRPr="00C32D31">
          <w:rPr>
            <w:rPrChange w:id="2469" w:author="Jacob Lavoie" w:date="2025-04-04T17:48:00Z" w16du:dateUtc="2025-04-04T21:48:00Z">
              <w:rPr>
                <w:color w:val="C00000"/>
              </w:rPr>
            </w:rPrChange>
          </w:rPr>
          <w:tab/>
        </w:r>
      </w:ins>
      <w:ins w:id="2470" w:author="Jacob Lavoie" w:date="2025-04-04T17:47:00Z">
        <w:r w:rsidRPr="00C32D31">
          <w:rPr>
            <w:rPrChange w:id="2471" w:author="Jacob Lavoie" w:date="2025-04-04T17:48:00Z" w16du:dateUtc="2025-04-04T21:48:00Z">
              <w:rPr>
                <w:color w:val="C00000"/>
                <w:lang w:val="fr-CA"/>
              </w:rPr>
            </w:rPrChange>
          </w:rPr>
          <w:t xml:space="preserve">“How to Clean and Lubricate Your Bike Chain MEC,” </w:t>
        </w:r>
        <w:r w:rsidRPr="00C32D31">
          <w:rPr>
            <w:i/>
            <w:iCs/>
            <w:rPrChange w:id="2472" w:author="Jacob Lavoie" w:date="2025-04-04T17:48:00Z" w16du:dateUtc="2025-04-04T21:48:00Z">
              <w:rPr>
                <w:i/>
                <w:iCs/>
                <w:color w:val="C00000"/>
                <w:lang w:val="fr-CA"/>
              </w:rPr>
            </w:rPrChange>
          </w:rPr>
          <w:t>MEC</w:t>
        </w:r>
        <w:r w:rsidRPr="00C32D31">
          <w:rPr>
            <w:rPrChange w:id="2473" w:author="Jacob Lavoie" w:date="2025-04-04T17:48:00Z" w16du:dateUtc="2025-04-04T21:48:00Z">
              <w:rPr>
                <w:color w:val="C00000"/>
                <w:lang w:val="fr-CA"/>
              </w:rPr>
            </w:rPrChange>
          </w:rPr>
          <w:t xml:space="preserve">, 2025. https://www.mec.ca/en/explore/how-to-clean-and-lube-a-bike-chain </w:t>
        </w:r>
      </w:ins>
      <w:ins w:id="2474" w:author="Jacob Lavoie" w:date="2025-04-04T19:03:00Z" w16du:dateUtc="2025-04-04T23:03:00Z">
        <w:r w:rsidR="00227188">
          <w:t>[</w:t>
        </w:r>
      </w:ins>
      <w:ins w:id="2475" w:author="Jacob Lavoie" w:date="2025-04-04T17:47:00Z">
        <w:r w:rsidRPr="00C32D31">
          <w:rPr>
            <w:rPrChange w:id="2476" w:author="Jacob Lavoie" w:date="2025-04-04T17:48:00Z" w16du:dateUtc="2025-04-04T21:48:00Z">
              <w:rPr>
                <w:color w:val="C00000"/>
                <w:lang w:val="fr-CA"/>
              </w:rPr>
            </w:rPrChange>
          </w:rPr>
          <w:t>accessed Apr. 04,2025</w:t>
        </w:r>
      </w:ins>
      <w:ins w:id="2477" w:author="Jacob Lavoie" w:date="2025-04-04T19:03:00Z" w16du:dateUtc="2025-04-04T23:03:00Z">
        <w:r w:rsidR="00227188">
          <w:t>]</w:t>
        </w:r>
      </w:ins>
      <w:ins w:id="2478" w:author="Jacob Lavoie" w:date="2025-04-04T17:47:00Z">
        <w:r w:rsidRPr="00C32D31">
          <w:rPr>
            <w:rPrChange w:id="2479" w:author="Jacob Lavoie" w:date="2025-04-04T17:48:00Z" w16du:dateUtc="2025-04-04T21:48:00Z">
              <w:rPr>
                <w:color w:val="C00000"/>
                <w:lang w:val="fr-CA"/>
              </w:rPr>
            </w:rPrChange>
          </w:rPr>
          <w:t>.</w:t>
        </w:r>
      </w:ins>
    </w:p>
    <w:p w14:paraId="7BC7C683" w14:textId="77777777" w:rsidR="00227188" w:rsidRDefault="00C32D31">
      <w:pPr>
        <w:pStyle w:val="reg"/>
        <w:jc w:val="left"/>
        <w:rPr>
          <w:ins w:id="2480" w:author="Jacob Lavoie" w:date="2025-04-04T19:01:00Z" w16du:dateUtc="2025-04-04T23:01:00Z"/>
          <w:lang w:val="fr-CA"/>
        </w:rPr>
        <w:pPrChange w:id="2481" w:author="Jacob Lavoie" w:date="2025-04-04T19:03:00Z" w16du:dateUtc="2025-04-04T23:03:00Z">
          <w:pPr/>
        </w:pPrChange>
      </w:pPr>
      <w:ins w:id="2482" w:author="Jacob Lavoie" w:date="2025-04-04T17:47:00Z">
        <w:r w:rsidRPr="00C32D31">
          <w:rPr>
            <w:lang w:val="fr-CA"/>
          </w:rPr>
          <w:t>‌</w:t>
        </w:r>
      </w:ins>
    </w:p>
    <w:p w14:paraId="58E93B0E" w14:textId="7D109955" w:rsidR="00227188" w:rsidRDefault="00227188">
      <w:pPr>
        <w:pStyle w:val="reg"/>
        <w:ind w:left="420" w:hanging="420"/>
        <w:jc w:val="left"/>
        <w:rPr>
          <w:ins w:id="2483" w:author="Jacob Lavoie" w:date="2025-04-04T19:01:00Z" w16du:dateUtc="2025-04-04T23:01:00Z"/>
        </w:rPr>
        <w:pPrChange w:id="2484" w:author="Jacob Lavoie" w:date="2025-04-04T19:03:00Z" w16du:dateUtc="2025-04-04T23:03:00Z">
          <w:pPr>
            <w:pStyle w:val="NoSpacing"/>
          </w:pPr>
        </w:pPrChange>
      </w:pPr>
      <w:ins w:id="2485" w:author="Jacob Lavoie" w:date="2025-04-04T19:01:00Z">
        <w:r w:rsidRPr="00227188">
          <w:rPr>
            <w:lang w:val="en-CA"/>
          </w:rPr>
          <w:t>[</w:t>
        </w:r>
      </w:ins>
      <w:ins w:id="2486" w:author="Jacob Lavoie" w:date="2025-04-04T19:03:00Z" w16du:dateUtc="2025-04-04T23:03:00Z">
        <w:r>
          <w:rPr>
            <w:lang w:val="en-CA"/>
          </w:rPr>
          <w:t>2</w:t>
        </w:r>
      </w:ins>
      <w:ins w:id="2487" w:author="Jacob Lavoie" w:date="2025-04-04T19:01:00Z">
        <w:r w:rsidRPr="00227188">
          <w:rPr>
            <w:lang w:val="en-CA"/>
          </w:rPr>
          <w:t>]</w:t>
        </w:r>
      </w:ins>
      <w:ins w:id="2488" w:author="Jacob Lavoie" w:date="2025-04-04T19:03:00Z" w16du:dateUtc="2025-04-04T23:03:00Z">
        <w:r>
          <w:rPr>
            <w:lang w:val="en-CA"/>
          </w:rPr>
          <w:tab/>
        </w:r>
      </w:ins>
      <w:ins w:id="2489" w:author="Jacob Lavoie" w:date="2025-04-04T19:01:00Z">
        <w:r w:rsidRPr="00227188">
          <w:rPr>
            <w:lang w:val="en-CA"/>
          </w:rPr>
          <w:t xml:space="preserve">Concept2, "Model D Rower," Concept2, 2024. [Online]. Available: </w:t>
        </w:r>
        <w:r w:rsidRPr="00227188">
          <w:rPr>
            <w:b/>
            <w:bCs/>
            <w:u w:val="single"/>
            <w:lang w:val="en-CA"/>
          </w:rPr>
          <w:t>https://www.concept2.com</w:t>
        </w:r>
        <w:r w:rsidRPr="00227188">
          <w:rPr>
            <w:lang w:val="en-CA"/>
          </w:rPr>
          <w:t>. [Accessed: Feb. 2, 2025].</w:t>
        </w:r>
        <w:r w:rsidRPr="00227188">
          <w:rPr>
            <w:rPrChange w:id="2490" w:author="Jacob Lavoie" w:date="2025-04-04T19:01:00Z" w16du:dateUtc="2025-04-04T23:01:00Z">
              <w:rPr>
                <w:lang w:val="fr-CA"/>
              </w:rPr>
            </w:rPrChange>
          </w:rPr>
          <w:t> </w:t>
        </w:r>
      </w:ins>
    </w:p>
    <w:p w14:paraId="5AB9ECB0" w14:textId="77777777" w:rsidR="00227188" w:rsidRPr="00227188" w:rsidRDefault="00227188">
      <w:pPr>
        <w:pStyle w:val="reg"/>
        <w:jc w:val="left"/>
        <w:rPr>
          <w:ins w:id="2491" w:author="Jacob Lavoie" w:date="2025-04-04T19:01:00Z"/>
          <w:lang w:val="fr-CA"/>
        </w:rPr>
        <w:pPrChange w:id="2492" w:author="Jacob Lavoie" w:date="2025-04-04T19:03:00Z" w16du:dateUtc="2025-04-04T23:03:00Z">
          <w:pPr/>
        </w:pPrChange>
      </w:pPr>
    </w:p>
    <w:p w14:paraId="216D153B" w14:textId="208DD922" w:rsidR="00310C1F" w:rsidRPr="00227188" w:rsidRDefault="00227188">
      <w:pPr>
        <w:pStyle w:val="reg"/>
        <w:tabs>
          <w:tab w:val="left" w:pos="426"/>
        </w:tabs>
        <w:ind w:left="420" w:hanging="420"/>
        <w:jc w:val="left"/>
        <w:rPr>
          <w:del w:id="2493" w:author="Jacob Lavoie" w:date="2025-04-04T17:47:00Z" w16du:dateUtc="2025-04-04T21:47:00Z"/>
          <w:rPrChange w:id="2494" w:author="Jacob Lavoie" w:date="2025-04-04T19:15:00Z" w16du:dateUtc="2025-04-04T23:15:00Z">
            <w:rPr>
              <w:del w:id="2495" w:author="Jacob Lavoie" w:date="2025-04-04T17:47:00Z" w16du:dateUtc="2025-04-04T21:47:00Z"/>
              <w:color w:val="C00000"/>
              <w:lang w:val="en-CA"/>
            </w:rPr>
          </w:rPrChange>
        </w:rPr>
        <w:pPrChange w:id="2496" w:author="Jacob Lavoie" w:date="2025-04-04T19:15:00Z" w16du:dateUtc="2025-04-04T23:15:00Z">
          <w:pPr>
            <w:spacing w:after="160" w:line="240" w:lineRule="auto"/>
          </w:pPr>
        </w:pPrChange>
      </w:pPr>
      <w:ins w:id="2497" w:author="Jacob Lavoie" w:date="2025-04-04T19:01:00Z">
        <w:r w:rsidRPr="00227188">
          <w:rPr>
            <w:lang w:val="en-CA"/>
          </w:rPr>
          <w:t>[</w:t>
        </w:r>
      </w:ins>
      <w:ins w:id="2498" w:author="Jacob Lavoie" w:date="2025-04-04T19:03:00Z" w16du:dateUtc="2025-04-04T23:03:00Z">
        <w:r>
          <w:rPr>
            <w:lang w:val="en-CA"/>
          </w:rPr>
          <w:t>3</w:t>
        </w:r>
      </w:ins>
      <w:ins w:id="2499" w:author="Jacob Lavoie" w:date="2025-04-04T19:01:00Z">
        <w:r w:rsidRPr="00227188">
          <w:rPr>
            <w:lang w:val="en-CA"/>
          </w:rPr>
          <w:t xml:space="preserve">] </w:t>
        </w:r>
      </w:ins>
      <w:ins w:id="2500" w:author="Jacob Lavoie" w:date="2025-04-04T19:03:00Z" w16du:dateUtc="2025-04-04T23:03:00Z">
        <w:r>
          <w:rPr>
            <w:lang w:val="en-CA"/>
          </w:rPr>
          <w:tab/>
        </w:r>
      </w:ins>
      <w:ins w:id="2501" w:author="Jacob Lavoie" w:date="2025-04-04T19:01:00Z">
        <w:r w:rsidRPr="00227188">
          <w:rPr>
            <w:lang w:val="en-CA"/>
          </w:rPr>
          <w:t xml:space="preserve">WaterRower, "Natural Rowing Machine," WaterRower, 2024. [Online]. Available: </w:t>
        </w:r>
      </w:ins>
      <w:ins w:id="2502" w:author="Jacob Lavoie" w:date="2025-04-04T19:03:00Z" w16du:dateUtc="2025-04-04T23:03:00Z">
        <w:r>
          <w:rPr>
            <w:b/>
            <w:bCs/>
            <w:lang w:val="en-CA"/>
          </w:rPr>
          <w:fldChar w:fldCharType="begin"/>
        </w:r>
        <w:r>
          <w:rPr>
            <w:b/>
            <w:bCs/>
            <w:lang w:val="en-CA"/>
          </w:rPr>
          <w:instrText>HYPERLINK "</w:instrText>
        </w:r>
      </w:ins>
      <w:ins w:id="2503" w:author="Jacob Lavoie" w:date="2025-04-04T19:01:00Z">
        <w:r w:rsidRPr="00227188">
          <w:rPr>
            <w:rPrChange w:id="2504" w:author="Jacob Lavoie" w:date="2025-04-04T19:03:00Z" w16du:dateUtc="2025-04-04T23:03:00Z">
              <w:rPr>
                <w:rStyle w:val="Hyperlink"/>
                <w:b/>
                <w:bCs/>
                <w:lang w:val="en-CA"/>
              </w:rPr>
            </w:rPrChange>
          </w:rPr>
          <w:instrText>https://www.waterrower.com</w:instrText>
        </w:r>
      </w:ins>
      <w:ins w:id="2505" w:author="Jacob Lavoie" w:date="2025-04-04T19:03:00Z" w16du:dateUtc="2025-04-04T23:03:00Z">
        <w:r>
          <w:rPr>
            <w:b/>
            <w:bCs/>
            <w:lang w:val="en-CA"/>
          </w:rPr>
          <w:instrText>"</w:instrText>
        </w:r>
        <w:r>
          <w:rPr>
            <w:b/>
            <w:bCs/>
            <w:lang w:val="en-CA"/>
          </w:rPr>
        </w:r>
        <w:r>
          <w:rPr>
            <w:b/>
            <w:bCs/>
            <w:lang w:val="en-CA"/>
          </w:rPr>
          <w:fldChar w:fldCharType="separate"/>
        </w:r>
      </w:ins>
      <w:ins w:id="2506" w:author="Jacob Lavoie" w:date="2025-04-04T19:01:00Z">
        <w:r w:rsidRPr="00227188">
          <w:rPr>
            <w:rStyle w:val="Hyperlink"/>
            <w:b/>
            <w:bCs/>
            <w:lang w:val="en-CA"/>
          </w:rPr>
          <w:t>https://www.waterrower.com</w:t>
        </w:r>
      </w:ins>
      <w:ins w:id="2507" w:author="Jacob Lavoie" w:date="2025-04-04T19:03:00Z" w16du:dateUtc="2025-04-04T23:03:00Z">
        <w:r>
          <w:rPr>
            <w:b/>
            <w:bCs/>
            <w:lang w:val="en-CA"/>
          </w:rPr>
          <w:fldChar w:fldCharType="end"/>
        </w:r>
      </w:ins>
      <w:ins w:id="2508" w:author="Jacob Lavoie" w:date="2025-04-04T19:01:00Z">
        <w:r w:rsidRPr="00227188">
          <w:rPr>
            <w:lang w:val="en-CA"/>
          </w:rPr>
          <w:t>. [Accessed: Feb. 2, 2025].</w:t>
        </w:r>
        <w:r w:rsidRPr="00227188">
          <w:rPr>
            <w:rPrChange w:id="2509" w:author="Jacob Lavoie" w:date="2025-04-04T19:01:00Z" w16du:dateUtc="2025-04-04T23:01:00Z">
              <w:rPr>
                <w:lang w:val="fr-CA"/>
              </w:rPr>
            </w:rPrChange>
          </w:rPr>
          <w:t> </w:t>
        </w:r>
      </w:ins>
      <w:del w:id="2510" w:author="Jacob Lavoie" w:date="2025-04-04T17:47:00Z" w16du:dateUtc="2025-04-04T21:47:00Z">
        <w:r w:rsidR="040A2D43" w:rsidRPr="2EBEC89C">
          <w:rPr>
            <w:lang w:val="en-CA"/>
          </w:rPr>
          <w:delText>Insert your list of references here.</w:delText>
        </w:r>
      </w:del>
    </w:p>
    <w:p w14:paraId="238514C2" w14:textId="3151F219" w:rsidR="00310C1F" w:rsidRPr="00BD2AA1" w:rsidRDefault="00310C1F">
      <w:pPr>
        <w:pStyle w:val="reg"/>
        <w:tabs>
          <w:tab w:val="left" w:pos="426"/>
        </w:tabs>
        <w:ind w:left="420" w:hanging="420"/>
        <w:jc w:val="left"/>
        <w:rPr>
          <w:lang w:val="en-CA"/>
        </w:rPr>
        <w:pPrChange w:id="2511" w:author="Jacob Lavoie" w:date="2025-04-04T19:15:00Z" w16du:dateUtc="2025-04-04T23:15:00Z">
          <w:pPr>
            <w:spacing w:line="240" w:lineRule="auto"/>
          </w:pPr>
        </w:pPrChange>
      </w:pPr>
      <w:r w:rsidRPr="2EBEC89C">
        <w:rPr>
          <w:lang w:val="en-CA"/>
        </w:rPr>
        <w:br w:type="page"/>
      </w:r>
    </w:p>
    <w:p w14:paraId="2FC1725D" w14:textId="01131A60" w:rsidR="00310C1F" w:rsidRPr="00BD2AA1" w:rsidRDefault="7C0F4437" w:rsidP="0073103F">
      <w:pPr>
        <w:pStyle w:val="APPENDIX1"/>
        <w:rPr>
          <w:lang w:val="en-CA"/>
        </w:rPr>
      </w:pPr>
      <w:bookmarkStart w:id="2512" w:name="_Toc63505581"/>
      <w:r w:rsidRPr="2EBEC89C">
        <w:rPr>
          <w:lang w:val="en-CA"/>
        </w:rPr>
        <w:lastRenderedPageBreak/>
        <w:t>APPENDI</w:t>
      </w:r>
      <w:r w:rsidR="2C226217" w:rsidRPr="2EBEC89C">
        <w:rPr>
          <w:lang w:val="en-CA"/>
        </w:rPr>
        <w:t>CES</w:t>
      </w:r>
      <w:bookmarkEnd w:id="2512"/>
    </w:p>
    <w:p w14:paraId="1F98533C" w14:textId="49111BB4" w:rsidR="00310C1F" w:rsidRPr="00BD2AA1" w:rsidRDefault="72D46321" w:rsidP="2EBEC89C">
      <w:pPr>
        <w:pStyle w:val="Heading1"/>
        <w:rPr>
          <w:lang w:val="en-CA"/>
        </w:rPr>
      </w:pPr>
      <w:bookmarkStart w:id="2513" w:name="_Toc63505582"/>
      <w:r w:rsidRPr="2EBEC89C">
        <w:rPr>
          <w:lang w:val="en-CA"/>
        </w:rPr>
        <w:t>APPENDI</w:t>
      </w:r>
      <w:r w:rsidR="2C226217" w:rsidRPr="2EBEC89C">
        <w:rPr>
          <w:lang w:val="en-CA"/>
        </w:rPr>
        <w:t>X</w:t>
      </w:r>
      <w:r w:rsidR="0A40CFBD" w:rsidRPr="2EBEC89C">
        <w:rPr>
          <w:lang w:val="en-CA"/>
        </w:rPr>
        <w:t xml:space="preserve"> I: </w:t>
      </w:r>
      <w:r w:rsidR="2C226217" w:rsidRPr="2EBEC89C">
        <w:rPr>
          <w:lang w:val="en-CA"/>
        </w:rPr>
        <w:t>Design Files</w:t>
      </w:r>
      <w:bookmarkEnd w:id="2513"/>
      <w:r w:rsidR="7C0F4437" w:rsidRPr="2EBEC89C">
        <w:rPr>
          <w:lang w:val="en-CA"/>
        </w:rPr>
        <w:t xml:space="preserve"> </w:t>
      </w:r>
    </w:p>
    <w:p w14:paraId="5DBC380E" w14:textId="77777777" w:rsidR="00DD5C5F" w:rsidRPr="00DD5C5F" w:rsidRDefault="1C6C34FD" w:rsidP="0073103F">
      <w:r w:rsidRPr="2EBEC89C">
        <w:t>Summarize the relationship of this document to other relevant documents. Provide identifying information for all documents used to arrive at and/or referenced within this document (e.g., related and/or companion documents, prerequisite documents, relevant technical documentation, etc.).</w:t>
      </w:r>
    </w:p>
    <w:p w14:paraId="48B8411D" w14:textId="533B62AB" w:rsidR="00D31926" w:rsidRPr="00DD5C5F" w:rsidRDefault="2C226217" w:rsidP="0073103F">
      <w:pPr>
        <w:rPr>
          <w:lang w:val="en-CA"/>
        </w:rPr>
      </w:pPr>
      <w:r w:rsidRPr="2EBEC89C">
        <w:rPr>
          <w:lang w:val="en-CA"/>
        </w:rPr>
        <w:t>Include all design files</w:t>
      </w:r>
      <w:r w:rsidR="1AD25728" w:rsidRPr="2EBEC89C">
        <w:rPr>
          <w:lang w:val="en-CA"/>
        </w:rPr>
        <w:t xml:space="preserve"> in MakerRepo</w:t>
      </w:r>
      <w:r w:rsidR="1C6C34FD" w:rsidRPr="2EBEC89C">
        <w:rPr>
          <w:lang w:val="en-CA"/>
        </w:rPr>
        <w:t>.</w:t>
      </w:r>
      <w:r w:rsidR="1AD25728" w:rsidRPr="2EBEC89C">
        <w:rPr>
          <w:lang w:val="en-CA"/>
        </w:rPr>
        <w:t xml:space="preserve"> </w:t>
      </w:r>
    </w:p>
    <w:p w14:paraId="31AE6C52" w14:textId="10455BCE" w:rsidR="00D31926" w:rsidRPr="00DD5C5F" w:rsidRDefault="2C226217" w:rsidP="0073103F">
      <w:pPr>
        <w:rPr>
          <w:lang w:val="en-CA"/>
        </w:rPr>
      </w:pPr>
      <w:r w:rsidRPr="2EBEC89C">
        <w:rPr>
          <w:lang w:val="en-CA"/>
        </w:rPr>
        <w:t>Also provide the MakerRepo link to your project.</w:t>
      </w:r>
    </w:p>
    <w:p w14:paraId="2993B7E5" w14:textId="77777777" w:rsidR="00DD5C5F" w:rsidRDefault="00DD5C5F" w:rsidP="0073103F">
      <w:pPr>
        <w:rPr>
          <w:lang w:val="en-CA"/>
        </w:rPr>
      </w:pPr>
    </w:p>
    <w:p w14:paraId="3FB89750" w14:textId="21B8D61D" w:rsidR="00DD5C5F" w:rsidRDefault="1C6C34FD" w:rsidP="2EBEC89C">
      <w:pPr>
        <w:pStyle w:val="Caption"/>
      </w:pPr>
      <w:bookmarkStart w:id="2514" w:name="_Toc63505511"/>
      <w:bookmarkStart w:id="2515" w:name="_Hlk63684045"/>
      <w:r w:rsidRPr="2EBEC89C">
        <w:t xml:space="preserve">Table </w:t>
      </w:r>
      <w:r w:rsidR="00DD5C5F">
        <w:fldChar w:fldCharType="begin"/>
      </w:r>
      <w:r w:rsidR="00DD5C5F">
        <w:instrText xml:space="preserve"> SEQ Table \* ARABIC </w:instrText>
      </w:r>
      <w:r w:rsidR="00DD5C5F">
        <w:fldChar w:fldCharType="separate"/>
      </w:r>
      <w:r w:rsidRPr="2EBEC89C">
        <w:rPr>
          <w:noProof/>
        </w:rPr>
        <w:t>3</w:t>
      </w:r>
      <w:r w:rsidR="00DD5C5F">
        <w:fldChar w:fldCharType="end"/>
      </w:r>
      <w:r w:rsidRPr="2EBEC89C">
        <w:t xml:space="preserve">. </w:t>
      </w:r>
      <w:bookmarkStart w:id="2516" w:name="_Hlk63684033"/>
      <w:r w:rsidRPr="2EBEC89C">
        <w:t>Referenced Documents</w:t>
      </w:r>
      <w:bookmarkEnd w:id="2514"/>
    </w:p>
    <w:tbl>
      <w:tblPr>
        <w:tblStyle w:val="TableGrid"/>
        <w:tblW w:w="0" w:type="auto"/>
        <w:tblInd w:w="817" w:type="dxa"/>
        <w:tblLook w:val="04A0" w:firstRow="1" w:lastRow="0" w:firstColumn="1" w:lastColumn="0" w:noHBand="0" w:noVBand="1"/>
      </w:tblPr>
      <w:tblGrid>
        <w:gridCol w:w="1946"/>
        <w:gridCol w:w="4291"/>
        <w:gridCol w:w="1701"/>
      </w:tblGrid>
      <w:tr w:rsidR="00DD5C5F" w14:paraId="481C7665" w14:textId="77777777" w:rsidTr="2EBEC89C">
        <w:tc>
          <w:tcPr>
            <w:tcW w:w="1946" w:type="dxa"/>
            <w:shd w:val="clear" w:color="auto" w:fill="D9D9D9" w:themeFill="background1" w:themeFillShade="D9"/>
            <w:vAlign w:val="center"/>
          </w:tcPr>
          <w:bookmarkEnd w:id="2515"/>
          <w:p w14:paraId="7541FD31" w14:textId="5170517B" w:rsidR="00DD5C5F" w:rsidRPr="00E3176B" w:rsidRDefault="1C6C34FD" w:rsidP="0073103F">
            <w:r w:rsidRPr="2EBEC89C">
              <w:t>Document Name</w:t>
            </w:r>
          </w:p>
        </w:tc>
        <w:tc>
          <w:tcPr>
            <w:tcW w:w="4291" w:type="dxa"/>
            <w:shd w:val="clear" w:color="auto" w:fill="D9D9D9" w:themeFill="background1" w:themeFillShade="D9"/>
          </w:tcPr>
          <w:p w14:paraId="7F9B3DA1" w14:textId="20F80C62" w:rsidR="00DD5C5F" w:rsidRPr="000227C4" w:rsidRDefault="1C6C34FD" w:rsidP="0073103F">
            <w:pPr>
              <w:rPr>
                <w:lang w:val="en-CA"/>
              </w:rPr>
            </w:pPr>
            <w:r w:rsidRPr="2EBEC89C">
              <w:rPr>
                <w:lang w:val="en-CA"/>
              </w:rPr>
              <w:t xml:space="preserve">Document Location </w:t>
            </w:r>
            <w:r w:rsidR="63AA7AF9" w:rsidRPr="2EBEC89C">
              <w:rPr>
                <w:lang w:val="en-CA"/>
              </w:rPr>
              <w:t>and/</w:t>
            </w:r>
            <w:r w:rsidRPr="2EBEC89C">
              <w:rPr>
                <w:lang w:val="en-CA"/>
              </w:rPr>
              <w:t>or URL</w:t>
            </w:r>
          </w:p>
        </w:tc>
        <w:tc>
          <w:tcPr>
            <w:tcW w:w="1701" w:type="dxa"/>
            <w:shd w:val="clear" w:color="auto" w:fill="D9D9D9" w:themeFill="background1" w:themeFillShade="D9"/>
            <w:vAlign w:val="center"/>
          </w:tcPr>
          <w:p w14:paraId="01983B02" w14:textId="5C0613D1" w:rsidR="00DD5C5F" w:rsidRPr="00DD5C5F" w:rsidRDefault="1C6C34FD" w:rsidP="0073103F">
            <w:r w:rsidRPr="2EBEC89C">
              <w:t>Issuance Date</w:t>
            </w:r>
          </w:p>
        </w:tc>
      </w:tr>
      <w:tr w:rsidR="00DD5C5F" w14:paraId="352F10D9" w14:textId="77777777" w:rsidTr="2EBEC89C">
        <w:tc>
          <w:tcPr>
            <w:tcW w:w="1946" w:type="dxa"/>
          </w:tcPr>
          <w:p w14:paraId="06F6E327" w14:textId="4B6E3D41" w:rsidR="00DD5C5F" w:rsidRDefault="00570F87">
            <w:pPr>
              <w:ind w:firstLine="0"/>
              <w:pPrChange w:id="2517" w:author="Jacob Lavoie" w:date="2025-04-04T19:15:00Z" w16du:dateUtc="2025-04-04T23:15:00Z">
                <w:pPr/>
              </w:pPrChange>
            </w:pPr>
            <w:ins w:id="2518" w:author="Jacob Lavoie" w:date="2025-04-04T18:56:00Z" w16du:dateUtc="2025-04-04T22:56:00Z">
              <w:r>
                <w:t>User guide Video</w:t>
              </w:r>
            </w:ins>
          </w:p>
        </w:tc>
        <w:tc>
          <w:tcPr>
            <w:tcW w:w="4291" w:type="dxa"/>
          </w:tcPr>
          <w:p w14:paraId="487501AB" w14:textId="2B9FF840" w:rsidR="00DD5C5F" w:rsidRDefault="006E2720" w:rsidP="2EBEC89C">
            <w:ins w:id="2519" w:author="Jacob Lavoie" w:date="2025-04-04T18:58:00Z" w16du:dateUtc="2025-04-04T22:58:00Z">
              <w:r w:rsidRPr="006E2720">
                <w:t>https://youtu.be/Udptjcri72I</w:t>
              </w:r>
            </w:ins>
          </w:p>
        </w:tc>
        <w:tc>
          <w:tcPr>
            <w:tcW w:w="1701" w:type="dxa"/>
          </w:tcPr>
          <w:p w14:paraId="4BCDE74B" w14:textId="76A5B5CF" w:rsidR="00DD5C5F" w:rsidRDefault="006E2720">
            <w:pPr>
              <w:ind w:firstLine="0"/>
              <w:pPrChange w:id="2520" w:author="Jacob Lavoie" w:date="2025-04-04T19:15:00Z" w16du:dateUtc="2025-04-04T23:15:00Z">
                <w:pPr/>
              </w:pPrChange>
            </w:pPr>
            <w:ins w:id="2521" w:author="Jacob Lavoie" w:date="2025-04-04T18:59:00Z" w16du:dateUtc="2025-04-04T22:59:00Z">
              <w:r>
                <w:t>04-04-25</w:t>
              </w:r>
            </w:ins>
          </w:p>
        </w:tc>
      </w:tr>
      <w:tr w:rsidR="00DD5C5F" w14:paraId="6D119859" w14:textId="77777777" w:rsidTr="2EBEC89C">
        <w:tc>
          <w:tcPr>
            <w:tcW w:w="1946" w:type="dxa"/>
          </w:tcPr>
          <w:p w14:paraId="69A61E2F" w14:textId="5831DC86" w:rsidR="00DD5C5F" w:rsidRDefault="00E64CDB">
            <w:pPr>
              <w:ind w:firstLine="0"/>
              <w:pPrChange w:id="2522" w:author="Jacob Lavoie" w:date="2025-04-04T19:15:00Z" w16du:dateUtc="2025-04-04T23:15:00Z">
                <w:pPr/>
              </w:pPrChange>
            </w:pPr>
            <w:ins w:id="2523" w:author="Jacob Lavoie" w:date="2025-04-04T19:05:00Z" w16du:dateUtc="2025-04-04T23:05:00Z">
              <w:r>
                <w:t>Design Doc 1</w:t>
              </w:r>
            </w:ins>
          </w:p>
        </w:tc>
        <w:tc>
          <w:tcPr>
            <w:tcW w:w="4291" w:type="dxa"/>
          </w:tcPr>
          <w:p w14:paraId="24E0EA9C" w14:textId="71B2E286" w:rsidR="00DD5C5F" w:rsidRDefault="00165D98" w:rsidP="2EBEC89C">
            <w:ins w:id="2524" w:author="Jacob Lavoie" w:date="2025-04-04T19:06:00Z" w16du:dateUtc="2025-04-04T23:06:00Z">
              <w:r w:rsidRPr="00165D98">
                <w:t>PD_BC_TeamFormula1.2</w:t>
              </w:r>
            </w:ins>
          </w:p>
        </w:tc>
        <w:tc>
          <w:tcPr>
            <w:tcW w:w="1701" w:type="dxa"/>
          </w:tcPr>
          <w:p w14:paraId="63952DF9" w14:textId="0E39E1E4" w:rsidR="00DD5C5F" w:rsidRDefault="00C03720">
            <w:pPr>
              <w:ind w:firstLine="0"/>
              <w:pPrChange w:id="2525" w:author="Jacob Lavoie" w:date="2025-04-04T19:15:00Z" w16du:dateUtc="2025-04-04T23:15:00Z">
                <w:pPr/>
              </w:pPrChange>
            </w:pPr>
            <w:ins w:id="2526" w:author="Jacob Lavoie" w:date="2025-04-04T19:05:00Z" w16du:dateUtc="2025-04-04T23:05:00Z">
              <w:r>
                <w:t>04-04-25</w:t>
              </w:r>
            </w:ins>
          </w:p>
        </w:tc>
      </w:tr>
      <w:tr w:rsidR="00DD5C5F" w14:paraId="1BC6E453" w14:textId="77777777" w:rsidTr="2EBEC89C">
        <w:tc>
          <w:tcPr>
            <w:tcW w:w="1946" w:type="dxa"/>
          </w:tcPr>
          <w:p w14:paraId="570E87F1" w14:textId="3397E274" w:rsidR="00DD5C5F" w:rsidRDefault="00E64CDB">
            <w:pPr>
              <w:ind w:firstLine="0"/>
              <w:pPrChange w:id="2527" w:author="Jacob Lavoie" w:date="2025-04-04T19:15:00Z" w16du:dateUtc="2025-04-04T23:15:00Z">
                <w:pPr/>
              </w:pPrChange>
            </w:pPr>
            <w:ins w:id="2528" w:author="Jacob Lavoie" w:date="2025-04-04T19:05:00Z" w16du:dateUtc="2025-04-04T23:05:00Z">
              <w:r>
                <w:t>Design Doc 2</w:t>
              </w:r>
            </w:ins>
          </w:p>
        </w:tc>
        <w:tc>
          <w:tcPr>
            <w:tcW w:w="4291" w:type="dxa"/>
          </w:tcPr>
          <w:p w14:paraId="6381FAE5" w14:textId="7D731E96" w:rsidR="00DD5C5F" w:rsidRDefault="00E64CDB" w:rsidP="2EBEC89C">
            <w:ins w:id="2529" w:author="Jacob Lavoie" w:date="2025-04-04T19:05:00Z" w16du:dateUtc="2025-04-04T23:05:00Z">
              <w:r w:rsidRPr="00E64CDB">
                <w:t>PD_E-I_Team_F1.2-f24</w:t>
              </w:r>
            </w:ins>
          </w:p>
        </w:tc>
        <w:tc>
          <w:tcPr>
            <w:tcW w:w="1701" w:type="dxa"/>
          </w:tcPr>
          <w:p w14:paraId="0C8314F0" w14:textId="494F8E26" w:rsidR="00DD5C5F" w:rsidRDefault="00C03720">
            <w:pPr>
              <w:ind w:firstLine="0"/>
              <w:pPrChange w:id="2530" w:author="Jacob Lavoie" w:date="2025-04-04T19:15:00Z" w16du:dateUtc="2025-04-04T23:15:00Z">
                <w:pPr/>
              </w:pPrChange>
            </w:pPr>
            <w:ins w:id="2531" w:author="Jacob Lavoie" w:date="2025-04-04T19:05:00Z" w16du:dateUtc="2025-04-04T23:05:00Z">
              <w:r>
                <w:t>04-04-25</w:t>
              </w:r>
            </w:ins>
          </w:p>
        </w:tc>
      </w:tr>
      <w:tr w:rsidR="00DD5C5F" w14:paraId="5F4F74B7" w14:textId="77777777" w:rsidTr="2EBEC89C">
        <w:trPr>
          <w:del w:id="2532" w:author="Jacob Lavoie" w:date="2025-04-04T19:06:00Z"/>
        </w:trPr>
        <w:tc>
          <w:tcPr>
            <w:tcW w:w="1946" w:type="dxa"/>
          </w:tcPr>
          <w:p w14:paraId="38321347" w14:textId="77777777" w:rsidR="00DD5C5F" w:rsidRDefault="00DD5C5F" w:rsidP="2EBEC89C">
            <w:pPr>
              <w:rPr>
                <w:del w:id="2533" w:author="Jacob Lavoie" w:date="2025-04-04T19:06:00Z" w16du:dateUtc="2025-04-04T23:06:00Z"/>
              </w:rPr>
            </w:pPr>
          </w:p>
        </w:tc>
        <w:tc>
          <w:tcPr>
            <w:tcW w:w="4291" w:type="dxa"/>
          </w:tcPr>
          <w:p w14:paraId="741A5D70" w14:textId="77777777" w:rsidR="00DD5C5F" w:rsidRDefault="00DD5C5F" w:rsidP="2EBEC89C">
            <w:pPr>
              <w:rPr>
                <w:del w:id="2534" w:author="Jacob Lavoie" w:date="2025-04-04T19:06:00Z" w16du:dateUtc="2025-04-04T23:06:00Z"/>
              </w:rPr>
            </w:pPr>
          </w:p>
        </w:tc>
        <w:tc>
          <w:tcPr>
            <w:tcW w:w="1701" w:type="dxa"/>
          </w:tcPr>
          <w:p w14:paraId="327F78F1" w14:textId="77777777" w:rsidR="00DD5C5F" w:rsidRDefault="00DD5C5F" w:rsidP="2EBEC89C">
            <w:pPr>
              <w:rPr>
                <w:del w:id="2535" w:author="Jacob Lavoie" w:date="2025-04-04T19:06:00Z" w16du:dateUtc="2025-04-04T23:06:00Z"/>
              </w:rPr>
            </w:pPr>
          </w:p>
        </w:tc>
      </w:tr>
      <w:tr w:rsidR="00DD5C5F" w14:paraId="39CE1BFA" w14:textId="77777777" w:rsidTr="2EBEC89C">
        <w:trPr>
          <w:del w:id="2536" w:author="Jacob Lavoie" w:date="2025-04-04T19:06:00Z"/>
        </w:trPr>
        <w:tc>
          <w:tcPr>
            <w:tcW w:w="1946" w:type="dxa"/>
          </w:tcPr>
          <w:p w14:paraId="063D6F0B" w14:textId="77777777" w:rsidR="00DD5C5F" w:rsidRDefault="00DD5C5F" w:rsidP="2EBEC89C">
            <w:pPr>
              <w:rPr>
                <w:del w:id="2537" w:author="Jacob Lavoie" w:date="2025-04-04T19:06:00Z" w16du:dateUtc="2025-04-04T23:06:00Z"/>
              </w:rPr>
            </w:pPr>
          </w:p>
        </w:tc>
        <w:tc>
          <w:tcPr>
            <w:tcW w:w="4291" w:type="dxa"/>
          </w:tcPr>
          <w:p w14:paraId="7DD9B54F" w14:textId="77777777" w:rsidR="00DD5C5F" w:rsidRDefault="00DD5C5F" w:rsidP="2EBEC89C">
            <w:pPr>
              <w:rPr>
                <w:del w:id="2538" w:author="Jacob Lavoie" w:date="2025-04-04T19:06:00Z" w16du:dateUtc="2025-04-04T23:06:00Z"/>
              </w:rPr>
            </w:pPr>
          </w:p>
        </w:tc>
        <w:tc>
          <w:tcPr>
            <w:tcW w:w="1701" w:type="dxa"/>
          </w:tcPr>
          <w:p w14:paraId="240DA05F" w14:textId="77777777" w:rsidR="00DD5C5F" w:rsidRDefault="00DD5C5F" w:rsidP="2EBEC89C">
            <w:pPr>
              <w:rPr>
                <w:del w:id="2539" w:author="Jacob Lavoie" w:date="2025-04-04T19:06:00Z" w16du:dateUtc="2025-04-04T23:06:00Z"/>
              </w:rPr>
            </w:pPr>
          </w:p>
        </w:tc>
      </w:tr>
    </w:tbl>
    <w:p w14:paraId="4AFAE223" w14:textId="77777777" w:rsidR="00DD5C5F" w:rsidRPr="00DD5C5F" w:rsidRDefault="00DD5C5F" w:rsidP="2EBEC89C"/>
    <w:bookmarkEnd w:id="2516"/>
    <w:p w14:paraId="4EC2D404" w14:textId="032F50DA" w:rsidR="00084642" w:rsidRPr="00BD2AA1" w:rsidRDefault="00084642">
      <w:pPr>
        <w:rPr>
          <w:del w:id="2540" w:author="Jacob Lavoie" w:date="2025-04-04T17:52:00Z" w16du:dateUtc="2025-04-04T21:52:00Z"/>
          <w:lang w:val="en-CA"/>
        </w:rPr>
        <w:pPrChange w:id="2541" w:author="Jacob Lavoie" w:date="2025-04-04T19:15:00Z" w16du:dateUtc="2025-04-04T23:15:00Z">
          <w:pPr>
            <w:spacing w:line="240" w:lineRule="auto"/>
          </w:pPr>
        </w:pPrChange>
      </w:pPr>
      <w:del w:id="2542" w:author="Jacob Lavoie" w:date="2025-04-04T17:52:00Z" w16du:dateUtc="2025-04-04T21:52:00Z">
        <w:r w:rsidRPr="2EBEC89C">
          <w:rPr>
            <w:lang w:val="en-CA"/>
          </w:rPr>
          <w:br w:type="page"/>
        </w:r>
      </w:del>
    </w:p>
    <w:p w14:paraId="1A81386D" w14:textId="1E4530D8" w:rsidR="00310C1F" w:rsidRPr="00BD2AA1" w:rsidRDefault="182BB903">
      <w:pPr>
        <w:rPr>
          <w:del w:id="2543" w:author="Jacob Lavoie" w:date="2025-04-04T17:52:00Z" w16du:dateUtc="2025-04-04T21:52:00Z"/>
          <w:lang w:val="en-CA"/>
        </w:rPr>
        <w:pPrChange w:id="2544" w:author="Jacob Lavoie" w:date="2025-04-04T19:15:00Z" w16du:dateUtc="2025-04-04T23:15:00Z">
          <w:pPr>
            <w:pStyle w:val="Heading1"/>
          </w:pPr>
        </w:pPrChange>
      </w:pPr>
      <w:bookmarkStart w:id="2545" w:name="_Toc63505583"/>
      <w:del w:id="2546" w:author="Jacob Lavoie" w:date="2025-04-04T17:52:00Z" w16du:dateUtc="2025-04-04T21:52:00Z">
        <w:r w:rsidRPr="2EBEC89C">
          <w:rPr>
            <w:lang w:val="en-CA"/>
          </w:rPr>
          <w:delText>APPENDI</w:delText>
        </w:r>
        <w:r w:rsidR="2C226217" w:rsidRPr="2EBEC89C">
          <w:rPr>
            <w:lang w:val="en-CA"/>
          </w:rPr>
          <w:delText>X</w:delText>
        </w:r>
        <w:r w:rsidRPr="2EBEC89C">
          <w:rPr>
            <w:lang w:val="en-CA"/>
          </w:rPr>
          <w:delText xml:space="preserve"> II: </w:delText>
        </w:r>
        <w:r w:rsidR="2C226217" w:rsidRPr="2EBEC89C">
          <w:rPr>
            <w:lang w:val="en-CA"/>
          </w:rPr>
          <w:delText>Other Appendices</w:delText>
        </w:r>
        <w:bookmarkEnd w:id="2545"/>
        <w:r w:rsidR="7C0F4437" w:rsidRPr="2EBEC89C">
          <w:rPr>
            <w:lang w:val="en-CA"/>
          </w:rPr>
          <w:delText xml:space="preserve"> </w:delText>
        </w:r>
      </w:del>
    </w:p>
    <w:p w14:paraId="025D7F2A" w14:textId="604E63EF" w:rsidR="00310C1F" w:rsidRPr="00DD5C5F" w:rsidRDefault="2C226217">
      <w:pPr>
        <w:rPr>
          <w:del w:id="2547" w:author="Jacob Lavoie" w:date="2025-04-04T17:52:00Z" w16du:dateUtc="2025-04-04T21:52:00Z"/>
          <w:b/>
          <w:lang w:val="en-CA"/>
        </w:rPr>
        <w:pPrChange w:id="2548" w:author="Jacob Lavoie" w:date="2025-04-04T19:15:00Z" w16du:dateUtc="2025-04-04T23:15:00Z">
          <w:pPr>
            <w:spacing w:before="240" w:line="240" w:lineRule="auto"/>
            <w:ind w:firstLine="720"/>
          </w:pPr>
        </w:pPrChange>
      </w:pPr>
      <w:del w:id="2549" w:author="Jacob Lavoie" w:date="2025-04-04T17:52:00Z" w16du:dateUtc="2025-04-04T21:52:00Z">
        <w:r w:rsidRPr="2EBEC89C">
          <w:rPr>
            <w:lang w:val="en-CA"/>
          </w:rPr>
          <w:delText>You can include other critical and important work here. Maybe they are not important in the structure of this document but need to be included.</w:delText>
        </w:r>
      </w:del>
    </w:p>
    <w:p w14:paraId="08B326BA" w14:textId="77777777" w:rsidR="00B340B4" w:rsidRPr="00BD2AA1" w:rsidRDefault="00B340B4">
      <w:pPr>
        <w:rPr>
          <w:lang w:val="en-CA"/>
        </w:rPr>
        <w:pPrChange w:id="2550" w:author="Jacob Lavoie" w:date="2025-04-04T19:15:00Z" w16du:dateUtc="2025-04-04T23:15:00Z">
          <w:pPr>
            <w:pStyle w:val="references0"/>
            <w:numPr>
              <w:numId w:val="0"/>
            </w:numPr>
            <w:tabs>
              <w:tab w:val="clear" w:pos="360"/>
              <w:tab w:val="left" w:pos="567"/>
              <w:tab w:val="left" w:pos="709"/>
              <w:tab w:val="left" w:pos="851"/>
            </w:tabs>
            <w:spacing w:line="480" w:lineRule="auto"/>
            <w:ind w:left="567"/>
          </w:pPr>
        </w:pPrChange>
      </w:pPr>
    </w:p>
    <w:sectPr w:rsidR="00B340B4" w:rsidRPr="00BD2AA1" w:rsidSect="003A152E">
      <w:headerReference w:type="default" r:id="rId20"/>
      <w:footerReference w:type="default" r:id="rId21"/>
      <w:pgSz w:w="12240" w:h="15840"/>
      <w:pgMar w:top="1440" w:right="1325"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FD7C6F" w14:textId="77777777" w:rsidR="00227F9F" w:rsidRDefault="00227F9F" w:rsidP="003A4A74">
      <w:r>
        <w:separator/>
      </w:r>
    </w:p>
    <w:p w14:paraId="3B9B9BB8" w14:textId="77777777" w:rsidR="00227F9F" w:rsidRDefault="00227F9F"/>
  </w:endnote>
  <w:endnote w:type="continuationSeparator" w:id="0">
    <w:p w14:paraId="4D996D50" w14:textId="77777777" w:rsidR="00227F9F" w:rsidRDefault="00227F9F" w:rsidP="003A4A74">
      <w:r>
        <w:continuationSeparator/>
      </w:r>
    </w:p>
    <w:p w14:paraId="12037958" w14:textId="77777777" w:rsidR="00227F9F" w:rsidRDefault="00227F9F"/>
  </w:endnote>
  <w:endnote w:type="continuationNotice" w:id="1">
    <w:p w14:paraId="4B261278" w14:textId="77777777" w:rsidR="00227F9F" w:rsidRDefault="00227F9F" w:rsidP="0073103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306B75" w14:textId="30D419F5" w:rsidR="001E6962" w:rsidRDefault="001E6962" w:rsidP="0073103F">
    <w:pPr>
      <w:pStyle w:val="Footer"/>
    </w:pPr>
  </w:p>
  <w:p w14:paraId="11F7A6B1" w14:textId="77777777" w:rsidR="001E6962" w:rsidRDefault="001E696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28317721"/>
      <w:docPartObj>
        <w:docPartGallery w:val="Page Numbers (Bottom of Page)"/>
        <w:docPartUnique/>
      </w:docPartObj>
    </w:sdtPr>
    <w:sdtEndPr>
      <w:rPr>
        <w:noProof/>
      </w:rPr>
    </w:sdtEndPr>
    <w:sdtContent>
      <w:p w14:paraId="1E6D088D" w14:textId="36056A62" w:rsidR="001E6962" w:rsidRDefault="001E6962" w:rsidP="0073103F">
        <w:pPr>
          <w:pStyle w:val="Footer"/>
        </w:pPr>
        <w:r>
          <w:fldChar w:fldCharType="begin"/>
        </w:r>
        <w:r>
          <w:instrText xml:space="preserve"> PAGE   \* MERGEFORMAT </w:instrText>
        </w:r>
        <w:r>
          <w:fldChar w:fldCharType="separate"/>
        </w:r>
        <w:r w:rsidR="00A37E2C">
          <w:rPr>
            <w:noProof/>
          </w:rPr>
          <w:t>vi</w:t>
        </w:r>
        <w:r>
          <w:rPr>
            <w:noProof/>
          </w:rPr>
          <w:fldChar w:fldCharType="end"/>
        </w:r>
      </w:p>
    </w:sdtContent>
  </w:sdt>
  <w:p w14:paraId="57EDDDF7" w14:textId="77777777" w:rsidR="001E6962" w:rsidRDefault="001E696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635D3" w14:textId="77777777" w:rsidR="001E6962" w:rsidRDefault="001E696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FF69C4" w14:textId="77777777" w:rsidR="001E6962" w:rsidRDefault="001E6962" w:rsidP="0073103F">
    <w:pPr>
      <w:pStyle w:val="Footer"/>
    </w:pPr>
  </w:p>
  <w:p w14:paraId="1C897E0A" w14:textId="2182C7B9" w:rsidR="001E6962" w:rsidRPr="0002590C" w:rsidRDefault="007B3128" w:rsidP="0073103F">
    <w:pPr>
      <w:pStyle w:val="Footer"/>
      <w:rPr>
        <w:i/>
      </w:rPr>
    </w:pPr>
    <w:fldSimple w:instr="STYLEREF  &quot;Heading 1&quot;  \* MERGEFORMAT">
      <w:r w:rsidR="000755A9">
        <w:rPr>
          <w:noProof/>
        </w:rPr>
        <w:t>Troubleshooting &amp; Support</w:t>
      </w:r>
    </w:fldSimple>
    <w:bookmarkStart w:id="2557" w:name="_Toc209584554"/>
    <w:bookmarkStart w:id="2558" w:name="_Ref262290529"/>
    <w:bookmarkStart w:id="2559" w:name="_Toc262912002"/>
    <w:r w:rsidR="001E6962">
      <w:rPr>
        <w:noProof/>
      </w:rPr>
      <w:tab/>
    </w:r>
    <w:r w:rsidR="001E6962" w:rsidRPr="00084642">
      <w:rPr>
        <w:iCs/>
      </w:rPr>
      <w:fldChar w:fldCharType="begin"/>
    </w:r>
    <w:r w:rsidR="001E6962" w:rsidRPr="00084642">
      <w:rPr>
        <w:iCs/>
      </w:rPr>
      <w:instrText xml:space="preserve"> PAGE  \* Arabic  \* MERGEFORMAT </w:instrText>
    </w:r>
    <w:r w:rsidR="001E6962" w:rsidRPr="00084642">
      <w:rPr>
        <w:iCs/>
      </w:rPr>
      <w:fldChar w:fldCharType="separate"/>
    </w:r>
    <w:r w:rsidR="00A37E2C">
      <w:rPr>
        <w:iCs/>
        <w:noProof/>
      </w:rPr>
      <w:t>11</w:t>
    </w:r>
    <w:r w:rsidR="001E6962" w:rsidRPr="00084642">
      <w:rPr>
        <w:iCs/>
      </w:rPr>
      <w:fldChar w:fldCharType="end"/>
    </w:r>
    <w:bookmarkEnd w:id="2557"/>
    <w:bookmarkEnd w:id="2558"/>
    <w:bookmarkEnd w:id="2559"/>
  </w:p>
  <w:p w14:paraId="6182F060" w14:textId="77777777" w:rsidR="001E6962" w:rsidRDefault="001E696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99F5AC" w14:textId="77777777" w:rsidR="00227F9F" w:rsidRDefault="00227F9F" w:rsidP="003A4A74">
      <w:r>
        <w:separator/>
      </w:r>
    </w:p>
    <w:p w14:paraId="33728BBF" w14:textId="77777777" w:rsidR="00227F9F" w:rsidRDefault="00227F9F"/>
  </w:footnote>
  <w:footnote w:type="continuationSeparator" w:id="0">
    <w:p w14:paraId="48A55D88" w14:textId="77777777" w:rsidR="00227F9F" w:rsidRDefault="00227F9F" w:rsidP="003A4A74">
      <w:r>
        <w:continuationSeparator/>
      </w:r>
    </w:p>
    <w:p w14:paraId="0B01FFD4" w14:textId="77777777" w:rsidR="00227F9F" w:rsidRDefault="00227F9F"/>
  </w:footnote>
  <w:footnote w:type="continuationNotice" w:id="1">
    <w:p w14:paraId="7352FDC9" w14:textId="77777777" w:rsidR="00227F9F" w:rsidRDefault="00227F9F" w:rsidP="0073103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3" w:author="Steffen Zylstra" w:date="2025-04-04T19:56:00Z">
        <w:tblPr>
          <w:tblStyle w:val="TableGrid"/>
          <w:tblW w:w="0" w:type="nil"/>
          <w:tblLayout w:type="fixed"/>
          <w:tblLook w:val="06A0" w:firstRow="1" w:lastRow="0" w:firstColumn="1" w:lastColumn="0" w:noHBand="1" w:noVBand="1"/>
        </w:tblPr>
      </w:tblPrChange>
    </w:tblPr>
    <w:tblGrid>
      <w:gridCol w:w="3120"/>
      <w:gridCol w:w="3120"/>
      <w:gridCol w:w="3120"/>
      <w:tblGridChange w:id="34">
        <w:tblGrid>
          <w:gridCol w:w="5"/>
          <w:gridCol w:w="3115"/>
          <w:gridCol w:w="5"/>
          <w:gridCol w:w="3115"/>
          <w:gridCol w:w="5"/>
          <w:gridCol w:w="3115"/>
          <w:gridCol w:w="5"/>
        </w:tblGrid>
      </w:tblGridChange>
    </w:tblGrid>
    <w:tr w:rsidR="122A0588" w14:paraId="5E7B7B53" w14:textId="77777777" w:rsidTr="122A0588">
      <w:trPr>
        <w:trHeight w:val="300"/>
        <w:trPrChange w:id="35" w:author="Steffen Zylstra" w:date="2025-04-04T19:56:00Z">
          <w:trPr>
            <w:gridBefore w:val="1"/>
            <w:trHeight w:val="300"/>
          </w:trPr>
        </w:trPrChange>
      </w:trPr>
      <w:tc>
        <w:tcPr>
          <w:tcW w:w="3120" w:type="dxa"/>
          <w:tcPrChange w:id="36" w:author="Steffen Zylstra" w:date="2025-04-04T19:56:00Z">
            <w:tcPr>
              <w:tcW w:w="3120" w:type="dxa"/>
              <w:gridSpan w:val="2"/>
            </w:tcPr>
          </w:tcPrChange>
        </w:tcPr>
        <w:p w14:paraId="463709DF" w14:textId="41C05010" w:rsidR="122A0588" w:rsidRDefault="122A0588" w:rsidP="0073103F">
          <w:pPr>
            <w:pStyle w:val="Header"/>
          </w:pPr>
        </w:p>
      </w:tc>
      <w:tc>
        <w:tcPr>
          <w:tcW w:w="3120" w:type="dxa"/>
          <w:tcPrChange w:id="37" w:author="Steffen Zylstra" w:date="2025-04-04T19:56:00Z">
            <w:tcPr>
              <w:tcW w:w="3120" w:type="dxa"/>
              <w:gridSpan w:val="2"/>
            </w:tcPr>
          </w:tcPrChange>
        </w:tcPr>
        <w:p w14:paraId="1F6C60FE" w14:textId="24DFCF04" w:rsidR="122A0588" w:rsidRDefault="122A0588" w:rsidP="0073103F">
          <w:pPr>
            <w:pStyle w:val="Header"/>
          </w:pPr>
        </w:p>
      </w:tc>
      <w:tc>
        <w:tcPr>
          <w:tcW w:w="3120" w:type="dxa"/>
          <w:tcPrChange w:id="38" w:author="Steffen Zylstra" w:date="2025-04-04T19:56:00Z">
            <w:tcPr>
              <w:tcW w:w="3120" w:type="dxa"/>
              <w:gridSpan w:val="2"/>
            </w:tcPr>
          </w:tcPrChange>
        </w:tcPr>
        <w:p w14:paraId="05EB9E69" w14:textId="7A956D1E" w:rsidR="122A0588" w:rsidRDefault="122A0588" w:rsidP="0073103F">
          <w:pPr>
            <w:pStyle w:val="Header"/>
          </w:pPr>
        </w:p>
      </w:tc>
    </w:tr>
  </w:tbl>
  <w:p w14:paraId="57612A36" w14:textId="5BFD25D0" w:rsidR="122A0588" w:rsidRDefault="122A0588" w:rsidP="0073103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111" w:author="Steffen Zylstra" w:date="2025-04-04T19:56:00Z">
        <w:tblPr>
          <w:tblStyle w:val="TableGrid"/>
          <w:tblW w:w="0" w:type="nil"/>
          <w:tblLayout w:type="fixed"/>
          <w:tblLook w:val="06A0" w:firstRow="1" w:lastRow="0" w:firstColumn="1" w:lastColumn="0" w:noHBand="1" w:noVBand="1"/>
        </w:tblPr>
      </w:tblPrChange>
    </w:tblPr>
    <w:tblGrid>
      <w:gridCol w:w="3120"/>
      <w:gridCol w:w="3120"/>
      <w:gridCol w:w="3120"/>
      <w:tblGridChange w:id="112">
        <w:tblGrid>
          <w:gridCol w:w="5"/>
          <w:gridCol w:w="3115"/>
          <w:gridCol w:w="5"/>
          <w:gridCol w:w="3115"/>
          <w:gridCol w:w="5"/>
          <w:gridCol w:w="3115"/>
          <w:gridCol w:w="5"/>
        </w:tblGrid>
      </w:tblGridChange>
    </w:tblGrid>
    <w:tr w:rsidR="122A0588" w14:paraId="1BB9B3C1" w14:textId="77777777" w:rsidTr="122A0588">
      <w:trPr>
        <w:trHeight w:val="300"/>
        <w:trPrChange w:id="113" w:author="Steffen Zylstra" w:date="2025-04-04T19:56:00Z">
          <w:trPr>
            <w:gridBefore w:val="1"/>
            <w:trHeight w:val="300"/>
          </w:trPr>
        </w:trPrChange>
      </w:trPr>
      <w:tc>
        <w:tcPr>
          <w:tcW w:w="3120" w:type="dxa"/>
          <w:tcPrChange w:id="114" w:author="Steffen Zylstra" w:date="2025-04-04T19:56:00Z">
            <w:tcPr>
              <w:tcW w:w="3120" w:type="dxa"/>
              <w:gridSpan w:val="2"/>
            </w:tcPr>
          </w:tcPrChange>
        </w:tcPr>
        <w:p w14:paraId="3F68B7CD" w14:textId="446C46FB" w:rsidR="122A0588" w:rsidRDefault="122A0588" w:rsidP="0073103F">
          <w:pPr>
            <w:pStyle w:val="Header"/>
          </w:pPr>
        </w:p>
      </w:tc>
      <w:tc>
        <w:tcPr>
          <w:tcW w:w="3120" w:type="dxa"/>
          <w:tcPrChange w:id="115" w:author="Steffen Zylstra" w:date="2025-04-04T19:56:00Z">
            <w:tcPr>
              <w:tcW w:w="3120" w:type="dxa"/>
              <w:gridSpan w:val="2"/>
            </w:tcPr>
          </w:tcPrChange>
        </w:tcPr>
        <w:p w14:paraId="16F5DA60" w14:textId="550AD34E" w:rsidR="122A0588" w:rsidRDefault="122A0588" w:rsidP="0073103F">
          <w:pPr>
            <w:pStyle w:val="Header"/>
          </w:pPr>
        </w:p>
      </w:tc>
      <w:tc>
        <w:tcPr>
          <w:tcW w:w="3120" w:type="dxa"/>
          <w:tcPrChange w:id="116" w:author="Steffen Zylstra" w:date="2025-04-04T19:56:00Z">
            <w:tcPr>
              <w:tcW w:w="3120" w:type="dxa"/>
              <w:gridSpan w:val="2"/>
            </w:tcPr>
          </w:tcPrChange>
        </w:tcPr>
        <w:p w14:paraId="603FE953" w14:textId="4AFD1593" w:rsidR="122A0588" w:rsidRDefault="122A0588" w:rsidP="0073103F">
          <w:pPr>
            <w:pStyle w:val="Header"/>
          </w:pPr>
        </w:p>
      </w:tc>
    </w:tr>
  </w:tbl>
  <w:p w14:paraId="00858580" w14:textId="43736DAD" w:rsidR="122A0588" w:rsidRDefault="122A0588" w:rsidP="0073103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551" w:author="Steffen Zylstra" w:date="2025-04-04T19:56:00Z">
        <w:tblPr>
          <w:tblStyle w:val="TableGrid"/>
          <w:tblW w:w="0" w:type="nil"/>
          <w:tblLayout w:type="fixed"/>
          <w:tblLook w:val="06A0" w:firstRow="1" w:lastRow="0" w:firstColumn="1" w:lastColumn="0" w:noHBand="1" w:noVBand="1"/>
        </w:tblPr>
      </w:tblPrChange>
    </w:tblPr>
    <w:tblGrid>
      <w:gridCol w:w="3155"/>
      <w:gridCol w:w="3155"/>
      <w:gridCol w:w="3155"/>
      <w:tblGridChange w:id="2552">
        <w:tblGrid>
          <w:gridCol w:w="5"/>
          <w:gridCol w:w="3150"/>
          <w:gridCol w:w="5"/>
          <w:gridCol w:w="3150"/>
          <w:gridCol w:w="5"/>
          <w:gridCol w:w="3150"/>
          <w:gridCol w:w="5"/>
        </w:tblGrid>
      </w:tblGridChange>
    </w:tblGrid>
    <w:tr w:rsidR="122A0588" w14:paraId="254D7EFA" w14:textId="77777777" w:rsidTr="122A0588">
      <w:trPr>
        <w:trHeight w:val="300"/>
        <w:trPrChange w:id="2553" w:author="Steffen Zylstra" w:date="2025-04-04T19:56:00Z">
          <w:trPr>
            <w:gridBefore w:val="1"/>
            <w:trHeight w:val="300"/>
          </w:trPr>
        </w:trPrChange>
      </w:trPr>
      <w:tc>
        <w:tcPr>
          <w:tcW w:w="3155" w:type="dxa"/>
          <w:tcPrChange w:id="2554" w:author="Steffen Zylstra" w:date="2025-04-04T19:56:00Z">
            <w:tcPr>
              <w:tcW w:w="3155" w:type="dxa"/>
              <w:gridSpan w:val="2"/>
            </w:tcPr>
          </w:tcPrChange>
        </w:tcPr>
        <w:p w14:paraId="5399D22B" w14:textId="3B24F164" w:rsidR="122A0588" w:rsidRDefault="122A0588" w:rsidP="0073103F">
          <w:pPr>
            <w:pStyle w:val="Header"/>
          </w:pPr>
        </w:p>
      </w:tc>
      <w:tc>
        <w:tcPr>
          <w:tcW w:w="3155" w:type="dxa"/>
          <w:tcPrChange w:id="2555" w:author="Steffen Zylstra" w:date="2025-04-04T19:56:00Z">
            <w:tcPr>
              <w:tcW w:w="3155" w:type="dxa"/>
              <w:gridSpan w:val="2"/>
            </w:tcPr>
          </w:tcPrChange>
        </w:tcPr>
        <w:p w14:paraId="1171140B" w14:textId="1FEA879A" w:rsidR="122A0588" w:rsidRDefault="122A0588" w:rsidP="0073103F">
          <w:pPr>
            <w:pStyle w:val="Header"/>
          </w:pPr>
        </w:p>
      </w:tc>
      <w:tc>
        <w:tcPr>
          <w:tcW w:w="3155" w:type="dxa"/>
          <w:tcPrChange w:id="2556" w:author="Steffen Zylstra" w:date="2025-04-04T19:56:00Z">
            <w:tcPr>
              <w:tcW w:w="3155" w:type="dxa"/>
              <w:gridSpan w:val="2"/>
            </w:tcPr>
          </w:tcPrChange>
        </w:tcPr>
        <w:p w14:paraId="5EB248C7" w14:textId="4AD66413" w:rsidR="122A0588" w:rsidRDefault="122A0588" w:rsidP="0073103F">
          <w:pPr>
            <w:pStyle w:val="Header"/>
          </w:pPr>
        </w:p>
      </w:tc>
    </w:tr>
  </w:tbl>
  <w:p w14:paraId="1D8CFE20" w14:textId="420D650C" w:rsidR="122A0588" w:rsidRDefault="122A0588" w:rsidP="0073103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3A5BE8"/>
    <w:multiLevelType w:val="hybridMultilevel"/>
    <w:tmpl w:val="FFFFFFFF"/>
    <w:lvl w:ilvl="0" w:tplc="35C2CA9C">
      <w:start w:val="1"/>
      <w:numFmt w:val="decimal"/>
      <w:lvlText w:val="%1."/>
      <w:lvlJc w:val="left"/>
      <w:pPr>
        <w:ind w:left="720" w:hanging="360"/>
      </w:pPr>
    </w:lvl>
    <w:lvl w:ilvl="1" w:tplc="43AC7966">
      <w:start w:val="1"/>
      <w:numFmt w:val="lowerLetter"/>
      <w:lvlText w:val="%2."/>
      <w:lvlJc w:val="left"/>
      <w:pPr>
        <w:ind w:left="1440" w:hanging="360"/>
      </w:pPr>
    </w:lvl>
    <w:lvl w:ilvl="2" w:tplc="C268BBA6">
      <w:start w:val="1"/>
      <w:numFmt w:val="lowerRoman"/>
      <w:lvlText w:val="%3."/>
      <w:lvlJc w:val="right"/>
      <w:pPr>
        <w:ind w:left="2160" w:hanging="180"/>
      </w:pPr>
    </w:lvl>
    <w:lvl w:ilvl="3" w:tplc="79FACEF6">
      <w:start w:val="1"/>
      <w:numFmt w:val="decimal"/>
      <w:lvlText w:val="%4."/>
      <w:lvlJc w:val="left"/>
      <w:pPr>
        <w:ind w:left="2880" w:hanging="360"/>
      </w:pPr>
    </w:lvl>
    <w:lvl w:ilvl="4" w:tplc="2E666ACC">
      <w:start w:val="1"/>
      <w:numFmt w:val="lowerLetter"/>
      <w:lvlText w:val="%5."/>
      <w:lvlJc w:val="left"/>
      <w:pPr>
        <w:ind w:left="3600" w:hanging="360"/>
      </w:pPr>
    </w:lvl>
    <w:lvl w:ilvl="5" w:tplc="76481302">
      <w:start w:val="1"/>
      <w:numFmt w:val="lowerRoman"/>
      <w:lvlText w:val="%6."/>
      <w:lvlJc w:val="right"/>
      <w:pPr>
        <w:ind w:left="4320" w:hanging="180"/>
      </w:pPr>
    </w:lvl>
    <w:lvl w:ilvl="6" w:tplc="8D3CD7FC">
      <w:start w:val="1"/>
      <w:numFmt w:val="decimal"/>
      <w:lvlText w:val="%7."/>
      <w:lvlJc w:val="left"/>
      <w:pPr>
        <w:ind w:left="5040" w:hanging="360"/>
      </w:pPr>
    </w:lvl>
    <w:lvl w:ilvl="7" w:tplc="6A6C1E3A">
      <w:start w:val="1"/>
      <w:numFmt w:val="lowerLetter"/>
      <w:lvlText w:val="%8."/>
      <w:lvlJc w:val="left"/>
      <w:pPr>
        <w:ind w:left="5760" w:hanging="360"/>
      </w:pPr>
    </w:lvl>
    <w:lvl w:ilvl="8" w:tplc="F764790C">
      <w:start w:val="1"/>
      <w:numFmt w:val="lowerRoman"/>
      <w:lvlText w:val="%9."/>
      <w:lvlJc w:val="right"/>
      <w:pPr>
        <w:ind w:left="6480" w:hanging="180"/>
      </w:pPr>
    </w:lvl>
  </w:abstractNum>
  <w:abstractNum w:abstractNumId="1" w15:restartNumberingAfterBreak="0">
    <w:nsid w:val="028D3568"/>
    <w:multiLevelType w:val="hybridMultilevel"/>
    <w:tmpl w:val="FFFFFFFF"/>
    <w:lvl w:ilvl="0" w:tplc="181AF4AE">
      <w:start w:val="1"/>
      <w:numFmt w:val="decimal"/>
      <w:lvlText w:val="%1."/>
      <w:lvlJc w:val="left"/>
      <w:pPr>
        <w:ind w:left="720" w:hanging="360"/>
      </w:pPr>
    </w:lvl>
    <w:lvl w:ilvl="1" w:tplc="3F32E9B4">
      <w:start w:val="1"/>
      <w:numFmt w:val="lowerLetter"/>
      <w:lvlText w:val="%2."/>
      <w:lvlJc w:val="left"/>
      <w:pPr>
        <w:ind w:left="1440" w:hanging="360"/>
      </w:pPr>
    </w:lvl>
    <w:lvl w:ilvl="2" w:tplc="45C2755E">
      <w:start w:val="1"/>
      <w:numFmt w:val="lowerRoman"/>
      <w:lvlText w:val="%3."/>
      <w:lvlJc w:val="right"/>
      <w:pPr>
        <w:ind w:left="2160" w:hanging="180"/>
      </w:pPr>
    </w:lvl>
    <w:lvl w:ilvl="3" w:tplc="242E6B90">
      <w:start w:val="1"/>
      <w:numFmt w:val="decimal"/>
      <w:lvlText w:val="%4."/>
      <w:lvlJc w:val="left"/>
      <w:pPr>
        <w:ind w:left="2880" w:hanging="360"/>
      </w:pPr>
    </w:lvl>
    <w:lvl w:ilvl="4" w:tplc="071C1326">
      <w:start w:val="1"/>
      <w:numFmt w:val="lowerLetter"/>
      <w:lvlText w:val="%5."/>
      <w:lvlJc w:val="left"/>
      <w:pPr>
        <w:ind w:left="3600" w:hanging="360"/>
      </w:pPr>
    </w:lvl>
    <w:lvl w:ilvl="5" w:tplc="14A20C64">
      <w:start w:val="1"/>
      <w:numFmt w:val="lowerRoman"/>
      <w:lvlText w:val="%6."/>
      <w:lvlJc w:val="right"/>
      <w:pPr>
        <w:ind w:left="4320" w:hanging="180"/>
      </w:pPr>
    </w:lvl>
    <w:lvl w:ilvl="6" w:tplc="DDA47BCA">
      <w:start w:val="1"/>
      <w:numFmt w:val="decimal"/>
      <w:lvlText w:val="%7."/>
      <w:lvlJc w:val="left"/>
      <w:pPr>
        <w:ind w:left="5040" w:hanging="360"/>
      </w:pPr>
    </w:lvl>
    <w:lvl w:ilvl="7" w:tplc="648A995C">
      <w:start w:val="1"/>
      <w:numFmt w:val="lowerLetter"/>
      <w:lvlText w:val="%8."/>
      <w:lvlJc w:val="left"/>
      <w:pPr>
        <w:ind w:left="5760" w:hanging="360"/>
      </w:pPr>
    </w:lvl>
    <w:lvl w:ilvl="8" w:tplc="0BF2C402">
      <w:start w:val="1"/>
      <w:numFmt w:val="lowerRoman"/>
      <w:lvlText w:val="%9."/>
      <w:lvlJc w:val="right"/>
      <w:pPr>
        <w:ind w:left="6480" w:hanging="180"/>
      </w:pPr>
    </w:lvl>
  </w:abstractNum>
  <w:abstractNum w:abstractNumId="2" w15:restartNumberingAfterBreak="0">
    <w:nsid w:val="035ADF09"/>
    <w:multiLevelType w:val="hybridMultilevel"/>
    <w:tmpl w:val="FFFFFFFF"/>
    <w:lvl w:ilvl="0" w:tplc="406001CE">
      <w:numFmt w:val="decimal"/>
      <w:lvlText w:val=""/>
      <w:lvlJc w:val="left"/>
      <w:pPr>
        <w:tabs>
          <w:tab w:val="num" w:pos="360"/>
        </w:tabs>
      </w:pPr>
    </w:lvl>
    <w:lvl w:ilvl="1" w:tplc="BDF4B10C">
      <w:start w:val="1"/>
      <w:numFmt w:val="lowerLetter"/>
      <w:lvlText w:val="%2."/>
      <w:lvlJc w:val="left"/>
      <w:pPr>
        <w:ind w:left="1440" w:hanging="360"/>
      </w:pPr>
    </w:lvl>
    <w:lvl w:ilvl="2" w:tplc="8F76414C">
      <w:start w:val="1"/>
      <w:numFmt w:val="lowerRoman"/>
      <w:lvlText w:val="%3."/>
      <w:lvlJc w:val="right"/>
      <w:pPr>
        <w:ind w:left="2160" w:hanging="180"/>
      </w:pPr>
    </w:lvl>
    <w:lvl w:ilvl="3" w:tplc="8E26AFEC">
      <w:start w:val="1"/>
      <w:numFmt w:val="decimal"/>
      <w:lvlText w:val="%4."/>
      <w:lvlJc w:val="left"/>
      <w:pPr>
        <w:ind w:left="2880" w:hanging="360"/>
      </w:pPr>
    </w:lvl>
    <w:lvl w:ilvl="4" w:tplc="7EE82E70">
      <w:start w:val="1"/>
      <w:numFmt w:val="lowerLetter"/>
      <w:lvlText w:val="%5."/>
      <w:lvlJc w:val="left"/>
      <w:pPr>
        <w:ind w:left="3600" w:hanging="360"/>
      </w:pPr>
    </w:lvl>
    <w:lvl w:ilvl="5" w:tplc="EDB27766">
      <w:start w:val="1"/>
      <w:numFmt w:val="lowerRoman"/>
      <w:lvlText w:val="%6."/>
      <w:lvlJc w:val="right"/>
      <w:pPr>
        <w:ind w:left="4320" w:hanging="180"/>
      </w:pPr>
    </w:lvl>
    <w:lvl w:ilvl="6" w:tplc="14D0E4CE">
      <w:start w:val="1"/>
      <w:numFmt w:val="decimal"/>
      <w:lvlText w:val="%7."/>
      <w:lvlJc w:val="left"/>
      <w:pPr>
        <w:ind w:left="5040" w:hanging="360"/>
      </w:pPr>
    </w:lvl>
    <w:lvl w:ilvl="7" w:tplc="6EA2AB6C">
      <w:start w:val="1"/>
      <w:numFmt w:val="lowerLetter"/>
      <w:lvlText w:val="%8."/>
      <w:lvlJc w:val="left"/>
      <w:pPr>
        <w:ind w:left="5760" w:hanging="360"/>
      </w:pPr>
    </w:lvl>
    <w:lvl w:ilvl="8" w:tplc="DB667A56">
      <w:start w:val="1"/>
      <w:numFmt w:val="lowerRoman"/>
      <w:lvlText w:val="%9."/>
      <w:lvlJc w:val="right"/>
      <w:pPr>
        <w:ind w:left="6480" w:hanging="180"/>
      </w:pPr>
    </w:lvl>
  </w:abstractNum>
  <w:abstractNum w:abstractNumId="3" w15:restartNumberingAfterBreak="0">
    <w:nsid w:val="03B5A49A"/>
    <w:multiLevelType w:val="hybridMultilevel"/>
    <w:tmpl w:val="FFFFFFFF"/>
    <w:lvl w:ilvl="0" w:tplc="5246B45A">
      <w:numFmt w:val="decimal"/>
      <w:lvlText w:val=""/>
      <w:lvlJc w:val="left"/>
      <w:pPr>
        <w:tabs>
          <w:tab w:val="num" w:pos="360"/>
        </w:tabs>
      </w:pPr>
    </w:lvl>
    <w:lvl w:ilvl="1" w:tplc="76589308">
      <w:start w:val="1"/>
      <w:numFmt w:val="lowerLetter"/>
      <w:lvlText w:val="%2."/>
      <w:lvlJc w:val="left"/>
      <w:pPr>
        <w:ind w:left="1440" w:hanging="360"/>
      </w:pPr>
    </w:lvl>
    <w:lvl w:ilvl="2" w:tplc="161CB4FE">
      <w:start w:val="1"/>
      <w:numFmt w:val="lowerRoman"/>
      <w:lvlText w:val="%3."/>
      <w:lvlJc w:val="right"/>
      <w:pPr>
        <w:ind w:left="2160" w:hanging="180"/>
      </w:pPr>
    </w:lvl>
    <w:lvl w:ilvl="3" w:tplc="093230F6">
      <w:start w:val="1"/>
      <w:numFmt w:val="decimal"/>
      <w:lvlText w:val="%4."/>
      <w:lvlJc w:val="left"/>
      <w:pPr>
        <w:ind w:left="2880" w:hanging="360"/>
      </w:pPr>
    </w:lvl>
    <w:lvl w:ilvl="4" w:tplc="A65A6704">
      <w:start w:val="1"/>
      <w:numFmt w:val="lowerLetter"/>
      <w:lvlText w:val="%5."/>
      <w:lvlJc w:val="left"/>
      <w:pPr>
        <w:ind w:left="3600" w:hanging="360"/>
      </w:pPr>
    </w:lvl>
    <w:lvl w:ilvl="5" w:tplc="86D4EA44">
      <w:start w:val="1"/>
      <w:numFmt w:val="lowerRoman"/>
      <w:lvlText w:val="%6."/>
      <w:lvlJc w:val="right"/>
      <w:pPr>
        <w:ind w:left="4320" w:hanging="180"/>
      </w:pPr>
    </w:lvl>
    <w:lvl w:ilvl="6" w:tplc="C91486DC">
      <w:start w:val="1"/>
      <w:numFmt w:val="decimal"/>
      <w:lvlText w:val="%7."/>
      <w:lvlJc w:val="left"/>
      <w:pPr>
        <w:ind w:left="5040" w:hanging="360"/>
      </w:pPr>
    </w:lvl>
    <w:lvl w:ilvl="7" w:tplc="383E0436">
      <w:start w:val="1"/>
      <w:numFmt w:val="lowerLetter"/>
      <w:lvlText w:val="%8."/>
      <w:lvlJc w:val="left"/>
      <w:pPr>
        <w:ind w:left="5760" w:hanging="360"/>
      </w:pPr>
    </w:lvl>
    <w:lvl w:ilvl="8" w:tplc="03960536">
      <w:start w:val="1"/>
      <w:numFmt w:val="lowerRoman"/>
      <w:lvlText w:val="%9."/>
      <w:lvlJc w:val="right"/>
      <w:pPr>
        <w:ind w:left="6480" w:hanging="180"/>
      </w:pPr>
    </w:lvl>
  </w:abstractNum>
  <w:abstractNum w:abstractNumId="4" w15:restartNumberingAfterBreak="0">
    <w:nsid w:val="03D66FCD"/>
    <w:multiLevelType w:val="hybridMultilevel"/>
    <w:tmpl w:val="FFFFFFFF"/>
    <w:lvl w:ilvl="0" w:tplc="46BC0296">
      <w:start w:val="1"/>
      <w:numFmt w:val="bullet"/>
      <w:lvlText w:val=""/>
      <w:lvlJc w:val="left"/>
      <w:pPr>
        <w:ind w:left="720" w:hanging="360"/>
      </w:pPr>
      <w:rPr>
        <w:rFonts w:ascii="Symbol" w:hAnsi="Symbol" w:hint="default"/>
      </w:rPr>
    </w:lvl>
    <w:lvl w:ilvl="1" w:tplc="8042E374">
      <w:start w:val="1"/>
      <w:numFmt w:val="bullet"/>
      <w:lvlText w:val="o"/>
      <w:lvlJc w:val="left"/>
      <w:pPr>
        <w:ind w:left="1440" w:hanging="360"/>
      </w:pPr>
      <w:rPr>
        <w:rFonts w:ascii="Courier New" w:hAnsi="Courier New" w:hint="default"/>
      </w:rPr>
    </w:lvl>
    <w:lvl w:ilvl="2" w:tplc="8466B44A">
      <w:start w:val="1"/>
      <w:numFmt w:val="bullet"/>
      <w:lvlText w:val=""/>
      <w:lvlJc w:val="left"/>
      <w:pPr>
        <w:ind w:left="2160" w:hanging="360"/>
      </w:pPr>
      <w:rPr>
        <w:rFonts w:ascii="Wingdings" w:hAnsi="Wingdings" w:hint="default"/>
      </w:rPr>
    </w:lvl>
    <w:lvl w:ilvl="3" w:tplc="23D05E3A">
      <w:start w:val="1"/>
      <w:numFmt w:val="bullet"/>
      <w:lvlText w:val=""/>
      <w:lvlJc w:val="left"/>
      <w:pPr>
        <w:ind w:left="2880" w:hanging="360"/>
      </w:pPr>
      <w:rPr>
        <w:rFonts w:ascii="Symbol" w:hAnsi="Symbol" w:hint="default"/>
      </w:rPr>
    </w:lvl>
    <w:lvl w:ilvl="4" w:tplc="330E0F98">
      <w:start w:val="1"/>
      <w:numFmt w:val="bullet"/>
      <w:lvlText w:val="o"/>
      <w:lvlJc w:val="left"/>
      <w:pPr>
        <w:ind w:left="3600" w:hanging="360"/>
      </w:pPr>
      <w:rPr>
        <w:rFonts w:ascii="Courier New" w:hAnsi="Courier New" w:hint="default"/>
      </w:rPr>
    </w:lvl>
    <w:lvl w:ilvl="5" w:tplc="B126AB1C">
      <w:start w:val="1"/>
      <w:numFmt w:val="bullet"/>
      <w:lvlText w:val=""/>
      <w:lvlJc w:val="left"/>
      <w:pPr>
        <w:ind w:left="4320" w:hanging="360"/>
      </w:pPr>
      <w:rPr>
        <w:rFonts w:ascii="Wingdings" w:hAnsi="Wingdings" w:hint="default"/>
      </w:rPr>
    </w:lvl>
    <w:lvl w:ilvl="6" w:tplc="E8AA86C2">
      <w:start w:val="1"/>
      <w:numFmt w:val="bullet"/>
      <w:lvlText w:val=""/>
      <w:lvlJc w:val="left"/>
      <w:pPr>
        <w:ind w:left="5040" w:hanging="360"/>
      </w:pPr>
      <w:rPr>
        <w:rFonts w:ascii="Symbol" w:hAnsi="Symbol" w:hint="default"/>
      </w:rPr>
    </w:lvl>
    <w:lvl w:ilvl="7" w:tplc="6AD87BA0">
      <w:start w:val="1"/>
      <w:numFmt w:val="bullet"/>
      <w:lvlText w:val="o"/>
      <w:lvlJc w:val="left"/>
      <w:pPr>
        <w:ind w:left="5760" w:hanging="360"/>
      </w:pPr>
      <w:rPr>
        <w:rFonts w:ascii="Courier New" w:hAnsi="Courier New" w:hint="default"/>
      </w:rPr>
    </w:lvl>
    <w:lvl w:ilvl="8" w:tplc="31DE7808">
      <w:start w:val="1"/>
      <w:numFmt w:val="bullet"/>
      <w:lvlText w:val=""/>
      <w:lvlJc w:val="left"/>
      <w:pPr>
        <w:ind w:left="6480" w:hanging="360"/>
      </w:pPr>
      <w:rPr>
        <w:rFonts w:ascii="Wingdings" w:hAnsi="Wingdings" w:hint="default"/>
      </w:rPr>
    </w:lvl>
  </w:abstractNum>
  <w:abstractNum w:abstractNumId="5" w15:restartNumberingAfterBreak="0">
    <w:nsid w:val="046A4092"/>
    <w:multiLevelType w:val="hybridMultilevel"/>
    <w:tmpl w:val="FFFFFFFF"/>
    <w:lvl w:ilvl="0" w:tplc="28F4951C">
      <w:numFmt w:val="decimal"/>
      <w:lvlText w:val=""/>
      <w:lvlJc w:val="left"/>
      <w:pPr>
        <w:tabs>
          <w:tab w:val="num" w:pos="360"/>
        </w:tabs>
      </w:pPr>
    </w:lvl>
    <w:lvl w:ilvl="1" w:tplc="E222CE06">
      <w:start w:val="1"/>
      <w:numFmt w:val="lowerLetter"/>
      <w:lvlText w:val="%2."/>
      <w:lvlJc w:val="left"/>
      <w:pPr>
        <w:ind w:left="1440" w:hanging="360"/>
      </w:pPr>
    </w:lvl>
    <w:lvl w:ilvl="2" w:tplc="50D08A52">
      <w:start w:val="1"/>
      <w:numFmt w:val="lowerRoman"/>
      <w:lvlText w:val="%3."/>
      <w:lvlJc w:val="right"/>
      <w:pPr>
        <w:ind w:left="2160" w:hanging="180"/>
      </w:pPr>
    </w:lvl>
    <w:lvl w:ilvl="3" w:tplc="161A36E2">
      <w:start w:val="1"/>
      <w:numFmt w:val="decimal"/>
      <w:lvlText w:val="%4."/>
      <w:lvlJc w:val="left"/>
      <w:pPr>
        <w:ind w:left="2880" w:hanging="360"/>
      </w:pPr>
    </w:lvl>
    <w:lvl w:ilvl="4" w:tplc="DA4AC9AC">
      <w:start w:val="1"/>
      <w:numFmt w:val="lowerLetter"/>
      <w:lvlText w:val="%5."/>
      <w:lvlJc w:val="left"/>
      <w:pPr>
        <w:ind w:left="3600" w:hanging="360"/>
      </w:pPr>
    </w:lvl>
    <w:lvl w:ilvl="5" w:tplc="69346A70">
      <w:start w:val="1"/>
      <w:numFmt w:val="lowerRoman"/>
      <w:lvlText w:val="%6."/>
      <w:lvlJc w:val="right"/>
      <w:pPr>
        <w:ind w:left="4320" w:hanging="180"/>
      </w:pPr>
    </w:lvl>
    <w:lvl w:ilvl="6" w:tplc="DCA0A0B4">
      <w:start w:val="1"/>
      <w:numFmt w:val="decimal"/>
      <w:lvlText w:val="%7."/>
      <w:lvlJc w:val="left"/>
      <w:pPr>
        <w:ind w:left="5040" w:hanging="360"/>
      </w:pPr>
    </w:lvl>
    <w:lvl w:ilvl="7" w:tplc="B3D0B790">
      <w:start w:val="1"/>
      <w:numFmt w:val="lowerLetter"/>
      <w:lvlText w:val="%8."/>
      <w:lvlJc w:val="left"/>
      <w:pPr>
        <w:ind w:left="5760" w:hanging="360"/>
      </w:pPr>
    </w:lvl>
    <w:lvl w:ilvl="8" w:tplc="853E42CC">
      <w:start w:val="1"/>
      <w:numFmt w:val="lowerRoman"/>
      <w:lvlText w:val="%9."/>
      <w:lvlJc w:val="right"/>
      <w:pPr>
        <w:ind w:left="6480" w:hanging="180"/>
      </w:pPr>
    </w:lvl>
  </w:abstractNum>
  <w:abstractNum w:abstractNumId="6" w15:restartNumberingAfterBreak="0">
    <w:nsid w:val="04E887BE"/>
    <w:multiLevelType w:val="hybridMultilevel"/>
    <w:tmpl w:val="FFFFFFFF"/>
    <w:lvl w:ilvl="0" w:tplc="97A291F8">
      <w:start w:val="1"/>
      <w:numFmt w:val="bullet"/>
      <w:lvlText w:val=""/>
      <w:lvlJc w:val="left"/>
      <w:pPr>
        <w:ind w:left="720" w:hanging="360"/>
      </w:pPr>
      <w:rPr>
        <w:rFonts w:ascii="Symbol" w:hAnsi="Symbol" w:hint="default"/>
      </w:rPr>
    </w:lvl>
    <w:lvl w:ilvl="1" w:tplc="576C2C96">
      <w:start w:val="1"/>
      <w:numFmt w:val="bullet"/>
      <w:lvlText w:val="o"/>
      <w:lvlJc w:val="left"/>
      <w:pPr>
        <w:ind w:left="1440" w:hanging="360"/>
      </w:pPr>
      <w:rPr>
        <w:rFonts w:ascii="Courier New" w:hAnsi="Courier New" w:hint="default"/>
      </w:rPr>
    </w:lvl>
    <w:lvl w:ilvl="2" w:tplc="F4620354">
      <w:start w:val="1"/>
      <w:numFmt w:val="bullet"/>
      <w:lvlText w:val=""/>
      <w:lvlJc w:val="left"/>
      <w:pPr>
        <w:ind w:left="2160" w:hanging="360"/>
      </w:pPr>
      <w:rPr>
        <w:rFonts w:ascii="Wingdings" w:hAnsi="Wingdings" w:hint="default"/>
      </w:rPr>
    </w:lvl>
    <w:lvl w:ilvl="3" w:tplc="0696241A">
      <w:start w:val="1"/>
      <w:numFmt w:val="bullet"/>
      <w:lvlText w:val=""/>
      <w:lvlJc w:val="left"/>
      <w:pPr>
        <w:ind w:left="2880" w:hanging="360"/>
      </w:pPr>
      <w:rPr>
        <w:rFonts w:ascii="Symbol" w:hAnsi="Symbol" w:hint="default"/>
      </w:rPr>
    </w:lvl>
    <w:lvl w:ilvl="4" w:tplc="7BD05824">
      <w:start w:val="1"/>
      <w:numFmt w:val="bullet"/>
      <w:lvlText w:val="o"/>
      <w:lvlJc w:val="left"/>
      <w:pPr>
        <w:ind w:left="3600" w:hanging="360"/>
      </w:pPr>
      <w:rPr>
        <w:rFonts w:ascii="Courier New" w:hAnsi="Courier New" w:hint="default"/>
      </w:rPr>
    </w:lvl>
    <w:lvl w:ilvl="5" w:tplc="BC24361C">
      <w:start w:val="1"/>
      <w:numFmt w:val="bullet"/>
      <w:lvlText w:val=""/>
      <w:lvlJc w:val="left"/>
      <w:pPr>
        <w:ind w:left="4320" w:hanging="360"/>
      </w:pPr>
      <w:rPr>
        <w:rFonts w:ascii="Wingdings" w:hAnsi="Wingdings" w:hint="default"/>
      </w:rPr>
    </w:lvl>
    <w:lvl w:ilvl="6" w:tplc="4EAEBC54">
      <w:start w:val="1"/>
      <w:numFmt w:val="bullet"/>
      <w:lvlText w:val=""/>
      <w:lvlJc w:val="left"/>
      <w:pPr>
        <w:ind w:left="5040" w:hanging="360"/>
      </w:pPr>
      <w:rPr>
        <w:rFonts w:ascii="Symbol" w:hAnsi="Symbol" w:hint="default"/>
      </w:rPr>
    </w:lvl>
    <w:lvl w:ilvl="7" w:tplc="99EA3AAC">
      <w:start w:val="1"/>
      <w:numFmt w:val="bullet"/>
      <w:lvlText w:val="o"/>
      <w:lvlJc w:val="left"/>
      <w:pPr>
        <w:ind w:left="5760" w:hanging="360"/>
      </w:pPr>
      <w:rPr>
        <w:rFonts w:ascii="Courier New" w:hAnsi="Courier New" w:hint="default"/>
      </w:rPr>
    </w:lvl>
    <w:lvl w:ilvl="8" w:tplc="22C655D6">
      <w:start w:val="1"/>
      <w:numFmt w:val="bullet"/>
      <w:lvlText w:val=""/>
      <w:lvlJc w:val="left"/>
      <w:pPr>
        <w:ind w:left="6480" w:hanging="360"/>
      </w:pPr>
      <w:rPr>
        <w:rFonts w:ascii="Wingdings" w:hAnsi="Wingdings" w:hint="default"/>
      </w:rPr>
    </w:lvl>
  </w:abstractNum>
  <w:abstractNum w:abstractNumId="7" w15:restartNumberingAfterBreak="0">
    <w:nsid w:val="05D203BE"/>
    <w:multiLevelType w:val="multilevel"/>
    <w:tmpl w:val="6CA8CBA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 w15:restartNumberingAfterBreak="0">
    <w:nsid w:val="064F2B34"/>
    <w:multiLevelType w:val="hybridMultilevel"/>
    <w:tmpl w:val="FFFFFFFF"/>
    <w:lvl w:ilvl="0" w:tplc="B2480236">
      <w:numFmt w:val="decimal"/>
      <w:lvlText w:val=""/>
      <w:lvlJc w:val="left"/>
      <w:pPr>
        <w:tabs>
          <w:tab w:val="num" w:pos="360"/>
        </w:tabs>
      </w:pPr>
    </w:lvl>
    <w:lvl w:ilvl="1" w:tplc="2EE0C866">
      <w:start w:val="1"/>
      <w:numFmt w:val="lowerLetter"/>
      <w:lvlText w:val="%2."/>
      <w:lvlJc w:val="left"/>
      <w:pPr>
        <w:ind w:left="1440" w:hanging="360"/>
      </w:pPr>
    </w:lvl>
    <w:lvl w:ilvl="2" w:tplc="8FC88258">
      <w:start w:val="1"/>
      <w:numFmt w:val="lowerRoman"/>
      <w:lvlText w:val="%3."/>
      <w:lvlJc w:val="right"/>
      <w:pPr>
        <w:ind w:left="2160" w:hanging="180"/>
      </w:pPr>
    </w:lvl>
    <w:lvl w:ilvl="3" w:tplc="F44E1958">
      <w:start w:val="1"/>
      <w:numFmt w:val="decimal"/>
      <w:lvlText w:val="%4."/>
      <w:lvlJc w:val="left"/>
      <w:pPr>
        <w:ind w:left="2880" w:hanging="360"/>
      </w:pPr>
    </w:lvl>
    <w:lvl w:ilvl="4" w:tplc="9EDCF5F0">
      <w:start w:val="1"/>
      <w:numFmt w:val="lowerLetter"/>
      <w:lvlText w:val="%5."/>
      <w:lvlJc w:val="left"/>
      <w:pPr>
        <w:ind w:left="3600" w:hanging="360"/>
      </w:pPr>
    </w:lvl>
    <w:lvl w:ilvl="5" w:tplc="84A4026A">
      <w:start w:val="1"/>
      <w:numFmt w:val="lowerRoman"/>
      <w:lvlText w:val="%6."/>
      <w:lvlJc w:val="right"/>
      <w:pPr>
        <w:ind w:left="4320" w:hanging="180"/>
      </w:pPr>
    </w:lvl>
    <w:lvl w:ilvl="6" w:tplc="16F0531A">
      <w:start w:val="1"/>
      <w:numFmt w:val="decimal"/>
      <w:lvlText w:val="%7."/>
      <w:lvlJc w:val="left"/>
      <w:pPr>
        <w:ind w:left="5040" w:hanging="360"/>
      </w:pPr>
    </w:lvl>
    <w:lvl w:ilvl="7" w:tplc="6BC2526E">
      <w:start w:val="1"/>
      <w:numFmt w:val="lowerLetter"/>
      <w:lvlText w:val="%8."/>
      <w:lvlJc w:val="left"/>
      <w:pPr>
        <w:ind w:left="5760" w:hanging="360"/>
      </w:pPr>
    </w:lvl>
    <w:lvl w:ilvl="8" w:tplc="9F6EC544">
      <w:start w:val="1"/>
      <w:numFmt w:val="lowerRoman"/>
      <w:lvlText w:val="%9."/>
      <w:lvlJc w:val="right"/>
      <w:pPr>
        <w:ind w:left="6480" w:hanging="180"/>
      </w:pPr>
    </w:lvl>
  </w:abstractNum>
  <w:abstractNum w:abstractNumId="9" w15:restartNumberingAfterBreak="0">
    <w:nsid w:val="06616E97"/>
    <w:multiLevelType w:val="hybridMultilevel"/>
    <w:tmpl w:val="349E100C"/>
    <w:lvl w:ilvl="0" w:tplc="95487104">
      <w:start w:val="1"/>
      <w:numFmt w:val="decimal"/>
      <w:lvlText w:val="%1."/>
      <w:lvlJc w:val="left"/>
      <w:pPr>
        <w:ind w:left="1069" w:hanging="360"/>
      </w:pPr>
      <w:rPr>
        <w:rFonts w:hint="default"/>
      </w:rPr>
    </w:lvl>
    <w:lvl w:ilvl="1" w:tplc="10090019" w:tentative="1">
      <w:start w:val="1"/>
      <w:numFmt w:val="lowerLetter"/>
      <w:lvlText w:val="%2."/>
      <w:lvlJc w:val="left"/>
      <w:pPr>
        <w:ind w:left="1789" w:hanging="360"/>
      </w:pPr>
    </w:lvl>
    <w:lvl w:ilvl="2" w:tplc="1009001B" w:tentative="1">
      <w:start w:val="1"/>
      <w:numFmt w:val="lowerRoman"/>
      <w:lvlText w:val="%3."/>
      <w:lvlJc w:val="right"/>
      <w:pPr>
        <w:ind w:left="2509" w:hanging="180"/>
      </w:pPr>
    </w:lvl>
    <w:lvl w:ilvl="3" w:tplc="1009000F" w:tentative="1">
      <w:start w:val="1"/>
      <w:numFmt w:val="decimal"/>
      <w:lvlText w:val="%4."/>
      <w:lvlJc w:val="left"/>
      <w:pPr>
        <w:ind w:left="3229" w:hanging="360"/>
      </w:pPr>
    </w:lvl>
    <w:lvl w:ilvl="4" w:tplc="10090019" w:tentative="1">
      <w:start w:val="1"/>
      <w:numFmt w:val="lowerLetter"/>
      <w:lvlText w:val="%5."/>
      <w:lvlJc w:val="left"/>
      <w:pPr>
        <w:ind w:left="3949" w:hanging="360"/>
      </w:pPr>
    </w:lvl>
    <w:lvl w:ilvl="5" w:tplc="1009001B" w:tentative="1">
      <w:start w:val="1"/>
      <w:numFmt w:val="lowerRoman"/>
      <w:lvlText w:val="%6."/>
      <w:lvlJc w:val="right"/>
      <w:pPr>
        <w:ind w:left="4669" w:hanging="180"/>
      </w:pPr>
    </w:lvl>
    <w:lvl w:ilvl="6" w:tplc="1009000F" w:tentative="1">
      <w:start w:val="1"/>
      <w:numFmt w:val="decimal"/>
      <w:lvlText w:val="%7."/>
      <w:lvlJc w:val="left"/>
      <w:pPr>
        <w:ind w:left="5389" w:hanging="360"/>
      </w:pPr>
    </w:lvl>
    <w:lvl w:ilvl="7" w:tplc="10090019" w:tentative="1">
      <w:start w:val="1"/>
      <w:numFmt w:val="lowerLetter"/>
      <w:lvlText w:val="%8."/>
      <w:lvlJc w:val="left"/>
      <w:pPr>
        <w:ind w:left="6109" w:hanging="360"/>
      </w:pPr>
    </w:lvl>
    <w:lvl w:ilvl="8" w:tplc="1009001B" w:tentative="1">
      <w:start w:val="1"/>
      <w:numFmt w:val="lowerRoman"/>
      <w:lvlText w:val="%9."/>
      <w:lvlJc w:val="right"/>
      <w:pPr>
        <w:ind w:left="6829" w:hanging="180"/>
      </w:pPr>
    </w:lvl>
  </w:abstractNum>
  <w:abstractNum w:abstractNumId="10" w15:restartNumberingAfterBreak="0">
    <w:nsid w:val="071563D8"/>
    <w:multiLevelType w:val="hybridMultilevel"/>
    <w:tmpl w:val="2272FC8A"/>
    <w:lvl w:ilvl="0" w:tplc="91C48A60">
      <w:start w:val="1"/>
      <w:numFmt w:val="bullet"/>
      <w:lvlText w:val=""/>
      <w:lvlJc w:val="left"/>
      <w:pPr>
        <w:ind w:left="720" w:hanging="360"/>
      </w:pPr>
      <w:rPr>
        <w:rFonts w:ascii="Symbol" w:hAnsi="Symbol" w:hint="default"/>
      </w:rPr>
    </w:lvl>
    <w:lvl w:ilvl="1" w:tplc="EAAC838A" w:tentative="1">
      <w:start w:val="1"/>
      <w:numFmt w:val="bullet"/>
      <w:lvlText w:val="o"/>
      <w:lvlJc w:val="left"/>
      <w:pPr>
        <w:ind w:left="1440" w:hanging="360"/>
      </w:pPr>
      <w:rPr>
        <w:rFonts w:ascii="Courier New" w:hAnsi="Courier New" w:hint="default"/>
      </w:rPr>
    </w:lvl>
    <w:lvl w:ilvl="2" w:tplc="A516BAB0" w:tentative="1">
      <w:start w:val="1"/>
      <w:numFmt w:val="bullet"/>
      <w:lvlText w:val=""/>
      <w:lvlJc w:val="left"/>
      <w:pPr>
        <w:ind w:left="2160" w:hanging="360"/>
      </w:pPr>
      <w:rPr>
        <w:rFonts w:ascii="Wingdings" w:hAnsi="Wingdings" w:hint="default"/>
      </w:rPr>
    </w:lvl>
    <w:lvl w:ilvl="3" w:tplc="A26C9C70" w:tentative="1">
      <w:start w:val="1"/>
      <w:numFmt w:val="bullet"/>
      <w:lvlText w:val=""/>
      <w:lvlJc w:val="left"/>
      <w:pPr>
        <w:ind w:left="2880" w:hanging="360"/>
      </w:pPr>
      <w:rPr>
        <w:rFonts w:ascii="Symbol" w:hAnsi="Symbol" w:hint="default"/>
      </w:rPr>
    </w:lvl>
    <w:lvl w:ilvl="4" w:tplc="0EA8B6E4" w:tentative="1">
      <w:start w:val="1"/>
      <w:numFmt w:val="bullet"/>
      <w:lvlText w:val="o"/>
      <w:lvlJc w:val="left"/>
      <w:pPr>
        <w:ind w:left="3600" w:hanging="360"/>
      </w:pPr>
      <w:rPr>
        <w:rFonts w:ascii="Courier New" w:hAnsi="Courier New" w:hint="default"/>
      </w:rPr>
    </w:lvl>
    <w:lvl w:ilvl="5" w:tplc="D16CD014" w:tentative="1">
      <w:start w:val="1"/>
      <w:numFmt w:val="bullet"/>
      <w:lvlText w:val=""/>
      <w:lvlJc w:val="left"/>
      <w:pPr>
        <w:ind w:left="4320" w:hanging="360"/>
      </w:pPr>
      <w:rPr>
        <w:rFonts w:ascii="Wingdings" w:hAnsi="Wingdings" w:hint="default"/>
      </w:rPr>
    </w:lvl>
    <w:lvl w:ilvl="6" w:tplc="120E089A" w:tentative="1">
      <w:start w:val="1"/>
      <w:numFmt w:val="bullet"/>
      <w:lvlText w:val=""/>
      <w:lvlJc w:val="left"/>
      <w:pPr>
        <w:ind w:left="5040" w:hanging="360"/>
      </w:pPr>
      <w:rPr>
        <w:rFonts w:ascii="Symbol" w:hAnsi="Symbol" w:hint="default"/>
      </w:rPr>
    </w:lvl>
    <w:lvl w:ilvl="7" w:tplc="79182964" w:tentative="1">
      <w:start w:val="1"/>
      <w:numFmt w:val="bullet"/>
      <w:lvlText w:val="o"/>
      <w:lvlJc w:val="left"/>
      <w:pPr>
        <w:ind w:left="5760" w:hanging="360"/>
      </w:pPr>
      <w:rPr>
        <w:rFonts w:ascii="Courier New" w:hAnsi="Courier New" w:hint="default"/>
      </w:rPr>
    </w:lvl>
    <w:lvl w:ilvl="8" w:tplc="477E2EF0" w:tentative="1">
      <w:start w:val="1"/>
      <w:numFmt w:val="bullet"/>
      <w:lvlText w:val=""/>
      <w:lvlJc w:val="left"/>
      <w:pPr>
        <w:ind w:left="6480" w:hanging="360"/>
      </w:pPr>
      <w:rPr>
        <w:rFonts w:ascii="Wingdings" w:hAnsi="Wingdings" w:hint="default"/>
      </w:rPr>
    </w:lvl>
  </w:abstractNum>
  <w:abstractNum w:abstractNumId="11" w15:restartNumberingAfterBreak="0">
    <w:nsid w:val="078647A6"/>
    <w:multiLevelType w:val="multilevel"/>
    <w:tmpl w:val="C2D4E0D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8914508"/>
    <w:multiLevelType w:val="multilevel"/>
    <w:tmpl w:val="229049C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08FE92F5"/>
    <w:multiLevelType w:val="hybridMultilevel"/>
    <w:tmpl w:val="FFFFFFFF"/>
    <w:lvl w:ilvl="0" w:tplc="AC244D1A">
      <w:numFmt w:val="none"/>
      <w:lvlText w:val=""/>
      <w:lvlJc w:val="left"/>
      <w:pPr>
        <w:tabs>
          <w:tab w:val="num" w:pos="360"/>
        </w:tabs>
      </w:pPr>
    </w:lvl>
    <w:lvl w:ilvl="1" w:tplc="2DCEB8BA">
      <w:start w:val="1"/>
      <w:numFmt w:val="lowerLetter"/>
      <w:lvlText w:val="%2."/>
      <w:lvlJc w:val="left"/>
      <w:pPr>
        <w:ind w:left="1440" w:hanging="360"/>
      </w:pPr>
    </w:lvl>
    <w:lvl w:ilvl="2" w:tplc="46DAA7C8">
      <w:start w:val="1"/>
      <w:numFmt w:val="lowerRoman"/>
      <w:lvlText w:val="%3."/>
      <w:lvlJc w:val="right"/>
      <w:pPr>
        <w:ind w:left="2160" w:hanging="180"/>
      </w:pPr>
    </w:lvl>
    <w:lvl w:ilvl="3" w:tplc="4DA88CAA">
      <w:start w:val="1"/>
      <w:numFmt w:val="decimal"/>
      <w:lvlText w:val="%4."/>
      <w:lvlJc w:val="left"/>
      <w:pPr>
        <w:ind w:left="2880" w:hanging="360"/>
      </w:pPr>
    </w:lvl>
    <w:lvl w:ilvl="4" w:tplc="EC2C0204">
      <w:start w:val="1"/>
      <w:numFmt w:val="lowerLetter"/>
      <w:lvlText w:val="%5."/>
      <w:lvlJc w:val="left"/>
      <w:pPr>
        <w:ind w:left="3600" w:hanging="360"/>
      </w:pPr>
    </w:lvl>
    <w:lvl w:ilvl="5" w:tplc="AD96C6D8">
      <w:start w:val="1"/>
      <w:numFmt w:val="lowerRoman"/>
      <w:lvlText w:val="%6."/>
      <w:lvlJc w:val="right"/>
      <w:pPr>
        <w:ind w:left="4320" w:hanging="180"/>
      </w:pPr>
    </w:lvl>
    <w:lvl w:ilvl="6" w:tplc="DE3426F4">
      <w:start w:val="1"/>
      <w:numFmt w:val="decimal"/>
      <w:lvlText w:val="%7."/>
      <w:lvlJc w:val="left"/>
      <w:pPr>
        <w:ind w:left="5040" w:hanging="360"/>
      </w:pPr>
    </w:lvl>
    <w:lvl w:ilvl="7" w:tplc="B436F13A">
      <w:start w:val="1"/>
      <w:numFmt w:val="lowerLetter"/>
      <w:lvlText w:val="%8."/>
      <w:lvlJc w:val="left"/>
      <w:pPr>
        <w:ind w:left="5760" w:hanging="360"/>
      </w:pPr>
    </w:lvl>
    <w:lvl w:ilvl="8" w:tplc="DDA6E596">
      <w:start w:val="1"/>
      <w:numFmt w:val="lowerRoman"/>
      <w:lvlText w:val="%9."/>
      <w:lvlJc w:val="right"/>
      <w:pPr>
        <w:ind w:left="6480" w:hanging="180"/>
      </w:pPr>
    </w:lvl>
  </w:abstractNum>
  <w:abstractNum w:abstractNumId="14" w15:restartNumberingAfterBreak="0">
    <w:nsid w:val="0A032C38"/>
    <w:multiLevelType w:val="hybridMultilevel"/>
    <w:tmpl w:val="FFFFFFFF"/>
    <w:lvl w:ilvl="0" w:tplc="27F2DF76">
      <w:numFmt w:val="none"/>
      <w:lvlText w:val=""/>
      <w:lvlJc w:val="left"/>
      <w:pPr>
        <w:tabs>
          <w:tab w:val="num" w:pos="360"/>
        </w:tabs>
      </w:pPr>
    </w:lvl>
    <w:lvl w:ilvl="1" w:tplc="6C94FC96">
      <w:start w:val="1"/>
      <w:numFmt w:val="lowerLetter"/>
      <w:lvlText w:val="%2."/>
      <w:lvlJc w:val="left"/>
      <w:pPr>
        <w:ind w:left="1440" w:hanging="360"/>
      </w:pPr>
    </w:lvl>
    <w:lvl w:ilvl="2" w:tplc="CB18CACA">
      <w:start w:val="1"/>
      <w:numFmt w:val="lowerRoman"/>
      <w:lvlText w:val="%3."/>
      <w:lvlJc w:val="right"/>
      <w:pPr>
        <w:ind w:left="2160" w:hanging="180"/>
      </w:pPr>
    </w:lvl>
    <w:lvl w:ilvl="3" w:tplc="3A7C1E9C">
      <w:start w:val="1"/>
      <w:numFmt w:val="decimal"/>
      <w:lvlText w:val="%4."/>
      <w:lvlJc w:val="left"/>
      <w:pPr>
        <w:ind w:left="2880" w:hanging="360"/>
      </w:pPr>
    </w:lvl>
    <w:lvl w:ilvl="4" w:tplc="A46EAE14">
      <w:start w:val="1"/>
      <w:numFmt w:val="lowerLetter"/>
      <w:lvlText w:val="%5."/>
      <w:lvlJc w:val="left"/>
      <w:pPr>
        <w:ind w:left="3600" w:hanging="360"/>
      </w:pPr>
    </w:lvl>
    <w:lvl w:ilvl="5" w:tplc="DE1A3E9A">
      <w:start w:val="1"/>
      <w:numFmt w:val="lowerRoman"/>
      <w:lvlText w:val="%6."/>
      <w:lvlJc w:val="right"/>
      <w:pPr>
        <w:ind w:left="4320" w:hanging="180"/>
      </w:pPr>
    </w:lvl>
    <w:lvl w:ilvl="6" w:tplc="1980893A">
      <w:start w:val="1"/>
      <w:numFmt w:val="decimal"/>
      <w:lvlText w:val="%7."/>
      <w:lvlJc w:val="left"/>
      <w:pPr>
        <w:ind w:left="5040" w:hanging="360"/>
      </w:pPr>
    </w:lvl>
    <w:lvl w:ilvl="7" w:tplc="087CF9C4">
      <w:start w:val="1"/>
      <w:numFmt w:val="lowerLetter"/>
      <w:lvlText w:val="%8."/>
      <w:lvlJc w:val="left"/>
      <w:pPr>
        <w:ind w:left="5760" w:hanging="360"/>
      </w:pPr>
    </w:lvl>
    <w:lvl w:ilvl="8" w:tplc="63923148">
      <w:start w:val="1"/>
      <w:numFmt w:val="lowerRoman"/>
      <w:lvlText w:val="%9."/>
      <w:lvlJc w:val="right"/>
      <w:pPr>
        <w:ind w:left="6480" w:hanging="180"/>
      </w:pPr>
    </w:lvl>
  </w:abstractNum>
  <w:abstractNum w:abstractNumId="15" w15:restartNumberingAfterBreak="0">
    <w:nsid w:val="0A1B22AC"/>
    <w:multiLevelType w:val="hybridMultilevel"/>
    <w:tmpl w:val="FFFFFFFF"/>
    <w:lvl w:ilvl="0" w:tplc="879CFECC">
      <w:numFmt w:val="none"/>
      <w:lvlText w:val=""/>
      <w:lvlJc w:val="left"/>
      <w:pPr>
        <w:tabs>
          <w:tab w:val="num" w:pos="360"/>
        </w:tabs>
      </w:pPr>
    </w:lvl>
    <w:lvl w:ilvl="1" w:tplc="6CAA3D50">
      <w:start w:val="1"/>
      <w:numFmt w:val="lowerLetter"/>
      <w:lvlText w:val="%2."/>
      <w:lvlJc w:val="left"/>
      <w:pPr>
        <w:ind w:left="1440" w:hanging="360"/>
      </w:pPr>
    </w:lvl>
    <w:lvl w:ilvl="2" w:tplc="B24A3FBA">
      <w:start w:val="1"/>
      <w:numFmt w:val="lowerRoman"/>
      <w:lvlText w:val="%3."/>
      <w:lvlJc w:val="right"/>
      <w:pPr>
        <w:ind w:left="2160" w:hanging="180"/>
      </w:pPr>
    </w:lvl>
    <w:lvl w:ilvl="3" w:tplc="309AFC30">
      <w:start w:val="1"/>
      <w:numFmt w:val="decimal"/>
      <w:lvlText w:val="%4."/>
      <w:lvlJc w:val="left"/>
      <w:pPr>
        <w:ind w:left="2880" w:hanging="360"/>
      </w:pPr>
    </w:lvl>
    <w:lvl w:ilvl="4" w:tplc="6E3EA2D4">
      <w:start w:val="1"/>
      <w:numFmt w:val="lowerLetter"/>
      <w:lvlText w:val="%5."/>
      <w:lvlJc w:val="left"/>
      <w:pPr>
        <w:ind w:left="3600" w:hanging="360"/>
      </w:pPr>
    </w:lvl>
    <w:lvl w:ilvl="5" w:tplc="0F8CACEE">
      <w:start w:val="1"/>
      <w:numFmt w:val="lowerRoman"/>
      <w:lvlText w:val="%6."/>
      <w:lvlJc w:val="right"/>
      <w:pPr>
        <w:ind w:left="4320" w:hanging="180"/>
      </w:pPr>
    </w:lvl>
    <w:lvl w:ilvl="6" w:tplc="9B3E1D1E">
      <w:start w:val="1"/>
      <w:numFmt w:val="decimal"/>
      <w:lvlText w:val="%7."/>
      <w:lvlJc w:val="left"/>
      <w:pPr>
        <w:ind w:left="5040" w:hanging="360"/>
      </w:pPr>
    </w:lvl>
    <w:lvl w:ilvl="7" w:tplc="912CA8AC">
      <w:start w:val="1"/>
      <w:numFmt w:val="lowerLetter"/>
      <w:lvlText w:val="%8."/>
      <w:lvlJc w:val="left"/>
      <w:pPr>
        <w:ind w:left="5760" w:hanging="360"/>
      </w:pPr>
    </w:lvl>
    <w:lvl w:ilvl="8" w:tplc="65B8C648">
      <w:start w:val="1"/>
      <w:numFmt w:val="lowerRoman"/>
      <w:lvlText w:val="%9."/>
      <w:lvlJc w:val="right"/>
      <w:pPr>
        <w:ind w:left="6480" w:hanging="180"/>
      </w:pPr>
    </w:lvl>
  </w:abstractNum>
  <w:abstractNum w:abstractNumId="16" w15:restartNumberingAfterBreak="0">
    <w:nsid w:val="0A7728DE"/>
    <w:multiLevelType w:val="multilevel"/>
    <w:tmpl w:val="200CD0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0AD534A6"/>
    <w:multiLevelType w:val="hybridMultilevel"/>
    <w:tmpl w:val="9B1AD9C2"/>
    <w:lvl w:ilvl="0" w:tplc="D8A25B40">
      <w:start w:val="4"/>
      <w:numFmt w:val="bullet"/>
      <w:lvlText w:val="-"/>
      <w:lvlJc w:val="left"/>
      <w:pPr>
        <w:ind w:left="720" w:hanging="360"/>
      </w:pPr>
      <w:rPr>
        <w:rFonts w:ascii="Times New Roman" w:hAnsi="Times New Roman" w:hint="default"/>
      </w:rPr>
    </w:lvl>
    <w:lvl w:ilvl="1" w:tplc="10DE7A9A" w:tentative="1">
      <w:start w:val="1"/>
      <w:numFmt w:val="bullet"/>
      <w:lvlText w:val="o"/>
      <w:lvlJc w:val="left"/>
      <w:pPr>
        <w:ind w:left="1440" w:hanging="360"/>
      </w:pPr>
      <w:rPr>
        <w:rFonts w:ascii="Courier New" w:hAnsi="Courier New" w:hint="default"/>
      </w:rPr>
    </w:lvl>
    <w:lvl w:ilvl="2" w:tplc="E0C46620" w:tentative="1">
      <w:start w:val="1"/>
      <w:numFmt w:val="bullet"/>
      <w:lvlText w:val=""/>
      <w:lvlJc w:val="left"/>
      <w:pPr>
        <w:ind w:left="2160" w:hanging="360"/>
      </w:pPr>
      <w:rPr>
        <w:rFonts w:ascii="Wingdings" w:hAnsi="Wingdings" w:hint="default"/>
      </w:rPr>
    </w:lvl>
    <w:lvl w:ilvl="3" w:tplc="33CA2ED8" w:tentative="1">
      <w:start w:val="1"/>
      <w:numFmt w:val="bullet"/>
      <w:lvlText w:val=""/>
      <w:lvlJc w:val="left"/>
      <w:pPr>
        <w:ind w:left="2880" w:hanging="360"/>
      </w:pPr>
      <w:rPr>
        <w:rFonts w:ascii="Symbol" w:hAnsi="Symbol" w:hint="default"/>
      </w:rPr>
    </w:lvl>
    <w:lvl w:ilvl="4" w:tplc="6AD4E1AA" w:tentative="1">
      <w:start w:val="1"/>
      <w:numFmt w:val="bullet"/>
      <w:lvlText w:val="o"/>
      <w:lvlJc w:val="left"/>
      <w:pPr>
        <w:ind w:left="3600" w:hanging="360"/>
      </w:pPr>
      <w:rPr>
        <w:rFonts w:ascii="Courier New" w:hAnsi="Courier New" w:hint="default"/>
      </w:rPr>
    </w:lvl>
    <w:lvl w:ilvl="5" w:tplc="DD58F3EE" w:tentative="1">
      <w:start w:val="1"/>
      <w:numFmt w:val="bullet"/>
      <w:lvlText w:val=""/>
      <w:lvlJc w:val="left"/>
      <w:pPr>
        <w:ind w:left="4320" w:hanging="360"/>
      </w:pPr>
      <w:rPr>
        <w:rFonts w:ascii="Wingdings" w:hAnsi="Wingdings" w:hint="default"/>
      </w:rPr>
    </w:lvl>
    <w:lvl w:ilvl="6" w:tplc="A8B6C072" w:tentative="1">
      <w:start w:val="1"/>
      <w:numFmt w:val="bullet"/>
      <w:lvlText w:val=""/>
      <w:lvlJc w:val="left"/>
      <w:pPr>
        <w:ind w:left="5040" w:hanging="360"/>
      </w:pPr>
      <w:rPr>
        <w:rFonts w:ascii="Symbol" w:hAnsi="Symbol" w:hint="default"/>
      </w:rPr>
    </w:lvl>
    <w:lvl w:ilvl="7" w:tplc="7186875C" w:tentative="1">
      <w:start w:val="1"/>
      <w:numFmt w:val="bullet"/>
      <w:lvlText w:val="o"/>
      <w:lvlJc w:val="left"/>
      <w:pPr>
        <w:ind w:left="5760" w:hanging="360"/>
      </w:pPr>
      <w:rPr>
        <w:rFonts w:ascii="Courier New" w:hAnsi="Courier New" w:hint="default"/>
      </w:rPr>
    </w:lvl>
    <w:lvl w:ilvl="8" w:tplc="4B7AEAB2" w:tentative="1">
      <w:start w:val="1"/>
      <w:numFmt w:val="bullet"/>
      <w:lvlText w:val=""/>
      <w:lvlJc w:val="left"/>
      <w:pPr>
        <w:ind w:left="6480" w:hanging="360"/>
      </w:pPr>
      <w:rPr>
        <w:rFonts w:ascii="Wingdings" w:hAnsi="Wingdings" w:hint="default"/>
      </w:rPr>
    </w:lvl>
  </w:abstractNum>
  <w:abstractNum w:abstractNumId="18" w15:restartNumberingAfterBreak="0">
    <w:nsid w:val="0AEB167E"/>
    <w:multiLevelType w:val="hybridMultilevel"/>
    <w:tmpl w:val="369AFCCC"/>
    <w:lvl w:ilvl="0" w:tplc="D5CA3D8E">
      <w:start w:val="1"/>
      <w:numFmt w:val="bullet"/>
      <w:lvlText w:val=""/>
      <w:lvlJc w:val="left"/>
      <w:pPr>
        <w:ind w:left="720" w:hanging="360"/>
      </w:pPr>
      <w:rPr>
        <w:rFonts w:ascii="Symbol" w:hAnsi="Symbol" w:hint="default"/>
      </w:rPr>
    </w:lvl>
    <w:lvl w:ilvl="1" w:tplc="BD2A99FE" w:tentative="1">
      <w:start w:val="1"/>
      <w:numFmt w:val="bullet"/>
      <w:lvlText w:val="o"/>
      <w:lvlJc w:val="left"/>
      <w:pPr>
        <w:ind w:left="1440" w:hanging="360"/>
      </w:pPr>
      <w:rPr>
        <w:rFonts w:ascii="Courier New" w:hAnsi="Courier New" w:hint="default"/>
      </w:rPr>
    </w:lvl>
    <w:lvl w:ilvl="2" w:tplc="47C6FDC0" w:tentative="1">
      <w:start w:val="1"/>
      <w:numFmt w:val="bullet"/>
      <w:lvlText w:val=""/>
      <w:lvlJc w:val="left"/>
      <w:pPr>
        <w:ind w:left="2160" w:hanging="360"/>
      </w:pPr>
      <w:rPr>
        <w:rFonts w:ascii="Wingdings" w:hAnsi="Wingdings" w:hint="default"/>
      </w:rPr>
    </w:lvl>
    <w:lvl w:ilvl="3" w:tplc="4D564480" w:tentative="1">
      <w:start w:val="1"/>
      <w:numFmt w:val="bullet"/>
      <w:lvlText w:val=""/>
      <w:lvlJc w:val="left"/>
      <w:pPr>
        <w:ind w:left="2880" w:hanging="360"/>
      </w:pPr>
      <w:rPr>
        <w:rFonts w:ascii="Symbol" w:hAnsi="Symbol" w:hint="default"/>
      </w:rPr>
    </w:lvl>
    <w:lvl w:ilvl="4" w:tplc="40C2C772" w:tentative="1">
      <w:start w:val="1"/>
      <w:numFmt w:val="bullet"/>
      <w:lvlText w:val="o"/>
      <w:lvlJc w:val="left"/>
      <w:pPr>
        <w:ind w:left="3600" w:hanging="360"/>
      </w:pPr>
      <w:rPr>
        <w:rFonts w:ascii="Courier New" w:hAnsi="Courier New" w:hint="default"/>
      </w:rPr>
    </w:lvl>
    <w:lvl w:ilvl="5" w:tplc="F328D744" w:tentative="1">
      <w:start w:val="1"/>
      <w:numFmt w:val="bullet"/>
      <w:lvlText w:val=""/>
      <w:lvlJc w:val="left"/>
      <w:pPr>
        <w:ind w:left="4320" w:hanging="360"/>
      </w:pPr>
      <w:rPr>
        <w:rFonts w:ascii="Wingdings" w:hAnsi="Wingdings" w:hint="default"/>
      </w:rPr>
    </w:lvl>
    <w:lvl w:ilvl="6" w:tplc="D43209A2" w:tentative="1">
      <w:start w:val="1"/>
      <w:numFmt w:val="bullet"/>
      <w:lvlText w:val=""/>
      <w:lvlJc w:val="left"/>
      <w:pPr>
        <w:ind w:left="5040" w:hanging="360"/>
      </w:pPr>
      <w:rPr>
        <w:rFonts w:ascii="Symbol" w:hAnsi="Symbol" w:hint="default"/>
      </w:rPr>
    </w:lvl>
    <w:lvl w:ilvl="7" w:tplc="E36898BA" w:tentative="1">
      <w:start w:val="1"/>
      <w:numFmt w:val="bullet"/>
      <w:lvlText w:val="o"/>
      <w:lvlJc w:val="left"/>
      <w:pPr>
        <w:ind w:left="5760" w:hanging="360"/>
      </w:pPr>
      <w:rPr>
        <w:rFonts w:ascii="Courier New" w:hAnsi="Courier New" w:hint="default"/>
      </w:rPr>
    </w:lvl>
    <w:lvl w:ilvl="8" w:tplc="A1A818B2" w:tentative="1">
      <w:start w:val="1"/>
      <w:numFmt w:val="bullet"/>
      <w:lvlText w:val=""/>
      <w:lvlJc w:val="left"/>
      <w:pPr>
        <w:ind w:left="6480" w:hanging="360"/>
      </w:pPr>
      <w:rPr>
        <w:rFonts w:ascii="Wingdings" w:hAnsi="Wingdings" w:hint="default"/>
      </w:rPr>
    </w:lvl>
  </w:abstractNum>
  <w:abstractNum w:abstractNumId="19" w15:restartNumberingAfterBreak="0">
    <w:nsid w:val="0B1978C1"/>
    <w:multiLevelType w:val="multilevel"/>
    <w:tmpl w:val="977E4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0B76A915"/>
    <w:multiLevelType w:val="hybridMultilevel"/>
    <w:tmpl w:val="FFFFFFFF"/>
    <w:lvl w:ilvl="0" w:tplc="48704BF4">
      <w:start w:val="1"/>
      <w:numFmt w:val="bullet"/>
      <w:lvlText w:val=""/>
      <w:lvlJc w:val="left"/>
      <w:pPr>
        <w:ind w:left="720" w:hanging="360"/>
      </w:pPr>
      <w:rPr>
        <w:rFonts w:ascii="Symbol" w:hAnsi="Symbol" w:hint="default"/>
      </w:rPr>
    </w:lvl>
    <w:lvl w:ilvl="1" w:tplc="2B826988">
      <w:start w:val="1"/>
      <w:numFmt w:val="bullet"/>
      <w:lvlText w:val="o"/>
      <w:lvlJc w:val="left"/>
      <w:pPr>
        <w:ind w:left="1440" w:hanging="360"/>
      </w:pPr>
      <w:rPr>
        <w:rFonts w:ascii="Courier New" w:hAnsi="Courier New" w:hint="default"/>
      </w:rPr>
    </w:lvl>
    <w:lvl w:ilvl="2" w:tplc="FC86227C">
      <w:start w:val="1"/>
      <w:numFmt w:val="bullet"/>
      <w:lvlText w:val=""/>
      <w:lvlJc w:val="left"/>
      <w:pPr>
        <w:ind w:left="2160" w:hanging="360"/>
      </w:pPr>
      <w:rPr>
        <w:rFonts w:ascii="Wingdings" w:hAnsi="Wingdings" w:hint="default"/>
      </w:rPr>
    </w:lvl>
    <w:lvl w:ilvl="3" w:tplc="79DA44A4">
      <w:start w:val="1"/>
      <w:numFmt w:val="bullet"/>
      <w:lvlText w:val=""/>
      <w:lvlJc w:val="left"/>
      <w:pPr>
        <w:ind w:left="2880" w:hanging="360"/>
      </w:pPr>
      <w:rPr>
        <w:rFonts w:ascii="Symbol" w:hAnsi="Symbol" w:hint="default"/>
      </w:rPr>
    </w:lvl>
    <w:lvl w:ilvl="4" w:tplc="9B8CD4F6">
      <w:start w:val="1"/>
      <w:numFmt w:val="bullet"/>
      <w:lvlText w:val="o"/>
      <w:lvlJc w:val="left"/>
      <w:pPr>
        <w:ind w:left="3600" w:hanging="360"/>
      </w:pPr>
      <w:rPr>
        <w:rFonts w:ascii="Courier New" w:hAnsi="Courier New" w:hint="default"/>
      </w:rPr>
    </w:lvl>
    <w:lvl w:ilvl="5" w:tplc="8848BE40">
      <w:start w:val="1"/>
      <w:numFmt w:val="bullet"/>
      <w:lvlText w:val=""/>
      <w:lvlJc w:val="left"/>
      <w:pPr>
        <w:ind w:left="4320" w:hanging="360"/>
      </w:pPr>
      <w:rPr>
        <w:rFonts w:ascii="Wingdings" w:hAnsi="Wingdings" w:hint="default"/>
      </w:rPr>
    </w:lvl>
    <w:lvl w:ilvl="6" w:tplc="378A2864">
      <w:start w:val="1"/>
      <w:numFmt w:val="bullet"/>
      <w:lvlText w:val=""/>
      <w:lvlJc w:val="left"/>
      <w:pPr>
        <w:ind w:left="5040" w:hanging="360"/>
      </w:pPr>
      <w:rPr>
        <w:rFonts w:ascii="Symbol" w:hAnsi="Symbol" w:hint="default"/>
      </w:rPr>
    </w:lvl>
    <w:lvl w:ilvl="7" w:tplc="E4DC8D1E">
      <w:start w:val="1"/>
      <w:numFmt w:val="bullet"/>
      <w:lvlText w:val="o"/>
      <w:lvlJc w:val="left"/>
      <w:pPr>
        <w:ind w:left="5760" w:hanging="360"/>
      </w:pPr>
      <w:rPr>
        <w:rFonts w:ascii="Courier New" w:hAnsi="Courier New" w:hint="default"/>
      </w:rPr>
    </w:lvl>
    <w:lvl w:ilvl="8" w:tplc="42A2D412">
      <w:start w:val="1"/>
      <w:numFmt w:val="bullet"/>
      <w:lvlText w:val=""/>
      <w:lvlJc w:val="left"/>
      <w:pPr>
        <w:ind w:left="6480" w:hanging="360"/>
      </w:pPr>
      <w:rPr>
        <w:rFonts w:ascii="Wingdings" w:hAnsi="Wingdings" w:hint="default"/>
      </w:rPr>
    </w:lvl>
  </w:abstractNum>
  <w:abstractNum w:abstractNumId="21" w15:restartNumberingAfterBreak="0">
    <w:nsid w:val="0B863E68"/>
    <w:multiLevelType w:val="hybridMultilevel"/>
    <w:tmpl w:val="FFFFFFFF"/>
    <w:lvl w:ilvl="0" w:tplc="B2005204">
      <w:start w:val="1"/>
      <w:numFmt w:val="bullet"/>
      <w:lvlText w:val=""/>
      <w:lvlJc w:val="left"/>
      <w:pPr>
        <w:ind w:left="720" w:hanging="360"/>
      </w:pPr>
      <w:rPr>
        <w:rFonts w:ascii="Symbol" w:hAnsi="Symbol" w:hint="default"/>
      </w:rPr>
    </w:lvl>
    <w:lvl w:ilvl="1" w:tplc="CF5A48C0">
      <w:start w:val="1"/>
      <w:numFmt w:val="bullet"/>
      <w:lvlText w:val="o"/>
      <w:lvlJc w:val="left"/>
      <w:pPr>
        <w:ind w:left="1440" w:hanging="360"/>
      </w:pPr>
      <w:rPr>
        <w:rFonts w:ascii="Courier New" w:hAnsi="Courier New" w:hint="default"/>
      </w:rPr>
    </w:lvl>
    <w:lvl w:ilvl="2" w:tplc="6B6ED7B6">
      <w:start w:val="1"/>
      <w:numFmt w:val="bullet"/>
      <w:lvlText w:val=""/>
      <w:lvlJc w:val="left"/>
      <w:pPr>
        <w:ind w:left="2160" w:hanging="360"/>
      </w:pPr>
      <w:rPr>
        <w:rFonts w:ascii="Wingdings" w:hAnsi="Wingdings" w:hint="default"/>
      </w:rPr>
    </w:lvl>
    <w:lvl w:ilvl="3" w:tplc="E070A4FC">
      <w:start w:val="1"/>
      <w:numFmt w:val="bullet"/>
      <w:lvlText w:val=""/>
      <w:lvlJc w:val="left"/>
      <w:pPr>
        <w:ind w:left="2880" w:hanging="360"/>
      </w:pPr>
      <w:rPr>
        <w:rFonts w:ascii="Symbol" w:hAnsi="Symbol" w:hint="default"/>
      </w:rPr>
    </w:lvl>
    <w:lvl w:ilvl="4" w:tplc="EDFEB5E6">
      <w:start w:val="1"/>
      <w:numFmt w:val="bullet"/>
      <w:lvlText w:val="o"/>
      <w:lvlJc w:val="left"/>
      <w:pPr>
        <w:ind w:left="3600" w:hanging="360"/>
      </w:pPr>
      <w:rPr>
        <w:rFonts w:ascii="Courier New" w:hAnsi="Courier New" w:hint="default"/>
      </w:rPr>
    </w:lvl>
    <w:lvl w:ilvl="5" w:tplc="B6EE6EDC">
      <w:start w:val="1"/>
      <w:numFmt w:val="bullet"/>
      <w:lvlText w:val=""/>
      <w:lvlJc w:val="left"/>
      <w:pPr>
        <w:ind w:left="4320" w:hanging="360"/>
      </w:pPr>
      <w:rPr>
        <w:rFonts w:ascii="Wingdings" w:hAnsi="Wingdings" w:hint="default"/>
      </w:rPr>
    </w:lvl>
    <w:lvl w:ilvl="6" w:tplc="695ECEEE">
      <w:start w:val="1"/>
      <w:numFmt w:val="bullet"/>
      <w:lvlText w:val=""/>
      <w:lvlJc w:val="left"/>
      <w:pPr>
        <w:ind w:left="5040" w:hanging="360"/>
      </w:pPr>
      <w:rPr>
        <w:rFonts w:ascii="Symbol" w:hAnsi="Symbol" w:hint="default"/>
      </w:rPr>
    </w:lvl>
    <w:lvl w:ilvl="7" w:tplc="1BE8E042">
      <w:start w:val="1"/>
      <w:numFmt w:val="bullet"/>
      <w:lvlText w:val="o"/>
      <w:lvlJc w:val="left"/>
      <w:pPr>
        <w:ind w:left="5760" w:hanging="360"/>
      </w:pPr>
      <w:rPr>
        <w:rFonts w:ascii="Courier New" w:hAnsi="Courier New" w:hint="default"/>
      </w:rPr>
    </w:lvl>
    <w:lvl w:ilvl="8" w:tplc="C5CA71C6">
      <w:start w:val="1"/>
      <w:numFmt w:val="bullet"/>
      <w:lvlText w:val=""/>
      <w:lvlJc w:val="left"/>
      <w:pPr>
        <w:ind w:left="6480" w:hanging="360"/>
      </w:pPr>
      <w:rPr>
        <w:rFonts w:ascii="Wingdings" w:hAnsi="Wingdings" w:hint="default"/>
      </w:rPr>
    </w:lvl>
  </w:abstractNum>
  <w:abstractNum w:abstractNumId="22" w15:restartNumberingAfterBreak="0">
    <w:nsid w:val="0C44300F"/>
    <w:multiLevelType w:val="multilevel"/>
    <w:tmpl w:val="2E3C28F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0D48B339"/>
    <w:multiLevelType w:val="hybridMultilevel"/>
    <w:tmpl w:val="FFFFFFFF"/>
    <w:lvl w:ilvl="0" w:tplc="32FA18BA">
      <w:numFmt w:val="decimal"/>
      <w:lvlText w:val=""/>
      <w:lvlJc w:val="left"/>
      <w:pPr>
        <w:tabs>
          <w:tab w:val="num" w:pos="360"/>
        </w:tabs>
      </w:pPr>
    </w:lvl>
    <w:lvl w:ilvl="1" w:tplc="07C80640">
      <w:start w:val="1"/>
      <w:numFmt w:val="lowerLetter"/>
      <w:lvlText w:val="%2."/>
      <w:lvlJc w:val="left"/>
      <w:pPr>
        <w:ind w:left="1440" w:hanging="360"/>
      </w:pPr>
    </w:lvl>
    <w:lvl w:ilvl="2" w:tplc="137000B4">
      <w:start w:val="1"/>
      <w:numFmt w:val="lowerRoman"/>
      <w:lvlText w:val="%3."/>
      <w:lvlJc w:val="right"/>
      <w:pPr>
        <w:ind w:left="2160" w:hanging="180"/>
      </w:pPr>
    </w:lvl>
    <w:lvl w:ilvl="3" w:tplc="73AC2C4E">
      <w:start w:val="1"/>
      <w:numFmt w:val="decimal"/>
      <w:lvlText w:val="%4."/>
      <w:lvlJc w:val="left"/>
      <w:pPr>
        <w:ind w:left="2880" w:hanging="360"/>
      </w:pPr>
    </w:lvl>
    <w:lvl w:ilvl="4" w:tplc="1346E9BA">
      <w:start w:val="1"/>
      <w:numFmt w:val="lowerLetter"/>
      <w:lvlText w:val="%5."/>
      <w:lvlJc w:val="left"/>
      <w:pPr>
        <w:ind w:left="3600" w:hanging="360"/>
      </w:pPr>
    </w:lvl>
    <w:lvl w:ilvl="5" w:tplc="081EE658">
      <w:start w:val="1"/>
      <w:numFmt w:val="lowerRoman"/>
      <w:lvlText w:val="%6."/>
      <w:lvlJc w:val="right"/>
      <w:pPr>
        <w:ind w:left="4320" w:hanging="180"/>
      </w:pPr>
    </w:lvl>
    <w:lvl w:ilvl="6" w:tplc="57909D76">
      <w:start w:val="1"/>
      <w:numFmt w:val="decimal"/>
      <w:lvlText w:val="%7."/>
      <w:lvlJc w:val="left"/>
      <w:pPr>
        <w:ind w:left="5040" w:hanging="360"/>
      </w:pPr>
    </w:lvl>
    <w:lvl w:ilvl="7" w:tplc="5B760F8A">
      <w:start w:val="1"/>
      <w:numFmt w:val="lowerLetter"/>
      <w:lvlText w:val="%8."/>
      <w:lvlJc w:val="left"/>
      <w:pPr>
        <w:ind w:left="5760" w:hanging="360"/>
      </w:pPr>
    </w:lvl>
    <w:lvl w:ilvl="8" w:tplc="6DBA13E2">
      <w:start w:val="1"/>
      <w:numFmt w:val="lowerRoman"/>
      <w:lvlText w:val="%9."/>
      <w:lvlJc w:val="right"/>
      <w:pPr>
        <w:ind w:left="6480" w:hanging="180"/>
      </w:pPr>
    </w:lvl>
  </w:abstractNum>
  <w:abstractNum w:abstractNumId="24" w15:restartNumberingAfterBreak="0">
    <w:nsid w:val="0E6DA26F"/>
    <w:multiLevelType w:val="multilevel"/>
    <w:tmpl w:val="FFFFFFFF"/>
    <w:lvl w:ilvl="0">
      <w:start w:val="1"/>
      <w:numFmt w:val="decimal"/>
      <w:lvlText w:val="%1"/>
      <w:lvlJc w:val="left"/>
      <w:pPr>
        <w:ind w:left="432" w:hanging="432"/>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0EDB096C"/>
    <w:multiLevelType w:val="multilevel"/>
    <w:tmpl w:val="301888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0F5A6E95"/>
    <w:multiLevelType w:val="hybridMultilevel"/>
    <w:tmpl w:val="FFFFFFFF"/>
    <w:lvl w:ilvl="0" w:tplc="530A162E">
      <w:numFmt w:val="decimal"/>
      <w:lvlText w:val=""/>
      <w:lvlJc w:val="left"/>
      <w:pPr>
        <w:tabs>
          <w:tab w:val="num" w:pos="360"/>
        </w:tabs>
      </w:pPr>
    </w:lvl>
    <w:lvl w:ilvl="1" w:tplc="26F61EEA">
      <w:start w:val="1"/>
      <w:numFmt w:val="lowerLetter"/>
      <w:lvlText w:val="%2."/>
      <w:lvlJc w:val="left"/>
      <w:pPr>
        <w:ind w:left="1440" w:hanging="360"/>
      </w:pPr>
    </w:lvl>
    <w:lvl w:ilvl="2" w:tplc="6CA2F100">
      <w:start w:val="1"/>
      <w:numFmt w:val="lowerRoman"/>
      <w:lvlText w:val="%3."/>
      <w:lvlJc w:val="right"/>
      <w:pPr>
        <w:ind w:left="2160" w:hanging="180"/>
      </w:pPr>
    </w:lvl>
    <w:lvl w:ilvl="3" w:tplc="2F321EC8">
      <w:start w:val="1"/>
      <w:numFmt w:val="decimal"/>
      <w:lvlText w:val="%4."/>
      <w:lvlJc w:val="left"/>
      <w:pPr>
        <w:ind w:left="2880" w:hanging="360"/>
      </w:pPr>
    </w:lvl>
    <w:lvl w:ilvl="4" w:tplc="467697A4">
      <w:start w:val="1"/>
      <w:numFmt w:val="lowerLetter"/>
      <w:lvlText w:val="%5."/>
      <w:lvlJc w:val="left"/>
      <w:pPr>
        <w:ind w:left="3600" w:hanging="360"/>
      </w:pPr>
    </w:lvl>
    <w:lvl w:ilvl="5" w:tplc="EA8C9618">
      <w:start w:val="1"/>
      <w:numFmt w:val="lowerRoman"/>
      <w:lvlText w:val="%6."/>
      <w:lvlJc w:val="right"/>
      <w:pPr>
        <w:ind w:left="4320" w:hanging="180"/>
      </w:pPr>
    </w:lvl>
    <w:lvl w:ilvl="6" w:tplc="A778233A">
      <w:start w:val="1"/>
      <w:numFmt w:val="decimal"/>
      <w:lvlText w:val="%7."/>
      <w:lvlJc w:val="left"/>
      <w:pPr>
        <w:ind w:left="5040" w:hanging="360"/>
      </w:pPr>
    </w:lvl>
    <w:lvl w:ilvl="7" w:tplc="B560C7AE">
      <w:start w:val="1"/>
      <w:numFmt w:val="lowerLetter"/>
      <w:lvlText w:val="%8."/>
      <w:lvlJc w:val="left"/>
      <w:pPr>
        <w:ind w:left="5760" w:hanging="360"/>
      </w:pPr>
    </w:lvl>
    <w:lvl w:ilvl="8" w:tplc="15E09A1C">
      <w:start w:val="1"/>
      <w:numFmt w:val="lowerRoman"/>
      <w:lvlText w:val="%9."/>
      <w:lvlJc w:val="right"/>
      <w:pPr>
        <w:ind w:left="6480" w:hanging="180"/>
      </w:pPr>
    </w:lvl>
  </w:abstractNum>
  <w:abstractNum w:abstractNumId="27" w15:restartNumberingAfterBreak="0">
    <w:nsid w:val="101E10A2"/>
    <w:multiLevelType w:val="hybridMultilevel"/>
    <w:tmpl w:val="8F26262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8" w15:restartNumberingAfterBreak="0">
    <w:nsid w:val="11C265D8"/>
    <w:multiLevelType w:val="hybridMultilevel"/>
    <w:tmpl w:val="CF00E880"/>
    <w:lvl w:ilvl="0" w:tplc="1009001B">
      <w:start w:val="1"/>
      <w:numFmt w:val="lowerRoman"/>
      <w:lvlText w:val="%1."/>
      <w:lvlJc w:val="righ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9" w15:restartNumberingAfterBreak="0">
    <w:nsid w:val="14E41C03"/>
    <w:multiLevelType w:val="multilevel"/>
    <w:tmpl w:val="B4908C1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0" w15:restartNumberingAfterBreak="0">
    <w:nsid w:val="15C55B6F"/>
    <w:multiLevelType w:val="hybridMultilevel"/>
    <w:tmpl w:val="F566D0C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1" w15:restartNumberingAfterBreak="0">
    <w:nsid w:val="16D9463C"/>
    <w:multiLevelType w:val="multilevel"/>
    <w:tmpl w:val="0C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17A84DE5"/>
    <w:multiLevelType w:val="hybridMultilevel"/>
    <w:tmpl w:val="00BC7DEC"/>
    <w:lvl w:ilvl="0" w:tplc="8910BD70">
      <w:start w:val="1"/>
      <w:numFmt w:val="bullet"/>
      <w:lvlText w:val=""/>
      <w:lvlJc w:val="left"/>
      <w:pPr>
        <w:ind w:left="720" w:hanging="360"/>
      </w:pPr>
      <w:rPr>
        <w:rFonts w:ascii="Symbol" w:hAnsi="Symbol" w:hint="default"/>
      </w:rPr>
    </w:lvl>
    <w:lvl w:ilvl="1" w:tplc="1D745172" w:tentative="1">
      <w:start w:val="1"/>
      <w:numFmt w:val="bullet"/>
      <w:lvlText w:val="o"/>
      <w:lvlJc w:val="left"/>
      <w:pPr>
        <w:ind w:left="1440" w:hanging="360"/>
      </w:pPr>
      <w:rPr>
        <w:rFonts w:ascii="Courier New" w:hAnsi="Courier New" w:hint="default"/>
      </w:rPr>
    </w:lvl>
    <w:lvl w:ilvl="2" w:tplc="0A107864" w:tentative="1">
      <w:start w:val="1"/>
      <w:numFmt w:val="bullet"/>
      <w:lvlText w:val=""/>
      <w:lvlJc w:val="left"/>
      <w:pPr>
        <w:ind w:left="2160" w:hanging="360"/>
      </w:pPr>
      <w:rPr>
        <w:rFonts w:ascii="Wingdings" w:hAnsi="Wingdings" w:hint="default"/>
      </w:rPr>
    </w:lvl>
    <w:lvl w:ilvl="3" w:tplc="0C461D78" w:tentative="1">
      <w:start w:val="1"/>
      <w:numFmt w:val="bullet"/>
      <w:lvlText w:val=""/>
      <w:lvlJc w:val="left"/>
      <w:pPr>
        <w:ind w:left="2880" w:hanging="360"/>
      </w:pPr>
      <w:rPr>
        <w:rFonts w:ascii="Symbol" w:hAnsi="Symbol" w:hint="default"/>
      </w:rPr>
    </w:lvl>
    <w:lvl w:ilvl="4" w:tplc="FCB8E118" w:tentative="1">
      <w:start w:val="1"/>
      <w:numFmt w:val="bullet"/>
      <w:lvlText w:val="o"/>
      <w:lvlJc w:val="left"/>
      <w:pPr>
        <w:ind w:left="3600" w:hanging="360"/>
      </w:pPr>
      <w:rPr>
        <w:rFonts w:ascii="Courier New" w:hAnsi="Courier New" w:hint="default"/>
      </w:rPr>
    </w:lvl>
    <w:lvl w:ilvl="5" w:tplc="DE2E4780" w:tentative="1">
      <w:start w:val="1"/>
      <w:numFmt w:val="bullet"/>
      <w:lvlText w:val=""/>
      <w:lvlJc w:val="left"/>
      <w:pPr>
        <w:ind w:left="4320" w:hanging="360"/>
      </w:pPr>
      <w:rPr>
        <w:rFonts w:ascii="Wingdings" w:hAnsi="Wingdings" w:hint="default"/>
      </w:rPr>
    </w:lvl>
    <w:lvl w:ilvl="6" w:tplc="60BEF690" w:tentative="1">
      <w:start w:val="1"/>
      <w:numFmt w:val="bullet"/>
      <w:lvlText w:val=""/>
      <w:lvlJc w:val="left"/>
      <w:pPr>
        <w:ind w:left="5040" w:hanging="360"/>
      </w:pPr>
      <w:rPr>
        <w:rFonts w:ascii="Symbol" w:hAnsi="Symbol" w:hint="default"/>
      </w:rPr>
    </w:lvl>
    <w:lvl w:ilvl="7" w:tplc="8A40579A" w:tentative="1">
      <w:start w:val="1"/>
      <w:numFmt w:val="bullet"/>
      <w:lvlText w:val="o"/>
      <w:lvlJc w:val="left"/>
      <w:pPr>
        <w:ind w:left="5760" w:hanging="360"/>
      </w:pPr>
      <w:rPr>
        <w:rFonts w:ascii="Courier New" w:hAnsi="Courier New" w:hint="default"/>
      </w:rPr>
    </w:lvl>
    <w:lvl w:ilvl="8" w:tplc="28742CE6" w:tentative="1">
      <w:start w:val="1"/>
      <w:numFmt w:val="bullet"/>
      <w:lvlText w:val=""/>
      <w:lvlJc w:val="left"/>
      <w:pPr>
        <w:ind w:left="6480" w:hanging="360"/>
      </w:pPr>
      <w:rPr>
        <w:rFonts w:ascii="Wingdings" w:hAnsi="Wingdings" w:hint="default"/>
      </w:rPr>
    </w:lvl>
  </w:abstractNum>
  <w:abstractNum w:abstractNumId="33" w15:restartNumberingAfterBreak="0">
    <w:nsid w:val="17EB0F64"/>
    <w:multiLevelType w:val="hybridMultilevel"/>
    <w:tmpl w:val="FFFFFFFF"/>
    <w:lvl w:ilvl="0" w:tplc="2A2C2AA0">
      <w:start w:val="1"/>
      <w:numFmt w:val="decimal"/>
      <w:lvlText w:val="%1."/>
      <w:lvlJc w:val="left"/>
      <w:pPr>
        <w:ind w:left="720" w:hanging="360"/>
      </w:pPr>
    </w:lvl>
    <w:lvl w:ilvl="1" w:tplc="9D7AD8A4">
      <w:start w:val="1"/>
      <w:numFmt w:val="lowerLetter"/>
      <w:lvlText w:val="%2."/>
      <w:lvlJc w:val="left"/>
      <w:pPr>
        <w:ind w:left="1440" w:hanging="360"/>
      </w:pPr>
    </w:lvl>
    <w:lvl w:ilvl="2" w:tplc="AF0CE854">
      <w:start w:val="1"/>
      <w:numFmt w:val="lowerRoman"/>
      <w:lvlText w:val="%3."/>
      <w:lvlJc w:val="right"/>
      <w:pPr>
        <w:ind w:left="2160" w:hanging="180"/>
      </w:pPr>
    </w:lvl>
    <w:lvl w:ilvl="3" w:tplc="6470ADB0">
      <w:start w:val="1"/>
      <w:numFmt w:val="decimal"/>
      <w:lvlText w:val="%4."/>
      <w:lvlJc w:val="left"/>
      <w:pPr>
        <w:ind w:left="2880" w:hanging="360"/>
      </w:pPr>
    </w:lvl>
    <w:lvl w:ilvl="4" w:tplc="A4B2BFAA">
      <w:start w:val="1"/>
      <w:numFmt w:val="lowerLetter"/>
      <w:lvlText w:val="%5."/>
      <w:lvlJc w:val="left"/>
      <w:pPr>
        <w:ind w:left="3600" w:hanging="360"/>
      </w:pPr>
    </w:lvl>
    <w:lvl w:ilvl="5" w:tplc="5CAA63FC">
      <w:start w:val="1"/>
      <w:numFmt w:val="lowerRoman"/>
      <w:lvlText w:val="%6."/>
      <w:lvlJc w:val="right"/>
      <w:pPr>
        <w:ind w:left="4320" w:hanging="180"/>
      </w:pPr>
    </w:lvl>
    <w:lvl w:ilvl="6" w:tplc="5B181D76">
      <w:start w:val="1"/>
      <w:numFmt w:val="decimal"/>
      <w:lvlText w:val="%7."/>
      <w:lvlJc w:val="left"/>
      <w:pPr>
        <w:ind w:left="5040" w:hanging="360"/>
      </w:pPr>
    </w:lvl>
    <w:lvl w:ilvl="7" w:tplc="772C64FC">
      <w:start w:val="1"/>
      <w:numFmt w:val="lowerLetter"/>
      <w:lvlText w:val="%8."/>
      <w:lvlJc w:val="left"/>
      <w:pPr>
        <w:ind w:left="5760" w:hanging="360"/>
      </w:pPr>
    </w:lvl>
    <w:lvl w:ilvl="8" w:tplc="833299EC">
      <w:start w:val="1"/>
      <w:numFmt w:val="lowerRoman"/>
      <w:lvlText w:val="%9."/>
      <w:lvlJc w:val="right"/>
      <w:pPr>
        <w:ind w:left="6480" w:hanging="180"/>
      </w:pPr>
    </w:lvl>
  </w:abstractNum>
  <w:abstractNum w:abstractNumId="34" w15:restartNumberingAfterBreak="0">
    <w:nsid w:val="1967E7C2"/>
    <w:multiLevelType w:val="multilevel"/>
    <w:tmpl w:val="FFFFFFFF"/>
    <w:lvl w:ilvl="0">
      <w:numFmt w:val="decimal"/>
      <w:lvlText w:val=""/>
      <w:lvlJc w:val="left"/>
      <w:pPr>
        <w:tabs>
          <w:tab w:val="num" w:pos="360"/>
        </w:tabs>
      </w:p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35" w15:restartNumberingAfterBreak="0">
    <w:nsid w:val="1B937AB8"/>
    <w:multiLevelType w:val="hybridMultilevel"/>
    <w:tmpl w:val="8BB4F3E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6" w15:restartNumberingAfterBreak="0">
    <w:nsid w:val="1EE14738"/>
    <w:multiLevelType w:val="multilevel"/>
    <w:tmpl w:val="CCEC0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1F677852"/>
    <w:multiLevelType w:val="multilevel"/>
    <w:tmpl w:val="807A57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2074D90F"/>
    <w:multiLevelType w:val="hybridMultilevel"/>
    <w:tmpl w:val="FFFFFFFF"/>
    <w:lvl w:ilvl="0" w:tplc="4D8C6878">
      <w:start w:val="1"/>
      <w:numFmt w:val="bullet"/>
      <w:lvlText w:val=""/>
      <w:lvlJc w:val="left"/>
      <w:pPr>
        <w:ind w:left="360" w:hanging="360"/>
      </w:pPr>
      <w:rPr>
        <w:rFonts w:ascii="Symbol" w:hAnsi="Symbol" w:hint="default"/>
      </w:rPr>
    </w:lvl>
    <w:lvl w:ilvl="1" w:tplc="33C67BA8">
      <w:start w:val="1"/>
      <w:numFmt w:val="bullet"/>
      <w:lvlText w:val="o"/>
      <w:lvlJc w:val="left"/>
      <w:pPr>
        <w:ind w:left="1080" w:hanging="360"/>
      </w:pPr>
      <w:rPr>
        <w:rFonts w:ascii="Courier New" w:hAnsi="Courier New" w:hint="default"/>
      </w:rPr>
    </w:lvl>
    <w:lvl w:ilvl="2" w:tplc="56C406CA">
      <w:start w:val="1"/>
      <w:numFmt w:val="bullet"/>
      <w:lvlText w:val=""/>
      <w:lvlJc w:val="left"/>
      <w:pPr>
        <w:ind w:left="1800" w:hanging="360"/>
      </w:pPr>
      <w:rPr>
        <w:rFonts w:ascii="Wingdings" w:hAnsi="Wingdings" w:hint="default"/>
      </w:rPr>
    </w:lvl>
    <w:lvl w:ilvl="3" w:tplc="B010EE28">
      <w:start w:val="1"/>
      <w:numFmt w:val="bullet"/>
      <w:lvlText w:val=""/>
      <w:lvlJc w:val="left"/>
      <w:pPr>
        <w:ind w:left="2520" w:hanging="360"/>
      </w:pPr>
      <w:rPr>
        <w:rFonts w:ascii="Symbol" w:hAnsi="Symbol" w:hint="default"/>
      </w:rPr>
    </w:lvl>
    <w:lvl w:ilvl="4" w:tplc="1354EC80">
      <w:start w:val="1"/>
      <w:numFmt w:val="bullet"/>
      <w:lvlText w:val="o"/>
      <w:lvlJc w:val="left"/>
      <w:pPr>
        <w:ind w:left="3240" w:hanging="360"/>
      </w:pPr>
      <w:rPr>
        <w:rFonts w:ascii="Courier New" w:hAnsi="Courier New" w:hint="default"/>
      </w:rPr>
    </w:lvl>
    <w:lvl w:ilvl="5" w:tplc="820C8540">
      <w:start w:val="1"/>
      <w:numFmt w:val="bullet"/>
      <w:lvlText w:val=""/>
      <w:lvlJc w:val="left"/>
      <w:pPr>
        <w:ind w:left="3960" w:hanging="360"/>
      </w:pPr>
      <w:rPr>
        <w:rFonts w:ascii="Wingdings" w:hAnsi="Wingdings" w:hint="default"/>
      </w:rPr>
    </w:lvl>
    <w:lvl w:ilvl="6" w:tplc="58C29CAE">
      <w:start w:val="1"/>
      <w:numFmt w:val="bullet"/>
      <w:lvlText w:val=""/>
      <w:lvlJc w:val="left"/>
      <w:pPr>
        <w:ind w:left="4680" w:hanging="360"/>
      </w:pPr>
      <w:rPr>
        <w:rFonts w:ascii="Symbol" w:hAnsi="Symbol" w:hint="default"/>
      </w:rPr>
    </w:lvl>
    <w:lvl w:ilvl="7" w:tplc="2542B362">
      <w:start w:val="1"/>
      <w:numFmt w:val="bullet"/>
      <w:lvlText w:val="o"/>
      <w:lvlJc w:val="left"/>
      <w:pPr>
        <w:ind w:left="5400" w:hanging="360"/>
      </w:pPr>
      <w:rPr>
        <w:rFonts w:ascii="Courier New" w:hAnsi="Courier New" w:hint="default"/>
      </w:rPr>
    </w:lvl>
    <w:lvl w:ilvl="8" w:tplc="6B1ED5EA">
      <w:start w:val="1"/>
      <w:numFmt w:val="bullet"/>
      <w:lvlText w:val=""/>
      <w:lvlJc w:val="left"/>
      <w:pPr>
        <w:ind w:left="6120" w:hanging="360"/>
      </w:pPr>
      <w:rPr>
        <w:rFonts w:ascii="Wingdings" w:hAnsi="Wingdings" w:hint="default"/>
      </w:rPr>
    </w:lvl>
  </w:abstractNum>
  <w:abstractNum w:abstractNumId="39" w15:restartNumberingAfterBreak="0">
    <w:nsid w:val="20AA8DBC"/>
    <w:multiLevelType w:val="hybridMultilevel"/>
    <w:tmpl w:val="FFFFFFFF"/>
    <w:lvl w:ilvl="0" w:tplc="35DA4EB4">
      <w:numFmt w:val="decimal"/>
      <w:lvlText w:val=""/>
      <w:lvlJc w:val="left"/>
      <w:pPr>
        <w:tabs>
          <w:tab w:val="num" w:pos="360"/>
        </w:tabs>
      </w:pPr>
    </w:lvl>
    <w:lvl w:ilvl="1" w:tplc="CF14DD5C">
      <w:start w:val="1"/>
      <w:numFmt w:val="lowerLetter"/>
      <w:lvlText w:val="%2."/>
      <w:lvlJc w:val="left"/>
      <w:pPr>
        <w:ind w:left="1440" w:hanging="360"/>
      </w:pPr>
    </w:lvl>
    <w:lvl w:ilvl="2" w:tplc="9B767494">
      <w:start w:val="1"/>
      <w:numFmt w:val="lowerRoman"/>
      <w:lvlText w:val="%3."/>
      <w:lvlJc w:val="right"/>
      <w:pPr>
        <w:ind w:left="2160" w:hanging="180"/>
      </w:pPr>
    </w:lvl>
    <w:lvl w:ilvl="3" w:tplc="D412595E">
      <w:start w:val="1"/>
      <w:numFmt w:val="decimal"/>
      <w:lvlText w:val="%4."/>
      <w:lvlJc w:val="left"/>
      <w:pPr>
        <w:ind w:left="2880" w:hanging="360"/>
      </w:pPr>
    </w:lvl>
    <w:lvl w:ilvl="4" w:tplc="E8DE3B92">
      <w:start w:val="1"/>
      <w:numFmt w:val="lowerLetter"/>
      <w:lvlText w:val="%5."/>
      <w:lvlJc w:val="left"/>
      <w:pPr>
        <w:ind w:left="3600" w:hanging="360"/>
      </w:pPr>
    </w:lvl>
    <w:lvl w:ilvl="5" w:tplc="B1EE82C0">
      <w:start w:val="1"/>
      <w:numFmt w:val="lowerRoman"/>
      <w:lvlText w:val="%6."/>
      <w:lvlJc w:val="right"/>
      <w:pPr>
        <w:ind w:left="4320" w:hanging="180"/>
      </w:pPr>
    </w:lvl>
    <w:lvl w:ilvl="6" w:tplc="8202F806">
      <w:start w:val="1"/>
      <w:numFmt w:val="decimal"/>
      <w:lvlText w:val="%7."/>
      <w:lvlJc w:val="left"/>
      <w:pPr>
        <w:ind w:left="5040" w:hanging="360"/>
      </w:pPr>
    </w:lvl>
    <w:lvl w:ilvl="7" w:tplc="A9907AD2">
      <w:start w:val="1"/>
      <w:numFmt w:val="lowerLetter"/>
      <w:lvlText w:val="%8."/>
      <w:lvlJc w:val="left"/>
      <w:pPr>
        <w:ind w:left="5760" w:hanging="360"/>
      </w:pPr>
    </w:lvl>
    <w:lvl w:ilvl="8" w:tplc="6236162C">
      <w:start w:val="1"/>
      <w:numFmt w:val="lowerRoman"/>
      <w:lvlText w:val="%9."/>
      <w:lvlJc w:val="right"/>
      <w:pPr>
        <w:ind w:left="6480" w:hanging="180"/>
      </w:pPr>
    </w:lvl>
  </w:abstractNum>
  <w:abstractNum w:abstractNumId="40" w15:restartNumberingAfterBreak="0">
    <w:nsid w:val="225A13B0"/>
    <w:multiLevelType w:val="multilevel"/>
    <w:tmpl w:val="DB143AE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240C1A04"/>
    <w:multiLevelType w:val="multilevel"/>
    <w:tmpl w:val="8C60A6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24476CC5"/>
    <w:multiLevelType w:val="hybridMultilevel"/>
    <w:tmpl w:val="00E0CCD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3" w15:restartNumberingAfterBreak="0">
    <w:nsid w:val="270E0F1E"/>
    <w:multiLevelType w:val="multilevel"/>
    <w:tmpl w:val="D0E68816"/>
    <w:lvl w:ilvl="0">
      <w:start w:val="1"/>
      <w:numFmt w:val="decimal"/>
      <w:lvlText w:val="Chapter %1."/>
      <w:lvlJc w:val="left"/>
      <w:pPr>
        <w:tabs>
          <w:tab w:val="num" w:pos="3060"/>
        </w:tabs>
        <w:ind w:left="3060" w:hanging="2160"/>
      </w:pPr>
      <w:rPr>
        <w:rFonts w:ascii="Times New Roman" w:hAnsi="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lvl>
    <w:lvl w:ilvl="2">
      <w:start w:val="1"/>
      <w:numFmt w:val="decimal"/>
      <w:lvlText w:val="%1.%2.%3"/>
      <w:lvlJc w:val="left"/>
      <w:pPr>
        <w:tabs>
          <w:tab w:val="num" w:pos="2138"/>
        </w:tabs>
        <w:ind w:left="2138" w:hanging="720"/>
      </w:pPr>
    </w:lvl>
    <w:lvl w:ilvl="3">
      <w:start w:val="1"/>
      <w:numFmt w:val="decimal"/>
      <w:lvlText w:val=""/>
      <w:lvlJc w:val="left"/>
      <w:pPr>
        <w:tabs>
          <w:tab w:val="num" w:pos="0"/>
        </w:tabs>
        <w:ind w:left="0" w:firstLine="0"/>
      </w:pPr>
    </w:lvl>
    <w:lvl w:ilvl="4">
      <w:start w:val="1"/>
      <w:numFmt w:val="decimal"/>
      <w:lvlText w:val="%1.%2.%3.%4.%5."/>
      <w:lvlJc w:val="left"/>
      <w:pPr>
        <w:tabs>
          <w:tab w:val="num" w:pos="2160"/>
        </w:tabs>
        <w:ind w:left="1872" w:hanging="792"/>
      </w:pPr>
    </w:lvl>
    <w:lvl w:ilvl="5">
      <w:start w:val="1"/>
      <w:numFmt w:val="decimal"/>
      <w:lvlText w:val="%1.%2.%3.%4.%5.%6."/>
      <w:lvlJc w:val="left"/>
      <w:pPr>
        <w:tabs>
          <w:tab w:val="num" w:pos="252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600"/>
        </w:tabs>
        <w:ind w:left="3384" w:hanging="1224"/>
      </w:pPr>
    </w:lvl>
    <w:lvl w:ilvl="8">
      <w:start w:val="1"/>
      <w:numFmt w:val="decimal"/>
      <w:lvlText w:val="%1.%2.%3.%4.%5.%6.%7.%8.%9."/>
      <w:lvlJc w:val="left"/>
      <w:pPr>
        <w:tabs>
          <w:tab w:val="num" w:pos="4320"/>
        </w:tabs>
        <w:ind w:left="3960" w:hanging="1440"/>
      </w:pPr>
    </w:lvl>
  </w:abstractNum>
  <w:abstractNum w:abstractNumId="44" w15:restartNumberingAfterBreak="0">
    <w:nsid w:val="27AA54A7"/>
    <w:multiLevelType w:val="hybridMultilevel"/>
    <w:tmpl w:val="A59E4FD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5" w15:restartNumberingAfterBreak="0">
    <w:nsid w:val="29F7129E"/>
    <w:multiLevelType w:val="hybridMultilevel"/>
    <w:tmpl w:val="FFFFFFFF"/>
    <w:lvl w:ilvl="0" w:tplc="C116D93C">
      <w:start w:val="1"/>
      <w:numFmt w:val="bullet"/>
      <w:lvlText w:val=""/>
      <w:lvlJc w:val="left"/>
      <w:pPr>
        <w:ind w:left="720" w:hanging="360"/>
      </w:pPr>
      <w:rPr>
        <w:rFonts w:ascii="Symbol" w:hAnsi="Symbol" w:hint="default"/>
      </w:rPr>
    </w:lvl>
    <w:lvl w:ilvl="1" w:tplc="75B66B24">
      <w:start w:val="1"/>
      <w:numFmt w:val="bullet"/>
      <w:lvlText w:val="o"/>
      <w:lvlJc w:val="left"/>
      <w:pPr>
        <w:ind w:left="1440" w:hanging="360"/>
      </w:pPr>
      <w:rPr>
        <w:rFonts w:ascii="Courier New" w:hAnsi="Courier New" w:hint="default"/>
      </w:rPr>
    </w:lvl>
    <w:lvl w:ilvl="2" w:tplc="B1FEFB2E">
      <w:start w:val="1"/>
      <w:numFmt w:val="bullet"/>
      <w:lvlText w:val=""/>
      <w:lvlJc w:val="left"/>
      <w:pPr>
        <w:ind w:left="2160" w:hanging="360"/>
      </w:pPr>
      <w:rPr>
        <w:rFonts w:ascii="Wingdings" w:hAnsi="Wingdings" w:hint="default"/>
      </w:rPr>
    </w:lvl>
    <w:lvl w:ilvl="3" w:tplc="A16E6FA8">
      <w:start w:val="1"/>
      <w:numFmt w:val="bullet"/>
      <w:lvlText w:val=""/>
      <w:lvlJc w:val="left"/>
      <w:pPr>
        <w:ind w:left="2880" w:hanging="360"/>
      </w:pPr>
      <w:rPr>
        <w:rFonts w:ascii="Symbol" w:hAnsi="Symbol" w:hint="default"/>
      </w:rPr>
    </w:lvl>
    <w:lvl w:ilvl="4" w:tplc="15DC1660">
      <w:start w:val="1"/>
      <w:numFmt w:val="bullet"/>
      <w:lvlText w:val="o"/>
      <w:lvlJc w:val="left"/>
      <w:pPr>
        <w:ind w:left="3600" w:hanging="360"/>
      </w:pPr>
      <w:rPr>
        <w:rFonts w:ascii="Courier New" w:hAnsi="Courier New" w:hint="default"/>
      </w:rPr>
    </w:lvl>
    <w:lvl w:ilvl="5" w:tplc="E49E0BF8">
      <w:start w:val="1"/>
      <w:numFmt w:val="bullet"/>
      <w:lvlText w:val=""/>
      <w:lvlJc w:val="left"/>
      <w:pPr>
        <w:ind w:left="4320" w:hanging="360"/>
      </w:pPr>
      <w:rPr>
        <w:rFonts w:ascii="Wingdings" w:hAnsi="Wingdings" w:hint="default"/>
      </w:rPr>
    </w:lvl>
    <w:lvl w:ilvl="6" w:tplc="6A68B93E">
      <w:start w:val="1"/>
      <w:numFmt w:val="bullet"/>
      <w:lvlText w:val=""/>
      <w:lvlJc w:val="left"/>
      <w:pPr>
        <w:ind w:left="5040" w:hanging="360"/>
      </w:pPr>
      <w:rPr>
        <w:rFonts w:ascii="Symbol" w:hAnsi="Symbol" w:hint="default"/>
      </w:rPr>
    </w:lvl>
    <w:lvl w:ilvl="7" w:tplc="209AF9AA">
      <w:start w:val="1"/>
      <w:numFmt w:val="bullet"/>
      <w:lvlText w:val="o"/>
      <w:lvlJc w:val="left"/>
      <w:pPr>
        <w:ind w:left="5760" w:hanging="360"/>
      </w:pPr>
      <w:rPr>
        <w:rFonts w:ascii="Courier New" w:hAnsi="Courier New" w:hint="default"/>
      </w:rPr>
    </w:lvl>
    <w:lvl w:ilvl="8" w:tplc="BB08BF2E">
      <w:start w:val="1"/>
      <w:numFmt w:val="bullet"/>
      <w:lvlText w:val=""/>
      <w:lvlJc w:val="left"/>
      <w:pPr>
        <w:ind w:left="6480" w:hanging="360"/>
      </w:pPr>
      <w:rPr>
        <w:rFonts w:ascii="Wingdings" w:hAnsi="Wingdings" w:hint="default"/>
      </w:rPr>
    </w:lvl>
  </w:abstractNum>
  <w:abstractNum w:abstractNumId="46" w15:restartNumberingAfterBreak="0">
    <w:nsid w:val="2A147C22"/>
    <w:multiLevelType w:val="multilevel"/>
    <w:tmpl w:val="FEAE15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2B8F7B67"/>
    <w:multiLevelType w:val="hybridMultilevel"/>
    <w:tmpl w:val="FFFFFFFF"/>
    <w:lvl w:ilvl="0" w:tplc="DAA68F46">
      <w:numFmt w:val="none"/>
      <w:lvlText w:val=""/>
      <w:lvlJc w:val="left"/>
      <w:pPr>
        <w:tabs>
          <w:tab w:val="num" w:pos="360"/>
        </w:tabs>
      </w:pPr>
    </w:lvl>
    <w:lvl w:ilvl="1" w:tplc="F848A016">
      <w:start w:val="1"/>
      <w:numFmt w:val="lowerLetter"/>
      <w:lvlText w:val="%2."/>
      <w:lvlJc w:val="left"/>
      <w:pPr>
        <w:ind w:left="1440" w:hanging="360"/>
      </w:pPr>
    </w:lvl>
    <w:lvl w:ilvl="2" w:tplc="DB088252">
      <w:start w:val="1"/>
      <w:numFmt w:val="lowerRoman"/>
      <w:lvlText w:val="%3."/>
      <w:lvlJc w:val="right"/>
      <w:pPr>
        <w:ind w:left="2160" w:hanging="180"/>
      </w:pPr>
    </w:lvl>
    <w:lvl w:ilvl="3" w:tplc="029670E2">
      <w:start w:val="1"/>
      <w:numFmt w:val="decimal"/>
      <w:lvlText w:val="%4."/>
      <w:lvlJc w:val="left"/>
      <w:pPr>
        <w:ind w:left="2880" w:hanging="360"/>
      </w:pPr>
    </w:lvl>
    <w:lvl w:ilvl="4" w:tplc="176E5520">
      <w:start w:val="1"/>
      <w:numFmt w:val="lowerLetter"/>
      <w:lvlText w:val="%5."/>
      <w:lvlJc w:val="left"/>
      <w:pPr>
        <w:ind w:left="3600" w:hanging="360"/>
      </w:pPr>
    </w:lvl>
    <w:lvl w:ilvl="5" w:tplc="1CE8710A">
      <w:start w:val="1"/>
      <w:numFmt w:val="lowerRoman"/>
      <w:lvlText w:val="%6."/>
      <w:lvlJc w:val="right"/>
      <w:pPr>
        <w:ind w:left="4320" w:hanging="180"/>
      </w:pPr>
    </w:lvl>
    <w:lvl w:ilvl="6" w:tplc="28188E2A">
      <w:start w:val="1"/>
      <w:numFmt w:val="decimal"/>
      <w:lvlText w:val="%7."/>
      <w:lvlJc w:val="left"/>
      <w:pPr>
        <w:ind w:left="5040" w:hanging="360"/>
      </w:pPr>
    </w:lvl>
    <w:lvl w:ilvl="7" w:tplc="5EAC608E">
      <w:start w:val="1"/>
      <w:numFmt w:val="lowerLetter"/>
      <w:lvlText w:val="%8."/>
      <w:lvlJc w:val="left"/>
      <w:pPr>
        <w:ind w:left="5760" w:hanging="360"/>
      </w:pPr>
    </w:lvl>
    <w:lvl w:ilvl="8" w:tplc="940ADD18">
      <w:start w:val="1"/>
      <w:numFmt w:val="lowerRoman"/>
      <w:lvlText w:val="%9."/>
      <w:lvlJc w:val="right"/>
      <w:pPr>
        <w:ind w:left="6480" w:hanging="180"/>
      </w:pPr>
    </w:lvl>
  </w:abstractNum>
  <w:abstractNum w:abstractNumId="48" w15:restartNumberingAfterBreak="0">
    <w:nsid w:val="2BE238DC"/>
    <w:multiLevelType w:val="hybridMultilevel"/>
    <w:tmpl w:val="FFFFFFFF"/>
    <w:lvl w:ilvl="0" w:tplc="845C3D82">
      <w:start w:val="1"/>
      <w:numFmt w:val="bullet"/>
      <w:lvlText w:val=""/>
      <w:lvlJc w:val="left"/>
      <w:pPr>
        <w:ind w:left="720" w:hanging="360"/>
      </w:pPr>
      <w:rPr>
        <w:rFonts w:ascii="Symbol" w:hAnsi="Symbol" w:hint="default"/>
      </w:rPr>
    </w:lvl>
    <w:lvl w:ilvl="1" w:tplc="1CFC50D0">
      <w:start w:val="1"/>
      <w:numFmt w:val="bullet"/>
      <w:lvlText w:val="o"/>
      <w:lvlJc w:val="left"/>
      <w:pPr>
        <w:ind w:left="1440" w:hanging="360"/>
      </w:pPr>
      <w:rPr>
        <w:rFonts w:ascii="Courier New" w:hAnsi="Courier New" w:hint="default"/>
      </w:rPr>
    </w:lvl>
    <w:lvl w:ilvl="2" w:tplc="CDB2E556">
      <w:start w:val="1"/>
      <w:numFmt w:val="bullet"/>
      <w:lvlText w:val=""/>
      <w:lvlJc w:val="left"/>
      <w:pPr>
        <w:ind w:left="2160" w:hanging="360"/>
      </w:pPr>
      <w:rPr>
        <w:rFonts w:ascii="Wingdings" w:hAnsi="Wingdings" w:hint="default"/>
      </w:rPr>
    </w:lvl>
    <w:lvl w:ilvl="3" w:tplc="D3E81B7E">
      <w:start w:val="1"/>
      <w:numFmt w:val="bullet"/>
      <w:lvlText w:val=""/>
      <w:lvlJc w:val="left"/>
      <w:pPr>
        <w:ind w:left="2880" w:hanging="360"/>
      </w:pPr>
      <w:rPr>
        <w:rFonts w:ascii="Symbol" w:hAnsi="Symbol" w:hint="default"/>
      </w:rPr>
    </w:lvl>
    <w:lvl w:ilvl="4" w:tplc="2388838E">
      <w:start w:val="1"/>
      <w:numFmt w:val="bullet"/>
      <w:lvlText w:val="o"/>
      <w:lvlJc w:val="left"/>
      <w:pPr>
        <w:ind w:left="3600" w:hanging="360"/>
      </w:pPr>
      <w:rPr>
        <w:rFonts w:ascii="Courier New" w:hAnsi="Courier New" w:hint="default"/>
      </w:rPr>
    </w:lvl>
    <w:lvl w:ilvl="5" w:tplc="6E342454">
      <w:start w:val="1"/>
      <w:numFmt w:val="bullet"/>
      <w:lvlText w:val=""/>
      <w:lvlJc w:val="left"/>
      <w:pPr>
        <w:ind w:left="4320" w:hanging="360"/>
      </w:pPr>
      <w:rPr>
        <w:rFonts w:ascii="Wingdings" w:hAnsi="Wingdings" w:hint="default"/>
      </w:rPr>
    </w:lvl>
    <w:lvl w:ilvl="6" w:tplc="F4D65BA0">
      <w:start w:val="1"/>
      <w:numFmt w:val="bullet"/>
      <w:lvlText w:val=""/>
      <w:lvlJc w:val="left"/>
      <w:pPr>
        <w:ind w:left="5040" w:hanging="360"/>
      </w:pPr>
      <w:rPr>
        <w:rFonts w:ascii="Symbol" w:hAnsi="Symbol" w:hint="default"/>
      </w:rPr>
    </w:lvl>
    <w:lvl w:ilvl="7" w:tplc="93688D48">
      <w:start w:val="1"/>
      <w:numFmt w:val="bullet"/>
      <w:lvlText w:val="o"/>
      <w:lvlJc w:val="left"/>
      <w:pPr>
        <w:ind w:left="5760" w:hanging="360"/>
      </w:pPr>
      <w:rPr>
        <w:rFonts w:ascii="Courier New" w:hAnsi="Courier New" w:hint="default"/>
      </w:rPr>
    </w:lvl>
    <w:lvl w:ilvl="8" w:tplc="AAC6D926">
      <w:start w:val="1"/>
      <w:numFmt w:val="bullet"/>
      <w:lvlText w:val=""/>
      <w:lvlJc w:val="left"/>
      <w:pPr>
        <w:ind w:left="6480" w:hanging="360"/>
      </w:pPr>
      <w:rPr>
        <w:rFonts w:ascii="Wingdings" w:hAnsi="Wingdings" w:hint="default"/>
      </w:rPr>
    </w:lvl>
  </w:abstractNum>
  <w:abstractNum w:abstractNumId="49" w15:restartNumberingAfterBreak="0">
    <w:nsid w:val="2C3F2E65"/>
    <w:multiLevelType w:val="hybridMultilevel"/>
    <w:tmpl w:val="03B2FDE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0" w15:restartNumberingAfterBreak="0">
    <w:nsid w:val="2D0B3935"/>
    <w:multiLevelType w:val="hybridMultilevel"/>
    <w:tmpl w:val="FFFFFFFF"/>
    <w:lvl w:ilvl="0" w:tplc="DC789FE2">
      <w:start w:val="1"/>
      <w:numFmt w:val="bullet"/>
      <w:lvlText w:val=""/>
      <w:lvlJc w:val="left"/>
      <w:pPr>
        <w:ind w:left="720" w:hanging="360"/>
      </w:pPr>
      <w:rPr>
        <w:rFonts w:ascii="Symbol" w:hAnsi="Symbol" w:hint="default"/>
      </w:rPr>
    </w:lvl>
    <w:lvl w:ilvl="1" w:tplc="3376A97A">
      <w:start w:val="1"/>
      <w:numFmt w:val="bullet"/>
      <w:lvlText w:val="o"/>
      <w:lvlJc w:val="left"/>
      <w:pPr>
        <w:ind w:left="1440" w:hanging="360"/>
      </w:pPr>
      <w:rPr>
        <w:rFonts w:ascii="Courier New" w:hAnsi="Courier New" w:hint="default"/>
      </w:rPr>
    </w:lvl>
    <w:lvl w:ilvl="2" w:tplc="192897B8">
      <w:start w:val="1"/>
      <w:numFmt w:val="bullet"/>
      <w:lvlText w:val=""/>
      <w:lvlJc w:val="left"/>
      <w:pPr>
        <w:ind w:left="2160" w:hanging="360"/>
      </w:pPr>
      <w:rPr>
        <w:rFonts w:ascii="Wingdings" w:hAnsi="Wingdings" w:hint="default"/>
      </w:rPr>
    </w:lvl>
    <w:lvl w:ilvl="3" w:tplc="ED9E8350">
      <w:start w:val="1"/>
      <w:numFmt w:val="bullet"/>
      <w:lvlText w:val=""/>
      <w:lvlJc w:val="left"/>
      <w:pPr>
        <w:ind w:left="2880" w:hanging="360"/>
      </w:pPr>
      <w:rPr>
        <w:rFonts w:ascii="Symbol" w:hAnsi="Symbol" w:hint="default"/>
      </w:rPr>
    </w:lvl>
    <w:lvl w:ilvl="4" w:tplc="FF6C7C86">
      <w:start w:val="1"/>
      <w:numFmt w:val="bullet"/>
      <w:lvlText w:val="o"/>
      <w:lvlJc w:val="left"/>
      <w:pPr>
        <w:ind w:left="3600" w:hanging="360"/>
      </w:pPr>
      <w:rPr>
        <w:rFonts w:ascii="Courier New" w:hAnsi="Courier New" w:hint="default"/>
      </w:rPr>
    </w:lvl>
    <w:lvl w:ilvl="5" w:tplc="9AFC217C">
      <w:start w:val="1"/>
      <w:numFmt w:val="bullet"/>
      <w:lvlText w:val=""/>
      <w:lvlJc w:val="left"/>
      <w:pPr>
        <w:ind w:left="4320" w:hanging="360"/>
      </w:pPr>
      <w:rPr>
        <w:rFonts w:ascii="Wingdings" w:hAnsi="Wingdings" w:hint="default"/>
      </w:rPr>
    </w:lvl>
    <w:lvl w:ilvl="6" w:tplc="1200D2B8">
      <w:start w:val="1"/>
      <w:numFmt w:val="bullet"/>
      <w:lvlText w:val=""/>
      <w:lvlJc w:val="left"/>
      <w:pPr>
        <w:ind w:left="5040" w:hanging="360"/>
      </w:pPr>
      <w:rPr>
        <w:rFonts w:ascii="Symbol" w:hAnsi="Symbol" w:hint="default"/>
      </w:rPr>
    </w:lvl>
    <w:lvl w:ilvl="7" w:tplc="8E7A4736">
      <w:start w:val="1"/>
      <w:numFmt w:val="bullet"/>
      <w:lvlText w:val="o"/>
      <w:lvlJc w:val="left"/>
      <w:pPr>
        <w:ind w:left="5760" w:hanging="360"/>
      </w:pPr>
      <w:rPr>
        <w:rFonts w:ascii="Courier New" w:hAnsi="Courier New" w:hint="default"/>
      </w:rPr>
    </w:lvl>
    <w:lvl w:ilvl="8" w:tplc="67EAEC76">
      <w:start w:val="1"/>
      <w:numFmt w:val="bullet"/>
      <w:lvlText w:val=""/>
      <w:lvlJc w:val="left"/>
      <w:pPr>
        <w:ind w:left="6480" w:hanging="360"/>
      </w:pPr>
      <w:rPr>
        <w:rFonts w:ascii="Wingdings" w:hAnsi="Wingdings" w:hint="default"/>
      </w:rPr>
    </w:lvl>
  </w:abstractNum>
  <w:abstractNum w:abstractNumId="51" w15:restartNumberingAfterBreak="0">
    <w:nsid w:val="2F15D080"/>
    <w:multiLevelType w:val="hybridMultilevel"/>
    <w:tmpl w:val="FFFFFFFF"/>
    <w:lvl w:ilvl="0" w:tplc="7D50C50E">
      <w:numFmt w:val="decimal"/>
      <w:lvlText w:val=""/>
      <w:lvlJc w:val="left"/>
      <w:pPr>
        <w:tabs>
          <w:tab w:val="num" w:pos="360"/>
        </w:tabs>
      </w:pPr>
    </w:lvl>
    <w:lvl w:ilvl="1" w:tplc="3BD608AC">
      <w:start w:val="1"/>
      <w:numFmt w:val="lowerLetter"/>
      <w:lvlText w:val="%2."/>
      <w:lvlJc w:val="left"/>
      <w:pPr>
        <w:ind w:left="1440" w:hanging="360"/>
      </w:pPr>
    </w:lvl>
    <w:lvl w:ilvl="2" w:tplc="143A5886">
      <w:start w:val="1"/>
      <w:numFmt w:val="lowerRoman"/>
      <w:lvlText w:val="%3."/>
      <w:lvlJc w:val="right"/>
      <w:pPr>
        <w:ind w:left="2160" w:hanging="180"/>
      </w:pPr>
    </w:lvl>
    <w:lvl w:ilvl="3" w:tplc="7A42AC4A">
      <w:start w:val="1"/>
      <w:numFmt w:val="decimal"/>
      <w:lvlText w:val="%4."/>
      <w:lvlJc w:val="left"/>
      <w:pPr>
        <w:ind w:left="2880" w:hanging="360"/>
      </w:pPr>
    </w:lvl>
    <w:lvl w:ilvl="4" w:tplc="0C28CBCC">
      <w:start w:val="1"/>
      <w:numFmt w:val="lowerLetter"/>
      <w:lvlText w:val="%5."/>
      <w:lvlJc w:val="left"/>
      <w:pPr>
        <w:ind w:left="3600" w:hanging="360"/>
      </w:pPr>
    </w:lvl>
    <w:lvl w:ilvl="5" w:tplc="CE1A5F4A">
      <w:start w:val="1"/>
      <w:numFmt w:val="lowerRoman"/>
      <w:lvlText w:val="%6."/>
      <w:lvlJc w:val="right"/>
      <w:pPr>
        <w:ind w:left="4320" w:hanging="180"/>
      </w:pPr>
    </w:lvl>
    <w:lvl w:ilvl="6" w:tplc="19D45E66">
      <w:start w:val="1"/>
      <w:numFmt w:val="decimal"/>
      <w:lvlText w:val="%7."/>
      <w:lvlJc w:val="left"/>
      <w:pPr>
        <w:ind w:left="5040" w:hanging="360"/>
      </w:pPr>
    </w:lvl>
    <w:lvl w:ilvl="7" w:tplc="F16A0948">
      <w:start w:val="1"/>
      <w:numFmt w:val="lowerLetter"/>
      <w:lvlText w:val="%8."/>
      <w:lvlJc w:val="left"/>
      <w:pPr>
        <w:ind w:left="5760" w:hanging="360"/>
      </w:pPr>
    </w:lvl>
    <w:lvl w:ilvl="8" w:tplc="8CA07674">
      <w:start w:val="1"/>
      <w:numFmt w:val="lowerRoman"/>
      <w:lvlText w:val="%9."/>
      <w:lvlJc w:val="right"/>
      <w:pPr>
        <w:ind w:left="6480" w:hanging="180"/>
      </w:pPr>
    </w:lvl>
  </w:abstractNum>
  <w:abstractNum w:abstractNumId="52" w15:restartNumberingAfterBreak="0">
    <w:nsid w:val="2F4C2FBC"/>
    <w:multiLevelType w:val="multilevel"/>
    <w:tmpl w:val="F4ECBC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2F962A95"/>
    <w:multiLevelType w:val="hybridMultilevel"/>
    <w:tmpl w:val="FFFFFFFF"/>
    <w:lvl w:ilvl="0" w:tplc="FFFFFFFF">
      <w:numFmt w:val="decimal"/>
      <w:lvlText w:val=""/>
      <w:lvlJc w:val="left"/>
      <w:pPr>
        <w:tabs>
          <w:tab w:val="num" w:pos="360"/>
        </w:tabs>
      </w:pPr>
    </w:lvl>
    <w:lvl w:ilvl="1" w:tplc="8C5AF8DE">
      <w:start w:val="1"/>
      <w:numFmt w:val="lowerLetter"/>
      <w:lvlText w:val="%2."/>
      <w:lvlJc w:val="left"/>
      <w:pPr>
        <w:ind w:left="1440" w:hanging="360"/>
      </w:pPr>
    </w:lvl>
    <w:lvl w:ilvl="2" w:tplc="FBD4BCB0">
      <w:start w:val="1"/>
      <w:numFmt w:val="lowerRoman"/>
      <w:lvlText w:val="%3."/>
      <w:lvlJc w:val="right"/>
      <w:pPr>
        <w:ind w:left="2160" w:hanging="180"/>
      </w:pPr>
    </w:lvl>
    <w:lvl w:ilvl="3" w:tplc="1FBCE4D8">
      <w:start w:val="1"/>
      <w:numFmt w:val="decimal"/>
      <w:lvlText w:val="%4."/>
      <w:lvlJc w:val="left"/>
      <w:pPr>
        <w:ind w:left="2880" w:hanging="360"/>
      </w:pPr>
    </w:lvl>
    <w:lvl w:ilvl="4" w:tplc="DBAE3F24">
      <w:start w:val="1"/>
      <w:numFmt w:val="lowerLetter"/>
      <w:lvlText w:val="%5."/>
      <w:lvlJc w:val="left"/>
      <w:pPr>
        <w:ind w:left="3600" w:hanging="360"/>
      </w:pPr>
    </w:lvl>
    <w:lvl w:ilvl="5" w:tplc="B68E122E">
      <w:start w:val="1"/>
      <w:numFmt w:val="lowerRoman"/>
      <w:lvlText w:val="%6."/>
      <w:lvlJc w:val="right"/>
      <w:pPr>
        <w:ind w:left="4320" w:hanging="180"/>
      </w:pPr>
    </w:lvl>
    <w:lvl w:ilvl="6" w:tplc="C4A6C532">
      <w:start w:val="1"/>
      <w:numFmt w:val="decimal"/>
      <w:lvlText w:val="%7."/>
      <w:lvlJc w:val="left"/>
      <w:pPr>
        <w:ind w:left="5040" w:hanging="360"/>
      </w:pPr>
    </w:lvl>
    <w:lvl w:ilvl="7" w:tplc="B22CDD4E">
      <w:start w:val="1"/>
      <w:numFmt w:val="lowerLetter"/>
      <w:lvlText w:val="%8."/>
      <w:lvlJc w:val="left"/>
      <w:pPr>
        <w:ind w:left="5760" w:hanging="360"/>
      </w:pPr>
    </w:lvl>
    <w:lvl w:ilvl="8" w:tplc="B2B4293E">
      <w:start w:val="1"/>
      <w:numFmt w:val="lowerRoman"/>
      <w:lvlText w:val="%9."/>
      <w:lvlJc w:val="right"/>
      <w:pPr>
        <w:ind w:left="6480" w:hanging="180"/>
      </w:pPr>
    </w:lvl>
  </w:abstractNum>
  <w:abstractNum w:abstractNumId="54" w15:restartNumberingAfterBreak="0">
    <w:nsid w:val="32AB92B1"/>
    <w:multiLevelType w:val="hybridMultilevel"/>
    <w:tmpl w:val="FFFFFFFF"/>
    <w:lvl w:ilvl="0" w:tplc="54A22992">
      <w:start w:val="1"/>
      <w:numFmt w:val="bullet"/>
      <w:lvlText w:val=""/>
      <w:lvlJc w:val="left"/>
      <w:pPr>
        <w:ind w:left="360" w:hanging="360"/>
      </w:pPr>
      <w:rPr>
        <w:rFonts w:ascii="Symbol" w:hAnsi="Symbol" w:hint="default"/>
      </w:rPr>
    </w:lvl>
    <w:lvl w:ilvl="1" w:tplc="3A94934A">
      <w:start w:val="1"/>
      <w:numFmt w:val="bullet"/>
      <w:lvlText w:val="o"/>
      <w:lvlJc w:val="left"/>
      <w:pPr>
        <w:ind w:left="1080" w:hanging="360"/>
      </w:pPr>
      <w:rPr>
        <w:rFonts w:ascii="Courier New" w:hAnsi="Courier New" w:hint="default"/>
      </w:rPr>
    </w:lvl>
    <w:lvl w:ilvl="2" w:tplc="2A9E3670">
      <w:start w:val="1"/>
      <w:numFmt w:val="bullet"/>
      <w:lvlText w:val=""/>
      <w:lvlJc w:val="left"/>
      <w:pPr>
        <w:ind w:left="1800" w:hanging="360"/>
      </w:pPr>
      <w:rPr>
        <w:rFonts w:ascii="Wingdings" w:hAnsi="Wingdings" w:hint="default"/>
      </w:rPr>
    </w:lvl>
    <w:lvl w:ilvl="3" w:tplc="C29A0B58">
      <w:start w:val="1"/>
      <w:numFmt w:val="bullet"/>
      <w:lvlText w:val=""/>
      <w:lvlJc w:val="left"/>
      <w:pPr>
        <w:ind w:left="2520" w:hanging="360"/>
      </w:pPr>
      <w:rPr>
        <w:rFonts w:ascii="Symbol" w:hAnsi="Symbol" w:hint="default"/>
      </w:rPr>
    </w:lvl>
    <w:lvl w:ilvl="4" w:tplc="86F28B2A">
      <w:start w:val="1"/>
      <w:numFmt w:val="bullet"/>
      <w:lvlText w:val="o"/>
      <w:lvlJc w:val="left"/>
      <w:pPr>
        <w:ind w:left="3240" w:hanging="360"/>
      </w:pPr>
      <w:rPr>
        <w:rFonts w:ascii="Courier New" w:hAnsi="Courier New" w:hint="default"/>
      </w:rPr>
    </w:lvl>
    <w:lvl w:ilvl="5" w:tplc="70E0CBDE">
      <w:start w:val="1"/>
      <w:numFmt w:val="bullet"/>
      <w:lvlText w:val=""/>
      <w:lvlJc w:val="left"/>
      <w:pPr>
        <w:ind w:left="3960" w:hanging="360"/>
      </w:pPr>
      <w:rPr>
        <w:rFonts w:ascii="Wingdings" w:hAnsi="Wingdings" w:hint="default"/>
      </w:rPr>
    </w:lvl>
    <w:lvl w:ilvl="6" w:tplc="BA9EB994">
      <w:start w:val="1"/>
      <w:numFmt w:val="bullet"/>
      <w:lvlText w:val=""/>
      <w:lvlJc w:val="left"/>
      <w:pPr>
        <w:ind w:left="4680" w:hanging="360"/>
      </w:pPr>
      <w:rPr>
        <w:rFonts w:ascii="Symbol" w:hAnsi="Symbol" w:hint="default"/>
      </w:rPr>
    </w:lvl>
    <w:lvl w:ilvl="7" w:tplc="FBB8534E">
      <w:start w:val="1"/>
      <w:numFmt w:val="bullet"/>
      <w:lvlText w:val="o"/>
      <w:lvlJc w:val="left"/>
      <w:pPr>
        <w:ind w:left="5400" w:hanging="360"/>
      </w:pPr>
      <w:rPr>
        <w:rFonts w:ascii="Courier New" w:hAnsi="Courier New" w:hint="default"/>
      </w:rPr>
    </w:lvl>
    <w:lvl w:ilvl="8" w:tplc="49F6B254">
      <w:start w:val="1"/>
      <w:numFmt w:val="bullet"/>
      <w:lvlText w:val=""/>
      <w:lvlJc w:val="left"/>
      <w:pPr>
        <w:ind w:left="6120" w:hanging="360"/>
      </w:pPr>
      <w:rPr>
        <w:rFonts w:ascii="Wingdings" w:hAnsi="Wingdings" w:hint="default"/>
      </w:rPr>
    </w:lvl>
  </w:abstractNum>
  <w:abstractNum w:abstractNumId="55" w15:restartNumberingAfterBreak="0">
    <w:nsid w:val="32C66E4D"/>
    <w:multiLevelType w:val="hybridMultilevel"/>
    <w:tmpl w:val="FFFFFFFF"/>
    <w:lvl w:ilvl="0" w:tplc="3A123DC8">
      <w:numFmt w:val="decimal"/>
      <w:lvlText w:val=""/>
      <w:lvlJc w:val="left"/>
      <w:pPr>
        <w:tabs>
          <w:tab w:val="num" w:pos="360"/>
        </w:tabs>
      </w:pPr>
    </w:lvl>
    <w:lvl w:ilvl="1" w:tplc="8B244A5E">
      <w:start w:val="1"/>
      <w:numFmt w:val="lowerLetter"/>
      <w:lvlText w:val="%2."/>
      <w:lvlJc w:val="left"/>
      <w:pPr>
        <w:ind w:left="1440" w:hanging="360"/>
      </w:pPr>
    </w:lvl>
    <w:lvl w:ilvl="2" w:tplc="870E97A2">
      <w:start w:val="1"/>
      <w:numFmt w:val="lowerRoman"/>
      <w:lvlText w:val="%3."/>
      <w:lvlJc w:val="right"/>
      <w:pPr>
        <w:ind w:left="2160" w:hanging="180"/>
      </w:pPr>
    </w:lvl>
    <w:lvl w:ilvl="3" w:tplc="ABB4CD1E">
      <w:start w:val="1"/>
      <w:numFmt w:val="decimal"/>
      <w:lvlText w:val="%4."/>
      <w:lvlJc w:val="left"/>
      <w:pPr>
        <w:ind w:left="2880" w:hanging="360"/>
      </w:pPr>
    </w:lvl>
    <w:lvl w:ilvl="4" w:tplc="81F65D2C">
      <w:start w:val="1"/>
      <w:numFmt w:val="lowerLetter"/>
      <w:lvlText w:val="%5."/>
      <w:lvlJc w:val="left"/>
      <w:pPr>
        <w:ind w:left="3600" w:hanging="360"/>
      </w:pPr>
    </w:lvl>
    <w:lvl w:ilvl="5" w:tplc="C8A041AC">
      <w:start w:val="1"/>
      <w:numFmt w:val="lowerRoman"/>
      <w:lvlText w:val="%6."/>
      <w:lvlJc w:val="right"/>
      <w:pPr>
        <w:ind w:left="4320" w:hanging="180"/>
      </w:pPr>
    </w:lvl>
    <w:lvl w:ilvl="6" w:tplc="F5FA3FBA">
      <w:start w:val="1"/>
      <w:numFmt w:val="decimal"/>
      <w:lvlText w:val="%7."/>
      <w:lvlJc w:val="left"/>
      <w:pPr>
        <w:ind w:left="5040" w:hanging="360"/>
      </w:pPr>
    </w:lvl>
    <w:lvl w:ilvl="7" w:tplc="427E3E1C">
      <w:start w:val="1"/>
      <w:numFmt w:val="lowerLetter"/>
      <w:lvlText w:val="%8."/>
      <w:lvlJc w:val="left"/>
      <w:pPr>
        <w:ind w:left="5760" w:hanging="360"/>
      </w:pPr>
    </w:lvl>
    <w:lvl w:ilvl="8" w:tplc="230E29DC">
      <w:start w:val="1"/>
      <w:numFmt w:val="lowerRoman"/>
      <w:lvlText w:val="%9."/>
      <w:lvlJc w:val="right"/>
      <w:pPr>
        <w:ind w:left="6480" w:hanging="180"/>
      </w:pPr>
    </w:lvl>
  </w:abstractNum>
  <w:abstractNum w:abstractNumId="56" w15:restartNumberingAfterBreak="0">
    <w:nsid w:val="3366AF07"/>
    <w:multiLevelType w:val="hybridMultilevel"/>
    <w:tmpl w:val="FFFFFFFF"/>
    <w:lvl w:ilvl="0" w:tplc="40D45102">
      <w:start w:val="1"/>
      <w:numFmt w:val="decimal"/>
      <w:lvlText w:val="%1."/>
      <w:lvlJc w:val="left"/>
      <w:pPr>
        <w:ind w:left="720" w:hanging="360"/>
      </w:pPr>
    </w:lvl>
    <w:lvl w:ilvl="1" w:tplc="502C277A">
      <w:start w:val="1"/>
      <w:numFmt w:val="lowerLetter"/>
      <w:lvlText w:val="%2."/>
      <w:lvlJc w:val="left"/>
      <w:pPr>
        <w:ind w:left="1440" w:hanging="360"/>
      </w:pPr>
    </w:lvl>
    <w:lvl w:ilvl="2" w:tplc="C53C36FC">
      <w:start w:val="1"/>
      <w:numFmt w:val="lowerRoman"/>
      <w:lvlText w:val="%3."/>
      <w:lvlJc w:val="right"/>
      <w:pPr>
        <w:ind w:left="2160" w:hanging="180"/>
      </w:pPr>
    </w:lvl>
    <w:lvl w:ilvl="3" w:tplc="C7D49826">
      <w:start w:val="1"/>
      <w:numFmt w:val="decimal"/>
      <w:lvlText w:val="%4."/>
      <w:lvlJc w:val="left"/>
      <w:pPr>
        <w:ind w:left="2880" w:hanging="360"/>
      </w:pPr>
    </w:lvl>
    <w:lvl w:ilvl="4" w:tplc="8D8E1264">
      <w:start w:val="1"/>
      <w:numFmt w:val="lowerLetter"/>
      <w:lvlText w:val="%5."/>
      <w:lvlJc w:val="left"/>
      <w:pPr>
        <w:ind w:left="3600" w:hanging="360"/>
      </w:pPr>
    </w:lvl>
    <w:lvl w:ilvl="5" w:tplc="FC26CFAE">
      <w:start w:val="1"/>
      <w:numFmt w:val="lowerRoman"/>
      <w:lvlText w:val="%6."/>
      <w:lvlJc w:val="right"/>
      <w:pPr>
        <w:ind w:left="4320" w:hanging="180"/>
      </w:pPr>
    </w:lvl>
    <w:lvl w:ilvl="6" w:tplc="FF24D02A">
      <w:start w:val="1"/>
      <w:numFmt w:val="decimal"/>
      <w:lvlText w:val="%7."/>
      <w:lvlJc w:val="left"/>
      <w:pPr>
        <w:ind w:left="5040" w:hanging="360"/>
      </w:pPr>
    </w:lvl>
    <w:lvl w:ilvl="7" w:tplc="9C4EEBC0">
      <w:start w:val="1"/>
      <w:numFmt w:val="lowerLetter"/>
      <w:lvlText w:val="%8."/>
      <w:lvlJc w:val="left"/>
      <w:pPr>
        <w:ind w:left="5760" w:hanging="360"/>
      </w:pPr>
    </w:lvl>
    <w:lvl w:ilvl="8" w:tplc="BCD0F6F8">
      <w:start w:val="1"/>
      <w:numFmt w:val="lowerRoman"/>
      <w:lvlText w:val="%9."/>
      <w:lvlJc w:val="right"/>
      <w:pPr>
        <w:ind w:left="6480" w:hanging="180"/>
      </w:pPr>
    </w:lvl>
  </w:abstractNum>
  <w:abstractNum w:abstractNumId="57" w15:restartNumberingAfterBreak="0">
    <w:nsid w:val="33C37050"/>
    <w:multiLevelType w:val="hybridMultilevel"/>
    <w:tmpl w:val="DF5C86CE"/>
    <w:lvl w:ilvl="0" w:tplc="0FB4BCDC">
      <w:numFmt w:val="bullet"/>
      <w:lvlText w:val="•"/>
      <w:lvlJc w:val="left"/>
      <w:pPr>
        <w:ind w:left="1485" w:hanging="765"/>
      </w:pPr>
      <w:rPr>
        <w:rFonts w:ascii="Times New Roman" w:hAnsi="Times New Roman" w:hint="default"/>
      </w:rPr>
    </w:lvl>
    <w:lvl w:ilvl="1" w:tplc="F1CE364E" w:tentative="1">
      <w:start w:val="1"/>
      <w:numFmt w:val="bullet"/>
      <w:lvlText w:val="o"/>
      <w:lvlJc w:val="left"/>
      <w:pPr>
        <w:ind w:left="1800" w:hanging="360"/>
      </w:pPr>
      <w:rPr>
        <w:rFonts w:ascii="Courier New" w:hAnsi="Courier New" w:hint="default"/>
      </w:rPr>
    </w:lvl>
    <w:lvl w:ilvl="2" w:tplc="DFBA7362" w:tentative="1">
      <w:start w:val="1"/>
      <w:numFmt w:val="bullet"/>
      <w:lvlText w:val=""/>
      <w:lvlJc w:val="left"/>
      <w:pPr>
        <w:ind w:left="2520" w:hanging="360"/>
      </w:pPr>
      <w:rPr>
        <w:rFonts w:ascii="Wingdings" w:hAnsi="Wingdings" w:hint="default"/>
      </w:rPr>
    </w:lvl>
    <w:lvl w:ilvl="3" w:tplc="EB5E351E" w:tentative="1">
      <w:start w:val="1"/>
      <w:numFmt w:val="bullet"/>
      <w:lvlText w:val=""/>
      <w:lvlJc w:val="left"/>
      <w:pPr>
        <w:ind w:left="3240" w:hanging="360"/>
      </w:pPr>
      <w:rPr>
        <w:rFonts w:ascii="Symbol" w:hAnsi="Symbol" w:hint="default"/>
      </w:rPr>
    </w:lvl>
    <w:lvl w:ilvl="4" w:tplc="0D408C2E" w:tentative="1">
      <w:start w:val="1"/>
      <w:numFmt w:val="bullet"/>
      <w:lvlText w:val="o"/>
      <w:lvlJc w:val="left"/>
      <w:pPr>
        <w:ind w:left="3960" w:hanging="360"/>
      </w:pPr>
      <w:rPr>
        <w:rFonts w:ascii="Courier New" w:hAnsi="Courier New" w:hint="default"/>
      </w:rPr>
    </w:lvl>
    <w:lvl w:ilvl="5" w:tplc="63B8F54A" w:tentative="1">
      <w:start w:val="1"/>
      <w:numFmt w:val="bullet"/>
      <w:lvlText w:val=""/>
      <w:lvlJc w:val="left"/>
      <w:pPr>
        <w:ind w:left="4680" w:hanging="360"/>
      </w:pPr>
      <w:rPr>
        <w:rFonts w:ascii="Wingdings" w:hAnsi="Wingdings" w:hint="default"/>
      </w:rPr>
    </w:lvl>
    <w:lvl w:ilvl="6" w:tplc="B0CC11E4" w:tentative="1">
      <w:start w:val="1"/>
      <w:numFmt w:val="bullet"/>
      <w:lvlText w:val=""/>
      <w:lvlJc w:val="left"/>
      <w:pPr>
        <w:ind w:left="5400" w:hanging="360"/>
      </w:pPr>
      <w:rPr>
        <w:rFonts w:ascii="Symbol" w:hAnsi="Symbol" w:hint="default"/>
      </w:rPr>
    </w:lvl>
    <w:lvl w:ilvl="7" w:tplc="9DCE6EE8" w:tentative="1">
      <w:start w:val="1"/>
      <w:numFmt w:val="bullet"/>
      <w:lvlText w:val="o"/>
      <w:lvlJc w:val="left"/>
      <w:pPr>
        <w:ind w:left="6120" w:hanging="360"/>
      </w:pPr>
      <w:rPr>
        <w:rFonts w:ascii="Courier New" w:hAnsi="Courier New" w:hint="default"/>
      </w:rPr>
    </w:lvl>
    <w:lvl w:ilvl="8" w:tplc="259E7702" w:tentative="1">
      <w:start w:val="1"/>
      <w:numFmt w:val="bullet"/>
      <w:lvlText w:val=""/>
      <w:lvlJc w:val="left"/>
      <w:pPr>
        <w:ind w:left="6840" w:hanging="360"/>
      </w:pPr>
      <w:rPr>
        <w:rFonts w:ascii="Wingdings" w:hAnsi="Wingdings" w:hint="default"/>
      </w:rPr>
    </w:lvl>
  </w:abstractNum>
  <w:abstractNum w:abstractNumId="58" w15:restartNumberingAfterBreak="0">
    <w:nsid w:val="35CD3BF5"/>
    <w:multiLevelType w:val="hybridMultilevel"/>
    <w:tmpl w:val="B0182AA8"/>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9" w15:restartNumberingAfterBreak="0">
    <w:nsid w:val="36452760"/>
    <w:multiLevelType w:val="hybridMultilevel"/>
    <w:tmpl w:val="6D48C928"/>
    <w:lvl w:ilvl="0" w:tplc="07C08F04">
      <w:start w:val="1"/>
      <w:numFmt w:val="bullet"/>
      <w:lvlText w:val=""/>
      <w:lvlJc w:val="left"/>
      <w:pPr>
        <w:ind w:left="720" w:hanging="360"/>
      </w:pPr>
      <w:rPr>
        <w:rFonts w:ascii="Symbol" w:hAnsi="Symbol" w:hint="default"/>
      </w:rPr>
    </w:lvl>
    <w:lvl w:ilvl="1" w:tplc="24506D6A" w:tentative="1">
      <w:start w:val="1"/>
      <w:numFmt w:val="bullet"/>
      <w:lvlText w:val="o"/>
      <w:lvlJc w:val="left"/>
      <w:pPr>
        <w:ind w:left="1440" w:hanging="360"/>
      </w:pPr>
      <w:rPr>
        <w:rFonts w:ascii="Courier New" w:hAnsi="Courier New" w:hint="default"/>
      </w:rPr>
    </w:lvl>
    <w:lvl w:ilvl="2" w:tplc="EAFC6324" w:tentative="1">
      <w:start w:val="1"/>
      <w:numFmt w:val="bullet"/>
      <w:lvlText w:val=""/>
      <w:lvlJc w:val="left"/>
      <w:pPr>
        <w:ind w:left="2160" w:hanging="360"/>
      </w:pPr>
      <w:rPr>
        <w:rFonts w:ascii="Wingdings" w:hAnsi="Wingdings" w:hint="default"/>
      </w:rPr>
    </w:lvl>
    <w:lvl w:ilvl="3" w:tplc="C7E2CA38" w:tentative="1">
      <w:start w:val="1"/>
      <w:numFmt w:val="bullet"/>
      <w:lvlText w:val=""/>
      <w:lvlJc w:val="left"/>
      <w:pPr>
        <w:ind w:left="2880" w:hanging="360"/>
      </w:pPr>
      <w:rPr>
        <w:rFonts w:ascii="Symbol" w:hAnsi="Symbol" w:hint="default"/>
      </w:rPr>
    </w:lvl>
    <w:lvl w:ilvl="4" w:tplc="6CBA8D5E" w:tentative="1">
      <w:start w:val="1"/>
      <w:numFmt w:val="bullet"/>
      <w:lvlText w:val="o"/>
      <w:lvlJc w:val="left"/>
      <w:pPr>
        <w:ind w:left="3600" w:hanging="360"/>
      </w:pPr>
      <w:rPr>
        <w:rFonts w:ascii="Courier New" w:hAnsi="Courier New" w:hint="default"/>
      </w:rPr>
    </w:lvl>
    <w:lvl w:ilvl="5" w:tplc="BFF47D22" w:tentative="1">
      <w:start w:val="1"/>
      <w:numFmt w:val="bullet"/>
      <w:lvlText w:val=""/>
      <w:lvlJc w:val="left"/>
      <w:pPr>
        <w:ind w:left="4320" w:hanging="360"/>
      </w:pPr>
      <w:rPr>
        <w:rFonts w:ascii="Wingdings" w:hAnsi="Wingdings" w:hint="default"/>
      </w:rPr>
    </w:lvl>
    <w:lvl w:ilvl="6" w:tplc="F946AD7C" w:tentative="1">
      <w:start w:val="1"/>
      <w:numFmt w:val="bullet"/>
      <w:lvlText w:val=""/>
      <w:lvlJc w:val="left"/>
      <w:pPr>
        <w:ind w:left="5040" w:hanging="360"/>
      </w:pPr>
      <w:rPr>
        <w:rFonts w:ascii="Symbol" w:hAnsi="Symbol" w:hint="default"/>
      </w:rPr>
    </w:lvl>
    <w:lvl w:ilvl="7" w:tplc="F968A714" w:tentative="1">
      <w:start w:val="1"/>
      <w:numFmt w:val="bullet"/>
      <w:lvlText w:val="o"/>
      <w:lvlJc w:val="left"/>
      <w:pPr>
        <w:ind w:left="5760" w:hanging="360"/>
      </w:pPr>
      <w:rPr>
        <w:rFonts w:ascii="Courier New" w:hAnsi="Courier New" w:hint="default"/>
      </w:rPr>
    </w:lvl>
    <w:lvl w:ilvl="8" w:tplc="2F28589C" w:tentative="1">
      <w:start w:val="1"/>
      <w:numFmt w:val="bullet"/>
      <w:lvlText w:val=""/>
      <w:lvlJc w:val="left"/>
      <w:pPr>
        <w:ind w:left="6480" w:hanging="360"/>
      </w:pPr>
      <w:rPr>
        <w:rFonts w:ascii="Wingdings" w:hAnsi="Wingdings" w:hint="default"/>
      </w:rPr>
    </w:lvl>
  </w:abstractNum>
  <w:abstractNum w:abstractNumId="60" w15:restartNumberingAfterBreak="0">
    <w:nsid w:val="3728B6CB"/>
    <w:multiLevelType w:val="hybridMultilevel"/>
    <w:tmpl w:val="FFFFFFFF"/>
    <w:lvl w:ilvl="0" w:tplc="2A44D334">
      <w:numFmt w:val="none"/>
      <w:lvlText w:val=""/>
      <w:lvlJc w:val="left"/>
      <w:pPr>
        <w:tabs>
          <w:tab w:val="num" w:pos="360"/>
        </w:tabs>
      </w:pPr>
    </w:lvl>
    <w:lvl w:ilvl="1" w:tplc="05A6FCD6">
      <w:start w:val="1"/>
      <w:numFmt w:val="lowerLetter"/>
      <w:lvlText w:val="%2."/>
      <w:lvlJc w:val="left"/>
      <w:pPr>
        <w:ind w:left="1440" w:hanging="360"/>
      </w:pPr>
    </w:lvl>
    <w:lvl w:ilvl="2" w:tplc="35927F34">
      <w:start w:val="1"/>
      <w:numFmt w:val="lowerRoman"/>
      <w:lvlText w:val="%3."/>
      <w:lvlJc w:val="right"/>
      <w:pPr>
        <w:ind w:left="2160" w:hanging="180"/>
      </w:pPr>
    </w:lvl>
    <w:lvl w:ilvl="3" w:tplc="950EB0D8">
      <w:start w:val="1"/>
      <w:numFmt w:val="decimal"/>
      <w:lvlText w:val="%4."/>
      <w:lvlJc w:val="left"/>
      <w:pPr>
        <w:ind w:left="2880" w:hanging="360"/>
      </w:pPr>
    </w:lvl>
    <w:lvl w:ilvl="4" w:tplc="CBD8AD7E">
      <w:start w:val="1"/>
      <w:numFmt w:val="lowerLetter"/>
      <w:lvlText w:val="%5."/>
      <w:lvlJc w:val="left"/>
      <w:pPr>
        <w:ind w:left="3600" w:hanging="360"/>
      </w:pPr>
    </w:lvl>
    <w:lvl w:ilvl="5" w:tplc="60DA1894">
      <w:start w:val="1"/>
      <w:numFmt w:val="lowerRoman"/>
      <w:lvlText w:val="%6."/>
      <w:lvlJc w:val="right"/>
      <w:pPr>
        <w:ind w:left="4320" w:hanging="180"/>
      </w:pPr>
    </w:lvl>
    <w:lvl w:ilvl="6" w:tplc="5BCE8BDE">
      <w:start w:val="1"/>
      <w:numFmt w:val="decimal"/>
      <w:lvlText w:val="%7."/>
      <w:lvlJc w:val="left"/>
      <w:pPr>
        <w:ind w:left="5040" w:hanging="360"/>
      </w:pPr>
    </w:lvl>
    <w:lvl w:ilvl="7" w:tplc="61A20F20">
      <w:start w:val="1"/>
      <w:numFmt w:val="lowerLetter"/>
      <w:lvlText w:val="%8."/>
      <w:lvlJc w:val="left"/>
      <w:pPr>
        <w:ind w:left="5760" w:hanging="360"/>
      </w:pPr>
    </w:lvl>
    <w:lvl w:ilvl="8" w:tplc="9C029C64">
      <w:start w:val="1"/>
      <w:numFmt w:val="lowerRoman"/>
      <w:lvlText w:val="%9."/>
      <w:lvlJc w:val="right"/>
      <w:pPr>
        <w:ind w:left="6480" w:hanging="180"/>
      </w:pPr>
    </w:lvl>
  </w:abstractNum>
  <w:abstractNum w:abstractNumId="61" w15:restartNumberingAfterBreak="0">
    <w:nsid w:val="37660336"/>
    <w:multiLevelType w:val="hybridMultilevel"/>
    <w:tmpl w:val="292E136E"/>
    <w:lvl w:ilvl="0" w:tplc="CA085418">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391CEADB"/>
    <w:multiLevelType w:val="hybridMultilevel"/>
    <w:tmpl w:val="FFFFFFFF"/>
    <w:lvl w:ilvl="0" w:tplc="D3BA3882">
      <w:numFmt w:val="decimal"/>
      <w:lvlText w:val=""/>
      <w:lvlJc w:val="left"/>
      <w:pPr>
        <w:tabs>
          <w:tab w:val="num" w:pos="360"/>
        </w:tabs>
      </w:pPr>
    </w:lvl>
    <w:lvl w:ilvl="1" w:tplc="3DCC1242">
      <w:start w:val="1"/>
      <w:numFmt w:val="lowerLetter"/>
      <w:lvlText w:val="%2."/>
      <w:lvlJc w:val="left"/>
      <w:pPr>
        <w:ind w:left="1440" w:hanging="360"/>
      </w:pPr>
    </w:lvl>
    <w:lvl w:ilvl="2" w:tplc="C75A6610">
      <w:start w:val="1"/>
      <w:numFmt w:val="lowerRoman"/>
      <w:lvlText w:val="%3."/>
      <w:lvlJc w:val="right"/>
      <w:pPr>
        <w:ind w:left="2160" w:hanging="180"/>
      </w:pPr>
    </w:lvl>
    <w:lvl w:ilvl="3" w:tplc="D2127202">
      <w:start w:val="1"/>
      <w:numFmt w:val="decimal"/>
      <w:lvlText w:val="%4."/>
      <w:lvlJc w:val="left"/>
      <w:pPr>
        <w:ind w:left="2880" w:hanging="360"/>
      </w:pPr>
    </w:lvl>
    <w:lvl w:ilvl="4" w:tplc="0F14BEF2">
      <w:start w:val="1"/>
      <w:numFmt w:val="lowerLetter"/>
      <w:lvlText w:val="%5."/>
      <w:lvlJc w:val="left"/>
      <w:pPr>
        <w:ind w:left="3600" w:hanging="360"/>
      </w:pPr>
    </w:lvl>
    <w:lvl w:ilvl="5" w:tplc="CA26C23E">
      <w:start w:val="1"/>
      <w:numFmt w:val="lowerRoman"/>
      <w:lvlText w:val="%6."/>
      <w:lvlJc w:val="right"/>
      <w:pPr>
        <w:ind w:left="4320" w:hanging="180"/>
      </w:pPr>
    </w:lvl>
    <w:lvl w:ilvl="6" w:tplc="5F3637D8">
      <w:start w:val="1"/>
      <w:numFmt w:val="decimal"/>
      <w:lvlText w:val="%7."/>
      <w:lvlJc w:val="left"/>
      <w:pPr>
        <w:ind w:left="5040" w:hanging="360"/>
      </w:pPr>
    </w:lvl>
    <w:lvl w:ilvl="7" w:tplc="A1141876">
      <w:start w:val="1"/>
      <w:numFmt w:val="lowerLetter"/>
      <w:lvlText w:val="%8."/>
      <w:lvlJc w:val="left"/>
      <w:pPr>
        <w:ind w:left="5760" w:hanging="360"/>
      </w:pPr>
    </w:lvl>
    <w:lvl w:ilvl="8" w:tplc="AF0CDA72">
      <w:start w:val="1"/>
      <w:numFmt w:val="lowerRoman"/>
      <w:lvlText w:val="%9."/>
      <w:lvlJc w:val="right"/>
      <w:pPr>
        <w:ind w:left="6480" w:hanging="180"/>
      </w:pPr>
    </w:lvl>
  </w:abstractNum>
  <w:abstractNum w:abstractNumId="63" w15:restartNumberingAfterBreak="0">
    <w:nsid w:val="3A780F57"/>
    <w:multiLevelType w:val="hybridMultilevel"/>
    <w:tmpl w:val="FFFFFFFF"/>
    <w:lvl w:ilvl="0" w:tplc="14CE76C0">
      <w:numFmt w:val="decimal"/>
      <w:lvlText w:val=""/>
      <w:lvlJc w:val="left"/>
      <w:pPr>
        <w:tabs>
          <w:tab w:val="num" w:pos="360"/>
        </w:tabs>
      </w:pPr>
    </w:lvl>
    <w:lvl w:ilvl="1" w:tplc="35741036">
      <w:start w:val="1"/>
      <w:numFmt w:val="lowerLetter"/>
      <w:lvlText w:val="%2."/>
      <w:lvlJc w:val="left"/>
      <w:pPr>
        <w:ind w:left="1440" w:hanging="360"/>
      </w:pPr>
    </w:lvl>
    <w:lvl w:ilvl="2" w:tplc="6BDA16C4">
      <w:start w:val="1"/>
      <w:numFmt w:val="lowerRoman"/>
      <w:lvlText w:val="%3."/>
      <w:lvlJc w:val="right"/>
      <w:pPr>
        <w:ind w:left="2160" w:hanging="180"/>
      </w:pPr>
    </w:lvl>
    <w:lvl w:ilvl="3" w:tplc="B8C63326">
      <w:start w:val="1"/>
      <w:numFmt w:val="decimal"/>
      <w:lvlText w:val="%4."/>
      <w:lvlJc w:val="left"/>
      <w:pPr>
        <w:ind w:left="2880" w:hanging="360"/>
      </w:pPr>
    </w:lvl>
    <w:lvl w:ilvl="4" w:tplc="83362BBA">
      <w:start w:val="1"/>
      <w:numFmt w:val="lowerLetter"/>
      <w:lvlText w:val="%5."/>
      <w:lvlJc w:val="left"/>
      <w:pPr>
        <w:ind w:left="3600" w:hanging="360"/>
      </w:pPr>
    </w:lvl>
    <w:lvl w:ilvl="5" w:tplc="0D2CBAE8">
      <w:start w:val="1"/>
      <w:numFmt w:val="lowerRoman"/>
      <w:lvlText w:val="%6."/>
      <w:lvlJc w:val="right"/>
      <w:pPr>
        <w:ind w:left="4320" w:hanging="180"/>
      </w:pPr>
    </w:lvl>
    <w:lvl w:ilvl="6" w:tplc="E27673EC">
      <w:start w:val="1"/>
      <w:numFmt w:val="decimal"/>
      <w:lvlText w:val="%7."/>
      <w:lvlJc w:val="left"/>
      <w:pPr>
        <w:ind w:left="5040" w:hanging="360"/>
      </w:pPr>
    </w:lvl>
    <w:lvl w:ilvl="7" w:tplc="7E8C3332">
      <w:start w:val="1"/>
      <w:numFmt w:val="lowerLetter"/>
      <w:lvlText w:val="%8."/>
      <w:lvlJc w:val="left"/>
      <w:pPr>
        <w:ind w:left="5760" w:hanging="360"/>
      </w:pPr>
    </w:lvl>
    <w:lvl w:ilvl="8" w:tplc="7384EF22">
      <w:start w:val="1"/>
      <w:numFmt w:val="lowerRoman"/>
      <w:lvlText w:val="%9."/>
      <w:lvlJc w:val="right"/>
      <w:pPr>
        <w:ind w:left="6480" w:hanging="180"/>
      </w:pPr>
    </w:lvl>
  </w:abstractNum>
  <w:abstractNum w:abstractNumId="64" w15:restartNumberingAfterBreak="0">
    <w:nsid w:val="3A877D64"/>
    <w:multiLevelType w:val="singleLevel"/>
    <w:tmpl w:val="5DA6FC16"/>
    <w:lvl w:ilvl="0">
      <w:start w:val="1"/>
      <w:numFmt w:val="decimal"/>
      <w:pStyle w:val="References"/>
      <w:lvlText w:val="[%1]"/>
      <w:lvlJc w:val="left"/>
      <w:pPr>
        <w:tabs>
          <w:tab w:val="num" w:pos="450"/>
        </w:tabs>
        <w:ind w:left="450" w:hanging="360"/>
      </w:pPr>
    </w:lvl>
  </w:abstractNum>
  <w:abstractNum w:abstractNumId="65" w15:restartNumberingAfterBreak="0">
    <w:nsid w:val="3AB61E59"/>
    <w:multiLevelType w:val="multilevel"/>
    <w:tmpl w:val="CD7CB8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6" w15:restartNumberingAfterBreak="0">
    <w:nsid w:val="3B389D1F"/>
    <w:multiLevelType w:val="hybridMultilevel"/>
    <w:tmpl w:val="FFFFFFFF"/>
    <w:lvl w:ilvl="0" w:tplc="B172DA6A">
      <w:start w:val="1"/>
      <w:numFmt w:val="bullet"/>
      <w:lvlText w:val=""/>
      <w:lvlJc w:val="left"/>
      <w:pPr>
        <w:ind w:left="720" w:hanging="360"/>
      </w:pPr>
      <w:rPr>
        <w:rFonts w:ascii="Symbol" w:hAnsi="Symbol" w:hint="default"/>
      </w:rPr>
    </w:lvl>
    <w:lvl w:ilvl="1" w:tplc="A7B41D7A">
      <w:start w:val="1"/>
      <w:numFmt w:val="bullet"/>
      <w:lvlText w:val="o"/>
      <w:lvlJc w:val="left"/>
      <w:pPr>
        <w:ind w:left="1440" w:hanging="360"/>
      </w:pPr>
      <w:rPr>
        <w:rFonts w:ascii="Courier New" w:hAnsi="Courier New" w:hint="default"/>
      </w:rPr>
    </w:lvl>
    <w:lvl w:ilvl="2" w:tplc="25CED24E">
      <w:start w:val="1"/>
      <w:numFmt w:val="bullet"/>
      <w:lvlText w:val=""/>
      <w:lvlJc w:val="left"/>
      <w:pPr>
        <w:ind w:left="2160" w:hanging="360"/>
      </w:pPr>
      <w:rPr>
        <w:rFonts w:ascii="Wingdings" w:hAnsi="Wingdings" w:hint="default"/>
      </w:rPr>
    </w:lvl>
    <w:lvl w:ilvl="3" w:tplc="737E2B9A">
      <w:start w:val="1"/>
      <w:numFmt w:val="bullet"/>
      <w:lvlText w:val=""/>
      <w:lvlJc w:val="left"/>
      <w:pPr>
        <w:ind w:left="2880" w:hanging="360"/>
      </w:pPr>
      <w:rPr>
        <w:rFonts w:ascii="Symbol" w:hAnsi="Symbol" w:hint="default"/>
      </w:rPr>
    </w:lvl>
    <w:lvl w:ilvl="4" w:tplc="25F6AA40">
      <w:start w:val="1"/>
      <w:numFmt w:val="bullet"/>
      <w:lvlText w:val="o"/>
      <w:lvlJc w:val="left"/>
      <w:pPr>
        <w:ind w:left="3600" w:hanging="360"/>
      </w:pPr>
      <w:rPr>
        <w:rFonts w:ascii="Courier New" w:hAnsi="Courier New" w:hint="default"/>
      </w:rPr>
    </w:lvl>
    <w:lvl w:ilvl="5" w:tplc="E01625DC">
      <w:start w:val="1"/>
      <w:numFmt w:val="bullet"/>
      <w:lvlText w:val=""/>
      <w:lvlJc w:val="left"/>
      <w:pPr>
        <w:ind w:left="4320" w:hanging="360"/>
      </w:pPr>
      <w:rPr>
        <w:rFonts w:ascii="Wingdings" w:hAnsi="Wingdings" w:hint="default"/>
      </w:rPr>
    </w:lvl>
    <w:lvl w:ilvl="6" w:tplc="B454AB64">
      <w:start w:val="1"/>
      <w:numFmt w:val="bullet"/>
      <w:lvlText w:val=""/>
      <w:lvlJc w:val="left"/>
      <w:pPr>
        <w:ind w:left="5040" w:hanging="360"/>
      </w:pPr>
      <w:rPr>
        <w:rFonts w:ascii="Symbol" w:hAnsi="Symbol" w:hint="default"/>
      </w:rPr>
    </w:lvl>
    <w:lvl w:ilvl="7" w:tplc="B60EC9D6">
      <w:start w:val="1"/>
      <w:numFmt w:val="bullet"/>
      <w:lvlText w:val="o"/>
      <w:lvlJc w:val="left"/>
      <w:pPr>
        <w:ind w:left="5760" w:hanging="360"/>
      </w:pPr>
      <w:rPr>
        <w:rFonts w:ascii="Courier New" w:hAnsi="Courier New" w:hint="default"/>
      </w:rPr>
    </w:lvl>
    <w:lvl w:ilvl="8" w:tplc="CFF0E37E">
      <w:start w:val="1"/>
      <w:numFmt w:val="bullet"/>
      <w:lvlText w:val=""/>
      <w:lvlJc w:val="left"/>
      <w:pPr>
        <w:ind w:left="6480" w:hanging="360"/>
      </w:pPr>
      <w:rPr>
        <w:rFonts w:ascii="Wingdings" w:hAnsi="Wingdings" w:hint="default"/>
      </w:rPr>
    </w:lvl>
  </w:abstractNum>
  <w:abstractNum w:abstractNumId="67" w15:restartNumberingAfterBreak="0">
    <w:nsid w:val="3B626890"/>
    <w:multiLevelType w:val="hybridMultilevel"/>
    <w:tmpl w:val="FFFFFFFF"/>
    <w:lvl w:ilvl="0" w:tplc="158C2330">
      <w:start w:val="1"/>
      <w:numFmt w:val="bullet"/>
      <w:lvlText w:val=""/>
      <w:lvlJc w:val="left"/>
      <w:pPr>
        <w:ind w:left="720" w:hanging="360"/>
      </w:pPr>
      <w:rPr>
        <w:rFonts w:ascii="Symbol" w:hAnsi="Symbol" w:hint="default"/>
      </w:rPr>
    </w:lvl>
    <w:lvl w:ilvl="1" w:tplc="52062238">
      <w:start w:val="1"/>
      <w:numFmt w:val="bullet"/>
      <w:lvlText w:val="o"/>
      <w:lvlJc w:val="left"/>
      <w:pPr>
        <w:ind w:left="1440" w:hanging="360"/>
      </w:pPr>
      <w:rPr>
        <w:rFonts w:ascii="Courier New" w:hAnsi="Courier New" w:hint="default"/>
      </w:rPr>
    </w:lvl>
    <w:lvl w:ilvl="2" w:tplc="4752A410">
      <w:start w:val="1"/>
      <w:numFmt w:val="bullet"/>
      <w:lvlText w:val=""/>
      <w:lvlJc w:val="left"/>
      <w:pPr>
        <w:ind w:left="2160" w:hanging="360"/>
      </w:pPr>
      <w:rPr>
        <w:rFonts w:ascii="Wingdings" w:hAnsi="Wingdings" w:hint="default"/>
      </w:rPr>
    </w:lvl>
    <w:lvl w:ilvl="3" w:tplc="861A22CC">
      <w:start w:val="1"/>
      <w:numFmt w:val="bullet"/>
      <w:lvlText w:val=""/>
      <w:lvlJc w:val="left"/>
      <w:pPr>
        <w:ind w:left="2880" w:hanging="360"/>
      </w:pPr>
      <w:rPr>
        <w:rFonts w:ascii="Symbol" w:hAnsi="Symbol" w:hint="default"/>
      </w:rPr>
    </w:lvl>
    <w:lvl w:ilvl="4" w:tplc="72BE5504">
      <w:start w:val="1"/>
      <w:numFmt w:val="bullet"/>
      <w:lvlText w:val="o"/>
      <w:lvlJc w:val="left"/>
      <w:pPr>
        <w:ind w:left="3600" w:hanging="360"/>
      </w:pPr>
      <w:rPr>
        <w:rFonts w:ascii="Courier New" w:hAnsi="Courier New" w:hint="default"/>
      </w:rPr>
    </w:lvl>
    <w:lvl w:ilvl="5" w:tplc="03788392">
      <w:start w:val="1"/>
      <w:numFmt w:val="bullet"/>
      <w:lvlText w:val=""/>
      <w:lvlJc w:val="left"/>
      <w:pPr>
        <w:ind w:left="4320" w:hanging="360"/>
      </w:pPr>
      <w:rPr>
        <w:rFonts w:ascii="Wingdings" w:hAnsi="Wingdings" w:hint="default"/>
      </w:rPr>
    </w:lvl>
    <w:lvl w:ilvl="6" w:tplc="1B7817EC">
      <w:start w:val="1"/>
      <w:numFmt w:val="bullet"/>
      <w:lvlText w:val=""/>
      <w:lvlJc w:val="left"/>
      <w:pPr>
        <w:ind w:left="5040" w:hanging="360"/>
      </w:pPr>
      <w:rPr>
        <w:rFonts w:ascii="Symbol" w:hAnsi="Symbol" w:hint="default"/>
      </w:rPr>
    </w:lvl>
    <w:lvl w:ilvl="7" w:tplc="136801FC">
      <w:start w:val="1"/>
      <w:numFmt w:val="bullet"/>
      <w:lvlText w:val="o"/>
      <w:lvlJc w:val="left"/>
      <w:pPr>
        <w:ind w:left="5760" w:hanging="360"/>
      </w:pPr>
      <w:rPr>
        <w:rFonts w:ascii="Courier New" w:hAnsi="Courier New" w:hint="default"/>
      </w:rPr>
    </w:lvl>
    <w:lvl w:ilvl="8" w:tplc="65F02680">
      <w:start w:val="1"/>
      <w:numFmt w:val="bullet"/>
      <w:lvlText w:val=""/>
      <w:lvlJc w:val="left"/>
      <w:pPr>
        <w:ind w:left="6480" w:hanging="360"/>
      </w:pPr>
      <w:rPr>
        <w:rFonts w:ascii="Wingdings" w:hAnsi="Wingdings" w:hint="default"/>
      </w:rPr>
    </w:lvl>
  </w:abstractNum>
  <w:abstractNum w:abstractNumId="68" w15:restartNumberingAfterBreak="0">
    <w:nsid w:val="3C01F173"/>
    <w:multiLevelType w:val="hybridMultilevel"/>
    <w:tmpl w:val="FFFFFFFF"/>
    <w:lvl w:ilvl="0" w:tplc="29F4F818">
      <w:start w:val="1"/>
      <w:numFmt w:val="bullet"/>
      <w:lvlText w:val=""/>
      <w:lvlJc w:val="left"/>
      <w:pPr>
        <w:ind w:left="720" w:hanging="360"/>
      </w:pPr>
      <w:rPr>
        <w:rFonts w:ascii="Symbol" w:hAnsi="Symbol" w:hint="default"/>
      </w:rPr>
    </w:lvl>
    <w:lvl w:ilvl="1" w:tplc="48044FB6">
      <w:start w:val="1"/>
      <w:numFmt w:val="bullet"/>
      <w:lvlText w:val="o"/>
      <w:lvlJc w:val="left"/>
      <w:pPr>
        <w:ind w:left="1440" w:hanging="360"/>
      </w:pPr>
      <w:rPr>
        <w:rFonts w:ascii="Courier New" w:hAnsi="Courier New" w:hint="default"/>
      </w:rPr>
    </w:lvl>
    <w:lvl w:ilvl="2" w:tplc="5748EE24">
      <w:start w:val="1"/>
      <w:numFmt w:val="bullet"/>
      <w:lvlText w:val=""/>
      <w:lvlJc w:val="left"/>
      <w:pPr>
        <w:ind w:left="2160" w:hanging="360"/>
      </w:pPr>
      <w:rPr>
        <w:rFonts w:ascii="Wingdings" w:hAnsi="Wingdings" w:hint="default"/>
      </w:rPr>
    </w:lvl>
    <w:lvl w:ilvl="3" w:tplc="5B8A4810">
      <w:start w:val="1"/>
      <w:numFmt w:val="bullet"/>
      <w:lvlText w:val=""/>
      <w:lvlJc w:val="left"/>
      <w:pPr>
        <w:ind w:left="2880" w:hanging="360"/>
      </w:pPr>
      <w:rPr>
        <w:rFonts w:ascii="Symbol" w:hAnsi="Symbol" w:hint="default"/>
      </w:rPr>
    </w:lvl>
    <w:lvl w:ilvl="4" w:tplc="EE9216EE">
      <w:start w:val="1"/>
      <w:numFmt w:val="bullet"/>
      <w:lvlText w:val="o"/>
      <w:lvlJc w:val="left"/>
      <w:pPr>
        <w:ind w:left="3600" w:hanging="360"/>
      </w:pPr>
      <w:rPr>
        <w:rFonts w:ascii="Courier New" w:hAnsi="Courier New" w:hint="default"/>
      </w:rPr>
    </w:lvl>
    <w:lvl w:ilvl="5" w:tplc="EE305AC0">
      <w:start w:val="1"/>
      <w:numFmt w:val="bullet"/>
      <w:lvlText w:val=""/>
      <w:lvlJc w:val="left"/>
      <w:pPr>
        <w:ind w:left="4320" w:hanging="360"/>
      </w:pPr>
      <w:rPr>
        <w:rFonts w:ascii="Wingdings" w:hAnsi="Wingdings" w:hint="default"/>
      </w:rPr>
    </w:lvl>
    <w:lvl w:ilvl="6" w:tplc="FED24BCE">
      <w:start w:val="1"/>
      <w:numFmt w:val="bullet"/>
      <w:lvlText w:val=""/>
      <w:lvlJc w:val="left"/>
      <w:pPr>
        <w:ind w:left="5040" w:hanging="360"/>
      </w:pPr>
      <w:rPr>
        <w:rFonts w:ascii="Symbol" w:hAnsi="Symbol" w:hint="default"/>
      </w:rPr>
    </w:lvl>
    <w:lvl w:ilvl="7" w:tplc="74FED0A6">
      <w:start w:val="1"/>
      <w:numFmt w:val="bullet"/>
      <w:lvlText w:val="o"/>
      <w:lvlJc w:val="left"/>
      <w:pPr>
        <w:ind w:left="5760" w:hanging="360"/>
      </w:pPr>
      <w:rPr>
        <w:rFonts w:ascii="Courier New" w:hAnsi="Courier New" w:hint="default"/>
      </w:rPr>
    </w:lvl>
    <w:lvl w:ilvl="8" w:tplc="FCC6F75C">
      <w:start w:val="1"/>
      <w:numFmt w:val="bullet"/>
      <w:lvlText w:val=""/>
      <w:lvlJc w:val="left"/>
      <w:pPr>
        <w:ind w:left="6480" w:hanging="360"/>
      </w:pPr>
      <w:rPr>
        <w:rFonts w:ascii="Wingdings" w:hAnsi="Wingdings" w:hint="default"/>
      </w:rPr>
    </w:lvl>
  </w:abstractNum>
  <w:abstractNum w:abstractNumId="69" w15:restartNumberingAfterBreak="0">
    <w:nsid w:val="3C0E2270"/>
    <w:multiLevelType w:val="multilevel"/>
    <w:tmpl w:val="CCB82D7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3C114AEE"/>
    <w:multiLevelType w:val="hybridMultilevel"/>
    <w:tmpl w:val="FFFFFFFF"/>
    <w:lvl w:ilvl="0" w:tplc="3FE82378">
      <w:numFmt w:val="decimal"/>
      <w:lvlText w:val=""/>
      <w:lvlJc w:val="left"/>
      <w:pPr>
        <w:tabs>
          <w:tab w:val="num" w:pos="360"/>
        </w:tabs>
      </w:pPr>
    </w:lvl>
    <w:lvl w:ilvl="1" w:tplc="2586FC40">
      <w:start w:val="1"/>
      <w:numFmt w:val="lowerLetter"/>
      <w:lvlText w:val="%2."/>
      <w:lvlJc w:val="left"/>
      <w:pPr>
        <w:ind w:left="1440" w:hanging="360"/>
      </w:pPr>
    </w:lvl>
    <w:lvl w:ilvl="2" w:tplc="DAD81616">
      <w:start w:val="1"/>
      <w:numFmt w:val="lowerRoman"/>
      <w:lvlText w:val="%3."/>
      <w:lvlJc w:val="right"/>
      <w:pPr>
        <w:ind w:left="2160" w:hanging="180"/>
      </w:pPr>
    </w:lvl>
    <w:lvl w:ilvl="3" w:tplc="99280C4C">
      <w:start w:val="1"/>
      <w:numFmt w:val="decimal"/>
      <w:lvlText w:val="%4."/>
      <w:lvlJc w:val="left"/>
      <w:pPr>
        <w:ind w:left="2880" w:hanging="360"/>
      </w:pPr>
    </w:lvl>
    <w:lvl w:ilvl="4" w:tplc="254AF77A">
      <w:start w:val="1"/>
      <w:numFmt w:val="lowerLetter"/>
      <w:lvlText w:val="%5."/>
      <w:lvlJc w:val="left"/>
      <w:pPr>
        <w:ind w:left="3600" w:hanging="360"/>
      </w:pPr>
    </w:lvl>
    <w:lvl w:ilvl="5" w:tplc="99EEAC96">
      <w:start w:val="1"/>
      <w:numFmt w:val="lowerRoman"/>
      <w:lvlText w:val="%6."/>
      <w:lvlJc w:val="right"/>
      <w:pPr>
        <w:ind w:left="4320" w:hanging="180"/>
      </w:pPr>
    </w:lvl>
    <w:lvl w:ilvl="6" w:tplc="8536E664">
      <w:start w:val="1"/>
      <w:numFmt w:val="decimal"/>
      <w:lvlText w:val="%7."/>
      <w:lvlJc w:val="left"/>
      <w:pPr>
        <w:ind w:left="5040" w:hanging="360"/>
      </w:pPr>
    </w:lvl>
    <w:lvl w:ilvl="7" w:tplc="19787318">
      <w:start w:val="1"/>
      <w:numFmt w:val="lowerLetter"/>
      <w:lvlText w:val="%8."/>
      <w:lvlJc w:val="left"/>
      <w:pPr>
        <w:ind w:left="5760" w:hanging="360"/>
      </w:pPr>
    </w:lvl>
    <w:lvl w:ilvl="8" w:tplc="FB1C0A92">
      <w:start w:val="1"/>
      <w:numFmt w:val="lowerRoman"/>
      <w:lvlText w:val="%9."/>
      <w:lvlJc w:val="right"/>
      <w:pPr>
        <w:ind w:left="6480" w:hanging="180"/>
      </w:pPr>
    </w:lvl>
  </w:abstractNum>
  <w:abstractNum w:abstractNumId="71" w15:restartNumberingAfterBreak="0">
    <w:nsid w:val="3E8E9115"/>
    <w:multiLevelType w:val="hybridMultilevel"/>
    <w:tmpl w:val="FFFFFFFF"/>
    <w:lvl w:ilvl="0" w:tplc="4A0E6B4E">
      <w:start w:val="1"/>
      <w:numFmt w:val="decimal"/>
      <w:lvlText w:val="%1."/>
      <w:lvlJc w:val="left"/>
      <w:pPr>
        <w:ind w:left="720" w:hanging="360"/>
      </w:pPr>
    </w:lvl>
    <w:lvl w:ilvl="1" w:tplc="1C9AB716">
      <w:start w:val="1"/>
      <w:numFmt w:val="lowerLetter"/>
      <w:lvlText w:val="%2."/>
      <w:lvlJc w:val="left"/>
      <w:pPr>
        <w:ind w:left="1440" w:hanging="360"/>
      </w:pPr>
    </w:lvl>
    <w:lvl w:ilvl="2" w:tplc="5AAE5906">
      <w:start w:val="1"/>
      <w:numFmt w:val="lowerRoman"/>
      <w:lvlText w:val="%3."/>
      <w:lvlJc w:val="right"/>
      <w:pPr>
        <w:ind w:left="2160" w:hanging="180"/>
      </w:pPr>
    </w:lvl>
    <w:lvl w:ilvl="3" w:tplc="9C0018CE">
      <w:start w:val="1"/>
      <w:numFmt w:val="decimal"/>
      <w:lvlText w:val="%4."/>
      <w:lvlJc w:val="left"/>
      <w:pPr>
        <w:ind w:left="2880" w:hanging="360"/>
      </w:pPr>
    </w:lvl>
    <w:lvl w:ilvl="4" w:tplc="D7AA1D82">
      <w:start w:val="1"/>
      <w:numFmt w:val="lowerLetter"/>
      <w:lvlText w:val="%5."/>
      <w:lvlJc w:val="left"/>
      <w:pPr>
        <w:ind w:left="3600" w:hanging="360"/>
      </w:pPr>
    </w:lvl>
    <w:lvl w:ilvl="5" w:tplc="4A981E08">
      <w:start w:val="1"/>
      <w:numFmt w:val="lowerRoman"/>
      <w:lvlText w:val="%6."/>
      <w:lvlJc w:val="right"/>
      <w:pPr>
        <w:ind w:left="4320" w:hanging="180"/>
      </w:pPr>
    </w:lvl>
    <w:lvl w:ilvl="6" w:tplc="83283EBA">
      <w:start w:val="1"/>
      <w:numFmt w:val="decimal"/>
      <w:lvlText w:val="%7."/>
      <w:lvlJc w:val="left"/>
      <w:pPr>
        <w:ind w:left="5040" w:hanging="360"/>
      </w:pPr>
    </w:lvl>
    <w:lvl w:ilvl="7" w:tplc="D5967702">
      <w:start w:val="1"/>
      <w:numFmt w:val="lowerLetter"/>
      <w:lvlText w:val="%8."/>
      <w:lvlJc w:val="left"/>
      <w:pPr>
        <w:ind w:left="5760" w:hanging="360"/>
      </w:pPr>
    </w:lvl>
    <w:lvl w:ilvl="8" w:tplc="0CB4CA4E">
      <w:start w:val="1"/>
      <w:numFmt w:val="lowerRoman"/>
      <w:lvlText w:val="%9."/>
      <w:lvlJc w:val="right"/>
      <w:pPr>
        <w:ind w:left="6480" w:hanging="180"/>
      </w:pPr>
    </w:lvl>
  </w:abstractNum>
  <w:abstractNum w:abstractNumId="72" w15:restartNumberingAfterBreak="0">
    <w:nsid w:val="3ED95909"/>
    <w:multiLevelType w:val="multilevel"/>
    <w:tmpl w:val="E1EEF75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3F475524"/>
    <w:multiLevelType w:val="multilevel"/>
    <w:tmpl w:val="416094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4" w15:restartNumberingAfterBreak="0">
    <w:nsid w:val="3F667D15"/>
    <w:multiLevelType w:val="multilevel"/>
    <w:tmpl w:val="B1B854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412849F8"/>
    <w:multiLevelType w:val="hybridMultilevel"/>
    <w:tmpl w:val="FFFFFFFF"/>
    <w:lvl w:ilvl="0" w:tplc="6B226B1A">
      <w:numFmt w:val="decimal"/>
      <w:lvlText w:val=""/>
      <w:lvlJc w:val="left"/>
      <w:pPr>
        <w:tabs>
          <w:tab w:val="num" w:pos="360"/>
        </w:tabs>
      </w:pPr>
    </w:lvl>
    <w:lvl w:ilvl="1" w:tplc="63C285EC">
      <w:start w:val="1"/>
      <w:numFmt w:val="lowerLetter"/>
      <w:lvlText w:val="%2."/>
      <w:lvlJc w:val="left"/>
      <w:pPr>
        <w:ind w:left="1440" w:hanging="360"/>
      </w:pPr>
    </w:lvl>
    <w:lvl w:ilvl="2" w:tplc="3F16AF90">
      <w:start w:val="1"/>
      <w:numFmt w:val="lowerRoman"/>
      <w:lvlText w:val="%3."/>
      <w:lvlJc w:val="right"/>
      <w:pPr>
        <w:ind w:left="2160" w:hanging="180"/>
      </w:pPr>
    </w:lvl>
    <w:lvl w:ilvl="3" w:tplc="B2ECB10C">
      <w:start w:val="1"/>
      <w:numFmt w:val="decimal"/>
      <w:lvlText w:val="%4."/>
      <w:lvlJc w:val="left"/>
      <w:pPr>
        <w:ind w:left="2880" w:hanging="360"/>
      </w:pPr>
    </w:lvl>
    <w:lvl w:ilvl="4" w:tplc="CC4C1990">
      <w:start w:val="1"/>
      <w:numFmt w:val="lowerLetter"/>
      <w:lvlText w:val="%5."/>
      <w:lvlJc w:val="left"/>
      <w:pPr>
        <w:ind w:left="3600" w:hanging="360"/>
      </w:pPr>
    </w:lvl>
    <w:lvl w:ilvl="5" w:tplc="30EC1D64">
      <w:start w:val="1"/>
      <w:numFmt w:val="lowerRoman"/>
      <w:lvlText w:val="%6."/>
      <w:lvlJc w:val="right"/>
      <w:pPr>
        <w:ind w:left="4320" w:hanging="180"/>
      </w:pPr>
    </w:lvl>
    <w:lvl w:ilvl="6" w:tplc="FCEC9F16">
      <w:start w:val="1"/>
      <w:numFmt w:val="decimal"/>
      <w:lvlText w:val="%7."/>
      <w:lvlJc w:val="left"/>
      <w:pPr>
        <w:ind w:left="5040" w:hanging="360"/>
      </w:pPr>
    </w:lvl>
    <w:lvl w:ilvl="7" w:tplc="C05618F2">
      <w:start w:val="1"/>
      <w:numFmt w:val="lowerLetter"/>
      <w:lvlText w:val="%8."/>
      <w:lvlJc w:val="left"/>
      <w:pPr>
        <w:ind w:left="5760" w:hanging="360"/>
      </w:pPr>
    </w:lvl>
    <w:lvl w:ilvl="8" w:tplc="3A240B52">
      <w:start w:val="1"/>
      <w:numFmt w:val="lowerRoman"/>
      <w:lvlText w:val="%9."/>
      <w:lvlJc w:val="right"/>
      <w:pPr>
        <w:ind w:left="6480" w:hanging="180"/>
      </w:pPr>
    </w:lvl>
  </w:abstractNum>
  <w:abstractNum w:abstractNumId="76" w15:restartNumberingAfterBreak="0">
    <w:nsid w:val="41B99810"/>
    <w:multiLevelType w:val="hybridMultilevel"/>
    <w:tmpl w:val="FFFFFFFF"/>
    <w:lvl w:ilvl="0" w:tplc="A9CA1FFC">
      <w:start w:val="1"/>
      <w:numFmt w:val="bullet"/>
      <w:lvlText w:val=""/>
      <w:lvlJc w:val="left"/>
      <w:pPr>
        <w:ind w:left="720" w:hanging="360"/>
      </w:pPr>
      <w:rPr>
        <w:rFonts w:ascii="Symbol" w:hAnsi="Symbol" w:hint="default"/>
      </w:rPr>
    </w:lvl>
    <w:lvl w:ilvl="1" w:tplc="4D4E2A18">
      <w:start w:val="1"/>
      <w:numFmt w:val="bullet"/>
      <w:lvlText w:val="o"/>
      <w:lvlJc w:val="left"/>
      <w:pPr>
        <w:ind w:left="1440" w:hanging="360"/>
      </w:pPr>
      <w:rPr>
        <w:rFonts w:ascii="Courier New" w:hAnsi="Courier New" w:hint="default"/>
      </w:rPr>
    </w:lvl>
    <w:lvl w:ilvl="2" w:tplc="52E6BBF0">
      <w:start w:val="1"/>
      <w:numFmt w:val="bullet"/>
      <w:lvlText w:val=""/>
      <w:lvlJc w:val="left"/>
      <w:pPr>
        <w:ind w:left="2160" w:hanging="360"/>
      </w:pPr>
      <w:rPr>
        <w:rFonts w:ascii="Wingdings" w:hAnsi="Wingdings" w:hint="default"/>
      </w:rPr>
    </w:lvl>
    <w:lvl w:ilvl="3" w:tplc="7152BCE8">
      <w:start w:val="1"/>
      <w:numFmt w:val="bullet"/>
      <w:lvlText w:val=""/>
      <w:lvlJc w:val="left"/>
      <w:pPr>
        <w:ind w:left="2880" w:hanging="360"/>
      </w:pPr>
      <w:rPr>
        <w:rFonts w:ascii="Symbol" w:hAnsi="Symbol" w:hint="default"/>
      </w:rPr>
    </w:lvl>
    <w:lvl w:ilvl="4" w:tplc="96E8AEC8">
      <w:start w:val="1"/>
      <w:numFmt w:val="bullet"/>
      <w:lvlText w:val="o"/>
      <w:lvlJc w:val="left"/>
      <w:pPr>
        <w:ind w:left="3600" w:hanging="360"/>
      </w:pPr>
      <w:rPr>
        <w:rFonts w:ascii="Courier New" w:hAnsi="Courier New" w:hint="default"/>
      </w:rPr>
    </w:lvl>
    <w:lvl w:ilvl="5" w:tplc="DC1243C2">
      <w:start w:val="1"/>
      <w:numFmt w:val="bullet"/>
      <w:lvlText w:val=""/>
      <w:lvlJc w:val="left"/>
      <w:pPr>
        <w:ind w:left="4320" w:hanging="360"/>
      </w:pPr>
      <w:rPr>
        <w:rFonts w:ascii="Wingdings" w:hAnsi="Wingdings" w:hint="default"/>
      </w:rPr>
    </w:lvl>
    <w:lvl w:ilvl="6" w:tplc="C31227D2">
      <w:start w:val="1"/>
      <w:numFmt w:val="bullet"/>
      <w:lvlText w:val=""/>
      <w:lvlJc w:val="left"/>
      <w:pPr>
        <w:ind w:left="5040" w:hanging="360"/>
      </w:pPr>
      <w:rPr>
        <w:rFonts w:ascii="Symbol" w:hAnsi="Symbol" w:hint="default"/>
      </w:rPr>
    </w:lvl>
    <w:lvl w:ilvl="7" w:tplc="0550325E">
      <w:start w:val="1"/>
      <w:numFmt w:val="bullet"/>
      <w:lvlText w:val="o"/>
      <w:lvlJc w:val="left"/>
      <w:pPr>
        <w:ind w:left="5760" w:hanging="360"/>
      </w:pPr>
      <w:rPr>
        <w:rFonts w:ascii="Courier New" w:hAnsi="Courier New" w:hint="default"/>
      </w:rPr>
    </w:lvl>
    <w:lvl w:ilvl="8" w:tplc="8B8E6DA0">
      <w:start w:val="1"/>
      <w:numFmt w:val="bullet"/>
      <w:lvlText w:val=""/>
      <w:lvlJc w:val="left"/>
      <w:pPr>
        <w:ind w:left="6480" w:hanging="360"/>
      </w:pPr>
      <w:rPr>
        <w:rFonts w:ascii="Wingdings" w:hAnsi="Wingdings" w:hint="default"/>
      </w:rPr>
    </w:lvl>
  </w:abstractNum>
  <w:abstractNum w:abstractNumId="77" w15:restartNumberingAfterBreak="0">
    <w:nsid w:val="4388F22A"/>
    <w:multiLevelType w:val="hybridMultilevel"/>
    <w:tmpl w:val="FFFFFFFF"/>
    <w:lvl w:ilvl="0" w:tplc="EFCC0EEC">
      <w:start w:val="1"/>
      <w:numFmt w:val="bullet"/>
      <w:lvlText w:val=""/>
      <w:lvlJc w:val="left"/>
      <w:pPr>
        <w:ind w:left="720" w:hanging="360"/>
      </w:pPr>
      <w:rPr>
        <w:rFonts w:ascii="Symbol" w:hAnsi="Symbol" w:hint="default"/>
      </w:rPr>
    </w:lvl>
    <w:lvl w:ilvl="1" w:tplc="F5B4B21E">
      <w:start w:val="1"/>
      <w:numFmt w:val="bullet"/>
      <w:lvlText w:val="o"/>
      <w:lvlJc w:val="left"/>
      <w:pPr>
        <w:ind w:left="1440" w:hanging="360"/>
      </w:pPr>
      <w:rPr>
        <w:rFonts w:ascii="Courier New" w:hAnsi="Courier New" w:hint="default"/>
      </w:rPr>
    </w:lvl>
    <w:lvl w:ilvl="2" w:tplc="D66430BE">
      <w:start w:val="1"/>
      <w:numFmt w:val="bullet"/>
      <w:lvlText w:val=""/>
      <w:lvlJc w:val="left"/>
      <w:pPr>
        <w:ind w:left="2160" w:hanging="360"/>
      </w:pPr>
      <w:rPr>
        <w:rFonts w:ascii="Wingdings" w:hAnsi="Wingdings" w:hint="default"/>
      </w:rPr>
    </w:lvl>
    <w:lvl w:ilvl="3" w:tplc="6C461E4A">
      <w:start w:val="1"/>
      <w:numFmt w:val="bullet"/>
      <w:lvlText w:val=""/>
      <w:lvlJc w:val="left"/>
      <w:pPr>
        <w:ind w:left="2880" w:hanging="360"/>
      </w:pPr>
      <w:rPr>
        <w:rFonts w:ascii="Symbol" w:hAnsi="Symbol" w:hint="default"/>
      </w:rPr>
    </w:lvl>
    <w:lvl w:ilvl="4" w:tplc="4E64B1CC">
      <w:start w:val="1"/>
      <w:numFmt w:val="bullet"/>
      <w:lvlText w:val="o"/>
      <w:lvlJc w:val="left"/>
      <w:pPr>
        <w:ind w:left="3600" w:hanging="360"/>
      </w:pPr>
      <w:rPr>
        <w:rFonts w:ascii="Courier New" w:hAnsi="Courier New" w:hint="default"/>
      </w:rPr>
    </w:lvl>
    <w:lvl w:ilvl="5" w:tplc="93129D38">
      <w:start w:val="1"/>
      <w:numFmt w:val="bullet"/>
      <w:lvlText w:val=""/>
      <w:lvlJc w:val="left"/>
      <w:pPr>
        <w:ind w:left="4320" w:hanging="360"/>
      </w:pPr>
      <w:rPr>
        <w:rFonts w:ascii="Wingdings" w:hAnsi="Wingdings" w:hint="default"/>
      </w:rPr>
    </w:lvl>
    <w:lvl w:ilvl="6" w:tplc="1CE4CFD8">
      <w:start w:val="1"/>
      <w:numFmt w:val="bullet"/>
      <w:lvlText w:val=""/>
      <w:lvlJc w:val="left"/>
      <w:pPr>
        <w:ind w:left="5040" w:hanging="360"/>
      </w:pPr>
      <w:rPr>
        <w:rFonts w:ascii="Symbol" w:hAnsi="Symbol" w:hint="default"/>
      </w:rPr>
    </w:lvl>
    <w:lvl w:ilvl="7" w:tplc="4E9C5084">
      <w:start w:val="1"/>
      <w:numFmt w:val="bullet"/>
      <w:lvlText w:val="o"/>
      <w:lvlJc w:val="left"/>
      <w:pPr>
        <w:ind w:left="5760" w:hanging="360"/>
      </w:pPr>
      <w:rPr>
        <w:rFonts w:ascii="Courier New" w:hAnsi="Courier New" w:hint="default"/>
      </w:rPr>
    </w:lvl>
    <w:lvl w:ilvl="8" w:tplc="377CEE50">
      <w:start w:val="1"/>
      <w:numFmt w:val="bullet"/>
      <w:lvlText w:val=""/>
      <w:lvlJc w:val="left"/>
      <w:pPr>
        <w:ind w:left="6480" w:hanging="360"/>
      </w:pPr>
      <w:rPr>
        <w:rFonts w:ascii="Wingdings" w:hAnsi="Wingdings" w:hint="default"/>
      </w:rPr>
    </w:lvl>
  </w:abstractNum>
  <w:abstractNum w:abstractNumId="78" w15:restartNumberingAfterBreak="0">
    <w:nsid w:val="44D2AA36"/>
    <w:multiLevelType w:val="hybridMultilevel"/>
    <w:tmpl w:val="FFFFFFFF"/>
    <w:lvl w:ilvl="0" w:tplc="A52E58B6">
      <w:numFmt w:val="none"/>
      <w:lvlText w:val=""/>
      <w:lvlJc w:val="left"/>
      <w:pPr>
        <w:tabs>
          <w:tab w:val="num" w:pos="360"/>
        </w:tabs>
      </w:pPr>
    </w:lvl>
    <w:lvl w:ilvl="1" w:tplc="AFC005E4">
      <w:start w:val="1"/>
      <w:numFmt w:val="lowerLetter"/>
      <w:lvlText w:val="%2."/>
      <w:lvlJc w:val="left"/>
      <w:pPr>
        <w:ind w:left="1440" w:hanging="360"/>
      </w:pPr>
    </w:lvl>
    <w:lvl w:ilvl="2" w:tplc="69988B6A">
      <w:start w:val="1"/>
      <w:numFmt w:val="lowerRoman"/>
      <w:lvlText w:val="%3."/>
      <w:lvlJc w:val="right"/>
      <w:pPr>
        <w:ind w:left="2160" w:hanging="180"/>
      </w:pPr>
    </w:lvl>
    <w:lvl w:ilvl="3" w:tplc="F05EE51E">
      <w:start w:val="1"/>
      <w:numFmt w:val="decimal"/>
      <w:lvlText w:val="%4."/>
      <w:lvlJc w:val="left"/>
      <w:pPr>
        <w:ind w:left="2880" w:hanging="360"/>
      </w:pPr>
    </w:lvl>
    <w:lvl w:ilvl="4" w:tplc="43AA5AF4">
      <w:start w:val="1"/>
      <w:numFmt w:val="lowerLetter"/>
      <w:lvlText w:val="%5."/>
      <w:lvlJc w:val="left"/>
      <w:pPr>
        <w:ind w:left="3600" w:hanging="360"/>
      </w:pPr>
    </w:lvl>
    <w:lvl w:ilvl="5" w:tplc="D9AA1066">
      <w:start w:val="1"/>
      <w:numFmt w:val="lowerRoman"/>
      <w:lvlText w:val="%6."/>
      <w:lvlJc w:val="right"/>
      <w:pPr>
        <w:ind w:left="4320" w:hanging="180"/>
      </w:pPr>
    </w:lvl>
    <w:lvl w:ilvl="6" w:tplc="6DEA136C">
      <w:start w:val="1"/>
      <w:numFmt w:val="decimal"/>
      <w:lvlText w:val="%7."/>
      <w:lvlJc w:val="left"/>
      <w:pPr>
        <w:ind w:left="5040" w:hanging="360"/>
      </w:pPr>
    </w:lvl>
    <w:lvl w:ilvl="7" w:tplc="70004D88">
      <w:start w:val="1"/>
      <w:numFmt w:val="lowerLetter"/>
      <w:lvlText w:val="%8."/>
      <w:lvlJc w:val="left"/>
      <w:pPr>
        <w:ind w:left="5760" w:hanging="360"/>
      </w:pPr>
    </w:lvl>
    <w:lvl w:ilvl="8" w:tplc="E63A03AC">
      <w:start w:val="1"/>
      <w:numFmt w:val="lowerRoman"/>
      <w:lvlText w:val="%9."/>
      <w:lvlJc w:val="right"/>
      <w:pPr>
        <w:ind w:left="6480" w:hanging="180"/>
      </w:pPr>
    </w:lvl>
  </w:abstractNum>
  <w:abstractNum w:abstractNumId="79" w15:restartNumberingAfterBreak="0">
    <w:nsid w:val="4607D991"/>
    <w:multiLevelType w:val="hybridMultilevel"/>
    <w:tmpl w:val="FFFFFFFF"/>
    <w:lvl w:ilvl="0" w:tplc="361EAD68">
      <w:start w:val="1"/>
      <w:numFmt w:val="bullet"/>
      <w:lvlText w:val=""/>
      <w:lvlJc w:val="left"/>
      <w:pPr>
        <w:ind w:left="720" w:hanging="360"/>
      </w:pPr>
      <w:rPr>
        <w:rFonts w:ascii="Symbol" w:hAnsi="Symbol" w:hint="default"/>
      </w:rPr>
    </w:lvl>
    <w:lvl w:ilvl="1" w:tplc="17A47392">
      <w:start w:val="1"/>
      <w:numFmt w:val="bullet"/>
      <w:lvlText w:val="o"/>
      <w:lvlJc w:val="left"/>
      <w:pPr>
        <w:ind w:left="1440" w:hanging="360"/>
      </w:pPr>
      <w:rPr>
        <w:rFonts w:ascii="Courier New" w:hAnsi="Courier New" w:hint="default"/>
      </w:rPr>
    </w:lvl>
    <w:lvl w:ilvl="2" w:tplc="09B6EA06">
      <w:start w:val="1"/>
      <w:numFmt w:val="bullet"/>
      <w:lvlText w:val=""/>
      <w:lvlJc w:val="left"/>
      <w:pPr>
        <w:ind w:left="2160" w:hanging="360"/>
      </w:pPr>
      <w:rPr>
        <w:rFonts w:ascii="Wingdings" w:hAnsi="Wingdings" w:hint="default"/>
      </w:rPr>
    </w:lvl>
    <w:lvl w:ilvl="3" w:tplc="8D0ED4B2">
      <w:start w:val="1"/>
      <w:numFmt w:val="bullet"/>
      <w:lvlText w:val=""/>
      <w:lvlJc w:val="left"/>
      <w:pPr>
        <w:ind w:left="2880" w:hanging="360"/>
      </w:pPr>
      <w:rPr>
        <w:rFonts w:ascii="Symbol" w:hAnsi="Symbol" w:hint="default"/>
      </w:rPr>
    </w:lvl>
    <w:lvl w:ilvl="4" w:tplc="50902BCA">
      <w:start w:val="1"/>
      <w:numFmt w:val="bullet"/>
      <w:lvlText w:val="o"/>
      <w:lvlJc w:val="left"/>
      <w:pPr>
        <w:ind w:left="3600" w:hanging="360"/>
      </w:pPr>
      <w:rPr>
        <w:rFonts w:ascii="Courier New" w:hAnsi="Courier New" w:hint="default"/>
      </w:rPr>
    </w:lvl>
    <w:lvl w:ilvl="5" w:tplc="3F34360C">
      <w:start w:val="1"/>
      <w:numFmt w:val="bullet"/>
      <w:lvlText w:val=""/>
      <w:lvlJc w:val="left"/>
      <w:pPr>
        <w:ind w:left="4320" w:hanging="360"/>
      </w:pPr>
      <w:rPr>
        <w:rFonts w:ascii="Wingdings" w:hAnsi="Wingdings" w:hint="default"/>
      </w:rPr>
    </w:lvl>
    <w:lvl w:ilvl="6" w:tplc="C40CB79A">
      <w:start w:val="1"/>
      <w:numFmt w:val="bullet"/>
      <w:lvlText w:val=""/>
      <w:lvlJc w:val="left"/>
      <w:pPr>
        <w:ind w:left="5040" w:hanging="360"/>
      </w:pPr>
      <w:rPr>
        <w:rFonts w:ascii="Symbol" w:hAnsi="Symbol" w:hint="default"/>
      </w:rPr>
    </w:lvl>
    <w:lvl w:ilvl="7" w:tplc="324CD340">
      <w:start w:val="1"/>
      <w:numFmt w:val="bullet"/>
      <w:lvlText w:val="o"/>
      <w:lvlJc w:val="left"/>
      <w:pPr>
        <w:ind w:left="5760" w:hanging="360"/>
      </w:pPr>
      <w:rPr>
        <w:rFonts w:ascii="Courier New" w:hAnsi="Courier New" w:hint="default"/>
      </w:rPr>
    </w:lvl>
    <w:lvl w:ilvl="8" w:tplc="D996120C">
      <w:start w:val="1"/>
      <w:numFmt w:val="bullet"/>
      <w:lvlText w:val=""/>
      <w:lvlJc w:val="left"/>
      <w:pPr>
        <w:ind w:left="6480" w:hanging="360"/>
      </w:pPr>
      <w:rPr>
        <w:rFonts w:ascii="Wingdings" w:hAnsi="Wingdings" w:hint="default"/>
      </w:rPr>
    </w:lvl>
  </w:abstractNum>
  <w:abstractNum w:abstractNumId="80" w15:restartNumberingAfterBreak="0">
    <w:nsid w:val="49655F44"/>
    <w:multiLevelType w:val="multilevel"/>
    <w:tmpl w:val="0ECC0B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49CEA5BF"/>
    <w:multiLevelType w:val="hybridMultilevel"/>
    <w:tmpl w:val="FFFFFFFF"/>
    <w:lvl w:ilvl="0" w:tplc="35661126">
      <w:numFmt w:val="decimal"/>
      <w:lvlText w:val=""/>
      <w:lvlJc w:val="left"/>
      <w:pPr>
        <w:tabs>
          <w:tab w:val="num" w:pos="360"/>
        </w:tabs>
      </w:pPr>
    </w:lvl>
    <w:lvl w:ilvl="1" w:tplc="41C47260">
      <w:start w:val="1"/>
      <w:numFmt w:val="lowerLetter"/>
      <w:lvlText w:val="%2."/>
      <w:lvlJc w:val="left"/>
      <w:pPr>
        <w:ind w:left="1440" w:hanging="360"/>
      </w:pPr>
    </w:lvl>
    <w:lvl w:ilvl="2" w:tplc="635C3E06">
      <w:start w:val="1"/>
      <w:numFmt w:val="lowerRoman"/>
      <w:lvlText w:val="%3."/>
      <w:lvlJc w:val="right"/>
      <w:pPr>
        <w:ind w:left="2160" w:hanging="180"/>
      </w:pPr>
    </w:lvl>
    <w:lvl w:ilvl="3" w:tplc="E754477E">
      <w:start w:val="1"/>
      <w:numFmt w:val="decimal"/>
      <w:lvlText w:val="%4."/>
      <w:lvlJc w:val="left"/>
      <w:pPr>
        <w:ind w:left="2880" w:hanging="360"/>
      </w:pPr>
    </w:lvl>
    <w:lvl w:ilvl="4" w:tplc="F854371E">
      <w:start w:val="1"/>
      <w:numFmt w:val="lowerLetter"/>
      <w:lvlText w:val="%5."/>
      <w:lvlJc w:val="left"/>
      <w:pPr>
        <w:ind w:left="3600" w:hanging="360"/>
      </w:pPr>
    </w:lvl>
    <w:lvl w:ilvl="5" w:tplc="0A0CDA54">
      <w:start w:val="1"/>
      <w:numFmt w:val="lowerRoman"/>
      <w:lvlText w:val="%6."/>
      <w:lvlJc w:val="right"/>
      <w:pPr>
        <w:ind w:left="4320" w:hanging="180"/>
      </w:pPr>
    </w:lvl>
    <w:lvl w:ilvl="6" w:tplc="5164F6BC">
      <w:start w:val="1"/>
      <w:numFmt w:val="decimal"/>
      <w:lvlText w:val="%7."/>
      <w:lvlJc w:val="left"/>
      <w:pPr>
        <w:ind w:left="5040" w:hanging="360"/>
      </w:pPr>
    </w:lvl>
    <w:lvl w:ilvl="7" w:tplc="0B7CFE02">
      <w:start w:val="1"/>
      <w:numFmt w:val="lowerLetter"/>
      <w:lvlText w:val="%8."/>
      <w:lvlJc w:val="left"/>
      <w:pPr>
        <w:ind w:left="5760" w:hanging="360"/>
      </w:pPr>
    </w:lvl>
    <w:lvl w:ilvl="8" w:tplc="2B0A8E02">
      <w:start w:val="1"/>
      <w:numFmt w:val="lowerRoman"/>
      <w:lvlText w:val="%9."/>
      <w:lvlJc w:val="right"/>
      <w:pPr>
        <w:ind w:left="6480" w:hanging="180"/>
      </w:pPr>
    </w:lvl>
  </w:abstractNum>
  <w:abstractNum w:abstractNumId="82" w15:restartNumberingAfterBreak="0">
    <w:nsid w:val="4C186CC9"/>
    <w:multiLevelType w:val="multilevel"/>
    <w:tmpl w:val="78561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3" w15:restartNumberingAfterBreak="0">
    <w:nsid w:val="4C24970B"/>
    <w:multiLevelType w:val="hybridMultilevel"/>
    <w:tmpl w:val="FFFFFFFF"/>
    <w:lvl w:ilvl="0" w:tplc="16F4E408">
      <w:start w:val="1"/>
      <w:numFmt w:val="bullet"/>
      <w:lvlText w:val=""/>
      <w:lvlJc w:val="left"/>
      <w:pPr>
        <w:ind w:left="720" w:hanging="360"/>
      </w:pPr>
      <w:rPr>
        <w:rFonts w:ascii="Symbol" w:hAnsi="Symbol" w:hint="default"/>
      </w:rPr>
    </w:lvl>
    <w:lvl w:ilvl="1" w:tplc="8A9E52A6">
      <w:start w:val="1"/>
      <w:numFmt w:val="bullet"/>
      <w:lvlText w:val="o"/>
      <w:lvlJc w:val="left"/>
      <w:pPr>
        <w:ind w:left="1440" w:hanging="360"/>
      </w:pPr>
      <w:rPr>
        <w:rFonts w:ascii="Courier New" w:hAnsi="Courier New" w:hint="default"/>
      </w:rPr>
    </w:lvl>
    <w:lvl w:ilvl="2" w:tplc="3D9AB162">
      <w:start w:val="1"/>
      <w:numFmt w:val="bullet"/>
      <w:lvlText w:val=""/>
      <w:lvlJc w:val="left"/>
      <w:pPr>
        <w:ind w:left="2160" w:hanging="360"/>
      </w:pPr>
      <w:rPr>
        <w:rFonts w:ascii="Wingdings" w:hAnsi="Wingdings" w:hint="default"/>
      </w:rPr>
    </w:lvl>
    <w:lvl w:ilvl="3" w:tplc="7A9E5E0A">
      <w:start w:val="1"/>
      <w:numFmt w:val="bullet"/>
      <w:lvlText w:val=""/>
      <w:lvlJc w:val="left"/>
      <w:pPr>
        <w:ind w:left="2880" w:hanging="360"/>
      </w:pPr>
      <w:rPr>
        <w:rFonts w:ascii="Symbol" w:hAnsi="Symbol" w:hint="default"/>
      </w:rPr>
    </w:lvl>
    <w:lvl w:ilvl="4" w:tplc="18422384">
      <w:start w:val="1"/>
      <w:numFmt w:val="bullet"/>
      <w:lvlText w:val="o"/>
      <w:lvlJc w:val="left"/>
      <w:pPr>
        <w:ind w:left="3600" w:hanging="360"/>
      </w:pPr>
      <w:rPr>
        <w:rFonts w:ascii="Courier New" w:hAnsi="Courier New" w:hint="default"/>
      </w:rPr>
    </w:lvl>
    <w:lvl w:ilvl="5" w:tplc="0AFCCDDC">
      <w:start w:val="1"/>
      <w:numFmt w:val="bullet"/>
      <w:lvlText w:val=""/>
      <w:lvlJc w:val="left"/>
      <w:pPr>
        <w:ind w:left="4320" w:hanging="360"/>
      </w:pPr>
      <w:rPr>
        <w:rFonts w:ascii="Wingdings" w:hAnsi="Wingdings" w:hint="default"/>
      </w:rPr>
    </w:lvl>
    <w:lvl w:ilvl="6" w:tplc="24842A72">
      <w:start w:val="1"/>
      <w:numFmt w:val="bullet"/>
      <w:lvlText w:val=""/>
      <w:lvlJc w:val="left"/>
      <w:pPr>
        <w:ind w:left="5040" w:hanging="360"/>
      </w:pPr>
      <w:rPr>
        <w:rFonts w:ascii="Symbol" w:hAnsi="Symbol" w:hint="default"/>
      </w:rPr>
    </w:lvl>
    <w:lvl w:ilvl="7" w:tplc="B5E48D1C">
      <w:start w:val="1"/>
      <w:numFmt w:val="bullet"/>
      <w:lvlText w:val="o"/>
      <w:lvlJc w:val="left"/>
      <w:pPr>
        <w:ind w:left="5760" w:hanging="360"/>
      </w:pPr>
      <w:rPr>
        <w:rFonts w:ascii="Courier New" w:hAnsi="Courier New" w:hint="default"/>
      </w:rPr>
    </w:lvl>
    <w:lvl w:ilvl="8" w:tplc="F82EB760">
      <w:start w:val="1"/>
      <w:numFmt w:val="bullet"/>
      <w:lvlText w:val=""/>
      <w:lvlJc w:val="left"/>
      <w:pPr>
        <w:ind w:left="6480" w:hanging="360"/>
      </w:pPr>
      <w:rPr>
        <w:rFonts w:ascii="Wingdings" w:hAnsi="Wingdings" w:hint="default"/>
      </w:rPr>
    </w:lvl>
  </w:abstractNum>
  <w:abstractNum w:abstractNumId="84" w15:restartNumberingAfterBreak="0">
    <w:nsid w:val="4C743401"/>
    <w:multiLevelType w:val="multilevel"/>
    <w:tmpl w:val="998864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5" w15:restartNumberingAfterBreak="0">
    <w:nsid w:val="4D041A9A"/>
    <w:multiLevelType w:val="hybridMultilevel"/>
    <w:tmpl w:val="FFFFFFFF"/>
    <w:lvl w:ilvl="0" w:tplc="D1900B10">
      <w:start w:val="1"/>
      <w:numFmt w:val="bullet"/>
      <w:lvlText w:val=""/>
      <w:lvlJc w:val="left"/>
      <w:pPr>
        <w:ind w:left="360" w:hanging="360"/>
      </w:pPr>
      <w:rPr>
        <w:rFonts w:ascii="Symbol" w:hAnsi="Symbol" w:hint="default"/>
      </w:rPr>
    </w:lvl>
    <w:lvl w:ilvl="1" w:tplc="CEBA65AE">
      <w:start w:val="1"/>
      <w:numFmt w:val="bullet"/>
      <w:lvlText w:val="o"/>
      <w:lvlJc w:val="left"/>
      <w:pPr>
        <w:ind w:left="1080" w:hanging="360"/>
      </w:pPr>
      <w:rPr>
        <w:rFonts w:ascii="Courier New" w:hAnsi="Courier New" w:hint="default"/>
      </w:rPr>
    </w:lvl>
    <w:lvl w:ilvl="2" w:tplc="25D4B064">
      <w:start w:val="1"/>
      <w:numFmt w:val="bullet"/>
      <w:lvlText w:val=""/>
      <w:lvlJc w:val="left"/>
      <w:pPr>
        <w:ind w:left="1800" w:hanging="360"/>
      </w:pPr>
      <w:rPr>
        <w:rFonts w:ascii="Wingdings" w:hAnsi="Wingdings" w:hint="default"/>
      </w:rPr>
    </w:lvl>
    <w:lvl w:ilvl="3" w:tplc="98080A0C">
      <w:start w:val="1"/>
      <w:numFmt w:val="bullet"/>
      <w:lvlText w:val=""/>
      <w:lvlJc w:val="left"/>
      <w:pPr>
        <w:ind w:left="2520" w:hanging="360"/>
      </w:pPr>
      <w:rPr>
        <w:rFonts w:ascii="Symbol" w:hAnsi="Symbol" w:hint="default"/>
      </w:rPr>
    </w:lvl>
    <w:lvl w:ilvl="4" w:tplc="E514EEB2">
      <w:start w:val="1"/>
      <w:numFmt w:val="bullet"/>
      <w:lvlText w:val="o"/>
      <w:lvlJc w:val="left"/>
      <w:pPr>
        <w:ind w:left="3240" w:hanging="360"/>
      </w:pPr>
      <w:rPr>
        <w:rFonts w:ascii="Courier New" w:hAnsi="Courier New" w:hint="default"/>
      </w:rPr>
    </w:lvl>
    <w:lvl w:ilvl="5" w:tplc="D2A49090">
      <w:start w:val="1"/>
      <w:numFmt w:val="bullet"/>
      <w:lvlText w:val=""/>
      <w:lvlJc w:val="left"/>
      <w:pPr>
        <w:ind w:left="3960" w:hanging="360"/>
      </w:pPr>
      <w:rPr>
        <w:rFonts w:ascii="Wingdings" w:hAnsi="Wingdings" w:hint="default"/>
      </w:rPr>
    </w:lvl>
    <w:lvl w:ilvl="6" w:tplc="56021FBC">
      <w:start w:val="1"/>
      <w:numFmt w:val="bullet"/>
      <w:lvlText w:val=""/>
      <w:lvlJc w:val="left"/>
      <w:pPr>
        <w:ind w:left="4680" w:hanging="360"/>
      </w:pPr>
      <w:rPr>
        <w:rFonts w:ascii="Symbol" w:hAnsi="Symbol" w:hint="default"/>
      </w:rPr>
    </w:lvl>
    <w:lvl w:ilvl="7" w:tplc="B58C6D5A">
      <w:start w:val="1"/>
      <w:numFmt w:val="bullet"/>
      <w:lvlText w:val="o"/>
      <w:lvlJc w:val="left"/>
      <w:pPr>
        <w:ind w:left="5400" w:hanging="360"/>
      </w:pPr>
      <w:rPr>
        <w:rFonts w:ascii="Courier New" w:hAnsi="Courier New" w:hint="default"/>
      </w:rPr>
    </w:lvl>
    <w:lvl w:ilvl="8" w:tplc="78468478">
      <w:start w:val="1"/>
      <w:numFmt w:val="bullet"/>
      <w:lvlText w:val=""/>
      <w:lvlJc w:val="left"/>
      <w:pPr>
        <w:ind w:left="6120" w:hanging="360"/>
      </w:pPr>
      <w:rPr>
        <w:rFonts w:ascii="Wingdings" w:hAnsi="Wingdings" w:hint="default"/>
      </w:rPr>
    </w:lvl>
  </w:abstractNum>
  <w:abstractNum w:abstractNumId="86" w15:restartNumberingAfterBreak="0">
    <w:nsid w:val="4E597706"/>
    <w:multiLevelType w:val="multilevel"/>
    <w:tmpl w:val="DF30D6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15:restartNumberingAfterBreak="0">
    <w:nsid w:val="4E7D42D9"/>
    <w:multiLevelType w:val="hybridMultilevel"/>
    <w:tmpl w:val="FFFFFFFF"/>
    <w:lvl w:ilvl="0" w:tplc="8ECE1136">
      <w:numFmt w:val="decimal"/>
      <w:lvlText w:val=""/>
      <w:lvlJc w:val="left"/>
      <w:pPr>
        <w:tabs>
          <w:tab w:val="num" w:pos="360"/>
        </w:tabs>
      </w:pPr>
    </w:lvl>
    <w:lvl w:ilvl="1" w:tplc="C8DACA8A">
      <w:start w:val="1"/>
      <w:numFmt w:val="lowerLetter"/>
      <w:lvlText w:val="%2."/>
      <w:lvlJc w:val="left"/>
      <w:pPr>
        <w:ind w:left="1440" w:hanging="360"/>
      </w:pPr>
    </w:lvl>
    <w:lvl w:ilvl="2" w:tplc="99EEAABC">
      <w:start w:val="1"/>
      <w:numFmt w:val="lowerRoman"/>
      <w:lvlText w:val="%3."/>
      <w:lvlJc w:val="right"/>
      <w:pPr>
        <w:ind w:left="2160" w:hanging="180"/>
      </w:pPr>
    </w:lvl>
    <w:lvl w:ilvl="3" w:tplc="80C0C1C0">
      <w:start w:val="1"/>
      <w:numFmt w:val="decimal"/>
      <w:lvlText w:val="%4."/>
      <w:lvlJc w:val="left"/>
      <w:pPr>
        <w:ind w:left="2880" w:hanging="360"/>
      </w:pPr>
    </w:lvl>
    <w:lvl w:ilvl="4" w:tplc="72F8322E">
      <w:start w:val="1"/>
      <w:numFmt w:val="lowerLetter"/>
      <w:lvlText w:val="%5."/>
      <w:lvlJc w:val="left"/>
      <w:pPr>
        <w:ind w:left="3600" w:hanging="360"/>
      </w:pPr>
    </w:lvl>
    <w:lvl w:ilvl="5" w:tplc="819E2030">
      <w:start w:val="1"/>
      <w:numFmt w:val="lowerRoman"/>
      <w:lvlText w:val="%6."/>
      <w:lvlJc w:val="right"/>
      <w:pPr>
        <w:ind w:left="4320" w:hanging="180"/>
      </w:pPr>
    </w:lvl>
    <w:lvl w:ilvl="6" w:tplc="3A74085C">
      <w:start w:val="1"/>
      <w:numFmt w:val="decimal"/>
      <w:lvlText w:val="%7."/>
      <w:lvlJc w:val="left"/>
      <w:pPr>
        <w:ind w:left="5040" w:hanging="360"/>
      </w:pPr>
    </w:lvl>
    <w:lvl w:ilvl="7" w:tplc="126CF5A4">
      <w:start w:val="1"/>
      <w:numFmt w:val="lowerLetter"/>
      <w:lvlText w:val="%8."/>
      <w:lvlJc w:val="left"/>
      <w:pPr>
        <w:ind w:left="5760" w:hanging="360"/>
      </w:pPr>
    </w:lvl>
    <w:lvl w:ilvl="8" w:tplc="23561C50">
      <w:start w:val="1"/>
      <w:numFmt w:val="lowerRoman"/>
      <w:lvlText w:val="%9."/>
      <w:lvlJc w:val="right"/>
      <w:pPr>
        <w:ind w:left="6480" w:hanging="180"/>
      </w:pPr>
    </w:lvl>
  </w:abstractNum>
  <w:abstractNum w:abstractNumId="88" w15:restartNumberingAfterBreak="0">
    <w:nsid w:val="4F5D78D4"/>
    <w:multiLevelType w:val="multilevel"/>
    <w:tmpl w:val="6B04F1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15:restartNumberingAfterBreak="0">
    <w:nsid w:val="51B97012"/>
    <w:multiLevelType w:val="hybridMultilevel"/>
    <w:tmpl w:val="FFFFFFFF"/>
    <w:lvl w:ilvl="0" w:tplc="F3909302">
      <w:start w:val="1"/>
      <w:numFmt w:val="bullet"/>
      <w:lvlText w:val=""/>
      <w:lvlJc w:val="left"/>
      <w:pPr>
        <w:ind w:left="720" w:hanging="360"/>
      </w:pPr>
      <w:rPr>
        <w:rFonts w:ascii="Symbol" w:hAnsi="Symbol" w:hint="default"/>
      </w:rPr>
    </w:lvl>
    <w:lvl w:ilvl="1" w:tplc="1F1263AC">
      <w:start w:val="1"/>
      <w:numFmt w:val="bullet"/>
      <w:lvlText w:val="o"/>
      <w:lvlJc w:val="left"/>
      <w:pPr>
        <w:ind w:left="1440" w:hanging="360"/>
      </w:pPr>
      <w:rPr>
        <w:rFonts w:ascii="Courier New" w:hAnsi="Courier New" w:hint="default"/>
      </w:rPr>
    </w:lvl>
    <w:lvl w:ilvl="2" w:tplc="28DA78BA">
      <w:start w:val="1"/>
      <w:numFmt w:val="bullet"/>
      <w:lvlText w:val=""/>
      <w:lvlJc w:val="left"/>
      <w:pPr>
        <w:ind w:left="2160" w:hanging="360"/>
      </w:pPr>
      <w:rPr>
        <w:rFonts w:ascii="Wingdings" w:hAnsi="Wingdings" w:hint="default"/>
      </w:rPr>
    </w:lvl>
    <w:lvl w:ilvl="3" w:tplc="082CBE9E">
      <w:start w:val="1"/>
      <w:numFmt w:val="bullet"/>
      <w:lvlText w:val=""/>
      <w:lvlJc w:val="left"/>
      <w:pPr>
        <w:ind w:left="2880" w:hanging="360"/>
      </w:pPr>
      <w:rPr>
        <w:rFonts w:ascii="Symbol" w:hAnsi="Symbol" w:hint="default"/>
      </w:rPr>
    </w:lvl>
    <w:lvl w:ilvl="4" w:tplc="358A37AE">
      <w:start w:val="1"/>
      <w:numFmt w:val="bullet"/>
      <w:lvlText w:val="o"/>
      <w:lvlJc w:val="left"/>
      <w:pPr>
        <w:ind w:left="3600" w:hanging="360"/>
      </w:pPr>
      <w:rPr>
        <w:rFonts w:ascii="Courier New" w:hAnsi="Courier New" w:hint="default"/>
      </w:rPr>
    </w:lvl>
    <w:lvl w:ilvl="5" w:tplc="5E0C6870">
      <w:start w:val="1"/>
      <w:numFmt w:val="bullet"/>
      <w:lvlText w:val=""/>
      <w:lvlJc w:val="left"/>
      <w:pPr>
        <w:ind w:left="4320" w:hanging="360"/>
      </w:pPr>
      <w:rPr>
        <w:rFonts w:ascii="Wingdings" w:hAnsi="Wingdings" w:hint="default"/>
      </w:rPr>
    </w:lvl>
    <w:lvl w:ilvl="6" w:tplc="FFF05894">
      <w:start w:val="1"/>
      <w:numFmt w:val="bullet"/>
      <w:lvlText w:val=""/>
      <w:lvlJc w:val="left"/>
      <w:pPr>
        <w:ind w:left="5040" w:hanging="360"/>
      </w:pPr>
      <w:rPr>
        <w:rFonts w:ascii="Symbol" w:hAnsi="Symbol" w:hint="default"/>
      </w:rPr>
    </w:lvl>
    <w:lvl w:ilvl="7" w:tplc="8D0ECCB0">
      <w:start w:val="1"/>
      <w:numFmt w:val="bullet"/>
      <w:lvlText w:val="o"/>
      <w:lvlJc w:val="left"/>
      <w:pPr>
        <w:ind w:left="5760" w:hanging="360"/>
      </w:pPr>
      <w:rPr>
        <w:rFonts w:ascii="Courier New" w:hAnsi="Courier New" w:hint="default"/>
      </w:rPr>
    </w:lvl>
    <w:lvl w:ilvl="8" w:tplc="34DE734C">
      <w:start w:val="1"/>
      <w:numFmt w:val="bullet"/>
      <w:lvlText w:val=""/>
      <w:lvlJc w:val="left"/>
      <w:pPr>
        <w:ind w:left="6480" w:hanging="360"/>
      </w:pPr>
      <w:rPr>
        <w:rFonts w:ascii="Wingdings" w:hAnsi="Wingdings" w:hint="default"/>
      </w:rPr>
    </w:lvl>
  </w:abstractNum>
  <w:abstractNum w:abstractNumId="90" w15:restartNumberingAfterBreak="0">
    <w:nsid w:val="52A84B2B"/>
    <w:multiLevelType w:val="multilevel"/>
    <w:tmpl w:val="CA1299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1" w15:restartNumberingAfterBreak="0">
    <w:nsid w:val="52CA544A"/>
    <w:multiLevelType w:val="singleLevel"/>
    <w:tmpl w:val="15721760"/>
    <w:lvl w:ilvl="0">
      <w:start w:val="1"/>
      <w:numFmt w:val="decimal"/>
      <w:pStyle w:val="references0"/>
      <w:lvlText w:val="[%1]"/>
      <w:lvlJc w:val="left"/>
      <w:pPr>
        <w:tabs>
          <w:tab w:val="num" w:pos="360"/>
        </w:tabs>
        <w:ind w:left="360" w:hanging="360"/>
      </w:pPr>
      <w:rPr>
        <w:rFonts w:ascii="Times New Roman" w:hAnsi="Times New Roman" w:cs="Times New Roman" w:hint="default"/>
        <w:b w:val="0"/>
        <w:bCs w:val="0"/>
        <w:i w:val="0"/>
        <w:iCs w:val="0"/>
        <w:sz w:val="24"/>
        <w:szCs w:val="24"/>
      </w:rPr>
    </w:lvl>
  </w:abstractNum>
  <w:abstractNum w:abstractNumId="92" w15:restartNumberingAfterBreak="0">
    <w:nsid w:val="544F2EE4"/>
    <w:multiLevelType w:val="multilevel"/>
    <w:tmpl w:val="C7B4CE24"/>
    <w:lvl w:ilvl="0">
      <w:start w:val="1"/>
      <w:numFmt w:val="decimal"/>
      <w:lvlText w:val="%1."/>
      <w:lvlJc w:val="left"/>
      <w:pPr>
        <w:ind w:left="1069" w:hanging="360"/>
      </w:pPr>
    </w:lvl>
    <w:lvl w:ilvl="1">
      <w:start w:val="4"/>
      <w:numFmt w:val="decimal"/>
      <w:lvlText w:val="%1.%2"/>
      <w:lvlJc w:val="left"/>
      <w:pPr>
        <w:ind w:left="1612" w:hanging="660"/>
      </w:pPr>
    </w:lvl>
    <w:lvl w:ilvl="2">
      <w:start w:val="2"/>
      <w:numFmt w:val="decimal"/>
      <w:lvlText w:val="%1.%2.%3"/>
      <w:lvlJc w:val="left"/>
      <w:pPr>
        <w:ind w:left="1915" w:hanging="720"/>
      </w:pPr>
    </w:lvl>
    <w:lvl w:ilvl="3">
      <w:start w:val="1"/>
      <w:numFmt w:val="decimal"/>
      <w:lvlText w:val="%1.%2.%3.%4"/>
      <w:lvlJc w:val="left"/>
      <w:pPr>
        <w:ind w:left="2158" w:hanging="720"/>
      </w:pPr>
    </w:lvl>
    <w:lvl w:ilvl="4">
      <w:start w:val="1"/>
      <w:numFmt w:val="decimal"/>
      <w:lvlText w:val="%1.%2.%3.%4.%5"/>
      <w:lvlJc w:val="left"/>
      <w:pPr>
        <w:ind w:left="2761" w:hanging="1080"/>
      </w:pPr>
    </w:lvl>
    <w:lvl w:ilvl="5">
      <w:start w:val="1"/>
      <w:numFmt w:val="decimal"/>
      <w:lvlText w:val="%1.%2.%3.%4.%5.%6"/>
      <w:lvlJc w:val="left"/>
      <w:pPr>
        <w:ind w:left="3004" w:hanging="1080"/>
      </w:pPr>
    </w:lvl>
    <w:lvl w:ilvl="6">
      <w:start w:val="1"/>
      <w:numFmt w:val="decimal"/>
      <w:lvlText w:val="%1.%2.%3.%4.%5.%6.%7"/>
      <w:lvlJc w:val="left"/>
      <w:pPr>
        <w:ind w:left="3607" w:hanging="1440"/>
      </w:pPr>
    </w:lvl>
    <w:lvl w:ilvl="7">
      <w:start w:val="1"/>
      <w:numFmt w:val="decimal"/>
      <w:lvlText w:val="%1.%2.%3.%4.%5.%6.%7.%8"/>
      <w:lvlJc w:val="left"/>
      <w:pPr>
        <w:ind w:left="3850" w:hanging="1440"/>
      </w:pPr>
    </w:lvl>
    <w:lvl w:ilvl="8">
      <w:start w:val="1"/>
      <w:numFmt w:val="decimal"/>
      <w:lvlText w:val="%1.%2.%3.%4.%5.%6.%7.%8.%9"/>
      <w:lvlJc w:val="left"/>
      <w:pPr>
        <w:ind w:left="4453" w:hanging="1800"/>
      </w:pPr>
    </w:lvl>
  </w:abstractNum>
  <w:abstractNum w:abstractNumId="93" w15:restartNumberingAfterBreak="0">
    <w:nsid w:val="55749EB8"/>
    <w:multiLevelType w:val="hybridMultilevel"/>
    <w:tmpl w:val="FFFFFFFF"/>
    <w:lvl w:ilvl="0" w:tplc="76AE91DE">
      <w:numFmt w:val="decimal"/>
      <w:lvlText w:val=""/>
      <w:lvlJc w:val="left"/>
      <w:pPr>
        <w:tabs>
          <w:tab w:val="num" w:pos="360"/>
        </w:tabs>
      </w:pPr>
    </w:lvl>
    <w:lvl w:ilvl="1" w:tplc="9AF638F2">
      <w:start w:val="1"/>
      <w:numFmt w:val="lowerLetter"/>
      <w:lvlText w:val="%2."/>
      <w:lvlJc w:val="left"/>
      <w:pPr>
        <w:ind w:left="1440" w:hanging="360"/>
      </w:pPr>
    </w:lvl>
    <w:lvl w:ilvl="2" w:tplc="EB1664B6">
      <w:start w:val="1"/>
      <w:numFmt w:val="lowerRoman"/>
      <w:lvlText w:val="%3."/>
      <w:lvlJc w:val="right"/>
      <w:pPr>
        <w:ind w:left="2160" w:hanging="180"/>
      </w:pPr>
    </w:lvl>
    <w:lvl w:ilvl="3" w:tplc="0E368086">
      <w:start w:val="1"/>
      <w:numFmt w:val="decimal"/>
      <w:lvlText w:val="%4."/>
      <w:lvlJc w:val="left"/>
      <w:pPr>
        <w:ind w:left="2880" w:hanging="360"/>
      </w:pPr>
    </w:lvl>
    <w:lvl w:ilvl="4" w:tplc="FFDC5B08">
      <w:start w:val="1"/>
      <w:numFmt w:val="lowerLetter"/>
      <w:lvlText w:val="%5."/>
      <w:lvlJc w:val="left"/>
      <w:pPr>
        <w:ind w:left="3600" w:hanging="360"/>
      </w:pPr>
    </w:lvl>
    <w:lvl w:ilvl="5" w:tplc="DF44D9A0">
      <w:start w:val="1"/>
      <w:numFmt w:val="lowerRoman"/>
      <w:lvlText w:val="%6."/>
      <w:lvlJc w:val="right"/>
      <w:pPr>
        <w:ind w:left="4320" w:hanging="180"/>
      </w:pPr>
    </w:lvl>
    <w:lvl w:ilvl="6" w:tplc="814A8BEA">
      <w:start w:val="1"/>
      <w:numFmt w:val="decimal"/>
      <w:lvlText w:val="%7."/>
      <w:lvlJc w:val="left"/>
      <w:pPr>
        <w:ind w:left="5040" w:hanging="360"/>
      </w:pPr>
    </w:lvl>
    <w:lvl w:ilvl="7" w:tplc="1AD821D6">
      <w:start w:val="1"/>
      <w:numFmt w:val="lowerLetter"/>
      <w:lvlText w:val="%8."/>
      <w:lvlJc w:val="left"/>
      <w:pPr>
        <w:ind w:left="5760" w:hanging="360"/>
      </w:pPr>
    </w:lvl>
    <w:lvl w:ilvl="8" w:tplc="699CFA12">
      <w:start w:val="1"/>
      <w:numFmt w:val="lowerRoman"/>
      <w:lvlText w:val="%9."/>
      <w:lvlJc w:val="right"/>
      <w:pPr>
        <w:ind w:left="6480" w:hanging="180"/>
      </w:pPr>
    </w:lvl>
  </w:abstractNum>
  <w:abstractNum w:abstractNumId="94" w15:restartNumberingAfterBreak="0">
    <w:nsid w:val="55ED36EA"/>
    <w:multiLevelType w:val="hybridMultilevel"/>
    <w:tmpl w:val="863E98DA"/>
    <w:lvl w:ilvl="0" w:tplc="934A1E40">
      <w:start w:val="1"/>
      <w:numFmt w:val="decimal"/>
      <w:lvlText w:val="%1."/>
      <w:lvlJc w:val="left"/>
      <w:pPr>
        <w:ind w:left="1069" w:hanging="360"/>
      </w:pPr>
      <w:rPr>
        <w:rFonts w:hint="default"/>
        <w:b/>
        <w:bCs/>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95" w15:restartNumberingAfterBreak="0">
    <w:nsid w:val="55F0E19B"/>
    <w:multiLevelType w:val="hybridMultilevel"/>
    <w:tmpl w:val="FFFFFFFF"/>
    <w:lvl w:ilvl="0" w:tplc="FEB28C00">
      <w:numFmt w:val="decimal"/>
      <w:lvlText w:val=""/>
      <w:lvlJc w:val="left"/>
      <w:pPr>
        <w:tabs>
          <w:tab w:val="num" w:pos="360"/>
        </w:tabs>
      </w:pPr>
    </w:lvl>
    <w:lvl w:ilvl="1" w:tplc="413C0764">
      <w:start w:val="1"/>
      <w:numFmt w:val="lowerLetter"/>
      <w:lvlText w:val="%2."/>
      <w:lvlJc w:val="left"/>
      <w:pPr>
        <w:ind w:left="1440" w:hanging="360"/>
      </w:pPr>
    </w:lvl>
    <w:lvl w:ilvl="2" w:tplc="F3AEFF8C">
      <w:start w:val="1"/>
      <w:numFmt w:val="lowerRoman"/>
      <w:lvlText w:val="%3."/>
      <w:lvlJc w:val="right"/>
      <w:pPr>
        <w:ind w:left="2160" w:hanging="180"/>
      </w:pPr>
    </w:lvl>
    <w:lvl w:ilvl="3" w:tplc="5DFA958E">
      <w:start w:val="1"/>
      <w:numFmt w:val="decimal"/>
      <w:lvlText w:val="%4."/>
      <w:lvlJc w:val="left"/>
      <w:pPr>
        <w:ind w:left="2880" w:hanging="360"/>
      </w:pPr>
    </w:lvl>
    <w:lvl w:ilvl="4" w:tplc="E8F6C5DE">
      <w:start w:val="1"/>
      <w:numFmt w:val="lowerLetter"/>
      <w:lvlText w:val="%5."/>
      <w:lvlJc w:val="left"/>
      <w:pPr>
        <w:ind w:left="3600" w:hanging="360"/>
      </w:pPr>
    </w:lvl>
    <w:lvl w:ilvl="5" w:tplc="49A6CC88">
      <w:start w:val="1"/>
      <w:numFmt w:val="lowerRoman"/>
      <w:lvlText w:val="%6."/>
      <w:lvlJc w:val="right"/>
      <w:pPr>
        <w:ind w:left="4320" w:hanging="180"/>
      </w:pPr>
    </w:lvl>
    <w:lvl w:ilvl="6" w:tplc="35AEB0BE">
      <w:start w:val="1"/>
      <w:numFmt w:val="decimal"/>
      <w:lvlText w:val="%7."/>
      <w:lvlJc w:val="left"/>
      <w:pPr>
        <w:ind w:left="5040" w:hanging="360"/>
      </w:pPr>
    </w:lvl>
    <w:lvl w:ilvl="7" w:tplc="FC46D6C4">
      <w:start w:val="1"/>
      <w:numFmt w:val="lowerLetter"/>
      <w:lvlText w:val="%8."/>
      <w:lvlJc w:val="left"/>
      <w:pPr>
        <w:ind w:left="5760" w:hanging="360"/>
      </w:pPr>
    </w:lvl>
    <w:lvl w:ilvl="8" w:tplc="99C4A3EC">
      <w:start w:val="1"/>
      <w:numFmt w:val="lowerRoman"/>
      <w:lvlText w:val="%9."/>
      <w:lvlJc w:val="right"/>
      <w:pPr>
        <w:ind w:left="6480" w:hanging="180"/>
      </w:pPr>
    </w:lvl>
  </w:abstractNum>
  <w:abstractNum w:abstractNumId="96" w15:restartNumberingAfterBreak="0">
    <w:nsid w:val="59266317"/>
    <w:multiLevelType w:val="hybridMultilevel"/>
    <w:tmpl w:val="FFFFFFFF"/>
    <w:lvl w:ilvl="0" w:tplc="4F2CB6F4">
      <w:numFmt w:val="decimal"/>
      <w:lvlText w:val=""/>
      <w:lvlJc w:val="left"/>
      <w:pPr>
        <w:ind w:left="720" w:hanging="360"/>
      </w:pPr>
    </w:lvl>
    <w:lvl w:ilvl="1" w:tplc="454E4A20">
      <w:start w:val="1"/>
      <w:numFmt w:val="lowerLetter"/>
      <w:lvlText w:val="%2."/>
      <w:lvlJc w:val="left"/>
      <w:pPr>
        <w:ind w:left="1440" w:hanging="360"/>
      </w:pPr>
    </w:lvl>
    <w:lvl w:ilvl="2" w:tplc="2CA66B9E">
      <w:start w:val="1"/>
      <w:numFmt w:val="lowerRoman"/>
      <w:lvlText w:val="%3."/>
      <w:lvlJc w:val="right"/>
      <w:pPr>
        <w:ind w:left="2160" w:hanging="180"/>
      </w:pPr>
    </w:lvl>
    <w:lvl w:ilvl="3" w:tplc="2F1A73EA">
      <w:start w:val="1"/>
      <w:numFmt w:val="decimal"/>
      <w:lvlText w:val="%4."/>
      <w:lvlJc w:val="left"/>
      <w:pPr>
        <w:ind w:left="2880" w:hanging="360"/>
      </w:pPr>
    </w:lvl>
    <w:lvl w:ilvl="4" w:tplc="5A2C9FDE">
      <w:start w:val="1"/>
      <w:numFmt w:val="lowerLetter"/>
      <w:lvlText w:val="%5."/>
      <w:lvlJc w:val="left"/>
      <w:pPr>
        <w:ind w:left="3600" w:hanging="360"/>
      </w:pPr>
    </w:lvl>
    <w:lvl w:ilvl="5" w:tplc="A5E268A6">
      <w:start w:val="1"/>
      <w:numFmt w:val="lowerRoman"/>
      <w:lvlText w:val="%6."/>
      <w:lvlJc w:val="right"/>
      <w:pPr>
        <w:ind w:left="4320" w:hanging="180"/>
      </w:pPr>
    </w:lvl>
    <w:lvl w:ilvl="6" w:tplc="31946474">
      <w:start w:val="1"/>
      <w:numFmt w:val="decimal"/>
      <w:lvlText w:val="%7."/>
      <w:lvlJc w:val="left"/>
      <w:pPr>
        <w:ind w:left="5040" w:hanging="360"/>
      </w:pPr>
    </w:lvl>
    <w:lvl w:ilvl="7" w:tplc="26420980">
      <w:start w:val="1"/>
      <w:numFmt w:val="lowerLetter"/>
      <w:lvlText w:val="%8."/>
      <w:lvlJc w:val="left"/>
      <w:pPr>
        <w:ind w:left="5760" w:hanging="360"/>
      </w:pPr>
    </w:lvl>
    <w:lvl w:ilvl="8" w:tplc="D924D88A">
      <w:start w:val="1"/>
      <w:numFmt w:val="lowerRoman"/>
      <w:lvlText w:val="%9."/>
      <w:lvlJc w:val="right"/>
      <w:pPr>
        <w:ind w:left="6480" w:hanging="180"/>
      </w:pPr>
    </w:lvl>
  </w:abstractNum>
  <w:abstractNum w:abstractNumId="97" w15:restartNumberingAfterBreak="0">
    <w:nsid w:val="595C5A7F"/>
    <w:multiLevelType w:val="hybridMultilevel"/>
    <w:tmpl w:val="FFFFFFFF"/>
    <w:lvl w:ilvl="0" w:tplc="84229BF2">
      <w:start w:val="1"/>
      <w:numFmt w:val="bullet"/>
      <w:lvlText w:val=""/>
      <w:lvlJc w:val="left"/>
      <w:pPr>
        <w:ind w:left="720" w:hanging="360"/>
      </w:pPr>
      <w:rPr>
        <w:rFonts w:ascii="Symbol" w:hAnsi="Symbol" w:hint="default"/>
      </w:rPr>
    </w:lvl>
    <w:lvl w:ilvl="1" w:tplc="1B445184">
      <w:start w:val="1"/>
      <w:numFmt w:val="bullet"/>
      <w:lvlText w:val="o"/>
      <w:lvlJc w:val="left"/>
      <w:pPr>
        <w:ind w:left="1440" w:hanging="360"/>
      </w:pPr>
      <w:rPr>
        <w:rFonts w:ascii="Courier New" w:hAnsi="Courier New" w:hint="default"/>
      </w:rPr>
    </w:lvl>
    <w:lvl w:ilvl="2" w:tplc="A194265C">
      <w:start w:val="1"/>
      <w:numFmt w:val="bullet"/>
      <w:lvlText w:val=""/>
      <w:lvlJc w:val="left"/>
      <w:pPr>
        <w:ind w:left="2160" w:hanging="360"/>
      </w:pPr>
      <w:rPr>
        <w:rFonts w:ascii="Wingdings" w:hAnsi="Wingdings" w:hint="default"/>
      </w:rPr>
    </w:lvl>
    <w:lvl w:ilvl="3" w:tplc="203E3F36">
      <w:start w:val="1"/>
      <w:numFmt w:val="bullet"/>
      <w:lvlText w:val=""/>
      <w:lvlJc w:val="left"/>
      <w:pPr>
        <w:ind w:left="2880" w:hanging="360"/>
      </w:pPr>
      <w:rPr>
        <w:rFonts w:ascii="Symbol" w:hAnsi="Symbol" w:hint="default"/>
      </w:rPr>
    </w:lvl>
    <w:lvl w:ilvl="4" w:tplc="5DB41B56">
      <w:start w:val="1"/>
      <w:numFmt w:val="bullet"/>
      <w:lvlText w:val="o"/>
      <w:lvlJc w:val="left"/>
      <w:pPr>
        <w:ind w:left="3600" w:hanging="360"/>
      </w:pPr>
      <w:rPr>
        <w:rFonts w:ascii="Courier New" w:hAnsi="Courier New" w:hint="default"/>
      </w:rPr>
    </w:lvl>
    <w:lvl w:ilvl="5" w:tplc="25904894">
      <w:start w:val="1"/>
      <w:numFmt w:val="bullet"/>
      <w:lvlText w:val=""/>
      <w:lvlJc w:val="left"/>
      <w:pPr>
        <w:ind w:left="4320" w:hanging="360"/>
      </w:pPr>
      <w:rPr>
        <w:rFonts w:ascii="Wingdings" w:hAnsi="Wingdings" w:hint="default"/>
      </w:rPr>
    </w:lvl>
    <w:lvl w:ilvl="6" w:tplc="ABE29072">
      <w:start w:val="1"/>
      <w:numFmt w:val="bullet"/>
      <w:lvlText w:val=""/>
      <w:lvlJc w:val="left"/>
      <w:pPr>
        <w:ind w:left="5040" w:hanging="360"/>
      </w:pPr>
      <w:rPr>
        <w:rFonts w:ascii="Symbol" w:hAnsi="Symbol" w:hint="default"/>
      </w:rPr>
    </w:lvl>
    <w:lvl w:ilvl="7" w:tplc="F2B22E64">
      <w:start w:val="1"/>
      <w:numFmt w:val="bullet"/>
      <w:lvlText w:val="o"/>
      <w:lvlJc w:val="left"/>
      <w:pPr>
        <w:ind w:left="5760" w:hanging="360"/>
      </w:pPr>
      <w:rPr>
        <w:rFonts w:ascii="Courier New" w:hAnsi="Courier New" w:hint="default"/>
      </w:rPr>
    </w:lvl>
    <w:lvl w:ilvl="8" w:tplc="11789A5C">
      <w:start w:val="1"/>
      <w:numFmt w:val="bullet"/>
      <w:lvlText w:val=""/>
      <w:lvlJc w:val="left"/>
      <w:pPr>
        <w:ind w:left="6480" w:hanging="360"/>
      </w:pPr>
      <w:rPr>
        <w:rFonts w:ascii="Wingdings" w:hAnsi="Wingdings" w:hint="default"/>
      </w:rPr>
    </w:lvl>
  </w:abstractNum>
  <w:abstractNum w:abstractNumId="98" w15:restartNumberingAfterBreak="0">
    <w:nsid w:val="59F60951"/>
    <w:multiLevelType w:val="hybridMultilevel"/>
    <w:tmpl w:val="0F36F1CC"/>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9" w15:restartNumberingAfterBreak="0">
    <w:nsid w:val="5A14C307"/>
    <w:multiLevelType w:val="hybridMultilevel"/>
    <w:tmpl w:val="FFFFFFFF"/>
    <w:lvl w:ilvl="0" w:tplc="32EC174A">
      <w:numFmt w:val="none"/>
      <w:lvlText w:val=""/>
      <w:lvlJc w:val="left"/>
      <w:pPr>
        <w:tabs>
          <w:tab w:val="num" w:pos="360"/>
        </w:tabs>
      </w:pPr>
    </w:lvl>
    <w:lvl w:ilvl="1" w:tplc="E3AE29B0">
      <w:start w:val="1"/>
      <w:numFmt w:val="lowerLetter"/>
      <w:lvlText w:val="%2."/>
      <w:lvlJc w:val="left"/>
      <w:pPr>
        <w:ind w:left="1440" w:hanging="360"/>
      </w:pPr>
    </w:lvl>
    <w:lvl w:ilvl="2" w:tplc="9110B3C2">
      <w:start w:val="1"/>
      <w:numFmt w:val="lowerRoman"/>
      <w:lvlText w:val="%3."/>
      <w:lvlJc w:val="right"/>
      <w:pPr>
        <w:ind w:left="2160" w:hanging="180"/>
      </w:pPr>
    </w:lvl>
    <w:lvl w:ilvl="3" w:tplc="CC800438">
      <w:start w:val="1"/>
      <w:numFmt w:val="decimal"/>
      <w:lvlText w:val="%4."/>
      <w:lvlJc w:val="left"/>
      <w:pPr>
        <w:ind w:left="2880" w:hanging="360"/>
      </w:pPr>
    </w:lvl>
    <w:lvl w:ilvl="4" w:tplc="46FA5DE4">
      <w:start w:val="1"/>
      <w:numFmt w:val="lowerLetter"/>
      <w:lvlText w:val="%5."/>
      <w:lvlJc w:val="left"/>
      <w:pPr>
        <w:ind w:left="3600" w:hanging="360"/>
      </w:pPr>
    </w:lvl>
    <w:lvl w:ilvl="5" w:tplc="8DFA4D1E">
      <w:start w:val="1"/>
      <w:numFmt w:val="lowerRoman"/>
      <w:lvlText w:val="%6."/>
      <w:lvlJc w:val="right"/>
      <w:pPr>
        <w:ind w:left="4320" w:hanging="180"/>
      </w:pPr>
    </w:lvl>
    <w:lvl w:ilvl="6" w:tplc="001EBC2A">
      <w:start w:val="1"/>
      <w:numFmt w:val="decimal"/>
      <w:lvlText w:val="%7."/>
      <w:lvlJc w:val="left"/>
      <w:pPr>
        <w:ind w:left="5040" w:hanging="360"/>
      </w:pPr>
    </w:lvl>
    <w:lvl w:ilvl="7" w:tplc="24CE5B6A">
      <w:start w:val="1"/>
      <w:numFmt w:val="lowerLetter"/>
      <w:lvlText w:val="%8."/>
      <w:lvlJc w:val="left"/>
      <w:pPr>
        <w:ind w:left="5760" w:hanging="360"/>
      </w:pPr>
    </w:lvl>
    <w:lvl w:ilvl="8" w:tplc="680C2AEE">
      <w:start w:val="1"/>
      <w:numFmt w:val="lowerRoman"/>
      <w:lvlText w:val="%9."/>
      <w:lvlJc w:val="right"/>
      <w:pPr>
        <w:ind w:left="6480" w:hanging="180"/>
      </w:pPr>
    </w:lvl>
  </w:abstractNum>
  <w:abstractNum w:abstractNumId="100" w15:restartNumberingAfterBreak="0">
    <w:nsid w:val="5CB42170"/>
    <w:multiLevelType w:val="hybridMultilevel"/>
    <w:tmpl w:val="2A8A3E9A"/>
    <w:lvl w:ilvl="0" w:tplc="FA621194">
      <w:start w:val="1"/>
      <w:numFmt w:val="bullet"/>
      <w:lvlText w:val=""/>
      <w:lvlJc w:val="left"/>
      <w:pPr>
        <w:ind w:left="1080" w:hanging="360"/>
      </w:pPr>
      <w:rPr>
        <w:rFonts w:ascii="Symbol" w:hAnsi="Symbol" w:hint="default"/>
      </w:rPr>
    </w:lvl>
    <w:lvl w:ilvl="1" w:tplc="C79E6A70">
      <w:start w:val="1"/>
      <w:numFmt w:val="bullet"/>
      <w:lvlText w:val="o"/>
      <w:lvlJc w:val="left"/>
      <w:pPr>
        <w:ind w:left="1800" w:hanging="360"/>
      </w:pPr>
      <w:rPr>
        <w:rFonts w:ascii="Courier New" w:hAnsi="Courier New" w:hint="default"/>
      </w:rPr>
    </w:lvl>
    <w:lvl w:ilvl="2" w:tplc="DFDC7EBE" w:tentative="1">
      <w:start w:val="1"/>
      <w:numFmt w:val="bullet"/>
      <w:lvlText w:val=""/>
      <w:lvlJc w:val="left"/>
      <w:pPr>
        <w:ind w:left="2520" w:hanging="360"/>
      </w:pPr>
      <w:rPr>
        <w:rFonts w:ascii="Wingdings" w:hAnsi="Wingdings" w:hint="default"/>
      </w:rPr>
    </w:lvl>
    <w:lvl w:ilvl="3" w:tplc="ACEEBEE0" w:tentative="1">
      <w:start w:val="1"/>
      <w:numFmt w:val="bullet"/>
      <w:lvlText w:val=""/>
      <w:lvlJc w:val="left"/>
      <w:pPr>
        <w:ind w:left="3240" w:hanging="360"/>
      </w:pPr>
      <w:rPr>
        <w:rFonts w:ascii="Symbol" w:hAnsi="Symbol" w:hint="default"/>
      </w:rPr>
    </w:lvl>
    <w:lvl w:ilvl="4" w:tplc="498011B6" w:tentative="1">
      <w:start w:val="1"/>
      <w:numFmt w:val="bullet"/>
      <w:lvlText w:val="o"/>
      <w:lvlJc w:val="left"/>
      <w:pPr>
        <w:ind w:left="3960" w:hanging="360"/>
      </w:pPr>
      <w:rPr>
        <w:rFonts w:ascii="Courier New" w:hAnsi="Courier New" w:hint="default"/>
      </w:rPr>
    </w:lvl>
    <w:lvl w:ilvl="5" w:tplc="BF12AA7A" w:tentative="1">
      <w:start w:val="1"/>
      <w:numFmt w:val="bullet"/>
      <w:lvlText w:val=""/>
      <w:lvlJc w:val="left"/>
      <w:pPr>
        <w:ind w:left="4680" w:hanging="360"/>
      </w:pPr>
      <w:rPr>
        <w:rFonts w:ascii="Wingdings" w:hAnsi="Wingdings" w:hint="default"/>
      </w:rPr>
    </w:lvl>
    <w:lvl w:ilvl="6" w:tplc="A98E56F6" w:tentative="1">
      <w:start w:val="1"/>
      <w:numFmt w:val="bullet"/>
      <w:lvlText w:val=""/>
      <w:lvlJc w:val="left"/>
      <w:pPr>
        <w:ind w:left="5400" w:hanging="360"/>
      </w:pPr>
      <w:rPr>
        <w:rFonts w:ascii="Symbol" w:hAnsi="Symbol" w:hint="default"/>
      </w:rPr>
    </w:lvl>
    <w:lvl w:ilvl="7" w:tplc="79FE687A" w:tentative="1">
      <w:start w:val="1"/>
      <w:numFmt w:val="bullet"/>
      <w:lvlText w:val="o"/>
      <w:lvlJc w:val="left"/>
      <w:pPr>
        <w:ind w:left="6120" w:hanging="360"/>
      </w:pPr>
      <w:rPr>
        <w:rFonts w:ascii="Courier New" w:hAnsi="Courier New" w:hint="default"/>
      </w:rPr>
    </w:lvl>
    <w:lvl w:ilvl="8" w:tplc="8870936C" w:tentative="1">
      <w:start w:val="1"/>
      <w:numFmt w:val="bullet"/>
      <w:lvlText w:val=""/>
      <w:lvlJc w:val="left"/>
      <w:pPr>
        <w:ind w:left="6840" w:hanging="360"/>
      </w:pPr>
      <w:rPr>
        <w:rFonts w:ascii="Wingdings" w:hAnsi="Wingdings" w:hint="default"/>
      </w:rPr>
    </w:lvl>
  </w:abstractNum>
  <w:abstractNum w:abstractNumId="101" w15:restartNumberingAfterBreak="0">
    <w:nsid w:val="5E74A551"/>
    <w:multiLevelType w:val="hybridMultilevel"/>
    <w:tmpl w:val="FFFFFFFF"/>
    <w:lvl w:ilvl="0" w:tplc="DB1A183C">
      <w:numFmt w:val="none"/>
      <w:lvlText w:val=""/>
      <w:lvlJc w:val="left"/>
      <w:pPr>
        <w:tabs>
          <w:tab w:val="num" w:pos="360"/>
        </w:tabs>
      </w:pPr>
    </w:lvl>
    <w:lvl w:ilvl="1" w:tplc="1F961820">
      <w:start w:val="1"/>
      <w:numFmt w:val="lowerLetter"/>
      <w:lvlText w:val="%2."/>
      <w:lvlJc w:val="left"/>
      <w:pPr>
        <w:ind w:left="1440" w:hanging="360"/>
      </w:pPr>
    </w:lvl>
    <w:lvl w:ilvl="2" w:tplc="C1DC8874">
      <w:start w:val="1"/>
      <w:numFmt w:val="lowerRoman"/>
      <w:lvlText w:val="%3."/>
      <w:lvlJc w:val="right"/>
      <w:pPr>
        <w:ind w:left="2160" w:hanging="180"/>
      </w:pPr>
    </w:lvl>
    <w:lvl w:ilvl="3" w:tplc="37761914">
      <w:start w:val="1"/>
      <w:numFmt w:val="decimal"/>
      <w:lvlText w:val="%4."/>
      <w:lvlJc w:val="left"/>
      <w:pPr>
        <w:ind w:left="2880" w:hanging="360"/>
      </w:pPr>
    </w:lvl>
    <w:lvl w:ilvl="4" w:tplc="968E6E9E">
      <w:start w:val="1"/>
      <w:numFmt w:val="lowerLetter"/>
      <w:lvlText w:val="%5."/>
      <w:lvlJc w:val="left"/>
      <w:pPr>
        <w:ind w:left="3600" w:hanging="360"/>
      </w:pPr>
    </w:lvl>
    <w:lvl w:ilvl="5" w:tplc="1C5414CE">
      <w:start w:val="1"/>
      <w:numFmt w:val="lowerRoman"/>
      <w:lvlText w:val="%6."/>
      <w:lvlJc w:val="right"/>
      <w:pPr>
        <w:ind w:left="4320" w:hanging="180"/>
      </w:pPr>
    </w:lvl>
    <w:lvl w:ilvl="6" w:tplc="7116CCBA">
      <w:start w:val="1"/>
      <w:numFmt w:val="decimal"/>
      <w:lvlText w:val="%7."/>
      <w:lvlJc w:val="left"/>
      <w:pPr>
        <w:ind w:left="5040" w:hanging="360"/>
      </w:pPr>
    </w:lvl>
    <w:lvl w:ilvl="7" w:tplc="9EFA44EE">
      <w:start w:val="1"/>
      <w:numFmt w:val="lowerLetter"/>
      <w:lvlText w:val="%8."/>
      <w:lvlJc w:val="left"/>
      <w:pPr>
        <w:ind w:left="5760" w:hanging="360"/>
      </w:pPr>
    </w:lvl>
    <w:lvl w:ilvl="8" w:tplc="E7FAF8FC">
      <w:start w:val="1"/>
      <w:numFmt w:val="lowerRoman"/>
      <w:lvlText w:val="%9."/>
      <w:lvlJc w:val="right"/>
      <w:pPr>
        <w:ind w:left="6480" w:hanging="180"/>
      </w:pPr>
    </w:lvl>
  </w:abstractNum>
  <w:abstractNum w:abstractNumId="102" w15:restartNumberingAfterBreak="0">
    <w:nsid w:val="5E9CE743"/>
    <w:multiLevelType w:val="hybridMultilevel"/>
    <w:tmpl w:val="FFFFFFFF"/>
    <w:lvl w:ilvl="0" w:tplc="9EB87EA8">
      <w:start w:val="1"/>
      <w:numFmt w:val="decimal"/>
      <w:lvlText w:val="%1."/>
      <w:lvlJc w:val="left"/>
      <w:pPr>
        <w:ind w:left="720" w:hanging="360"/>
      </w:pPr>
    </w:lvl>
    <w:lvl w:ilvl="1" w:tplc="807213E4">
      <w:start w:val="1"/>
      <w:numFmt w:val="lowerLetter"/>
      <w:lvlText w:val="%2."/>
      <w:lvlJc w:val="left"/>
      <w:pPr>
        <w:ind w:left="1440" w:hanging="360"/>
      </w:pPr>
    </w:lvl>
    <w:lvl w:ilvl="2" w:tplc="957E689E">
      <w:start w:val="1"/>
      <w:numFmt w:val="lowerRoman"/>
      <w:lvlText w:val="%3."/>
      <w:lvlJc w:val="right"/>
      <w:pPr>
        <w:ind w:left="2160" w:hanging="180"/>
      </w:pPr>
    </w:lvl>
    <w:lvl w:ilvl="3" w:tplc="13A05786">
      <w:start w:val="1"/>
      <w:numFmt w:val="decimal"/>
      <w:lvlText w:val="%4."/>
      <w:lvlJc w:val="left"/>
      <w:pPr>
        <w:ind w:left="2880" w:hanging="360"/>
      </w:pPr>
    </w:lvl>
    <w:lvl w:ilvl="4" w:tplc="00B22AF2">
      <w:start w:val="1"/>
      <w:numFmt w:val="lowerLetter"/>
      <w:lvlText w:val="%5."/>
      <w:lvlJc w:val="left"/>
      <w:pPr>
        <w:ind w:left="3600" w:hanging="360"/>
      </w:pPr>
    </w:lvl>
    <w:lvl w:ilvl="5" w:tplc="03C4B80A">
      <w:start w:val="1"/>
      <w:numFmt w:val="lowerRoman"/>
      <w:lvlText w:val="%6."/>
      <w:lvlJc w:val="right"/>
      <w:pPr>
        <w:ind w:left="4320" w:hanging="180"/>
      </w:pPr>
    </w:lvl>
    <w:lvl w:ilvl="6" w:tplc="098EC5A8">
      <w:start w:val="1"/>
      <w:numFmt w:val="decimal"/>
      <w:lvlText w:val="%7."/>
      <w:lvlJc w:val="left"/>
      <w:pPr>
        <w:ind w:left="5040" w:hanging="360"/>
      </w:pPr>
    </w:lvl>
    <w:lvl w:ilvl="7" w:tplc="4044F532">
      <w:start w:val="1"/>
      <w:numFmt w:val="lowerLetter"/>
      <w:lvlText w:val="%8."/>
      <w:lvlJc w:val="left"/>
      <w:pPr>
        <w:ind w:left="5760" w:hanging="360"/>
      </w:pPr>
    </w:lvl>
    <w:lvl w:ilvl="8" w:tplc="33D85EF4">
      <w:start w:val="1"/>
      <w:numFmt w:val="lowerRoman"/>
      <w:lvlText w:val="%9."/>
      <w:lvlJc w:val="right"/>
      <w:pPr>
        <w:ind w:left="6480" w:hanging="180"/>
      </w:pPr>
    </w:lvl>
  </w:abstractNum>
  <w:abstractNum w:abstractNumId="103" w15:restartNumberingAfterBreak="0">
    <w:nsid w:val="63F61097"/>
    <w:multiLevelType w:val="multilevel"/>
    <w:tmpl w:val="51A46E62"/>
    <w:lvl w:ilvl="0">
      <w:start w:val="1"/>
      <w:numFmt w:val="decimal"/>
      <w:lvlText w:val="Chapter %1."/>
      <w:lvlJc w:val="left"/>
      <w:pPr>
        <w:tabs>
          <w:tab w:val="num" w:pos="2160"/>
        </w:tabs>
        <w:ind w:left="2160" w:hanging="2160"/>
      </w:pPr>
      <w:rPr>
        <w:rFonts w:ascii="Times New Roman" w:hAnsi="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lvl>
    <w:lvl w:ilvl="2">
      <w:start w:val="1"/>
      <w:numFmt w:val="decimal"/>
      <w:lvlText w:val="%1.%2.%3"/>
      <w:lvlJc w:val="left"/>
      <w:pPr>
        <w:tabs>
          <w:tab w:val="num" w:pos="1440"/>
        </w:tabs>
        <w:ind w:left="1440" w:hanging="720"/>
      </w:pPr>
    </w:lvl>
    <w:lvl w:ilvl="3">
      <w:start w:val="1"/>
      <w:numFmt w:val="decimal"/>
      <w:lvlText w:val=""/>
      <w:lvlJc w:val="left"/>
      <w:pPr>
        <w:tabs>
          <w:tab w:val="num" w:pos="0"/>
        </w:tabs>
        <w:ind w:left="0" w:firstLine="0"/>
      </w:pPr>
      <w:rPr>
        <w:b/>
        <w:bCs/>
        <w:i w:val="0"/>
        <w:iCs w:val="0"/>
        <w:caps w:val="0"/>
        <w:smallCaps w:val="0"/>
        <w:strike w:val="0"/>
        <w:dstrike w:val="0"/>
        <w:noProof w:val="0"/>
        <w:snapToGrid w:val="0"/>
        <w:vanish w:val="0"/>
        <w:color w:val="000000"/>
        <w:spacing w:val="0"/>
        <w:w w:val="0"/>
        <w:kern w:val="0"/>
        <w:position w:val="0"/>
        <w:szCs w:val="0"/>
        <w:u w:val="none"/>
        <w:vertAlign w:val="baseline"/>
        <w:em w:val="none"/>
        <w:lang w:val="en-US"/>
      </w:rPr>
    </w:lvl>
    <w:lvl w:ilvl="4">
      <w:start w:val="1"/>
      <w:numFmt w:val="decimal"/>
      <w:lvlText w:val="%1.%2.%3.%4.%5."/>
      <w:lvlJc w:val="left"/>
      <w:pPr>
        <w:tabs>
          <w:tab w:val="num" w:pos="2160"/>
        </w:tabs>
        <w:ind w:left="1872" w:hanging="792"/>
      </w:pPr>
    </w:lvl>
    <w:lvl w:ilvl="5">
      <w:start w:val="1"/>
      <w:numFmt w:val="decimal"/>
      <w:lvlText w:val="%1.%2.%3.%4.%5.%6."/>
      <w:lvlJc w:val="left"/>
      <w:pPr>
        <w:tabs>
          <w:tab w:val="num" w:pos="252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600"/>
        </w:tabs>
        <w:ind w:left="3384" w:hanging="1224"/>
      </w:pPr>
    </w:lvl>
    <w:lvl w:ilvl="8">
      <w:start w:val="1"/>
      <w:numFmt w:val="decimal"/>
      <w:lvlText w:val="%1.%2.%3.%4.%5.%6.%7.%8.%9."/>
      <w:lvlJc w:val="left"/>
      <w:pPr>
        <w:tabs>
          <w:tab w:val="num" w:pos="4320"/>
        </w:tabs>
        <w:ind w:left="3960" w:hanging="1440"/>
      </w:pPr>
    </w:lvl>
  </w:abstractNum>
  <w:abstractNum w:abstractNumId="104" w15:restartNumberingAfterBreak="0">
    <w:nsid w:val="6414285B"/>
    <w:multiLevelType w:val="hybridMultilevel"/>
    <w:tmpl w:val="FFFFFFFF"/>
    <w:lvl w:ilvl="0" w:tplc="A20E65FA">
      <w:numFmt w:val="decimal"/>
      <w:lvlText w:val=""/>
      <w:lvlJc w:val="left"/>
      <w:pPr>
        <w:tabs>
          <w:tab w:val="num" w:pos="360"/>
        </w:tabs>
      </w:pPr>
    </w:lvl>
    <w:lvl w:ilvl="1" w:tplc="81063AC4">
      <w:start w:val="1"/>
      <w:numFmt w:val="lowerLetter"/>
      <w:lvlText w:val="%2."/>
      <w:lvlJc w:val="left"/>
      <w:pPr>
        <w:ind w:left="1440" w:hanging="360"/>
      </w:pPr>
    </w:lvl>
    <w:lvl w:ilvl="2" w:tplc="E9DE9866">
      <w:start w:val="1"/>
      <w:numFmt w:val="lowerRoman"/>
      <w:lvlText w:val="%3."/>
      <w:lvlJc w:val="right"/>
      <w:pPr>
        <w:ind w:left="2160" w:hanging="180"/>
      </w:pPr>
    </w:lvl>
    <w:lvl w:ilvl="3" w:tplc="F40AB5A0">
      <w:start w:val="1"/>
      <w:numFmt w:val="decimal"/>
      <w:lvlText w:val="%4."/>
      <w:lvlJc w:val="left"/>
      <w:pPr>
        <w:ind w:left="2880" w:hanging="360"/>
      </w:pPr>
    </w:lvl>
    <w:lvl w:ilvl="4" w:tplc="3386FF0C">
      <w:start w:val="1"/>
      <w:numFmt w:val="lowerLetter"/>
      <w:lvlText w:val="%5."/>
      <w:lvlJc w:val="left"/>
      <w:pPr>
        <w:ind w:left="3600" w:hanging="360"/>
      </w:pPr>
    </w:lvl>
    <w:lvl w:ilvl="5" w:tplc="0910E714">
      <w:start w:val="1"/>
      <w:numFmt w:val="lowerRoman"/>
      <w:lvlText w:val="%6."/>
      <w:lvlJc w:val="right"/>
      <w:pPr>
        <w:ind w:left="4320" w:hanging="180"/>
      </w:pPr>
    </w:lvl>
    <w:lvl w:ilvl="6" w:tplc="6DDC051C">
      <w:start w:val="1"/>
      <w:numFmt w:val="decimal"/>
      <w:lvlText w:val="%7."/>
      <w:lvlJc w:val="left"/>
      <w:pPr>
        <w:ind w:left="5040" w:hanging="360"/>
      </w:pPr>
    </w:lvl>
    <w:lvl w:ilvl="7" w:tplc="5B4E379A">
      <w:start w:val="1"/>
      <w:numFmt w:val="lowerLetter"/>
      <w:lvlText w:val="%8."/>
      <w:lvlJc w:val="left"/>
      <w:pPr>
        <w:ind w:left="5760" w:hanging="360"/>
      </w:pPr>
    </w:lvl>
    <w:lvl w:ilvl="8" w:tplc="837A6958">
      <w:start w:val="1"/>
      <w:numFmt w:val="lowerRoman"/>
      <w:lvlText w:val="%9."/>
      <w:lvlJc w:val="right"/>
      <w:pPr>
        <w:ind w:left="6480" w:hanging="180"/>
      </w:pPr>
    </w:lvl>
  </w:abstractNum>
  <w:abstractNum w:abstractNumId="105" w15:restartNumberingAfterBreak="0">
    <w:nsid w:val="6637222F"/>
    <w:multiLevelType w:val="multilevel"/>
    <w:tmpl w:val="5A166B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66C677D3"/>
    <w:multiLevelType w:val="multilevel"/>
    <w:tmpl w:val="EA42AD10"/>
    <w:lvl w:ilvl="0">
      <w:start w:val="1"/>
      <w:numFmt w:val="decimal"/>
      <w:lvlText w:val="%1"/>
      <w:lvlJc w:val="left"/>
      <w:pPr>
        <w:ind w:left="432" w:hanging="432"/>
      </w:pPr>
      <w:rPr>
        <w:rFonts w:hint="default"/>
        <w:sz w:val="32"/>
        <w:szCs w:val="32"/>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07" w15:restartNumberingAfterBreak="0">
    <w:nsid w:val="6754FBAB"/>
    <w:multiLevelType w:val="hybridMultilevel"/>
    <w:tmpl w:val="FFFFFFFF"/>
    <w:lvl w:ilvl="0" w:tplc="9C4CA9B2">
      <w:numFmt w:val="decimal"/>
      <w:lvlText w:val=""/>
      <w:lvlJc w:val="left"/>
      <w:pPr>
        <w:tabs>
          <w:tab w:val="num" w:pos="360"/>
        </w:tabs>
      </w:pPr>
    </w:lvl>
    <w:lvl w:ilvl="1" w:tplc="AF3AC6AE">
      <w:start w:val="1"/>
      <w:numFmt w:val="lowerLetter"/>
      <w:lvlText w:val="%2."/>
      <w:lvlJc w:val="left"/>
      <w:pPr>
        <w:ind w:left="1440" w:hanging="360"/>
      </w:pPr>
    </w:lvl>
    <w:lvl w:ilvl="2" w:tplc="905C8444">
      <w:start w:val="1"/>
      <w:numFmt w:val="lowerRoman"/>
      <w:lvlText w:val="%3."/>
      <w:lvlJc w:val="right"/>
      <w:pPr>
        <w:ind w:left="2160" w:hanging="180"/>
      </w:pPr>
    </w:lvl>
    <w:lvl w:ilvl="3" w:tplc="A05C8760">
      <w:start w:val="1"/>
      <w:numFmt w:val="decimal"/>
      <w:lvlText w:val="%4."/>
      <w:lvlJc w:val="left"/>
      <w:pPr>
        <w:ind w:left="2880" w:hanging="360"/>
      </w:pPr>
    </w:lvl>
    <w:lvl w:ilvl="4" w:tplc="E65AC446">
      <w:start w:val="1"/>
      <w:numFmt w:val="lowerLetter"/>
      <w:lvlText w:val="%5."/>
      <w:lvlJc w:val="left"/>
      <w:pPr>
        <w:ind w:left="3600" w:hanging="360"/>
      </w:pPr>
    </w:lvl>
    <w:lvl w:ilvl="5" w:tplc="589AA556">
      <w:start w:val="1"/>
      <w:numFmt w:val="lowerRoman"/>
      <w:lvlText w:val="%6."/>
      <w:lvlJc w:val="right"/>
      <w:pPr>
        <w:ind w:left="4320" w:hanging="180"/>
      </w:pPr>
    </w:lvl>
    <w:lvl w:ilvl="6" w:tplc="812C15BC">
      <w:start w:val="1"/>
      <w:numFmt w:val="decimal"/>
      <w:lvlText w:val="%7."/>
      <w:lvlJc w:val="left"/>
      <w:pPr>
        <w:ind w:left="5040" w:hanging="360"/>
      </w:pPr>
    </w:lvl>
    <w:lvl w:ilvl="7" w:tplc="55DC612A">
      <w:start w:val="1"/>
      <w:numFmt w:val="lowerLetter"/>
      <w:lvlText w:val="%8."/>
      <w:lvlJc w:val="left"/>
      <w:pPr>
        <w:ind w:left="5760" w:hanging="360"/>
      </w:pPr>
    </w:lvl>
    <w:lvl w:ilvl="8" w:tplc="0236357E">
      <w:start w:val="1"/>
      <w:numFmt w:val="lowerRoman"/>
      <w:lvlText w:val="%9."/>
      <w:lvlJc w:val="right"/>
      <w:pPr>
        <w:ind w:left="6480" w:hanging="180"/>
      </w:pPr>
    </w:lvl>
  </w:abstractNum>
  <w:abstractNum w:abstractNumId="108" w15:restartNumberingAfterBreak="0">
    <w:nsid w:val="688A39FD"/>
    <w:multiLevelType w:val="multilevel"/>
    <w:tmpl w:val="CAD4D2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15:restartNumberingAfterBreak="0">
    <w:nsid w:val="692F7178"/>
    <w:multiLevelType w:val="multilevel"/>
    <w:tmpl w:val="A268DB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15:restartNumberingAfterBreak="0">
    <w:nsid w:val="6A935625"/>
    <w:multiLevelType w:val="hybridMultilevel"/>
    <w:tmpl w:val="FFFFFFFF"/>
    <w:lvl w:ilvl="0" w:tplc="2A1E1D18">
      <w:numFmt w:val="decimal"/>
      <w:lvlText w:val=""/>
      <w:lvlJc w:val="left"/>
      <w:pPr>
        <w:tabs>
          <w:tab w:val="num" w:pos="360"/>
        </w:tabs>
      </w:pPr>
    </w:lvl>
    <w:lvl w:ilvl="1" w:tplc="6A3C0BDA">
      <w:start w:val="1"/>
      <w:numFmt w:val="lowerLetter"/>
      <w:lvlText w:val="%2."/>
      <w:lvlJc w:val="left"/>
      <w:pPr>
        <w:ind w:left="1440" w:hanging="360"/>
      </w:pPr>
    </w:lvl>
    <w:lvl w:ilvl="2" w:tplc="074A21A6">
      <w:start w:val="1"/>
      <w:numFmt w:val="lowerRoman"/>
      <w:lvlText w:val="%3."/>
      <w:lvlJc w:val="right"/>
      <w:pPr>
        <w:ind w:left="2160" w:hanging="180"/>
      </w:pPr>
    </w:lvl>
    <w:lvl w:ilvl="3" w:tplc="279631D2">
      <w:start w:val="1"/>
      <w:numFmt w:val="decimal"/>
      <w:lvlText w:val="%4."/>
      <w:lvlJc w:val="left"/>
      <w:pPr>
        <w:ind w:left="2880" w:hanging="360"/>
      </w:pPr>
    </w:lvl>
    <w:lvl w:ilvl="4" w:tplc="C284DDE4">
      <w:start w:val="1"/>
      <w:numFmt w:val="lowerLetter"/>
      <w:lvlText w:val="%5."/>
      <w:lvlJc w:val="left"/>
      <w:pPr>
        <w:ind w:left="3600" w:hanging="360"/>
      </w:pPr>
    </w:lvl>
    <w:lvl w:ilvl="5" w:tplc="FF200280">
      <w:start w:val="1"/>
      <w:numFmt w:val="lowerRoman"/>
      <w:lvlText w:val="%6."/>
      <w:lvlJc w:val="right"/>
      <w:pPr>
        <w:ind w:left="4320" w:hanging="180"/>
      </w:pPr>
    </w:lvl>
    <w:lvl w:ilvl="6" w:tplc="46DAA298">
      <w:start w:val="1"/>
      <w:numFmt w:val="decimal"/>
      <w:lvlText w:val="%7."/>
      <w:lvlJc w:val="left"/>
      <w:pPr>
        <w:ind w:left="5040" w:hanging="360"/>
      </w:pPr>
    </w:lvl>
    <w:lvl w:ilvl="7" w:tplc="4394D0C2">
      <w:start w:val="1"/>
      <w:numFmt w:val="lowerLetter"/>
      <w:lvlText w:val="%8."/>
      <w:lvlJc w:val="left"/>
      <w:pPr>
        <w:ind w:left="5760" w:hanging="360"/>
      </w:pPr>
    </w:lvl>
    <w:lvl w:ilvl="8" w:tplc="2A5A1434">
      <w:start w:val="1"/>
      <w:numFmt w:val="lowerRoman"/>
      <w:lvlText w:val="%9."/>
      <w:lvlJc w:val="right"/>
      <w:pPr>
        <w:ind w:left="6480" w:hanging="180"/>
      </w:pPr>
    </w:lvl>
  </w:abstractNum>
  <w:abstractNum w:abstractNumId="111" w15:restartNumberingAfterBreak="0">
    <w:nsid w:val="6B8E2979"/>
    <w:multiLevelType w:val="multilevel"/>
    <w:tmpl w:val="FFFFFFFF"/>
    <w:lvl w:ilvl="0">
      <w:numFmt w:val="none"/>
      <w:pStyle w:val="Heading2"/>
      <w:lvlText w:val=""/>
      <w:lvlJc w:val="left"/>
      <w:pPr>
        <w:tabs>
          <w:tab w:val="num" w:pos="360"/>
        </w:tabs>
      </w:p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112" w15:restartNumberingAfterBreak="0">
    <w:nsid w:val="6B8F9068"/>
    <w:multiLevelType w:val="hybridMultilevel"/>
    <w:tmpl w:val="FFFFFFFF"/>
    <w:lvl w:ilvl="0" w:tplc="0C3CDBE4">
      <w:start w:val="1"/>
      <w:numFmt w:val="bullet"/>
      <w:lvlText w:val=""/>
      <w:lvlJc w:val="left"/>
      <w:pPr>
        <w:ind w:left="720" w:hanging="360"/>
      </w:pPr>
      <w:rPr>
        <w:rFonts w:ascii="Symbol" w:hAnsi="Symbol" w:hint="default"/>
      </w:rPr>
    </w:lvl>
    <w:lvl w:ilvl="1" w:tplc="52167DD4">
      <w:start w:val="1"/>
      <w:numFmt w:val="bullet"/>
      <w:lvlText w:val="o"/>
      <w:lvlJc w:val="left"/>
      <w:pPr>
        <w:ind w:left="1440" w:hanging="360"/>
      </w:pPr>
      <w:rPr>
        <w:rFonts w:ascii="Courier New" w:hAnsi="Courier New" w:hint="default"/>
      </w:rPr>
    </w:lvl>
    <w:lvl w:ilvl="2" w:tplc="9AECE168">
      <w:start w:val="1"/>
      <w:numFmt w:val="bullet"/>
      <w:lvlText w:val=""/>
      <w:lvlJc w:val="left"/>
      <w:pPr>
        <w:ind w:left="2160" w:hanging="360"/>
      </w:pPr>
      <w:rPr>
        <w:rFonts w:ascii="Wingdings" w:hAnsi="Wingdings" w:hint="default"/>
      </w:rPr>
    </w:lvl>
    <w:lvl w:ilvl="3" w:tplc="149027B2">
      <w:start w:val="1"/>
      <w:numFmt w:val="bullet"/>
      <w:lvlText w:val=""/>
      <w:lvlJc w:val="left"/>
      <w:pPr>
        <w:ind w:left="2880" w:hanging="360"/>
      </w:pPr>
      <w:rPr>
        <w:rFonts w:ascii="Symbol" w:hAnsi="Symbol" w:hint="default"/>
      </w:rPr>
    </w:lvl>
    <w:lvl w:ilvl="4" w:tplc="4EE2A9A6">
      <w:start w:val="1"/>
      <w:numFmt w:val="bullet"/>
      <w:lvlText w:val="o"/>
      <w:lvlJc w:val="left"/>
      <w:pPr>
        <w:ind w:left="3600" w:hanging="360"/>
      </w:pPr>
      <w:rPr>
        <w:rFonts w:ascii="Courier New" w:hAnsi="Courier New" w:hint="default"/>
      </w:rPr>
    </w:lvl>
    <w:lvl w:ilvl="5" w:tplc="F92E1430">
      <w:start w:val="1"/>
      <w:numFmt w:val="bullet"/>
      <w:lvlText w:val=""/>
      <w:lvlJc w:val="left"/>
      <w:pPr>
        <w:ind w:left="4320" w:hanging="360"/>
      </w:pPr>
      <w:rPr>
        <w:rFonts w:ascii="Wingdings" w:hAnsi="Wingdings" w:hint="default"/>
      </w:rPr>
    </w:lvl>
    <w:lvl w:ilvl="6" w:tplc="BBC05CAE">
      <w:start w:val="1"/>
      <w:numFmt w:val="bullet"/>
      <w:lvlText w:val=""/>
      <w:lvlJc w:val="left"/>
      <w:pPr>
        <w:ind w:left="5040" w:hanging="360"/>
      </w:pPr>
      <w:rPr>
        <w:rFonts w:ascii="Symbol" w:hAnsi="Symbol" w:hint="default"/>
      </w:rPr>
    </w:lvl>
    <w:lvl w:ilvl="7" w:tplc="E4400F12">
      <w:start w:val="1"/>
      <w:numFmt w:val="bullet"/>
      <w:lvlText w:val="o"/>
      <w:lvlJc w:val="left"/>
      <w:pPr>
        <w:ind w:left="5760" w:hanging="360"/>
      </w:pPr>
      <w:rPr>
        <w:rFonts w:ascii="Courier New" w:hAnsi="Courier New" w:hint="default"/>
      </w:rPr>
    </w:lvl>
    <w:lvl w:ilvl="8" w:tplc="6472E570">
      <w:start w:val="1"/>
      <w:numFmt w:val="bullet"/>
      <w:lvlText w:val=""/>
      <w:lvlJc w:val="left"/>
      <w:pPr>
        <w:ind w:left="6480" w:hanging="360"/>
      </w:pPr>
      <w:rPr>
        <w:rFonts w:ascii="Wingdings" w:hAnsi="Wingdings" w:hint="default"/>
      </w:rPr>
    </w:lvl>
  </w:abstractNum>
  <w:abstractNum w:abstractNumId="113" w15:restartNumberingAfterBreak="0">
    <w:nsid w:val="6FB41563"/>
    <w:multiLevelType w:val="hybridMultilevel"/>
    <w:tmpl w:val="5D12153E"/>
    <w:lvl w:ilvl="0" w:tplc="BFEEC2C0">
      <w:start w:val="1"/>
      <w:numFmt w:val="bullet"/>
      <w:lvlText w:val=""/>
      <w:lvlJc w:val="left"/>
      <w:pPr>
        <w:ind w:left="720" w:hanging="360"/>
      </w:pPr>
      <w:rPr>
        <w:rFonts w:ascii="Symbol" w:hAnsi="Symbol" w:hint="default"/>
      </w:rPr>
    </w:lvl>
    <w:lvl w:ilvl="1" w:tplc="E5742AF0">
      <w:start w:val="1"/>
      <w:numFmt w:val="bullet"/>
      <w:lvlText w:val="o"/>
      <w:lvlJc w:val="left"/>
      <w:pPr>
        <w:ind w:left="1440" w:hanging="360"/>
      </w:pPr>
      <w:rPr>
        <w:rFonts w:ascii="Courier New" w:hAnsi="Courier New" w:hint="default"/>
      </w:rPr>
    </w:lvl>
    <w:lvl w:ilvl="2" w:tplc="C186CCD0">
      <w:start w:val="1"/>
      <w:numFmt w:val="bullet"/>
      <w:lvlText w:val=""/>
      <w:lvlJc w:val="left"/>
      <w:pPr>
        <w:ind w:left="2160" w:hanging="360"/>
      </w:pPr>
      <w:rPr>
        <w:rFonts w:ascii="Wingdings" w:hAnsi="Wingdings" w:hint="default"/>
      </w:rPr>
    </w:lvl>
    <w:lvl w:ilvl="3" w:tplc="F1C22680">
      <w:start w:val="1"/>
      <w:numFmt w:val="bullet"/>
      <w:lvlText w:val=""/>
      <w:lvlJc w:val="left"/>
      <w:pPr>
        <w:ind w:left="2880" w:hanging="360"/>
      </w:pPr>
      <w:rPr>
        <w:rFonts w:ascii="Symbol" w:hAnsi="Symbol" w:hint="default"/>
      </w:rPr>
    </w:lvl>
    <w:lvl w:ilvl="4" w:tplc="45F0737A">
      <w:start w:val="1"/>
      <w:numFmt w:val="bullet"/>
      <w:lvlText w:val="o"/>
      <w:lvlJc w:val="left"/>
      <w:pPr>
        <w:ind w:left="3600" w:hanging="360"/>
      </w:pPr>
      <w:rPr>
        <w:rFonts w:ascii="Courier New" w:hAnsi="Courier New" w:hint="default"/>
      </w:rPr>
    </w:lvl>
    <w:lvl w:ilvl="5" w:tplc="981C0420">
      <w:start w:val="1"/>
      <w:numFmt w:val="bullet"/>
      <w:lvlText w:val=""/>
      <w:lvlJc w:val="left"/>
      <w:pPr>
        <w:ind w:left="4320" w:hanging="360"/>
      </w:pPr>
      <w:rPr>
        <w:rFonts w:ascii="Wingdings" w:hAnsi="Wingdings" w:hint="default"/>
      </w:rPr>
    </w:lvl>
    <w:lvl w:ilvl="6" w:tplc="AA0E79DE">
      <w:start w:val="1"/>
      <w:numFmt w:val="bullet"/>
      <w:lvlText w:val=""/>
      <w:lvlJc w:val="left"/>
      <w:pPr>
        <w:ind w:left="5040" w:hanging="360"/>
      </w:pPr>
      <w:rPr>
        <w:rFonts w:ascii="Symbol" w:hAnsi="Symbol" w:hint="default"/>
      </w:rPr>
    </w:lvl>
    <w:lvl w:ilvl="7" w:tplc="9948D142">
      <w:start w:val="1"/>
      <w:numFmt w:val="bullet"/>
      <w:lvlText w:val="o"/>
      <w:lvlJc w:val="left"/>
      <w:pPr>
        <w:ind w:left="5760" w:hanging="360"/>
      </w:pPr>
      <w:rPr>
        <w:rFonts w:ascii="Courier New" w:hAnsi="Courier New" w:hint="default"/>
      </w:rPr>
    </w:lvl>
    <w:lvl w:ilvl="8" w:tplc="66BCD56C">
      <w:start w:val="1"/>
      <w:numFmt w:val="bullet"/>
      <w:lvlText w:val=""/>
      <w:lvlJc w:val="left"/>
      <w:pPr>
        <w:ind w:left="6480" w:hanging="360"/>
      </w:pPr>
      <w:rPr>
        <w:rFonts w:ascii="Wingdings" w:hAnsi="Wingdings" w:hint="default"/>
      </w:rPr>
    </w:lvl>
  </w:abstractNum>
  <w:abstractNum w:abstractNumId="114" w15:restartNumberingAfterBreak="0">
    <w:nsid w:val="71186751"/>
    <w:multiLevelType w:val="hybridMultilevel"/>
    <w:tmpl w:val="FFFFFFFF"/>
    <w:lvl w:ilvl="0" w:tplc="FB904ABE">
      <w:numFmt w:val="decimal"/>
      <w:lvlText w:val=""/>
      <w:lvlJc w:val="left"/>
      <w:pPr>
        <w:tabs>
          <w:tab w:val="num" w:pos="360"/>
        </w:tabs>
      </w:pPr>
    </w:lvl>
    <w:lvl w:ilvl="1" w:tplc="B0FC3910">
      <w:start w:val="1"/>
      <w:numFmt w:val="lowerLetter"/>
      <w:lvlText w:val="%2."/>
      <w:lvlJc w:val="left"/>
      <w:pPr>
        <w:ind w:left="1440" w:hanging="360"/>
      </w:pPr>
    </w:lvl>
    <w:lvl w:ilvl="2" w:tplc="74C64E0C">
      <w:start w:val="1"/>
      <w:numFmt w:val="lowerRoman"/>
      <w:lvlText w:val="%3."/>
      <w:lvlJc w:val="right"/>
      <w:pPr>
        <w:ind w:left="2160" w:hanging="180"/>
      </w:pPr>
    </w:lvl>
    <w:lvl w:ilvl="3" w:tplc="8C3084B2">
      <w:start w:val="1"/>
      <w:numFmt w:val="decimal"/>
      <w:lvlText w:val="%4."/>
      <w:lvlJc w:val="left"/>
      <w:pPr>
        <w:ind w:left="2880" w:hanging="360"/>
      </w:pPr>
    </w:lvl>
    <w:lvl w:ilvl="4" w:tplc="29C82C42">
      <w:start w:val="1"/>
      <w:numFmt w:val="lowerLetter"/>
      <w:lvlText w:val="%5."/>
      <w:lvlJc w:val="left"/>
      <w:pPr>
        <w:ind w:left="3600" w:hanging="360"/>
      </w:pPr>
    </w:lvl>
    <w:lvl w:ilvl="5" w:tplc="6D2E04E8">
      <w:start w:val="1"/>
      <w:numFmt w:val="lowerRoman"/>
      <w:lvlText w:val="%6."/>
      <w:lvlJc w:val="right"/>
      <w:pPr>
        <w:ind w:left="4320" w:hanging="180"/>
      </w:pPr>
    </w:lvl>
    <w:lvl w:ilvl="6" w:tplc="B4B632A4">
      <w:start w:val="1"/>
      <w:numFmt w:val="decimal"/>
      <w:lvlText w:val="%7."/>
      <w:lvlJc w:val="left"/>
      <w:pPr>
        <w:ind w:left="5040" w:hanging="360"/>
      </w:pPr>
    </w:lvl>
    <w:lvl w:ilvl="7" w:tplc="0E7285F4">
      <w:start w:val="1"/>
      <w:numFmt w:val="lowerLetter"/>
      <w:lvlText w:val="%8."/>
      <w:lvlJc w:val="left"/>
      <w:pPr>
        <w:ind w:left="5760" w:hanging="360"/>
      </w:pPr>
    </w:lvl>
    <w:lvl w:ilvl="8" w:tplc="5D6A083A">
      <w:start w:val="1"/>
      <w:numFmt w:val="lowerRoman"/>
      <w:lvlText w:val="%9."/>
      <w:lvlJc w:val="right"/>
      <w:pPr>
        <w:ind w:left="6480" w:hanging="180"/>
      </w:pPr>
    </w:lvl>
  </w:abstractNum>
  <w:abstractNum w:abstractNumId="115" w15:restartNumberingAfterBreak="0">
    <w:nsid w:val="72B97001"/>
    <w:multiLevelType w:val="multilevel"/>
    <w:tmpl w:val="6E5413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6" w15:restartNumberingAfterBreak="0">
    <w:nsid w:val="7363F57A"/>
    <w:multiLevelType w:val="hybridMultilevel"/>
    <w:tmpl w:val="FFFFFFFF"/>
    <w:lvl w:ilvl="0" w:tplc="21DC55DC">
      <w:numFmt w:val="decimal"/>
      <w:lvlText w:val=""/>
      <w:lvlJc w:val="left"/>
      <w:pPr>
        <w:tabs>
          <w:tab w:val="num" w:pos="360"/>
        </w:tabs>
      </w:pPr>
    </w:lvl>
    <w:lvl w:ilvl="1" w:tplc="37147996">
      <w:start w:val="1"/>
      <w:numFmt w:val="lowerLetter"/>
      <w:lvlText w:val="%2."/>
      <w:lvlJc w:val="left"/>
      <w:pPr>
        <w:ind w:left="1440" w:hanging="360"/>
      </w:pPr>
    </w:lvl>
    <w:lvl w:ilvl="2" w:tplc="E2047782">
      <w:start w:val="1"/>
      <w:numFmt w:val="lowerRoman"/>
      <w:lvlText w:val="%3."/>
      <w:lvlJc w:val="right"/>
      <w:pPr>
        <w:ind w:left="2160" w:hanging="180"/>
      </w:pPr>
    </w:lvl>
    <w:lvl w:ilvl="3" w:tplc="51BA9F34">
      <w:start w:val="1"/>
      <w:numFmt w:val="decimal"/>
      <w:lvlText w:val="%4."/>
      <w:lvlJc w:val="left"/>
      <w:pPr>
        <w:ind w:left="2880" w:hanging="360"/>
      </w:pPr>
    </w:lvl>
    <w:lvl w:ilvl="4" w:tplc="FFA85782">
      <w:start w:val="1"/>
      <w:numFmt w:val="lowerLetter"/>
      <w:lvlText w:val="%5."/>
      <w:lvlJc w:val="left"/>
      <w:pPr>
        <w:ind w:left="3600" w:hanging="360"/>
      </w:pPr>
    </w:lvl>
    <w:lvl w:ilvl="5" w:tplc="7AD024D0">
      <w:start w:val="1"/>
      <w:numFmt w:val="lowerRoman"/>
      <w:lvlText w:val="%6."/>
      <w:lvlJc w:val="right"/>
      <w:pPr>
        <w:ind w:left="4320" w:hanging="180"/>
      </w:pPr>
    </w:lvl>
    <w:lvl w:ilvl="6" w:tplc="93FEF76E">
      <w:start w:val="1"/>
      <w:numFmt w:val="decimal"/>
      <w:lvlText w:val="%7."/>
      <w:lvlJc w:val="left"/>
      <w:pPr>
        <w:ind w:left="5040" w:hanging="360"/>
      </w:pPr>
    </w:lvl>
    <w:lvl w:ilvl="7" w:tplc="D72AE0BC">
      <w:start w:val="1"/>
      <w:numFmt w:val="lowerLetter"/>
      <w:lvlText w:val="%8."/>
      <w:lvlJc w:val="left"/>
      <w:pPr>
        <w:ind w:left="5760" w:hanging="360"/>
      </w:pPr>
    </w:lvl>
    <w:lvl w:ilvl="8" w:tplc="4EFC790A">
      <w:start w:val="1"/>
      <w:numFmt w:val="lowerRoman"/>
      <w:lvlText w:val="%9."/>
      <w:lvlJc w:val="right"/>
      <w:pPr>
        <w:ind w:left="6480" w:hanging="180"/>
      </w:pPr>
    </w:lvl>
  </w:abstractNum>
  <w:abstractNum w:abstractNumId="117" w15:restartNumberingAfterBreak="0">
    <w:nsid w:val="7388AF35"/>
    <w:multiLevelType w:val="hybridMultilevel"/>
    <w:tmpl w:val="FFFFFFFF"/>
    <w:lvl w:ilvl="0" w:tplc="55E21500">
      <w:numFmt w:val="decimal"/>
      <w:lvlText w:val=""/>
      <w:lvlJc w:val="left"/>
      <w:pPr>
        <w:tabs>
          <w:tab w:val="num" w:pos="360"/>
        </w:tabs>
      </w:pPr>
    </w:lvl>
    <w:lvl w:ilvl="1" w:tplc="F7401EFE">
      <w:start w:val="1"/>
      <w:numFmt w:val="lowerLetter"/>
      <w:lvlText w:val="%2."/>
      <w:lvlJc w:val="left"/>
      <w:pPr>
        <w:ind w:left="1440" w:hanging="360"/>
      </w:pPr>
    </w:lvl>
    <w:lvl w:ilvl="2" w:tplc="662AF2D4">
      <w:start w:val="1"/>
      <w:numFmt w:val="lowerRoman"/>
      <w:lvlText w:val="%3."/>
      <w:lvlJc w:val="right"/>
      <w:pPr>
        <w:ind w:left="2160" w:hanging="180"/>
      </w:pPr>
    </w:lvl>
    <w:lvl w:ilvl="3" w:tplc="669A7AC4">
      <w:start w:val="1"/>
      <w:numFmt w:val="decimal"/>
      <w:lvlText w:val="%4."/>
      <w:lvlJc w:val="left"/>
      <w:pPr>
        <w:ind w:left="2880" w:hanging="360"/>
      </w:pPr>
    </w:lvl>
    <w:lvl w:ilvl="4" w:tplc="557257A0">
      <w:start w:val="1"/>
      <w:numFmt w:val="lowerLetter"/>
      <w:lvlText w:val="%5."/>
      <w:lvlJc w:val="left"/>
      <w:pPr>
        <w:ind w:left="3600" w:hanging="360"/>
      </w:pPr>
    </w:lvl>
    <w:lvl w:ilvl="5" w:tplc="130ABFA6">
      <w:start w:val="1"/>
      <w:numFmt w:val="lowerRoman"/>
      <w:lvlText w:val="%6."/>
      <w:lvlJc w:val="right"/>
      <w:pPr>
        <w:ind w:left="4320" w:hanging="180"/>
      </w:pPr>
    </w:lvl>
    <w:lvl w:ilvl="6" w:tplc="F468EC5E">
      <w:start w:val="1"/>
      <w:numFmt w:val="decimal"/>
      <w:lvlText w:val="%7."/>
      <w:lvlJc w:val="left"/>
      <w:pPr>
        <w:ind w:left="5040" w:hanging="360"/>
      </w:pPr>
    </w:lvl>
    <w:lvl w:ilvl="7" w:tplc="84506586">
      <w:start w:val="1"/>
      <w:numFmt w:val="lowerLetter"/>
      <w:lvlText w:val="%8."/>
      <w:lvlJc w:val="left"/>
      <w:pPr>
        <w:ind w:left="5760" w:hanging="360"/>
      </w:pPr>
    </w:lvl>
    <w:lvl w:ilvl="8" w:tplc="412E1094">
      <w:start w:val="1"/>
      <w:numFmt w:val="lowerRoman"/>
      <w:lvlText w:val="%9."/>
      <w:lvlJc w:val="right"/>
      <w:pPr>
        <w:ind w:left="6480" w:hanging="180"/>
      </w:pPr>
    </w:lvl>
  </w:abstractNum>
  <w:abstractNum w:abstractNumId="118" w15:restartNumberingAfterBreak="0">
    <w:nsid w:val="73A554C9"/>
    <w:multiLevelType w:val="multilevel"/>
    <w:tmpl w:val="E44A9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9" w15:restartNumberingAfterBreak="0">
    <w:nsid w:val="73A70EB0"/>
    <w:multiLevelType w:val="multilevel"/>
    <w:tmpl w:val="2FCABE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0" w15:restartNumberingAfterBreak="0">
    <w:nsid w:val="749B3B88"/>
    <w:multiLevelType w:val="multilevel"/>
    <w:tmpl w:val="1292E6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1" w15:restartNumberingAfterBreak="0">
    <w:nsid w:val="75972CFC"/>
    <w:multiLevelType w:val="hybridMultilevel"/>
    <w:tmpl w:val="FFFFFFFF"/>
    <w:lvl w:ilvl="0" w:tplc="7B34D546">
      <w:start w:val="1"/>
      <w:numFmt w:val="bullet"/>
      <w:lvlText w:val=""/>
      <w:lvlJc w:val="left"/>
      <w:pPr>
        <w:ind w:left="720" w:hanging="360"/>
      </w:pPr>
      <w:rPr>
        <w:rFonts w:ascii="Symbol" w:hAnsi="Symbol" w:hint="default"/>
      </w:rPr>
    </w:lvl>
    <w:lvl w:ilvl="1" w:tplc="844A7C5E">
      <w:start w:val="1"/>
      <w:numFmt w:val="bullet"/>
      <w:lvlText w:val="o"/>
      <w:lvlJc w:val="left"/>
      <w:pPr>
        <w:ind w:left="1440" w:hanging="360"/>
      </w:pPr>
      <w:rPr>
        <w:rFonts w:ascii="Courier New" w:hAnsi="Courier New" w:hint="default"/>
      </w:rPr>
    </w:lvl>
    <w:lvl w:ilvl="2" w:tplc="B18A8C6E">
      <w:start w:val="1"/>
      <w:numFmt w:val="bullet"/>
      <w:lvlText w:val=""/>
      <w:lvlJc w:val="left"/>
      <w:pPr>
        <w:ind w:left="2160" w:hanging="360"/>
      </w:pPr>
      <w:rPr>
        <w:rFonts w:ascii="Wingdings" w:hAnsi="Wingdings" w:hint="default"/>
      </w:rPr>
    </w:lvl>
    <w:lvl w:ilvl="3" w:tplc="E71CD504">
      <w:start w:val="1"/>
      <w:numFmt w:val="bullet"/>
      <w:lvlText w:val=""/>
      <w:lvlJc w:val="left"/>
      <w:pPr>
        <w:ind w:left="2880" w:hanging="360"/>
      </w:pPr>
      <w:rPr>
        <w:rFonts w:ascii="Symbol" w:hAnsi="Symbol" w:hint="default"/>
      </w:rPr>
    </w:lvl>
    <w:lvl w:ilvl="4" w:tplc="A76E937C">
      <w:start w:val="1"/>
      <w:numFmt w:val="bullet"/>
      <w:lvlText w:val="o"/>
      <w:lvlJc w:val="left"/>
      <w:pPr>
        <w:ind w:left="3600" w:hanging="360"/>
      </w:pPr>
      <w:rPr>
        <w:rFonts w:ascii="Courier New" w:hAnsi="Courier New" w:hint="default"/>
      </w:rPr>
    </w:lvl>
    <w:lvl w:ilvl="5" w:tplc="89E49784">
      <w:start w:val="1"/>
      <w:numFmt w:val="bullet"/>
      <w:lvlText w:val=""/>
      <w:lvlJc w:val="left"/>
      <w:pPr>
        <w:ind w:left="4320" w:hanging="360"/>
      </w:pPr>
      <w:rPr>
        <w:rFonts w:ascii="Wingdings" w:hAnsi="Wingdings" w:hint="default"/>
      </w:rPr>
    </w:lvl>
    <w:lvl w:ilvl="6" w:tplc="0B40D500">
      <w:start w:val="1"/>
      <w:numFmt w:val="bullet"/>
      <w:lvlText w:val=""/>
      <w:lvlJc w:val="left"/>
      <w:pPr>
        <w:ind w:left="5040" w:hanging="360"/>
      </w:pPr>
      <w:rPr>
        <w:rFonts w:ascii="Symbol" w:hAnsi="Symbol" w:hint="default"/>
      </w:rPr>
    </w:lvl>
    <w:lvl w:ilvl="7" w:tplc="DC040918">
      <w:start w:val="1"/>
      <w:numFmt w:val="bullet"/>
      <w:lvlText w:val="o"/>
      <w:lvlJc w:val="left"/>
      <w:pPr>
        <w:ind w:left="5760" w:hanging="360"/>
      </w:pPr>
      <w:rPr>
        <w:rFonts w:ascii="Courier New" w:hAnsi="Courier New" w:hint="default"/>
      </w:rPr>
    </w:lvl>
    <w:lvl w:ilvl="8" w:tplc="42EA61B4">
      <w:start w:val="1"/>
      <w:numFmt w:val="bullet"/>
      <w:lvlText w:val=""/>
      <w:lvlJc w:val="left"/>
      <w:pPr>
        <w:ind w:left="6480" w:hanging="360"/>
      </w:pPr>
      <w:rPr>
        <w:rFonts w:ascii="Wingdings" w:hAnsi="Wingdings" w:hint="default"/>
      </w:rPr>
    </w:lvl>
  </w:abstractNum>
  <w:abstractNum w:abstractNumId="122" w15:restartNumberingAfterBreak="0">
    <w:nsid w:val="76206A03"/>
    <w:multiLevelType w:val="multilevel"/>
    <w:tmpl w:val="82A0B41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3" w15:restartNumberingAfterBreak="0">
    <w:nsid w:val="766559B4"/>
    <w:multiLevelType w:val="multilevel"/>
    <w:tmpl w:val="1C7E67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4" w15:restartNumberingAfterBreak="0">
    <w:nsid w:val="78B98C10"/>
    <w:multiLevelType w:val="hybridMultilevel"/>
    <w:tmpl w:val="FFFFFFFF"/>
    <w:lvl w:ilvl="0" w:tplc="95E4CE4E">
      <w:start w:val="1"/>
      <w:numFmt w:val="decimal"/>
      <w:lvlText w:val="%1."/>
      <w:lvlJc w:val="left"/>
      <w:pPr>
        <w:ind w:left="720" w:hanging="360"/>
      </w:pPr>
    </w:lvl>
    <w:lvl w:ilvl="1" w:tplc="0460531E">
      <w:start w:val="1"/>
      <w:numFmt w:val="lowerLetter"/>
      <w:lvlText w:val="%2."/>
      <w:lvlJc w:val="left"/>
      <w:pPr>
        <w:ind w:left="1440" w:hanging="360"/>
      </w:pPr>
    </w:lvl>
    <w:lvl w:ilvl="2" w:tplc="2480C500">
      <w:start w:val="1"/>
      <w:numFmt w:val="lowerRoman"/>
      <w:lvlText w:val="%3."/>
      <w:lvlJc w:val="right"/>
      <w:pPr>
        <w:ind w:left="2160" w:hanging="180"/>
      </w:pPr>
    </w:lvl>
    <w:lvl w:ilvl="3" w:tplc="3064F7A8">
      <w:start w:val="1"/>
      <w:numFmt w:val="decimal"/>
      <w:lvlText w:val="%4."/>
      <w:lvlJc w:val="left"/>
      <w:pPr>
        <w:ind w:left="2880" w:hanging="360"/>
      </w:pPr>
    </w:lvl>
    <w:lvl w:ilvl="4" w:tplc="B43C094E">
      <w:start w:val="1"/>
      <w:numFmt w:val="lowerLetter"/>
      <w:lvlText w:val="%5."/>
      <w:lvlJc w:val="left"/>
      <w:pPr>
        <w:ind w:left="3600" w:hanging="360"/>
      </w:pPr>
    </w:lvl>
    <w:lvl w:ilvl="5" w:tplc="660C368A">
      <w:start w:val="1"/>
      <w:numFmt w:val="lowerRoman"/>
      <w:lvlText w:val="%6."/>
      <w:lvlJc w:val="right"/>
      <w:pPr>
        <w:ind w:left="4320" w:hanging="180"/>
      </w:pPr>
    </w:lvl>
    <w:lvl w:ilvl="6" w:tplc="B90807CC">
      <w:start w:val="1"/>
      <w:numFmt w:val="decimal"/>
      <w:lvlText w:val="%7."/>
      <w:lvlJc w:val="left"/>
      <w:pPr>
        <w:ind w:left="5040" w:hanging="360"/>
      </w:pPr>
    </w:lvl>
    <w:lvl w:ilvl="7" w:tplc="649E7278">
      <w:start w:val="1"/>
      <w:numFmt w:val="lowerLetter"/>
      <w:lvlText w:val="%8."/>
      <w:lvlJc w:val="left"/>
      <w:pPr>
        <w:ind w:left="5760" w:hanging="360"/>
      </w:pPr>
    </w:lvl>
    <w:lvl w:ilvl="8" w:tplc="CD12E33E">
      <w:start w:val="1"/>
      <w:numFmt w:val="lowerRoman"/>
      <w:lvlText w:val="%9."/>
      <w:lvlJc w:val="right"/>
      <w:pPr>
        <w:ind w:left="6480" w:hanging="180"/>
      </w:pPr>
    </w:lvl>
  </w:abstractNum>
  <w:abstractNum w:abstractNumId="125" w15:restartNumberingAfterBreak="0">
    <w:nsid w:val="7A026922"/>
    <w:multiLevelType w:val="multilevel"/>
    <w:tmpl w:val="687495F6"/>
    <w:styleLink w:val="Style1"/>
    <w:lvl w:ilvl="0">
      <w:start w:val="1"/>
      <w:numFmt w:val="decimal"/>
      <w:suff w:val="space"/>
      <w:lvlText w:val="Chapter %1."/>
      <w:lvlJc w:val="left"/>
      <w:pPr>
        <w:ind w:left="2160" w:hanging="2160"/>
      </w:pPr>
      <w:rPr>
        <w:rFonts w:ascii="Times New Roman" w:hAnsi="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lvl>
    <w:lvl w:ilvl="2">
      <w:start w:val="1"/>
      <w:numFmt w:val="decimal"/>
      <w:lvlText w:val="%1.%2.%3"/>
      <w:lvlJc w:val="left"/>
      <w:pPr>
        <w:tabs>
          <w:tab w:val="num" w:pos="862"/>
        </w:tabs>
        <w:ind w:left="862" w:hanging="720"/>
      </w:pPr>
    </w:lvl>
    <w:lvl w:ilvl="3">
      <w:start w:val="1"/>
      <w:numFmt w:val="decimal"/>
      <w:lvlText w:val=""/>
      <w:lvlJc w:val="left"/>
      <w:pPr>
        <w:tabs>
          <w:tab w:val="num" w:pos="0"/>
        </w:tabs>
        <w:ind w:left="0" w:firstLine="0"/>
      </w:pPr>
    </w:lvl>
    <w:lvl w:ilvl="4">
      <w:start w:val="1"/>
      <w:numFmt w:val="decimal"/>
      <w:lvlText w:val="%1.%2.%3.%4.%5."/>
      <w:lvlJc w:val="left"/>
      <w:pPr>
        <w:tabs>
          <w:tab w:val="num" w:pos="2160"/>
        </w:tabs>
        <w:ind w:left="1872" w:hanging="792"/>
      </w:pPr>
    </w:lvl>
    <w:lvl w:ilvl="5">
      <w:start w:val="1"/>
      <w:numFmt w:val="decimal"/>
      <w:lvlText w:val="%1.%2.%3.%4.%5.%6."/>
      <w:lvlJc w:val="left"/>
      <w:pPr>
        <w:tabs>
          <w:tab w:val="num" w:pos="252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600"/>
        </w:tabs>
        <w:ind w:left="3384" w:hanging="1224"/>
      </w:pPr>
    </w:lvl>
    <w:lvl w:ilvl="8">
      <w:start w:val="1"/>
      <w:numFmt w:val="decimal"/>
      <w:lvlText w:val="%1.%2.%3.%4.%5.%6.%7.%8.%9."/>
      <w:lvlJc w:val="left"/>
      <w:pPr>
        <w:tabs>
          <w:tab w:val="num" w:pos="4320"/>
        </w:tabs>
        <w:ind w:left="3960" w:hanging="1440"/>
      </w:pPr>
    </w:lvl>
  </w:abstractNum>
  <w:abstractNum w:abstractNumId="126" w15:restartNumberingAfterBreak="0">
    <w:nsid w:val="7BD97E88"/>
    <w:multiLevelType w:val="multilevel"/>
    <w:tmpl w:val="FD66D8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7" w15:restartNumberingAfterBreak="0">
    <w:nsid w:val="7C1F179D"/>
    <w:multiLevelType w:val="hybridMultilevel"/>
    <w:tmpl w:val="114CCCF0"/>
    <w:lvl w:ilvl="0" w:tplc="C1B25D74">
      <w:start w:val="1"/>
      <w:numFmt w:val="bullet"/>
      <w:lvlText w:val=""/>
      <w:lvlJc w:val="left"/>
      <w:pPr>
        <w:ind w:left="720" w:hanging="360"/>
      </w:pPr>
      <w:rPr>
        <w:rFonts w:ascii="Symbol" w:hAnsi="Symbol" w:hint="default"/>
      </w:rPr>
    </w:lvl>
    <w:lvl w:ilvl="1" w:tplc="8280E9B0" w:tentative="1">
      <w:start w:val="1"/>
      <w:numFmt w:val="bullet"/>
      <w:lvlText w:val="o"/>
      <w:lvlJc w:val="left"/>
      <w:pPr>
        <w:ind w:left="1440" w:hanging="360"/>
      </w:pPr>
      <w:rPr>
        <w:rFonts w:ascii="Courier New" w:hAnsi="Courier New" w:hint="default"/>
      </w:rPr>
    </w:lvl>
    <w:lvl w:ilvl="2" w:tplc="99E8D752" w:tentative="1">
      <w:start w:val="1"/>
      <w:numFmt w:val="bullet"/>
      <w:lvlText w:val=""/>
      <w:lvlJc w:val="left"/>
      <w:pPr>
        <w:ind w:left="2160" w:hanging="360"/>
      </w:pPr>
      <w:rPr>
        <w:rFonts w:ascii="Wingdings" w:hAnsi="Wingdings" w:hint="default"/>
      </w:rPr>
    </w:lvl>
    <w:lvl w:ilvl="3" w:tplc="DCC89A8A" w:tentative="1">
      <w:start w:val="1"/>
      <w:numFmt w:val="bullet"/>
      <w:lvlText w:val=""/>
      <w:lvlJc w:val="left"/>
      <w:pPr>
        <w:ind w:left="2880" w:hanging="360"/>
      </w:pPr>
      <w:rPr>
        <w:rFonts w:ascii="Symbol" w:hAnsi="Symbol" w:hint="default"/>
      </w:rPr>
    </w:lvl>
    <w:lvl w:ilvl="4" w:tplc="1518AEB2" w:tentative="1">
      <w:start w:val="1"/>
      <w:numFmt w:val="bullet"/>
      <w:lvlText w:val="o"/>
      <w:lvlJc w:val="left"/>
      <w:pPr>
        <w:ind w:left="3600" w:hanging="360"/>
      </w:pPr>
      <w:rPr>
        <w:rFonts w:ascii="Courier New" w:hAnsi="Courier New" w:hint="default"/>
      </w:rPr>
    </w:lvl>
    <w:lvl w:ilvl="5" w:tplc="7F926950" w:tentative="1">
      <w:start w:val="1"/>
      <w:numFmt w:val="bullet"/>
      <w:lvlText w:val=""/>
      <w:lvlJc w:val="left"/>
      <w:pPr>
        <w:ind w:left="4320" w:hanging="360"/>
      </w:pPr>
      <w:rPr>
        <w:rFonts w:ascii="Wingdings" w:hAnsi="Wingdings" w:hint="default"/>
      </w:rPr>
    </w:lvl>
    <w:lvl w:ilvl="6" w:tplc="79181EE8" w:tentative="1">
      <w:start w:val="1"/>
      <w:numFmt w:val="bullet"/>
      <w:lvlText w:val=""/>
      <w:lvlJc w:val="left"/>
      <w:pPr>
        <w:ind w:left="5040" w:hanging="360"/>
      </w:pPr>
      <w:rPr>
        <w:rFonts w:ascii="Symbol" w:hAnsi="Symbol" w:hint="default"/>
      </w:rPr>
    </w:lvl>
    <w:lvl w:ilvl="7" w:tplc="063EFBDA" w:tentative="1">
      <w:start w:val="1"/>
      <w:numFmt w:val="bullet"/>
      <w:lvlText w:val="o"/>
      <w:lvlJc w:val="left"/>
      <w:pPr>
        <w:ind w:left="5760" w:hanging="360"/>
      </w:pPr>
      <w:rPr>
        <w:rFonts w:ascii="Courier New" w:hAnsi="Courier New" w:hint="default"/>
      </w:rPr>
    </w:lvl>
    <w:lvl w:ilvl="8" w:tplc="7FB4A096" w:tentative="1">
      <w:start w:val="1"/>
      <w:numFmt w:val="bullet"/>
      <w:lvlText w:val=""/>
      <w:lvlJc w:val="left"/>
      <w:pPr>
        <w:ind w:left="6480" w:hanging="360"/>
      </w:pPr>
      <w:rPr>
        <w:rFonts w:ascii="Wingdings" w:hAnsi="Wingdings" w:hint="default"/>
      </w:rPr>
    </w:lvl>
  </w:abstractNum>
  <w:abstractNum w:abstractNumId="128" w15:restartNumberingAfterBreak="0">
    <w:nsid w:val="7D7368C7"/>
    <w:multiLevelType w:val="multilevel"/>
    <w:tmpl w:val="BDC6EBB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29" w15:restartNumberingAfterBreak="0">
    <w:nsid w:val="7D7BD5E0"/>
    <w:multiLevelType w:val="hybridMultilevel"/>
    <w:tmpl w:val="FFFFFFFF"/>
    <w:lvl w:ilvl="0" w:tplc="8152B7C4">
      <w:numFmt w:val="decimal"/>
      <w:lvlText w:val=""/>
      <w:lvlJc w:val="left"/>
      <w:pPr>
        <w:tabs>
          <w:tab w:val="num" w:pos="360"/>
        </w:tabs>
      </w:pPr>
    </w:lvl>
    <w:lvl w:ilvl="1" w:tplc="64743488">
      <w:start w:val="1"/>
      <w:numFmt w:val="lowerLetter"/>
      <w:lvlText w:val="%2."/>
      <w:lvlJc w:val="left"/>
      <w:pPr>
        <w:ind w:left="1440" w:hanging="360"/>
      </w:pPr>
    </w:lvl>
    <w:lvl w:ilvl="2" w:tplc="C1C8A3C6">
      <w:start w:val="1"/>
      <w:numFmt w:val="lowerRoman"/>
      <w:lvlText w:val="%3."/>
      <w:lvlJc w:val="right"/>
      <w:pPr>
        <w:ind w:left="2160" w:hanging="180"/>
      </w:pPr>
    </w:lvl>
    <w:lvl w:ilvl="3" w:tplc="4D32F078">
      <w:start w:val="1"/>
      <w:numFmt w:val="decimal"/>
      <w:lvlText w:val="%4."/>
      <w:lvlJc w:val="left"/>
      <w:pPr>
        <w:ind w:left="2880" w:hanging="360"/>
      </w:pPr>
    </w:lvl>
    <w:lvl w:ilvl="4" w:tplc="E85839DA">
      <w:start w:val="1"/>
      <w:numFmt w:val="lowerLetter"/>
      <w:lvlText w:val="%5."/>
      <w:lvlJc w:val="left"/>
      <w:pPr>
        <w:ind w:left="3600" w:hanging="360"/>
      </w:pPr>
    </w:lvl>
    <w:lvl w:ilvl="5" w:tplc="D4BE358E">
      <w:start w:val="1"/>
      <w:numFmt w:val="lowerRoman"/>
      <w:lvlText w:val="%6."/>
      <w:lvlJc w:val="right"/>
      <w:pPr>
        <w:ind w:left="4320" w:hanging="180"/>
      </w:pPr>
    </w:lvl>
    <w:lvl w:ilvl="6" w:tplc="D58E6386">
      <w:start w:val="1"/>
      <w:numFmt w:val="decimal"/>
      <w:lvlText w:val="%7."/>
      <w:lvlJc w:val="left"/>
      <w:pPr>
        <w:ind w:left="5040" w:hanging="360"/>
      </w:pPr>
    </w:lvl>
    <w:lvl w:ilvl="7" w:tplc="85C67500">
      <w:start w:val="1"/>
      <w:numFmt w:val="lowerLetter"/>
      <w:lvlText w:val="%8."/>
      <w:lvlJc w:val="left"/>
      <w:pPr>
        <w:ind w:left="5760" w:hanging="360"/>
      </w:pPr>
    </w:lvl>
    <w:lvl w:ilvl="8" w:tplc="F3D26DA2">
      <w:start w:val="1"/>
      <w:numFmt w:val="lowerRoman"/>
      <w:lvlText w:val="%9."/>
      <w:lvlJc w:val="right"/>
      <w:pPr>
        <w:ind w:left="6480" w:hanging="180"/>
      </w:pPr>
    </w:lvl>
  </w:abstractNum>
  <w:abstractNum w:abstractNumId="130" w15:restartNumberingAfterBreak="0">
    <w:nsid w:val="7E293649"/>
    <w:multiLevelType w:val="multilevel"/>
    <w:tmpl w:val="A61E671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1" w15:restartNumberingAfterBreak="0">
    <w:nsid w:val="7E4C7E1A"/>
    <w:multiLevelType w:val="hybridMultilevel"/>
    <w:tmpl w:val="FFFFFFFF"/>
    <w:lvl w:ilvl="0" w:tplc="5EE2978C">
      <w:start w:val="1"/>
      <w:numFmt w:val="bullet"/>
      <w:lvlText w:val=""/>
      <w:lvlJc w:val="left"/>
      <w:pPr>
        <w:ind w:left="720" w:hanging="360"/>
      </w:pPr>
      <w:rPr>
        <w:rFonts w:ascii="Symbol" w:hAnsi="Symbol" w:hint="default"/>
      </w:rPr>
    </w:lvl>
    <w:lvl w:ilvl="1" w:tplc="3ACCF660">
      <w:start w:val="1"/>
      <w:numFmt w:val="bullet"/>
      <w:lvlText w:val="o"/>
      <w:lvlJc w:val="left"/>
      <w:pPr>
        <w:ind w:left="1440" w:hanging="360"/>
      </w:pPr>
      <w:rPr>
        <w:rFonts w:ascii="Courier New" w:hAnsi="Courier New" w:hint="default"/>
      </w:rPr>
    </w:lvl>
    <w:lvl w:ilvl="2" w:tplc="57D0472E">
      <w:start w:val="1"/>
      <w:numFmt w:val="bullet"/>
      <w:lvlText w:val=""/>
      <w:lvlJc w:val="left"/>
      <w:pPr>
        <w:ind w:left="2160" w:hanging="360"/>
      </w:pPr>
      <w:rPr>
        <w:rFonts w:ascii="Wingdings" w:hAnsi="Wingdings" w:hint="default"/>
      </w:rPr>
    </w:lvl>
    <w:lvl w:ilvl="3" w:tplc="13D071AE">
      <w:start w:val="1"/>
      <w:numFmt w:val="bullet"/>
      <w:lvlText w:val=""/>
      <w:lvlJc w:val="left"/>
      <w:pPr>
        <w:ind w:left="2880" w:hanging="360"/>
      </w:pPr>
      <w:rPr>
        <w:rFonts w:ascii="Symbol" w:hAnsi="Symbol" w:hint="default"/>
      </w:rPr>
    </w:lvl>
    <w:lvl w:ilvl="4" w:tplc="AEE401EE">
      <w:start w:val="1"/>
      <w:numFmt w:val="bullet"/>
      <w:lvlText w:val="o"/>
      <w:lvlJc w:val="left"/>
      <w:pPr>
        <w:ind w:left="3600" w:hanging="360"/>
      </w:pPr>
      <w:rPr>
        <w:rFonts w:ascii="Courier New" w:hAnsi="Courier New" w:hint="default"/>
      </w:rPr>
    </w:lvl>
    <w:lvl w:ilvl="5" w:tplc="76C860AA">
      <w:start w:val="1"/>
      <w:numFmt w:val="bullet"/>
      <w:lvlText w:val=""/>
      <w:lvlJc w:val="left"/>
      <w:pPr>
        <w:ind w:left="4320" w:hanging="360"/>
      </w:pPr>
      <w:rPr>
        <w:rFonts w:ascii="Wingdings" w:hAnsi="Wingdings" w:hint="default"/>
      </w:rPr>
    </w:lvl>
    <w:lvl w:ilvl="6" w:tplc="E8E40626">
      <w:start w:val="1"/>
      <w:numFmt w:val="bullet"/>
      <w:lvlText w:val=""/>
      <w:lvlJc w:val="left"/>
      <w:pPr>
        <w:ind w:left="5040" w:hanging="360"/>
      </w:pPr>
      <w:rPr>
        <w:rFonts w:ascii="Symbol" w:hAnsi="Symbol" w:hint="default"/>
      </w:rPr>
    </w:lvl>
    <w:lvl w:ilvl="7" w:tplc="2EB400A4">
      <w:start w:val="1"/>
      <w:numFmt w:val="bullet"/>
      <w:lvlText w:val="o"/>
      <w:lvlJc w:val="left"/>
      <w:pPr>
        <w:ind w:left="5760" w:hanging="360"/>
      </w:pPr>
      <w:rPr>
        <w:rFonts w:ascii="Courier New" w:hAnsi="Courier New" w:hint="default"/>
      </w:rPr>
    </w:lvl>
    <w:lvl w:ilvl="8" w:tplc="FED6F16E">
      <w:start w:val="1"/>
      <w:numFmt w:val="bullet"/>
      <w:lvlText w:val=""/>
      <w:lvlJc w:val="left"/>
      <w:pPr>
        <w:ind w:left="6480" w:hanging="360"/>
      </w:pPr>
      <w:rPr>
        <w:rFonts w:ascii="Wingdings" w:hAnsi="Wingdings" w:hint="default"/>
      </w:rPr>
    </w:lvl>
  </w:abstractNum>
  <w:abstractNum w:abstractNumId="132" w15:restartNumberingAfterBreak="0">
    <w:nsid w:val="7F9F38D4"/>
    <w:multiLevelType w:val="multilevel"/>
    <w:tmpl w:val="D3C6E95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21963892">
    <w:abstractNumId w:val="43"/>
  </w:num>
  <w:num w:numId="2" w16cid:durableId="915282851">
    <w:abstractNumId w:val="61"/>
  </w:num>
  <w:num w:numId="3" w16cid:durableId="522670717">
    <w:abstractNumId w:val="91"/>
  </w:num>
  <w:num w:numId="4" w16cid:durableId="426660252">
    <w:abstractNumId w:val="125"/>
  </w:num>
  <w:num w:numId="5" w16cid:durableId="1472942396">
    <w:abstractNumId w:val="92"/>
  </w:num>
  <w:num w:numId="6" w16cid:durableId="173302086">
    <w:abstractNumId w:val="64"/>
  </w:num>
  <w:num w:numId="7" w16cid:durableId="1844658480">
    <w:abstractNumId w:val="100"/>
  </w:num>
  <w:num w:numId="8" w16cid:durableId="2053117536">
    <w:abstractNumId w:val="92"/>
    <w:lvlOverride w:ilvl="0">
      <w:startOverride w:val="1"/>
      <w:lvl w:ilvl="0">
        <w:start w:val="1"/>
        <w:numFmt w:val="decimal"/>
        <w:lvlText w:val="%1."/>
        <w:lvlJc w:val="left"/>
        <w:pPr>
          <w:ind w:left="1069" w:hanging="360"/>
        </w:pPr>
        <w:rPr>
          <w:rFonts w:hint="default"/>
        </w:rPr>
      </w:lvl>
    </w:lvlOverride>
    <w:lvlOverride w:ilvl="1">
      <w:startOverride w:val="4"/>
      <w:lvl w:ilvl="1">
        <w:start w:val="4"/>
        <w:numFmt w:val="decimal"/>
        <w:isLgl/>
        <w:lvlText w:val="%1.%2"/>
        <w:lvlJc w:val="left"/>
        <w:pPr>
          <w:ind w:left="1612" w:hanging="660"/>
        </w:pPr>
        <w:rPr>
          <w:rFonts w:hint="default"/>
        </w:rPr>
      </w:lvl>
    </w:lvlOverride>
    <w:lvlOverride w:ilvl="2">
      <w:startOverride w:val="2"/>
      <w:lvl w:ilvl="2">
        <w:start w:val="2"/>
        <w:numFmt w:val="decimal"/>
        <w:isLgl/>
        <w:lvlText w:val="%1.%2.%3"/>
        <w:lvlJc w:val="left"/>
        <w:pPr>
          <w:ind w:left="1915" w:hanging="720"/>
        </w:pPr>
        <w:rPr>
          <w:rFonts w:hint="default"/>
        </w:rPr>
      </w:lvl>
    </w:lvlOverride>
    <w:lvlOverride w:ilvl="3">
      <w:startOverride w:val="1"/>
      <w:lvl w:ilvl="3">
        <w:start w:val="1"/>
        <w:numFmt w:val="decimal"/>
        <w:isLgl/>
        <w:lvlText w:val="4.%2.%3.%4"/>
        <w:lvlJc w:val="left"/>
        <w:pPr>
          <w:ind w:left="1890" w:hanging="720"/>
        </w:pPr>
        <w:rPr>
          <w:rFonts w:hint="default"/>
        </w:rPr>
      </w:lvl>
    </w:lvlOverride>
    <w:lvlOverride w:ilvl="4">
      <w:startOverride w:val="1"/>
      <w:lvl w:ilvl="4">
        <w:start w:val="1"/>
        <w:numFmt w:val="decimal"/>
        <w:isLgl/>
        <w:lvlText w:val="%1.%2.%3.%4.%5"/>
        <w:lvlJc w:val="left"/>
        <w:pPr>
          <w:ind w:left="2761" w:hanging="1080"/>
        </w:pPr>
        <w:rPr>
          <w:rFonts w:hint="default"/>
        </w:rPr>
      </w:lvl>
    </w:lvlOverride>
    <w:lvlOverride w:ilvl="5">
      <w:startOverride w:val="1"/>
      <w:lvl w:ilvl="5">
        <w:start w:val="1"/>
        <w:numFmt w:val="decimal"/>
        <w:isLgl/>
        <w:lvlText w:val="%1.%2.%3.%4.%5.%6"/>
        <w:lvlJc w:val="left"/>
        <w:pPr>
          <w:ind w:left="3004" w:hanging="1080"/>
        </w:pPr>
        <w:rPr>
          <w:rFonts w:hint="default"/>
        </w:rPr>
      </w:lvl>
    </w:lvlOverride>
    <w:lvlOverride w:ilvl="6">
      <w:startOverride w:val="1"/>
      <w:lvl w:ilvl="6">
        <w:start w:val="1"/>
        <w:numFmt w:val="decimal"/>
        <w:isLgl/>
        <w:lvlText w:val="%1.%2.%3.%4.%5.%6.%7"/>
        <w:lvlJc w:val="left"/>
        <w:pPr>
          <w:ind w:left="3607" w:hanging="1440"/>
        </w:pPr>
        <w:rPr>
          <w:rFonts w:hint="default"/>
        </w:rPr>
      </w:lvl>
    </w:lvlOverride>
    <w:lvlOverride w:ilvl="7">
      <w:startOverride w:val="1"/>
      <w:lvl w:ilvl="7">
        <w:start w:val="1"/>
        <w:numFmt w:val="decimal"/>
        <w:isLgl/>
        <w:lvlText w:val="%1.%2.%3.%4.%5.%6.%7.%8"/>
        <w:lvlJc w:val="left"/>
        <w:pPr>
          <w:ind w:left="3850" w:hanging="1440"/>
        </w:pPr>
        <w:rPr>
          <w:rFonts w:hint="default"/>
        </w:rPr>
      </w:lvl>
    </w:lvlOverride>
    <w:lvlOverride w:ilvl="8">
      <w:startOverride w:val="1"/>
      <w:lvl w:ilvl="8">
        <w:start w:val="1"/>
        <w:numFmt w:val="decimal"/>
        <w:isLgl/>
        <w:lvlText w:val="%1.%2.%3.%4.%5.%6.%7.%8.%9"/>
        <w:lvlJc w:val="left"/>
        <w:pPr>
          <w:ind w:left="4453" w:hanging="1800"/>
        </w:pPr>
        <w:rPr>
          <w:rFonts w:hint="default"/>
        </w:rPr>
      </w:lvl>
    </w:lvlOverride>
  </w:num>
  <w:num w:numId="9" w16cid:durableId="1201747625">
    <w:abstractNumId w:val="103"/>
  </w:num>
  <w:num w:numId="10" w16cid:durableId="1293056703">
    <w:abstractNumId w:val="94"/>
  </w:num>
  <w:num w:numId="11" w16cid:durableId="1293947715">
    <w:abstractNumId w:val="28"/>
  </w:num>
  <w:num w:numId="12" w16cid:durableId="70082231">
    <w:abstractNumId w:val="57"/>
  </w:num>
  <w:num w:numId="13" w16cid:durableId="2001541489">
    <w:abstractNumId w:val="35"/>
  </w:num>
  <w:num w:numId="14" w16cid:durableId="1754933368">
    <w:abstractNumId w:val="98"/>
  </w:num>
  <w:num w:numId="15" w16cid:durableId="1254165182">
    <w:abstractNumId w:val="58"/>
  </w:num>
  <w:num w:numId="16" w16cid:durableId="489058439">
    <w:abstractNumId w:val="30"/>
  </w:num>
  <w:num w:numId="17" w16cid:durableId="591863786">
    <w:abstractNumId w:val="42"/>
  </w:num>
  <w:num w:numId="18" w16cid:durableId="1680546995">
    <w:abstractNumId w:val="27"/>
  </w:num>
  <w:num w:numId="19" w16cid:durableId="175659135">
    <w:abstractNumId w:val="49"/>
  </w:num>
  <w:num w:numId="20" w16cid:durableId="80371760">
    <w:abstractNumId w:val="44"/>
  </w:num>
  <w:num w:numId="21" w16cid:durableId="1081104648">
    <w:abstractNumId w:val="9"/>
  </w:num>
  <w:num w:numId="22" w16cid:durableId="1645890436">
    <w:abstractNumId w:val="113"/>
  </w:num>
  <w:num w:numId="23" w16cid:durableId="468978383">
    <w:abstractNumId w:val="22"/>
  </w:num>
  <w:num w:numId="24" w16cid:durableId="463813208">
    <w:abstractNumId w:val="43"/>
  </w:num>
  <w:num w:numId="25" w16cid:durableId="174772796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574508930">
    <w:abstractNumId w:val="106"/>
  </w:num>
  <w:num w:numId="27" w16cid:durableId="999961026">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598055377">
    <w:abstractNumId w:val="18"/>
  </w:num>
  <w:num w:numId="29" w16cid:durableId="1565676999">
    <w:abstractNumId w:val="32"/>
  </w:num>
  <w:num w:numId="30" w16cid:durableId="833685814">
    <w:abstractNumId w:val="108"/>
  </w:num>
  <w:num w:numId="31" w16cid:durableId="1151368546">
    <w:abstractNumId w:val="115"/>
  </w:num>
  <w:num w:numId="32" w16cid:durableId="1285960931">
    <w:abstractNumId w:val="128"/>
  </w:num>
  <w:num w:numId="33" w16cid:durableId="2030717401">
    <w:abstractNumId w:val="12"/>
  </w:num>
  <w:num w:numId="34" w16cid:durableId="2030644007">
    <w:abstractNumId w:val="29"/>
  </w:num>
  <w:num w:numId="35" w16cid:durableId="262610863">
    <w:abstractNumId w:val="11"/>
  </w:num>
  <w:num w:numId="36" w16cid:durableId="1400134484">
    <w:abstractNumId w:val="7"/>
  </w:num>
  <w:num w:numId="37" w16cid:durableId="1992322906">
    <w:abstractNumId w:val="118"/>
  </w:num>
  <w:num w:numId="38" w16cid:durableId="351877377">
    <w:abstractNumId w:val="73"/>
  </w:num>
  <w:num w:numId="39" w16cid:durableId="351347798">
    <w:abstractNumId w:val="123"/>
  </w:num>
  <w:num w:numId="40" w16cid:durableId="1226407442">
    <w:abstractNumId w:val="130"/>
  </w:num>
  <w:num w:numId="41" w16cid:durableId="826635263">
    <w:abstractNumId w:val="122"/>
  </w:num>
  <w:num w:numId="42" w16cid:durableId="1553495469">
    <w:abstractNumId w:val="69"/>
  </w:num>
  <w:num w:numId="43" w16cid:durableId="631523736">
    <w:abstractNumId w:val="37"/>
  </w:num>
  <w:num w:numId="44" w16cid:durableId="1634825568">
    <w:abstractNumId w:val="19"/>
  </w:num>
  <w:num w:numId="45" w16cid:durableId="1140002036">
    <w:abstractNumId w:val="126"/>
  </w:num>
  <w:num w:numId="46" w16cid:durableId="1833984164">
    <w:abstractNumId w:val="65"/>
  </w:num>
  <w:num w:numId="47" w16cid:durableId="2088963647">
    <w:abstractNumId w:val="132"/>
  </w:num>
  <w:num w:numId="48" w16cid:durableId="1030911719">
    <w:abstractNumId w:val="84"/>
  </w:num>
  <w:num w:numId="49" w16cid:durableId="1679380526">
    <w:abstractNumId w:val="120"/>
  </w:num>
  <w:num w:numId="50" w16cid:durableId="1784303808">
    <w:abstractNumId w:val="72"/>
  </w:num>
  <w:num w:numId="51" w16cid:durableId="652755181">
    <w:abstractNumId w:val="82"/>
  </w:num>
  <w:num w:numId="52" w16cid:durableId="1779637845">
    <w:abstractNumId w:val="90"/>
  </w:num>
  <w:num w:numId="53" w16cid:durableId="897209476">
    <w:abstractNumId w:val="46"/>
  </w:num>
  <w:num w:numId="54" w16cid:durableId="274561040">
    <w:abstractNumId w:val="40"/>
  </w:num>
  <w:num w:numId="55" w16cid:durableId="88045482">
    <w:abstractNumId w:val="52"/>
  </w:num>
  <w:num w:numId="56" w16cid:durableId="327563145">
    <w:abstractNumId w:val="16"/>
  </w:num>
  <w:num w:numId="57" w16cid:durableId="1635335107">
    <w:abstractNumId w:val="80"/>
  </w:num>
  <w:num w:numId="58" w16cid:durableId="1183981914">
    <w:abstractNumId w:val="119"/>
  </w:num>
  <w:num w:numId="59" w16cid:durableId="1613239978">
    <w:abstractNumId w:val="36"/>
  </w:num>
  <w:num w:numId="60" w16cid:durableId="1733890645">
    <w:abstractNumId w:val="127"/>
  </w:num>
  <w:num w:numId="61" w16cid:durableId="1434938818">
    <w:abstractNumId w:val="10"/>
  </w:num>
  <w:num w:numId="62" w16cid:durableId="1355037966">
    <w:abstractNumId w:val="17"/>
  </w:num>
  <w:num w:numId="63" w16cid:durableId="346324594">
    <w:abstractNumId w:val="59"/>
  </w:num>
  <w:num w:numId="64" w16cid:durableId="256251648">
    <w:abstractNumId w:val="31"/>
  </w:num>
  <w:num w:numId="65" w16cid:durableId="369914075">
    <w:abstractNumId w:val="25"/>
  </w:num>
  <w:num w:numId="66" w16cid:durableId="487939957">
    <w:abstractNumId w:val="88"/>
  </w:num>
  <w:num w:numId="67" w16cid:durableId="892737245">
    <w:abstractNumId w:val="105"/>
  </w:num>
  <w:num w:numId="68" w16cid:durableId="1472135970">
    <w:abstractNumId w:val="74"/>
  </w:num>
  <w:num w:numId="69" w16cid:durableId="904493213">
    <w:abstractNumId w:val="86"/>
  </w:num>
  <w:num w:numId="70" w16cid:durableId="2030444082">
    <w:abstractNumId w:val="109"/>
  </w:num>
  <w:num w:numId="71" w16cid:durableId="1566333221">
    <w:abstractNumId w:val="41"/>
  </w:num>
  <w:num w:numId="72" w16cid:durableId="1791703559">
    <w:abstractNumId w:val="106"/>
    <w:lvlOverride w:ilvl="0">
      <w:startOverride w:val="4"/>
    </w:lvlOverride>
    <w:lvlOverride w:ilvl="1">
      <w:startOverride w:val="1"/>
    </w:lvlOverride>
    <w:lvlOverride w:ilvl="2">
      <w:startOverride w:val="3"/>
    </w:lvlOverride>
  </w:num>
  <w:num w:numId="73" w16cid:durableId="1400665504">
    <w:abstractNumId w:val="54"/>
  </w:num>
  <w:num w:numId="74" w16cid:durableId="1784642000">
    <w:abstractNumId w:val="24"/>
  </w:num>
  <w:num w:numId="75" w16cid:durableId="1356805236">
    <w:abstractNumId w:val="38"/>
  </w:num>
  <w:num w:numId="76" w16cid:durableId="1593198304">
    <w:abstractNumId w:val="48"/>
  </w:num>
  <w:num w:numId="77" w16cid:durableId="943536388">
    <w:abstractNumId w:val="13"/>
  </w:num>
  <w:num w:numId="78" w16cid:durableId="2051954576">
    <w:abstractNumId w:val="47"/>
  </w:num>
  <w:num w:numId="79" w16cid:durableId="605506153">
    <w:abstractNumId w:val="99"/>
  </w:num>
  <w:num w:numId="80" w16cid:durableId="724985980">
    <w:abstractNumId w:val="15"/>
  </w:num>
  <w:num w:numId="81" w16cid:durableId="1214386938">
    <w:abstractNumId w:val="101"/>
  </w:num>
  <w:num w:numId="82" w16cid:durableId="843939574">
    <w:abstractNumId w:val="60"/>
  </w:num>
  <w:num w:numId="83" w16cid:durableId="1836724477">
    <w:abstractNumId w:val="14"/>
  </w:num>
  <w:num w:numId="84" w16cid:durableId="1956019735">
    <w:abstractNumId w:val="78"/>
  </w:num>
  <w:num w:numId="85" w16cid:durableId="1680233190">
    <w:abstractNumId w:val="111"/>
  </w:num>
  <w:num w:numId="86" w16cid:durableId="249236797">
    <w:abstractNumId w:val="56"/>
  </w:num>
  <w:num w:numId="87" w16cid:durableId="391196876">
    <w:abstractNumId w:val="124"/>
  </w:num>
  <w:num w:numId="88" w16cid:durableId="702629028">
    <w:abstractNumId w:val="1"/>
  </w:num>
  <w:num w:numId="89" w16cid:durableId="287320473">
    <w:abstractNumId w:val="97"/>
  </w:num>
  <w:num w:numId="90" w16cid:durableId="1360743562">
    <w:abstractNumId w:val="45"/>
  </w:num>
  <w:num w:numId="91" w16cid:durableId="379599998">
    <w:abstractNumId w:val="33"/>
  </w:num>
  <w:num w:numId="92" w16cid:durableId="806125061">
    <w:abstractNumId w:val="0"/>
  </w:num>
  <w:num w:numId="93" w16cid:durableId="352997863">
    <w:abstractNumId w:val="102"/>
  </w:num>
  <w:num w:numId="94" w16cid:durableId="1990133134">
    <w:abstractNumId w:val="112"/>
  </w:num>
  <w:num w:numId="95" w16cid:durableId="488450748">
    <w:abstractNumId w:val="77"/>
  </w:num>
  <w:num w:numId="96" w16cid:durableId="445924932">
    <w:abstractNumId w:val="85"/>
  </w:num>
  <w:num w:numId="97" w16cid:durableId="1033579166">
    <w:abstractNumId w:val="104"/>
  </w:num>
  <w:num w:numId="98" w16cid:durableId="328363687">
    <w:abstractNumId w:val="117"/>
  </w:num>
  <w:num w:numId="99" w16cid:durableId="1850868425">
    <w:abstractNumId w:val="51"/>
  </w:num>
  <w:num w:numId="100" w16cid:durableId="388454097">
    <w:abstractNumId w:val="2"/>
  </w:num>
  <w:num w:numId="101" w16cid:durableId="1859004502">
    <w:abstractNumId w:val="107"/>
  </w:num>
  <w:num w:numId="102" w16cid:durableId="1836451677">
    <w:abstractNumId w:val="93"/>
  </w:num>
  <w:num w:numId="103" w16cid:durableId="1564606476">
    <w:abstractNumId w:val="55"/>
  </w:num>
  <w:num w:numId="104" w16cid:durableId="1938900104">
    <w:abstractNumId w:val="114"/>
  </w:num>
  <w:num w:numId="105" w16cid:durableId="1091702822">
    <w:abstractNumId w:val="81"/>
  </w:num>
  <w:num w:numId="106" w16cid:durableId="2144928515">
    <w:abstractNumId w:val="23"/>
  </w:num>
  <w:num w:numId="107" w16cid:durableId="1893035564">
    <w:abstractNumId w:val="3"/>
  </w:num>
  <w:num w:numId="108" w16cid:durableId="128712879">
    <w:abstractNumId w:val="87"/>
  </w:num>
  <w:num w:numId="109" w16cid:durableId="1978290688">
    <w:abstractNumId w:val="110"/>
  </w:num>
  <w:num w:numId="110" w16cid:durableId="116873569">
    <w:abstractNumId w:val="26"/>
  </w:num>
  <w:num w:numId="111" w16cid:durableId="194125966">
    <w:abstractNumId w:val="62"/>
  </w:num>
  <w:num w:numId="112" w16cid:durableId="39329398">
    <w:abstractNumId w:val="75"/>
  </w:num>
  <w:num w:numId="113" w16cid:durableId="1245915431">
    <w:abstractNumId w:val="5"/>
  </w:num>
  <w:num w:numId="114" w16cid:durableId="416824970">
    <w:abstractNumId w:val="95"/>
  </w:num>
  <w:num w:numId="115" w16cid:durableId="387802543">
    <w:abstractNumId w:val="53"/>
  </w:num>
  <w:num w:numId="116" w16cid:durableId="280653470">
    <w:abstractNumId w:val="70"/>
  </w:num>
  <w:num w:numId="117" w16cid:durableId="1944871801">
    <w:abstractNumId w:val="8"/>
  </w:num>
  <w:num w:numId="118" w16cid:durableId="8140878">
    <w:abstractNumId w:val="63"/>
  </w:num>
  <w:num w:numId="119" w16cid:durableId="250621900">
    <w:abstractNumId w:val="129"/>
  </w:num>
  <w:num w:numId="120" w16cid:durableId="20790490">
    <w:abstractNumId w:val="39"/>
  </w:num>
  <w:num w:numId="121" w16cid:durableId="1004747649">
    <w:abstractNumId w:val="116"/>
  </w:num>
  <w:num w:numId="122" w16cid:durableId="1732464469">
    <w:abstractNumId w:val="34"/>
  </w:num>
  <w:num w:numId="123" w16cid:durableId="1162815418">
    <w:abstractNumId w:val="71"/>
  </w:num>
  <w:num w:numId="124" w16cid:durableId="944582078">
    <w:abstractNumId w:val="66"/>
  </w:num>
  <w:num w:numId="125" w16cid:durableId="2038651927">
    <w:abstractNumId w:val="20"/>
  </w:num>
  <w:num w:numId="126" w16cid:durableId="1393692618">
    <w:abstractNumId w:val="79"/>
  </w:num>
  <w:num w:numId="127" w16cid:durableId="1764761561">
    <w:abstractNumId w:val="121"/>
  </w:num>
  <w:num w:numId="128" w16cid:durableId="1146050931">
    <w:abstractNumId w:val="21"/>
  </w:num>
  <w:num w:numId="129" w16cid:durableId="527110403">
    <w:abstractNumId w:val="50"/>
  </w:num>
  <w:num w:numId="130" w16cid:durableId="1090346913">
    <w:abstractNumId w:val="96"/>
  </w:num>
  <w:num w:numId="131" w16cid:durableId="76709369">
    <w:abstractNumId w:val="67"/>
  </w:num>
  <w:num w:numId="132" w16cid:durableId="622422116">
    <w:abstractNumId w:val="76"/>
  </w:num>
  <w:num w:numId="133" w16cid:durableId="724332643">
    <w:abstractNumId w:val="83"/>
  </w:num>
  <w:num w:numId="134" w16cid:durableId="316887250">
    <w:abstractNumId w:val="4"/>
  </w:num>
  <w:num w:numId="135" w16cid:durableId="1441872238">
    <w:abstractNumId w:val="6"/>
  </w:num>
  <w:num w:numId="136" w16cid:durableId="1762949474">
    <w:abstractNumId w:val="68"/>
  </w:num>
  <w:num w:numId="137" w16cid:durableId="1108158997">
    <w:abstractNumId w:val="131"/>
  </w:num>
  <w:num w:numId="138" w16cid:durableId="254631067">
    <w:abstractNumId w:val="89"/>
  </w:num>
  <w:numIdMacAtCleanup w:val="13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acob Lavoie">
    <w15:presenceInfo w15:providerId="AD" w15:userId="S::jlavo100@uottawa.ca::352a025f-0da1-429a-87fc-a41fe1425c32"/>
  </w15:person>
  <w15:person w15:author="Steffen Zylstra">
    <w15:presenceInfo w15:providerId="AD" w15:userId="S::szyls064@uottawa.ca::a8136b85-cbb6-4a57-8fab-35e7055400ce"/>
  </w15:person>
  <w15:person w15:author="Nwike Osiagwu">
    <w15:presenceInfo w15:providerId="AD" w15:userId="S::cosia047@uottawa.ca::9f44f87f-e871-4c52-a2e8-fdb2eb00482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4"/>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3AD6"/>
    <w:rsid w:val="000002A3"/>
    <w:rsid w:val="00000C95"/>
    <w:rsid w:val="00000CA3"/>
    <w:rsid w:val="00000FB5"/>
    <w:rsid w:val="00000FEB"/>
    <w:rsid w:val="000012F1"/>
    <w:rsid w:val="0000132F"/>
    <w:rsid w:val="000014B2"/>
    <w:rsid w:val="0000157E"/>
    <w:rsid w:val="000017D1"/>
    <w:rsid w:val="00001B6D"/>
    <w:rsid w:val="00002042"/>
    <w:rsid w:val="00002076"/>
    <w:rsid w:val="00002079"/>
    <w:rsid w:val="0000207F"/>
    <w:rsid w:val="0000250A"/>
    <w:rsid w:val="000030C0"/>
    <w:rsid w:val="000035A4"/>
    <w:rsid w:val="00003659"/>
    <w:rsid w:val="0000380A"/>
    <w:rsid w:val="00003ACF"/>
    <w:rsid w:val="000040C2"/>
    <w:rsid w:val="00004127"/>
    <w:rsid w:val="00004294"/>
    <w:rsid w:val="00004319"/>
    <w:rsid w:val="0000478C"/>
    <w:rsid w:val="00004BD4"/>
    <w:rsid w:val="00004CC1"/>
    <w:rsid w:val="00004F8A"/>
    <w:rsid w:val="00004FC6"/>
    <w:rsid w:val="000052C1"/>
    <w:rsid w:val="0000587F"/>
    <w:rsid w:val="00005A98"/>
    <w:rsid w:val="00005B65"/>
    <w:rsid w:val="000062C1"/>
    <w:rsid w:val="000063AB"/>
    <w:rsid w:val="000065B4"/>
    <w:rsid w:val="00006689"/>
    <w:rsid w:val="00006706"/>
    <w:rsid w:val="000067E3"/>
    <w:rsid w:val="00006845"/>
    <w:rsid w:val="00006876"/>
    <w:rsid w:val="00006BBD"/>
    <w:rsid w:val="00006FF9"/>
    <w:rsid w:val="00006FFE"/>
    <w:rsid w:val="00007280"/>
    <w:rsid w:val="00007351"/>
    <w:rsid w:val="0000767A"/>
    <w:rsid w:val="00007AD5"/>
    <w:rsid w:val="00007B29"/>
    <w:rsid w:val="00007F90"/>
    <w:rsid w:val="00010103"/>
    <w:rsid w:val="00010319"/>
    <w:rsid w:val="00010404"/>
    <w:rsid w:val="000107DE"/>
    <w:rsid w:val="00010D0E"/>
    <w:rsid w:val="00010FBE"/>
    <w:rsid w:val="00011016"/>
    <w:rsid w:val="0001117B"/>
    <w:rsid w:val="00011341"/>
    <w:rsid w:val="00011400"/>
    <w:rsid w:val="000114E1"/>
    <w:rsid w:val="00011500"/>
    <w:rsid w:val="0001163F"/>
    <w:rsid w:val="000117AB"/>
    <w:rsid w:val="00011CCB"/>
    <w:rsid w:val="00011DCA"/>
    <w:rsid w:val="0001225B"/>
    <w:rsid w:val="00012261"/>
    <w:rsid w:val="00012304"/>
    <w:rsid w:val="00012490"/>
    <w:rsid w:val="00012986"/>
    <w:rsid w:val="00012B20"/>
    <w:rsid w:val="00012B9B"/>
    <w:rsid w:val="00012D54"/>
    <w:rsid w:val="00012E4A"/>
    <w:rsid w:val="000131BC"/>
    <w:rsid w:val="0001340D"/>
    <w:rsid w:val="00013769"/>
    <w:rsid w:val="00013846"/>
    <w:rsid w:val="000139EC"/>
    <w:rsid w:val="00013ADA"/>
    <w:rsid w:val="00013B28"/>
    <w:rsid w:val="00013D1F"/>
    <w:rsid w:val="00014062"/>
    <w:rsid w:val="0001461B"/>
    <w:rsid w:val="00014D1A"/>
    <w:rsid w:val="00014EC6"/>
    <w:rsid w:val="000152D5"/>
    <w:rsid w:val="000158DE"/>
    <w:rsid w:val="000158E6"/>
    <w:rsid w:val="00015A1F"/>
    <w:rsid w:val="00015D23"/>
    <w:rsid w:val="00015D89"/>
    <w:rsid w:val="000162BB"/>
    <w:rsid w:val="00016B4D"/>
    <w:rsid w:val="00016E14"/>
    <w:rsid w:val="00016EF5"/>
    <w:rsid w:val="00016FE4"/>
    <w:rsid w:val="000170D8"/>
    <w:rsid w:val="00017221"/>
    <w:rsid w:val="00017728"/>
    <w:rsid w:val="00020035"/>
    <w:rsid w:val="00020041"/>
    <w:rsid w:val="00020242"/>
    <w:rsid w:val="0002027C"/>
    <w:rsid w:val="000203FD"/>
    <w:rsid w:val="000205D9"/>
    <w:rsid w:val="00020723"/>
    <w:rsid w:val="00020B81"/>
    <w:rsid w:val="00020DB3"/>
    <w:rsid w:val="000212C2"/>
    <w:rsid w:val="00021330"/>
    <w:rsid w:val="00021333"/>
    <w:rsid w:val="00021463"/>
    <w:rsid w:val="000216CD"/>
    <w:rsid w:val="0002198E"/>
    <w:rsid w:val="00021C32"/>
    <w:rsid w:val="00021CC9"/>
    <w:rsid w:val="00021EEA"/>
    <w:rsid w:val="00021FB0"/>
    <w:rsid w:val="00022273"/>
    <w:rsid w:val="000225BA"/>
    <w:rsid w:val="000225EA"/>
    <w:rsid w:val="000227C4"/>
    <w:rsid w:val="00022DC6"/>
    <w:rsid w:val="00022FAF"/>
    <w:rsid w:val="00023A6B"/>
    <w:rsid w:val="00023B70"/>
    <w:rsid w:val="00023F1F"/>
    <w:rsid w:val="000243B7"/>
    <w:rsid w:val="000245CF"/>
    <w:rsid w:val="00024769"/>
    <w:rsid w:val="00024812"/>
    <w:rsid w:val="000249D5"/>
    <w:rsid w:val="00025024"/>
    <w:rsid w:val="00025116"/>
    <w:rsid w:val="0002519A"/>
    <w:rsid w:val="00025212"/>
    <w:rsid w:val="00025620"/>
    <w:rsid w:val="0002575E"/>
    <w:rsid w:val="00025816"/>
    <w:rsid w:val="0002590C"/>
    <w:rsid w:val="00025D2C"/>
    <w:rsid w:val="00025DEB"/>
    <w:rsid w:val="00025EB9"/>
    <w:rsid w:val="00026059"/>
    <w:rsid w:val="00026636"/>
    <w:rsid w:val="00026646"/>
    <w:rsid w:val="00026EAB"/>
    <w:rsid w:val="00027096"/>
    <w:rsid w:val="00027220"/>
    <w:rsid w:val="00027283"/>
    <w:rsid w:val="00027501"/>
    <w:rsid w:val="0002761C"/>
    <w:rsid w:val="000276B0"/>
    <w:rsid w:val="000277C6"/>
    <w:rsid w:val="000278C6"/>
    <w:rsid w:val="0002797B"/>
    <w:rsid w:val="00027A3B"/>
    <w:rsid w:val="00027A63"/>
    <w:rsid w:val="00027E79"/>
    <w:rsid w:val="000307EB"/>
    <w:rsid w:val="00030932"/>
    <w:rsid w:val="0003094B"/>
    <w:rsid w:val="00030A9A"/>
    <w:rsid w:val="00030DC1"/>
    <w:rsid w:val="00031596"/>
    <w:rsid w:val="0003164F"/>
    <w:rsid w:val="00031669"/>
    <w:rsid w:val="00031B2F"/>
    <w:rsid w:val="00031C4F"/>
    <w:rsid w:val="0003226A"/>
    <w:rsid w:val="00032275"/>
    <w:rsid w:val="000322DF"/>
    <w:rsid w:val="0003266C"/>
    <w:rsid w:val="00032EDA"/>
    <w:rsid w:val="00033085"/>
    <w:rsid w:val="000332EF"/>
    <w:rsid w:val="000333B4"/>
    <w:rsid w:val="00033674"/>
    <w:rsid w:val="00033706"/>
    <w:rsid w:val="00033A41"/>
    <w:rsid w:val="00033A57"/>
    <w:rsid w:val="00033CCE"/>
    <w:rsid w:val="00033DFE"/>
    <w:rsid w:val="00034221"/>
    <w:rsid w:val="000344CF"/>
    <w:rsid w:val="00034757"/>
    <w:rsid w:val="00034D8A"/>
    <w:rsid w:val="000352E9"/>
    <w:rsid w:val="00035557"/>
    <w:rsid w:val="00035656"/>
    <w:rsid w:val="000357D6"/>
    <w:rsid w:val="00035875"/>
    <w:rsid w:val="00035D0E"/>
    <w:rsid w:val="00036157"/>
    <w:rsid w:val="000363D2"/>
    <w:rsid w:val="00036548"/>
    <w:rsid w:val="00036F89"/>
    <w:rsid w:val="000370FE"/>
    <w:rsid w:val="0003745C"/>
    <w:rsid w:val="000376F4"/>
    <w:rsid w:val="000378D6"/>
    <w:rsid w:val="00037A87"/>
    <w:rsid w:val="00037D3B"/>
    <w:rsid w:val="00040022"/>
    <w:rsid w:val="00040245"/>
    <w:rsid w:val="000402B6"/>
    <w:rsid w:val="00040353"/>
    <w:rsid w:val="00040538"/>
    <w:rsid w:val="00040563"/>
    <w:rsid w:val="000408D0"/>
    <w:rsid w:val="00040A4E"/>
    <w:rsid w:val="00040DB9"/>
    <w:rsid w:val="000411CC"/>
    <w:rsid w:val="000417BD"/>
    <w:rsid w:val="00041809"/>
    <w:rsid w:val="00041816"/>
    <w:rsid w:val="00041FB7"/>
    <w:rsid w:val="000424AB"/>
    <w:rsid w:val="0004272D"/>
    <w:rsid w:val="000427E1"/>
    <w:rsid w:val="00042802"/>
    <w:rsid w:val="0004291D"/>
    <w:rsid w:val="00042D14"/>
    <w:rsid w:val="00042E99"/>
    <w:rsid w:val="00042F60"/>
    <w:rsid w:val="00043364"/>
    <w:rsid w:val="0004345A"/>
    <w:rsid w:val="0004371D"/>
    <w:rsid w:val="00043C55"/>
    <w:rsid w:val="00043C9C"/>
    <w:rsid w:val="000445A7"/>
    <w:rsid w:val="000447CA"/>
    <w:rsid w:val="00044A1D"/>
    <w:rsid w:val="00044C7B"/>
    <w:rsid w:val="000450AC"/>
    <w:rsid w:val="000452F1"/>
    <w:rsid w:val="00045AEF"/>
    <w:rsid w:val="00046269"/>
    <w:rsid w:val="000463C1"/>
    <w:rsid w:val="000463FF"/>
    <w:rsid w:val="000469D1"/>
    <w:rsid w:val="00046DDE"/>
    <w:rsid w:val="00046E55"/>
    <w:rsid w:val="00046F5F"/>
    <w:rsid w:val="000470A2"/>
    <w:rsid w:val="000476BD"/>
    <w:rsid w:val="00047904"/>
    <w:rsid w:val="000479B2"/>
    <w:rsid w:val="00047A36"/>
    <w:rsid w:val="00047E9A"/>
    <w:rsid w:val="000501D8"/>
    <w:rsid w:val="000507A7"/>
    <w:rsid w:val="00050C3B"/>
    <w:rsid w:val="00050E0C"/>
    <w:rsid w:val="00050E12"/>
    <w:rsid w:val="00051453"/>
    <w:rsid w:val="000515EF"/>
    <w:rsid w:val="0005162E"/>
    <w:rsid w:val="0005181C"/>
    <w:rsid w:val="00051A85"/>
    <w:rsid w:val="000525CA"/>
    <w:rsid w:val="000526C4"/>
    <w:rsid w:val="0005274B"/>
    <w:rsid w:val="00052B88"/>
    <w:rsid w:val="00052CC7"/>
    <w:rsid w:val="00052F19"/>
    <w:rsid w:val="0005327B"/>
    <w:rsid w:val="00053499"/>
    <w:rsid w:val="000537C1"/>
    <w:rsid w:val="00053901"/>
    <w:rsid w:val="00053983"/>
    <w:rsid w:val="00053C31"/>
    <w:rsid w:val="00053F10"/>
    <w:rsid w:val="0005430A"/>
    <w:rsid w:val="00054511"/>
    <w:rsid w:val="0005458E"/>
    <w:rsid w:val="00054689"/>
    <w:rsid w:val="00054D49"/>
    <w:rsid w:val="00055081"/>
    <w:rsid w:val="000551E2"/>
    <w:rsid w:val="000554F0"/>
    <w:rsid w:val="000555CA"/>
    <w:rsid w:val="0005571E"/>
    <w:rsid w:val="00055BDF"/>
    <w:rsid w:val="00055D00"/>
    <w:rsid w:val="00055E09"/>
    <w:rsid w:val="00055F32"/>
    <w:rsid w:val="000560E5"/>
    <w:rsid w:val="0005616F"/>
    <w:rsid w:val="0005628A"/>
    <w:rsid w:val="00056309"/>
    <w:rsid w:val="0005657D"/>
    <w:rsid w:val="0005663F"/>
    <w:rsid w:val="000569C4"/>
    <w:rsid w:val="00056C1A"/>
    <w:rsid w:val="00056CDF"/>
    <w:rsid w:val="00056F84"/>
    <w:rsid w:val="00057005"/>
    <w:rsid w:val="0005701D"/>
    <w:rsid w:val="0005710D"/>
    <w:rsid w:val="00057159"/>
    <w:rsid w:val="000575AC"/>
    <w:rsid w:val="000575D8"/>
    <w:rsid w:val="000575E6"/>
    <w:rsid w:val="000577E5"/>
    <w:rsid w:val="000578A3"/>
    <w:rsid w:val="00057A62"/>
    <w:rsid w:val="00060065"/>
    <w:rsid w:val="000603AB"/>
    <w:rsid w:val="0006058C"/>
    <w:rsid w:val="000607A2"/>
    <w:rsid w:val="00060DAC"/>
    <w:rsid w:val="00061093"/>
    <w:rsid w:val="0006115C"/>
    <w:rsid w:val="00061692"/>
    <w:rsid w:val="00061B00"/>
    <w:rsid w:val="00061B1F"/>
    <w:rsid w:val="00061D7C"/>
    <w:rsid w:val="00061E9F"/>
    <w:rsid w:val="00061F0C"/>
    <w:rsid w:val="00062B74"/>
    <w:rsid w:val="00063098"/>
    <w:rsid w:val="000636C5"/>
    <w:rsid w:val="00063C04"/>
    <w:rsid w:val="00064311"/>
    <w:rsid w:val="000645EE"/>
    <w:rsid w:val="00064850"/>
    <w:rsid w:val="0006494A"/>
    <w:rsid w:val="00064D44"/>
    <w:rsid w:val="00064E3B"/>
    <w:rsid w:val="0006502F"/>
    <w:rsid w:val="000650C5"/>
    <w:rsid w:val="0006517E"/>
    <w:rsid w:val="000654CE"/>
    <w:rsid w:val="00065633"/>
    <w:rsid w:val="0006568E"/>
    <w:rsid w:val="00065749"/>
    <w:rsid w:val="00065BB2"/>
    <w:rsid w:val="00065D3A"/>
    <w:rsid w:val="00065EB4"/>
    <w:rsid w:val="00065F8A"/>
    <w:rsid w:val="00065FF0"/>
    <w:rsid w:val="00066012"/>
    <w:rsid w:val="0006614F"/>
    <w:rsid w:val="00066C0E"/>
    <w:rsid w:val="00066C39"/>
    <w:rsid w:val="00066ED0"/>
    <w:rsid w:val="00067054"/>
    <w:rsid w:val="00067153"/>
    <w:rsid w:val="00067158"/>
    <w:rsid w:val="000672CD"/>
    <w:rsid w:val="0006745B"/>
    <w:rsid w:val="0006752E"/>
    <w:rsid w:val="0006759D"/>
    <w:rsid w:val="0006766C"/>
    <w:rsid w:val="0006795D"/>
    <w:rsid w:val="00067E60"/>
    <w:rsid w:val="00070060"/>
    <w:rsid w:val="0007072C"/>
    <w:rsid w:val="000707CC"/>
    <w:rsid w:val="000709CC"/>
    <w:rsid w:val="00070A4C"/>
    <w:rsid w:val="00070F77"/>
    <w:rsid w:val="00070FA4"/>
    <w:rsid w:val="0007140D"/>
    <w:rsid w:val="00071527"/>
    <w:rsid w:val="000716AA"/>
    <w:rsid w:val="000716E3"/>
    <w:rsid w:val="00071724"/>
    <w:rsid w:val="00071764"/>
    <w:rsid w:val="00071DDF"/>
    <w:rsid w:val="00072076"/>
    <w:rsid w:val="0007209B"/>
    <w:rsid w:val="000720D4"/>
    <w:rsid w:val="000722D7"/>
    <w:rsid w:val="00072C50"/>
    <w:rsid w:val="00072F2B"/>
    <w:rsid w:val="00072FA9"/>
    <w:rsid w:val="00072FD9"/>
    <w:rsid w:val="0007321C"/>
    <w:rsid w:val="00073806"/>
    <w:rsid w:val="00073856"/>
    <w:rsid w:val="00073ABE"/>
    <w:rsid w:val="00073BF5"/>
    <w:rsid w:val="00073CDB"/>
    <w:rsid w:val="000740C1"/>
    <w:rsid w:val="000743F9"/>
    <w:rsid w:val="000744B8"/>
    <w:rsid w:val="00074644"/>
    <w:rsid w:val="000746C7"/>
    <w:rsid w:val="000746EC"/>
    <w:rsid w:val="00074794"/>
    <w:rsid w:val="000747B5"/>
    <w:rsid w:val="00074A32"/>
    <w:rsid w:val="00074B27"/>
    <w:rsid w:val="00074BC3"/>
    <w:rsid w:val="00074D98"/>
    <w:rsid w:val="00074FCA"/>
    <w:rsid w:val="00075381"/>
    <w:rsid w:val="000755A9"/>
    <w:rsid w:val="0007576F"/>
    <w:rsid w:val="00075879"/>
    <w:rsid w:val="00075C49"/>
    <w:rsid w:val="00075D6A"/>
    <w:rsid w:val="00075E04"/>
    <w:rsid w:val="0007628E"/>
    <w:rsid w:val="0007676C"/>
    <w:rsid w:val="000768AA"/>
    <w:rsid w:val="00076ACE"/>
    <w:rsid w:val="00076B89"/>
    <w:rsid w:val="00076BCB"/>
    <w:rsid w:val="00076BE9"/>
    <w:rsid w:val="00076D62"/>
    <w:rsid w:val="000771C7"/>
    <w:rsid w:val="000778CD"/>
    <w:rsid w:val="000778CF"/>
    <w:rsid w:val="00077ADE"/>
    <w:rsid w:val="00077B8A"/>
    <w:rsid w:val="00077E66"/>
    <w:rsid w:val="00080105"/>
    <w:rsid w:val="0008028D"/>
    <w:rsid w:val="000803DD"/>
    <w:rsid w:val="0008046B"/>
    <w:rsid w:val="0008066C"/>
    <w:rsid w:val="00080965"/>
    <w:rsid w:val="00080985"/>
    <w:rsid w:val="00080AF5"/>
    <w:rsid w:val="00080B8C"/>
    <w:rsid w:val="00080CC2"/>
    <w:rsid w:val="000810DD"/>
    <w:rsid w:val="00081347"/>
    <w:rsid w:val="000813F7"/>
    <w:rsid w:val="00081648"/>
    <w:rsid w:val="00081A79"/>
    <w:rsid w:val="00081D4B"/>
    <w:rsid w:val="000823A7"/>
    <w:rsid w:val="00082600"/>
    <w:rsid w:val="00082629"/>
    <w:rsid w:val="00082665"/>
    <w:rsid w:val="00082BB0"/>
    <w:rsid w:val="00082D05"/>
    <w:rsid w:val="00082E7C"/>
    <w:rsid w:val="00083355"/>
    <w:rsid w:val="000833BE"/>
    <w:rsid w:val="00083526"/>
    <w:rsid w:val="0008363C"/>
    <w:rsid w:val="00083B1E"/>
    <w:rsid w:val="00083B6A"/>
    <w:rsid w:val="00083D22"/>
    <w:rsid w:val="00083D74"/>
    <w:rsid w:val="0008409E"/>
    <w:rsid w:val="00084315"/>
    <w:rsid w:val="0008437D"/>
    <w:rsid w:val="000844DD"/>
    <w:rsid w:val="00084642"/>
    <w:rsid w:val="00084EF5"/>
    <w:rsid w:val="000850DE"/>
    <w:rsid w:val="0008523E"/>
    <w:rsid w:val="00085411"/>
    <w:rsid w:val="00085AEA"/>
    <w:rsid w:val="00085B87"/>
    <w:rsid w:val="00085D41"/>
    <w:rsid w:val="00085EC6"/>
    <w:rsid w:val="00085F56"/>
    <w:rsid w:val="00085FAD"/>
    <w:rsid w:val="00085FB1"/>
    <w:rsid w:val="000863B9"/>
    <w:rsid w:val="00086615"/>
    <w:rsid w:val="0008662C"/>
    <w:rsid w:val="00086832"/>
    <w:rsid w:val="000869DE"/>
    <w:rsid w:val="00086A37"/>
    <w:rsid w:val="00086C32"/>
    <w:rsid w:val="00087022"/>
    <w:rsid w:val="000872C8"/>
    <w:rsid w:val="00087530"/>
    <w:rsid w:val="0008767C"/>
    <w:rsid w:val="000876D7"/>
    <w:rsid w:val="00087726"/>
    <w:rsid w:val="00087C53"/>
    <w:rsid w:val="00087D5F"/>
    <w:rsid w:val="0009027B"/>
    <w:rsid w:val="000905B5"/>
    <w:rsid w:val="0009081F"/>
    <w:rsid w:val="0009091E"/>
    <w:rsid w:val="00090D8F"/>
    <w:rsid w:val="000911A6"/>
    <w:rsid w:val="000915EF"/>
    <w:rsid w:val="00091956"/>
    <w:rsid w:val="00091AFC"/>
    <w:rsid w:val="00091D96"/>
    <w:rsid w:val="0009223D"/>
    <w:rsid w:val="000926F6"/>
    <w:rsid w:val="00092A95"/>
    <w:rsid w:val="00092AD2"/>
    <w:rsid w:val="00092C65"/>
    <w:rsid w:val="00092CD2"/>
    <w:rsid w:val="00093496"/>
    <w:rsid w:val="000935D3"/>
    <w:rsid w:val="00093860"/>
    <w:rsid w:val="00093B5A"/>
    <w:rsid w:val="00093BA1"/>
    <w:rsid w:val="000941F0"/>
    <w:rsid w:val="00094A34"/>
    <w:rsid w:val="00094BE2"/>
    <w:rsid w:val="00094C84"/>
    <w:rsid w:val="00094EB3"/>
    <w:rsid w:val="00094F4D"/>
    <w:rsid w:val="00094F5D"/>
    <w:rsid w:val="0009532F"/>
    <w:rsid w:val="000953A5"/>
    <w:rsid w:val="00095777"/>
    <w:rsid w:val="0009585A"/>
    <w:rsid w:val="000958CD"/>
    <w:rsid w:val="00095978"/>
    <w:rsid w:val="00095A63"/>
    <w:rsid w:val="00095C09"/>
    <w:rsid w:val="00095CCA"/>
    <w:rsid w:val="00096038"/>
    <w:rsid w:val="00096072"/>
    <w:rsid w:val="00096183"/>
    <w:rsid w:val="000961B1"/>
    <w:rsid w:val="00096B17"/>
    <w:rsid w:val="00096FA6"/>
    <w:rsid w:val="000971EA"/>
    <w:rsid w:val="000971F4"/>
    <w:rsid w:val="00097324"/>
    <w:rsid w:val="000973CC"/>
    <w:rsid w:val="000974E9"/>
    <w:rsid w:val="00097615"/>
    <w:rsid w:val="00097638"/>
    <w:rsid w:val="000978FE"/>
    <w:rsid w:val="00097A9C"/>
    <w:rsid w:val="00097BB4"/>
    <w:rsid w:val="00097E3C"/>
    <w:rsid w:val="00097F83"/>
    <w:rsid w:val="00097FDB"/>
    <w:rsid w:val="000A0161"/>
    <w:rsid w:val="000A03BF"/>
    <w:rsid w:val="000A0734"/>
    <w:rsid w:val="000A081B"/>
    <w:rsid w:val="000A09ED"/>
    <w:rsid w:val="000A0A7B"/>
    <w:rsid w:val="000A0BD0"/>
    <w:rsid w:val="000A0C1E"/>
    <w:rsid w:val="000A0C69"/>
    <w:rsid w:val="000A11C0"/>
    <w:rsid w:val="000A12E0"/>
    <w:rsid w:val="000A1525"/>
    <w:rsid w:val="000A1547"/>
    <w:rsid w:val="000A1614"/>
    <w:rsid w:val="000A18A6"/>
    <w:rsid w:val="000A1C9A"/>
    <w:rsid w:val="000A1EB4"/>
    <w:rsid w:val="000A2011"/>
    <w:rsid w:val="000A210A"/>
    <w:rsid w:val="000A23B3"/>
    <w:rsid w:val="000A24D6"/>
    <w:rsid w:val="000A2724"/>
    <w:rsid w:val="000A2A8F"/>
    <w:rsid w:val="000A2BE6"/>
    <w:rsid w:val="000A2E57"/>
    <w:rsid w:val="000A2EB5"/>
    <w:rsid w:val="000A2ECF"/>
    <w:rsid w:val="000A2FF7"/>
    <w:rsid w:val="000A33C4"/>
    <w:rsid w:val="000A3438"/>
    <w:rsid w:val="000A344E"/>
    <w:rsid w:val="000A345D"/>
    <w:rsid w:val="000A3523"/>
    <w:rsid w:val="000A3591"/>
    <w:rsid w:val="000A35AA"/>
    <w:rsid w:val="000A39EF"/>
    <w:rsid w:val="000A3B35"/>
    <w:rsid w:val="000A3DF6"/>
    <w:rsid w:val="000A4155"/>
    <w:rsid w:val="000A427D"/>
    <w:rsid w:val="000A49CA"/>
    <w:rsid w:val="000A4B6B"/>
    <w:rsid w:val="000A4C76"/>
    <w:rsid w:val="000A4D27"/>
    <w:rsid w:val="000A524A"/>
    <w:rsid w:val="000A52B3"/>
    <w:rsid w:val="000A5450"/>
    <w:rsid w:val="000A564D"/>
    <w:rsid w:val="000A579C"/>
    <w:rsid w:val="000A582B"/>
    <w:rsid w:val="000A5D9D"/>
    <w:rsid w:val="000A63CC"/>
    <w:rsid w:val="000A6C6F"/>
    <w:rsid w:val="000A6DBA"/>
    <w:rsid w:val="000A6DD0"/>
    <w:rsid w:val="000A71A8"/>
    <w:rsid w:val="000A74A6"/>
    <w:rsid w:val="000A7861"/>
    <w:rsid w:val="000A79DB"/>
    <w:rsid w:val="000A7A07"/>
    <w:rsid w:val="000A7CEF"/>
    <w:rsid w:val="000B0861"/>
    <w:rsid w:val="000B08AD"/>
    <w:rsid w:val="000B0B7B"/>
    <w:rsid w:val="000B0C65"/>
    <w:rsid w:val="000B0D0A"/>
    <w:rsid w:val="000B0E9A"/>
    <w:rsid w:val="000B0FD4"/>
    <w:rsid w:val="000B101C"/>
    <w:rsid w:val="000B123B"/>
    <w:rsid w:val="000B1565"/>
    <w:rsid w:val="000B20D8"/>
    <w:rsid w:val="000B2335"/>
    <w:rsid w:val="000B2340"/>
    <w:rsid w:val="000B2573"/>
    <w:rsid w:val="000B2B3C"/>
    <w:rsid w:val="000B2B65"/>
    <w:rsid w:val="000B3199"/>
    <w:rsid w:val="000B32DE"/>
    <w:rsid w:val="000B3476"/>
    <w:rsid w:val="000B36AF"/>
    <w:rsid w:val="000B3A36"/>
    <w:rsid w:val="000B436F"/>
    <w:rsid w:val="000B441A"/>
    <w:rsid w:val="000B44DE"/>
    <w:rsid w:val="000B45D6"/>
    <w:rsid w:val="000B470E"/>
    <w:rsid w:val="000B4D9E"/>
    <w:rsid w:val="000B4DC8"/>
    <w:rsid w:val="000B4F00"/>
    <w:rsid w:val="000B4F5B"/>
    <w:rsid w:val="000B53C0"/>
    <w:rsid w:val="000B57BB"/>
    <w:rsid w:val="000B5BE8"/>
    <w:rsid w:val="000B5C01"/>
    <w:rsid w:val="000B5D61"/>
    <w:rsid w:val="000B5DBF"/>
    <w:rsid w:val="000B5E10"/>
    <w:rsid w:val="000B5E21"/>
    <w:rsid w:val="000B5E69"/>
    <w:rsid w:val="000B67BD"/>
    <w:rsid w:val="000B6801"/>
    <w:rsid w:val="000B690F"/>
    <w:rsid w:val="000B6E5D"/>
    <w:rsid w:val="000B6FB4"/>
    <w:rsid w:val="000B70DA"/>
    <w:rsid w:val="000B7161"/>
    <w:rsid w:val="000B73CC"/>
    <w:rsid w:val="000B7AA1"/>
    <w:rsid w:val="000B7F65"/>
    <w:rsid w:val="000C002F"/>
    <w:rsid w:val="000C0052"/>
    <w:rsid w:val="000C0657"/>
    <w:rsid w:val="000C0768"/>
    <w:rsid w:val="000C0A13"/>
    <w:rsid w:val="000C0BFA"/>
    <w:rsid w:val="000C0E00"/>
    <w:rsid w:val="000C0EFF"/>
    <w:rsid w:val="000C120B"/>
    <w:rsid w:val="000C1681"/>
    <w:rsid w:val="000C17CE"/>
    <w:rsid w:val="000C18D6"/>
    <w:rsid w:val="000C1A84"/>
    <w:rsid w:val="000C1CCC"/>
    <w:rsid w:val="000C20A4"/>
    <w:rsid w:val="000C26EB"/>
    <w:rsid w:val="000C29DF"/>
    <w:rsid w:val="000C2A66"/>
    <w:rsid w:val="000C2AF9"/>
    <w:rsid w:val="000C2E49"/>
    <w:rsid w:val="000C2F38"/>
    <w:rsid w:val="000C345A"/>
    <w:rsid w:val="000C3894"/>
    <w:rsid w:val="000C397B"/>
    <w:rsid w:val="000C3A3D"/>
    <w:rsid w:val="000C4132"/>
    <w:rsid w:val="000C4312"/>
    <w:rsid w:val="000C44A6"/>
    <w:rsid w:val="000C4E9A"/>
    <w:rsid w:val="000C4F90"/>
    <w:rsid w:val="000C53C3"/>
    <w:rsid w:val="000C5632"/>
    <w:rsid w:val="000C5AD0"/>
    <w:rsid w:val="000C5B56"/>
    <w:rsid w:val="000C5CFE"/>
    <w:rsid w:val="000C6095"/>
    <w:rsid w:val="000C60C8"/>
    <w:rsid w:val="000C6232"/>
    <w:rsid w:val="000C623B"/>
    <w:rsid w:val="000C6324"/>
    <w:rsid w:val="000C6578"/>
    <w:rsid w:val="000C6D41"/>
    <w:rsid w:val="000C6E11"/>
    <w:rsid w:val="000C6E73"/>
    <w:rsid w:val="000C6F5A"/>
    <w:rsid w:val="000C7321"/>
    <w:rsid w:val="000C74B1"/>
    <w:rsid w:val="000C7754"/>
    <w:rsid w:val="000C7CB7"/>
    <w:rsid w:val="000D0287"/>
    <w:rsid w:val="000D04D5"/>
    <w:rsid w:val="000D0854"/>
    <w:rsid w:val="000D0B0B"/>
    <w:rsid w:val="000D0C4E"/>
    <w:rsid w:val="000D0F15"/>
    <w:rsid w:val="000D0F50"/>
    <w:rsid w:val="000D11A2"/>
    <w:rsid w:val="000D11CC"/>
    <w:rsid w:val="000D129E"/>
    <w:rsid w:val="000D1319"/>
    <w:rsid w:val="000D1364"/>
    <w:rsid w:val="000D1469"/>
    <w:rsid w:val="000D1791"/>
    <w:rsid w:val="000D1B06"/>
    <w:rsid w:val="000D2318"/>
    <w:rsid w:val="000D23A4"/>
    <w:rsid w:val="000D23C2"/>
    <w:rsid w:val="000D2BD2"/>
    <w:rsid w:val="000D2E61"/>
    <w:rsid w:val="000D3020"/>
    <w:rsid w:val="000D303E"/>
    <w:rsid w:val="000D332C"/>
    <w:rsid w:val="000D33B7"/>
    <w:rsid w:val="000D3920"/>
    <w:rsid w:val="000D39B1"/>
    <w:rsid w:val="000D3A36"/>
    <w:rsid w:val="000D3C77"/>
    <w:rsid w:val="000D3D96"/>
    <w:rsid w:val="000D4052"/>
    <w:rsid w:val="000D430F"/>
    <w:rsid w:val="000D431D"/>
    <w:rsid w:val="000D439C"/>
    <w:rsid w:val="000D4679"/>
    <w:rsid w:val="000D4A0D"/>
    <w:rsid w:val="000D4BA6"/>
    <w:rsid w:val="000D4EE3"/>
    <w:rsid w:val="000D4EEF"/>
    <w:rsid w:val="000D50B3"/>
    <w:rsid w:val="000D58E4"/>
    <w:rsid w:val="000D5A26"/>
    <w:rsid w:val="000D5B55"/>
    <w:rsid w:val="000D5C93"/>
    <w:rsid w:val="000D61D0"/>
    <w:rsid w:val="000D6343"/>
    <w:rsid w:val="000D657B"/>
    <w:rsid w:val="000D6666"/>
    <w:rsid w:val="000D6D45"/>
    <w:rsid w:val="000D6DCB"/>
    <w:rsid w:val="000D6F49"/>
    <w:rsid w:val="000D72CA"/>
    <w:rsid w:val="000D73A5"/>
    <w:rsid w:val="000D7532"/>
    <w:rsid w:val="000D7ABA"/>
    <w:rsid w:val="000D7EA5"/>
    <w:rsid w:val="000D7EA7"/>
    <w:rsid w:val="000E01BD"/>
    <w:rsid w:val="000E044E"/>
    <w:rsid w:val="000E0489"/>
    <w:rsid w:val="000E0520"/>
    <w:rsid w:val="000E06AE"/>
    <w:rsid w:val="000E0771"/>
    <w:rsid w:val="000E09A3"/>
    <w:rsid w:val="000E0E9F"/>
    <w:rsid w:val="000E11A8"/>
    <w:rsid w:val="000E1236"/>
    <w:rsid w:val="000E129F"/>
    <w:rsid w:val="000E1569"/>
    <w:rsid w:val="000E169B"/>
    <w:rsid w:val="000E1E3C"/>
    <w:rsid w:val="000E21EF"/>
    <w:rsid w:val="000E221E"/>
    <w:rsid w:val="000E2371"/>
    <w:rsid w:val="000E246F"/>
    <w:rsid w:val="000E24E0"/>
    <w:rsid w:val="000E26CF"/>
    <w:rsid w:val="000E26D1"/>
    <w:rsid w:val="000E27CD"/>
    <w:rsid w:val="000E2A05"/>
    <w:rsid w:val="000E2B65"/>
    <w:rsid w:val="000E2F43"/>
    <w:rsid w:val="000E30E7"/>
    <w:rsid w:val="000E325F"/>
    <w:rsid w:val="000E35AE"/>
    <w:rsid w:val="000E36E8"/>
    <w:rsid w:val="000E378C"/>
    <w:rsid w:val="000E3981"/>
    <w:rsid w:val="000E3A06"/>
    <w:rsid w:val="000E3A83"/>
    <w:rsid w:val="000E3C6F"/>
    <w:rsid w:val="000E3C78"/>
    <w:rsid w:val="000E3FEA"/>
    <w:rsid w:val="000E415F"/>
    <w:rsid w:val="000E42D7"/>
    <w:rsid w:val="000E4644"/>
    <w:rsid w:val="000E4B4D"/>
    <w:rsid w:val="000E4BCE"/>
    <w:rsid w:val="000E52EB"/>
    <w:rsid w:val="000E53CA"/>
    <w:rsid w:val="000E548C"/>
    <w:rsid w:val="000E555D"/>
    <w:rsid w:val="000E579C"/>
    <w:rsid w:val="000E583E"/>
    <w:rsid w:val="000E5845"/>
    <w:rsid w:val="000E58AC"/>
    <w:rsid w:val="000E5A88"/>
    <w:rsid w:val="000E5EA2"/>
    <w:rsid w:val="000E60C3"/>
    <w:rsid w:val="000E61AE"/>
    <w:rsid w:val="000E62F3"/>
    <w:rsid w:val="000E6548"/>
    <w:rsid w:val="000E679A"/>
    <w:rsid w:val="000E6885"/>
    <w:rsid w:val="000E6959"/>
    <w:rsid w:val="000E6D37"/>
    <w:rsid w:val="000E70B6"/>
    <w:rsid w:val="000E71A2"/>
    <w:rsid w:val="000E72E3"/>
    <w:rsid w:val="000E7324"/>
    <w:rsid w:val="000E7392"/>
    <w:rsid w:val="000E74E8"/>
    <w:rsid w:val="000E7675"/>
    <w:rsid w:val="000E7801"/>
    <w:rsid w:val="000E7849"/>
    <w:rsid w:val="000E78A3"/>
    <w:rsid w:val="000E78B4"/>
    <w:rsid w:val="000E7B9F"/>
    <w:rsid w:val="000E7CB1"/>
    <w:rsid w:val="000E7D5E"/>
    <w:rsid w:val="000E7F76"/>
    <w:rsid w:val="000F0133"/>
    <w:rsid w:val="000F02B5"/>
    <w:rsid w:val="000F07DF"/>
    <w:rsid w:val="000F0A1F"/>
    <w:rsid w:val="000F0CA8"/>
    <w:rsid w:val="000F0F62"/>
    <w:rsid w:val="000F1273"/>
    <w:rsid w:val="000F153E"/>
    <w:rsid w:val="000F1A04"/>
    <w:rsid w:val="000F203E"/>
    <w:rsid w:val="000F265F"/>
    <w:rsid w:val="000F273D"/>
    <w:rsid w:val="000F274E"/>
    <w:rsid w:val="000F2AF9"/>
    <w:rsid w:val="000F2B21"/>
    <w:rsid w:val="000F2E9C"/>
    <w:rsid w:val="000F2F18"/>
    <w:rsid w:val="000F35D0"/>
    <w:rsid w:val="000F384F"/>
    <w:rsid w:val="000F38CC"/>
    <w:rsid w:val="000F3A4A"/>
    <w:rsid w:val="000F3E64"/>
    <w:rsid w:val="000F3E6A"/>
    <w:rsid w:val="000F3EC1"/>
    <w:rsid w:val="000F409C"/>
    <w:rsid w:val="000F424A"/>
    <w:rsid w:val="000F440D"/>
    <w:rsid w:val="000F4E84"/>
    <w:rsid w:val="000F5117"/>
    <w:rsid w:val="000F5224"/>
    <w:rsid w:val="000F56E6"/>
    <w:rsid w:val="000F58A6"/>
    <w:rsid w:val="000F5AF2"/>
    <w:rsid w:val="000F5B97"/>
    <w:rsid w:val="000F5E2C"/>
    <w:rsid w:val="000F6097"/>
    <w:rsid w:val="000F611F"/>
    <w:rsid w:val="000F613A"/>
    <w:rsid w:val="000F6258"/>
    <w:rsid w:val="000F62B7"/>
    <w:rsid w:val="000F64B4"/>
    <w:rsid w:val="000F682D"/>
    <w:rsid w:val="000F69A8"/>
    <w:rsid w:val="000F6A49"/>
    <w:rsid w:val="000F7070"/>
    <w:rsid w:val="000F70B5"/>
    <w:rsid w:val="000F7361"/>
    <w:rsid w:val="000F73FA"/>
    <w:rsid w:val="000F798A"/>
    <w:rsid w:val="000F79A6"/>
    <w:rsid w:val="000F7AD6"/>
    <w:rsid w:val="000F7CE7"/>
    <w:rsid w:val="000F7CF2"/>
    <w:rsid w:val="000F7D47"/>
    <w:rsid w:val="000F7E50"/>
    <w:rsid w:val="000F7EC1"/>
    <w:rsid w:val="000F7FCF"/>
    <w:rsid w:val="0010014F"/>
    <w:rsid w:val="001003CB"/>
    <w:rsid w:val="001003CF"/>
    <w:rsid w:val="001004BB"/>
    <w:rsid w:val="00100E39"/>
    <w:rsid w:val="00100EF6"/>
    <w:rsid w:val="0010138D"/>
    <w:rsid w:val="00101611"/>
    <w:rsid w:val="00101762"/>
    <w:rsid w:val="0010194D"/>
    <w:rsid w:val="0010197D"/>
    <w:rsid w:val="00101A2C"/>
    <w:rsid w:val="00101AAF"/>
    <w:rsid w:val="00101F3D"/>
    <w:rsid w:val="00102497"/>
    <w:rsid w:val="00102571"/>
    <w:rsid w:val="001029E1"/>
    <w:rsid w:val="00102B47"/>
    <w:rsid w:val="00102D92"/>
    <w:rsid w:val="00102DC8"/>
    <w:rsid w:val="001030AB"/>
    <w:rsid w:val="001031CF"/>
    <w:rsid w:val="001032D5"/>
    <w:rsid w:val="001033F3"/>
    <w:rsid w:val="00103426"/>
    <w:rsid w:val="00103C35"/>
    <w:rsid w:val="00103CE0"/>
    <w:rsid w:val="00104154"/>
    <w:rsid w:val="001041B1"/>
    <w:rsid w:val="00104236"/>
    <w:rsid w:val="00104308"/>
    <w:rsid w:val="0010445E"/>
    <w:rsid w:val="0010456B"/>
    <w:rsid w:val="0010468B"/>
    <w:rsid w:val="001048F3"/>
    <w:rsid w:val="0010494E"/>
    <w:rsid w:val="00104B3A"/>
    <w:rsid w:val="00104C78"/>
    <w:rsid w:val="00104E17"/>
    <w:rsid w:val="00104EDE"/>
    <w:rsid w:val="00104F2B"/>
    <w:rsid w:val="00105116"/>
    <w:rsid w:val="00105210"/>
    <w:rsid w:val="001053B3"/>
    <w:rsid w:val="001053C9"/>
    <w:rsid w:val="001054B7"/>
    <w:rsid w:val="0010557D"/>
    <w:rsid w:val="001056A2"/>
    <w:rsid w:val="001058CB"/>
    <w:rsid w:val="00105943"/>
    <w:rsid w:val="00105990"/>
    <w:rsid w:val="00105A88"/>
    <w:rsid w:val="00105AB0"/>
    <w:rsid w:val="00105C5C"/>
    <w:rsid w:val="00105D2D"/>
    <w:rsid w:val="00105FEC"/>
    <w:rsid w:val="001060E7"/>
    <w:rsid w:val="00106588"/>
    <w:rsid w:val="0010661E"/>
    <w:rsid w:val="00106A2E"/>
    <w:rsid w:val="00106B1B"/>
    <w:rsid w:val="00106CF2"/>
    <w:rsid w:val="00106DD2"/>
    <w:rsid w:val="00106F6B"/>
    <w:rsid w:val="001071D3"/>
    <w:rsid w:val="00107336"/>
    <w:rsid w:val="00107785"/>
    <w:rsid w:val="0010780F"/>
    <w:rsid w:val="00107AA5"/>
    <w:rsid w:val="00107B96"/>
    <w:rsid w:val="001100A1"/>
    <w:rsid w:val="0011020B"/>
    <w:rsid w:val="0011062B"/>
    <w:rsid w:val="00110722"/>
    <w:rsid w:val="00110849"/>
    <w:rsid w:val="00110954"/>
    <w:rsid w:val="00110A8A"/>
    <w:rsid w:val="00110BC5"/>
    <w:rsid w:val="00110E3D"/>
    <w:rsid w:val="00111208"/>
    <w:rsid w:val="00111C1E"/>
    <w:rsid w:val="00111F01"/>
    <w:rsid w:val="00111FD0"/>
    <w:rsid w:val="0011201F"/>
    <w:rsid w:val="00112209"/>
    <w:rsid w:val="00112854"/>
    <w:rsid w:val="00112903"/>
    <w:rsid w:val="00112BFA"/>
    <w:rsid w:val="00112C53"/>
    <w:rsid w:val="00112D31"/>
    <w:rsid w:val="0011327B"/>
    <w:rsid w:val="001133C4"/>
    <w:rsid w:val="001134A1"/>
    <w:rsid w:val="001134AE"/>
    <w:rsid w:val="0011351A"/>
    <w:rsid w:val="001136C1"/>
    <w:rsid w:val="00113768"/>
    <w:rsid w:val="00113841"/>
    <w:rsid w:val="00113AB9"/>
    <w:rsid w:val="00113D29"/>
    <w:rsid w:val="00113D38"/>
    <w:rsid w:val="00113D9C"/>
    <w:rsid w:val="00113E57"/>
    <w:rsid w:val="00114395"/>
    <w:rsid w:val="00114417"/>
    <w:rsid w:val="00114AE3"/>
    <w:rsid w:val="00114E8F"/>
    <w:rsid w:val="0011508D"/>
    <w:rsid w:val="00115120"/>
    <w:rsid w:val="001152ED"/>
    <w:rsid w:val="001158CD"/>
    <w:rsid w:val="00115BA4"/>
    <w:rsid w:val="00115C17"/>
    <w:rsid w:val="00115EFF"/>
    <w:rsid w:val="00115FDC"/>
    <w:rsid w:val="001163CB"/>
    <w:rsid w:val="001165BA"/>
    <w:rsid w:val="001167C3"/>
    <w:rsid w:val="00116985"/>
    <w:rsid w:val="00116995"/>
    <w:rsid w:val="00117162"/>
    <w:rsid w:val="0011729C"/>
    <w:rsid w:val="0011729E"/>
    <w:rsid w:val="0011734A"/>
    <w:rsid w:val="001174C8"/>
    <w:rsid w:val="001176D8"/>
    <w:rsid w:val="001179F1"/>
    <w:rsid w:val="00117EDE"/>
    <w:rsid w:val="001201D7"/>
    <w:rsid w:val="001202CF"/>
    <w:rsid w:val="00120716"/>
    <w:rsid w:val="001207A1"/>
    <w:rsid w:val="00120B80"/>
    <w:rsid w:val="00120CBD"/>
    <w:rsid w:val="00120F34"/>
    <w:rsid w:val="00120F47"/>
    <w:rsid w:val="00120FE0"/>
    <w:rsid w:val="0012114F"/>
    <w:rsid w:val="001212E0"/>
    <w:rsid w:val="00121380"/>
    <w:rsid w:val="00121459"/>
    <w:rsid w:val="0012147E"/>
    <w:rsid w:val="00121AA4"/>
    <w:rsid w:val="00121D51"/>
    <w:rsid w:val="00121D67"/>
    <w:rsid w:val="00121E2D"/>
    <w:rsid w:val="0012243C"/>
    <w:rsid w:val="00122461"/>
    <w:rsid w:val="00122869"/>
    <w:rsid w:val="00122A1B"/>
    <w:rsid w:val="00122CE0"/>
    <w:rsid w:val="00122DCE"/>
    <w:rsid w:val="00122E44"/>
    <w:rsid w:val="001230C1"/>
    <w:rsid w:val="001230E1"/>
    <w:rsid w:val="001231B4"/>
    <w:rsid w:val="00123220"/>
    <w:rsid w:val="00123280"/>
    <w:rsid w:val="0012366D"/>
    <w:rsid w:val="00123781"/>
    <w:rsid w:val="0012382C"/>
    <w:rsid w:val="00123847"/>
    <w:rsid w:val="00123860"/>
    <w:rsid w:val="001238C9"/>
    <w:rsid w:val="00123DE7"/>
    <w:rsid w:val="00123F3C"/>
    <w:rsid w:val="00124053"/>
    <w:rsid w:val="00124861"/>
    <w:rsid w:val="00124B4E"/>
    <w:rsid w:val="00124BAF"/>
    <w:rsid w:val="00124D0A"/>
    <w:rsid w:val="00124D5D"/>
    <w:rsid w:val="00124D8D"/>
    <w:rsid w:val="00124FBE"/>
    <w:rsid w:val="00125224"/>
    <w:rsid w:val="001258FE"/>
    <w:rsid w:val="0012594A"/>
    <w:rsid w:val="00125C6E"/>
    <w:rsid w:val="00125E77"/>
    <w:rsid w:val="00125EC6"/>
    <w:rsid w:val="00126235"/>
    <w:rsid w:val="0012623C"/>
    <w:rsid w:val="0012630E"/>
    <w:rsid w:val="00126526"/>
    <w:rsid w:val="00126766"/>
    <w:rsid w:val="001267B4"/>
    <w:rsid w:val="00126962"/>
    <w:rsid w:val="00126FB5"/>
    <w:rsid w:val="00126FBF"/>
    <w:rsid w:val="00127814"/>
    <w:rsid w:val="0012797A"/>
    <w:rsid w:val="00127D82"/>
    <w:rsid w:val="00127ECE"/>
    <w:rsid w:val="00130701"/>
    <w:rsid w:val="001309D3"/>
    <w:rsid w:val="0013115A"/>
    <w:rsid w:val="00131BA7"/>
    <w:rsid w:val="00132053"/>
    <w:rsid w:val="001320FE"/>
    <w:rsid w:val="00132563"/>
    <w:rsid w:val="00132590"/>
    <w:rsid w:val="00132792"/>
    <w:rsid w:val="00132807"/>
    <w:rsid w:val="0013286A"/>
    <w:rsid w:val="00132994"/>
    <w:rsid w:val="00132AB4"/>
    <w:rsid w:val="00132CFB"/>
    <w:rsid w:val="00132DF8"/>
    <w:rsid w:val="00132E3A"/>
    <w:rsid w:val="00132FFC"/>
    <w:rsid w:val="00133011"/>
    <w:rsid w:val="00133013"/>
    <w:rsid w:val="00133100"/>
    <w:rsid w:val="0013313A"/>
    <w:rsid w:val="00133236"/>
    <w:rsid w:val="0013341D"/>
    <w:rsid w:val="00133422"/>
    <w:rsid w:val="001335D1"/>
    <w:rsid w:val="00133720"/>
    <w:rsid w:val="00133773"/>
    <w:rsid w:val="001337E6"/>
    <w:rsid w:val="001337EC"/>
    <w:rsid w:val="00133D93"/>
    <w:rsid w:val="00133F0D"/>
    <w:rsid w:val="00133F27"/>
    <w:rsid w:val="00133F54"/>
    <w:rsid w:val="00134056"/>
    <w:rsid w:val="0013415A"/>
    <w:rsid w:val="00134171"/>
    <w:rsid w:val="00134291"/>
    <w:rsid w:val="0013486E"/>
    <w:rsid w:val="00134A34"/>
    <w:rsid w:val="00134BCE"/>
    <w:rsid w:val="00134C7C"/>
    <w:rsid w:val="00135324"/>
    <w:rsid w:val="0013554E"/>
    <w:rsid w:val="0013561C"/>
    <w:rsid w:val="00135A2F"/>
    <w:rsid w:val="00135E53"/>
    <w:rsid w:val="00135FD7"/>
    <w:rsid w:val="001367C3"/>
    <w:rsid w:val="00136824"/>
    <w:rsid w:val="00136993"/>
    <w:rsid w:val="00136ABB"/>
    <w:rsid w:val="00136BC9"/>
    <w:rsid w:val="00136E23"/>
    <w:rsid w:val="0013721A"/>
    <w:rsid w:val="001373CF"/>
    <w:rsid w:val="00137593"/>
    <w:rsid w:val="00137717"/>
    <w:rsid w:val="001378A7"/>
    <w:rsid w:val="001378C4"/>
    <w:rsid w:val="00137D50"/>
    <w:rsid w:val="00137F33"/>
    <w:rsid w:val="001403B0"/>
    <w:rsid w:val="0014048D"/>
    <w:rsid w:val="001405AB"/>
    <w:rsid w:val="001406D1"/>
    <w:rsid w:val="00140A38"/>
    <w:rsid w:val="00140D97"/>
    <w:rsid w:val="00141027"/>
    <w:rsid w:val="001410BA"/>
    <w:rsid w:val="001411C2"/>
    <w:rsid w:val="001417AF"/>
    <w:rsid w:val="00141939"/>
    <w:rsid w:val="00141EDF"/>
    <w:rsid w:val="001421E1"/>
    <w:rsid w:val="0014284C"/>
    <w:rsid w:val="00142938"/>
    <w:rsid w:val="00142D7F"/>
    <w:rsid w:val="00142ED1"/>
    <w:rsid w:val="00143E46"/>
    <w:rsid w:val="00144060"/>
    <w:rsid w:val="0014433D"/>
    <w:rsid w:val="0014454D"/>
    <w:rsid w:val="00144616"/>
    <w:rsid w:val="001447AD"/>
    <w:rsid w:val="001447F8"/>
    <w:rsid w:val="00144D7A"/>
    <w:rsid w:val="00144E7F"/>
    <w:rsid w:val="00144ED2"/>
    <w:rsid w:val="0014527A"/>
    <w:rsid w:val="00145950"/>
    <w:rsid w:val="00145F2A"/>
    <w:rsid w:val="00146145"/>
    <w:rsid w:val="001461DC"/>
    <w:rsid w:val="00146483"/>
    <w:rsid w:val="001464D5"/>
    <w:rsid w:val="00146AB4"/>
    <w:rsid w:val="00147050"/>
    <w:rsid w:val="0014709E"/>
    <w:rsid w:val="001470D3"/>
    <w:rsid w:val="00147130"/>
    <w:rsid w:val="00147478"/>
    <w:rsid w:val="0014772B"/>
    <w:rsid w:val="001478E2"/>
    <w:rsid w:val="00147984"/>
    <w:rsid w:val="00147A5D"/>
    <w:rsid w:val="00147E79"/>
    <w:rsid w:val="001500C5"/>
    <w:rsid w:val="0015028F"/>
    <w:rsid w:val="00150687"/>
    <w:rsid w:val="00150C31"/>
    <w:rsid w:val="00150C8F"/>
    <w:rsid w:val="00150C99"/>
    <w:rsid w:val="001510CA"/>
    <w:rsid w:val="0015118B"/>
    <w:rsid w:val="0015183A"/>
    <w:rsid w:val="00151EE2"/>
    <w:rsid w:val="00152049"/>
    <w:rsid w:val="001520A6"/>
    <w:rsid w:val="00152156"/>
    <w:rsid w:val="001521CB"/>
    <w:rsid w:val="00152303"/>
    <w:rsid w:val="001523CF"/>
    <w:rsid w:val="0015281A"/>
    <w:rsid w:val="00152905"/>
    <w:rsid w:val="0015291D"/>
    <w:rsid w:val="001529DE"/>
    <w:rsid w:val="00152B8B"/>
    <w:rsid w:val="00152D3D"/>
    <w:rsid w:val="00152DE1"/>
    <w:rsid w:val="00152F28"/>
    <w:rsid w:val="00152FD7"/>
    <w:rsid w:val="0015306F"/>
    <w:rsid w:val="00153205"/>
    <w:rsid w:val="0015343A"/>
    <w:rsid w:val="0015345F"/>
    <w:rsid w:val="001534EA"/>
    <w:rsid w:val="0015371C"/>
    <w:rsid w:val="00153AC3"/>
    <w:rsid w:val="00153B09"/>
    <w:rsid w:val="00153DCF"/>
    <w:rsid w:val="00153E8B"/>
    <w:rsid w:val="00154093"/>
    <w:rsid w:val="00154094"/>
    <w:rsid w:val="001541B5"/>
    <w:rsid w:val="001544E4"/>
    <w:rsid w:val="00154704"/>
    <w:rsid w:val="00154A1A"/>
    <w:rsid w:val="00154D07"/>
    <w:rsid w:val="00154F29"/>
    <w:rsid w:val="00154FAA"/>
    <w:rsid w:val="001550ED"/>
    <w:rsid w:val="001550F9"/>
    <w:rsid w:val="001552BE"/>
    <w:rsid w:val="001553FC"/>
    <w:rsid w:val="0015571E"/>
    <w:rsid w:val="001558B5"/>
    <w:rsid w:val="00155A97"/>
    <w:rsid w:val="00155B09"/>
    <w:rsid w:val="00155C13"/>
    <w:rsid w:val="00155F92"/>
    <w:rsid w:val="00156238"/>
    <w:rsid w:val="0015696B"/>
    <w:rsid w:val="00156D9A"/>
    <w:rsid w:val="00156EDB"/>
    <w:rsid w:val="00157319"/>
    <w:rsid w:val="001578FF"/>
    <w:rsid w:val="00157959"/>
    <w:rsid w:val="00157E62"/>
    <w:rsid w:val="001604C4"/>
    <w:rsid w:val="001604C9"/>
    <w:rsid w:val="0016061F"/>
    <w:rsid w:val="00160C0D"/>
    <w:rsid w:val="00160D29"/>
    <w:rsid w:val="001610DE"/>
    <w:rsid w:val="00161509"/>
    <w:rsid w:val="001616F6"/>
    <w:rsid w:val="0016170C"/>
    <w:rsid w:val="00161731"/>
    <w:rsid w:val="00161C5F"/>
    <w:rsid w:val="00161F5D"/>
    <w:rsid w:val="0016243F"/>
    <w:rsid w:val="0016273B"/>
    <w:rsid w:val="00162BAD"/>
    <w:rsid w:val="00162BB7"/>
    <w:rsid w:val="00162CD4"/>
    <w:rsid w:val="00162EA9"/>
    <w:rsid w:val="00162ECC"/>
    <w:rsid w:val="0016319D"/>
    <w:rsid w:val="001631CF"/>
    <w:rsid w:val="001632C5"/>
    <w:rsid w:val="001634B4"/>
    <w:rsid w:val="00163891"/>
    <w:rsid w:val="001638EC"/>
    <w:rsid w:val="00163C81"/>
    <w:rsid w:val="00163CC7"/>
    <w:rsid w:val="00163EE4"/>
    <w:rsid w:val="00163F26"/>
    <w:rsid w:val="001642D2"/>
    <w:rsid w:val="0016485D"/>
    <w:rsid w:val="00164973"/>
    <w:rsid w:val="00164A74"/>
    <w:rsid w:val="00165350"/>
    <w:rsid w:val="0016589F"/>
    <w:rsid w:val="0016598C"/>
    <w:rsid w:val="00165A8A"/>
    <w:rsid w:val="00165BD7"/>
    <w:rsid w:val="00165D98"/>
    <w:rsid w:val="00165DC8"/>
    <w:rsid w:val="00165F57"/>
    <w:rsid w:val="0016604D"/>
    <w:rsid w:val="00166112"/>
    <w:rsid w:val="00166268"/>
    <w:rsid w:val="00166F57"/>
    <w:rsid w:val="0016760A"/>
    <w:rsid w:val="00167678"/>
    <w:rsid w:val="001676C1"/>
    <w:rsid w:val="00167B10"/>
    <w:rsid w:val="00167B5A"/>
    <w:rsid w:val="00167B77"/>
    <w:rsid w:val="001700D7"/>
    <w:rsid w:val="00170127"/>
    <w:rsid w:val="00170490"/>
    <w:rsid w:val="001704B5"/>
    <w:rsid w:val="00170667"/>
    <w:rsid w:val="001707D2"/>
    <w:rsid w:val="0017098E"/>
    <w:rsid w:val="00170A6B"/>
    <w:rsid w:val="00170C2B"/>
    <w:rsid w:val="00170E84"/>
    <w:rsid w:val="00170F95"/>
    <w:rsid w:val="00171206"/>
    <w:rsid w:val="0017187D"/>
    <w:rsid w:val="00171A38"/>
    <w:rsid w:val="00171CC9"/>
    <w:rsid w:val="00172097"/>
    <w:rsid w:val="00172171"/>
    <w:rsid w:val="001721F8"/>
    <w:rsid w:val="0017227C"/>
    <w:rsid w:val="00172402"/>
    <w:rsid w:val="00172456"/>
    <w:rsid w:val="001724B3"/>
    <w:rsid w:val="001725D0"/>
    <w:rsid w:val="00172897"/>
    <w:rsid w:val="001728AD"/>
    <w:rsid w:val="00172B86"/>
    <w:rsid w:val="00172BEF"/>
    <w:rsid w:val="00173193"/>
    <w:rsid w:val="0017385B"/>
    <w:rsid w:val="0017387D"/>
    <w:rsid w:val="00173A9D"/>
    <w:rsid w:val="00173AC3"/>
    <w:rsid w:val="00173B69"/>
    <w:rsid w:val="00173B9D"/>
    <w:rsid w:val="00173C35"/>
    <w:rsid w:val="00173E3F"/>
    <w:rsid w:val="00173E49"/>
    <w:rsid w:val="00173E6F"/>
    <w:rsid w:val="00173E72"/>
    <w:rsid w:val="00173F99"/>
    <w:rsid w:val="00174117"/>
    <w:rsid w:val="001745E1"/>
    <w:rsid w:val="00174646"/>
    <w:rsid w:val="001746E8"/>
    <w:rsid w:val="001747A1"/>
    <w:rsid w:val="001749B7"/>
    <w:rsid w:val="00174D14"/>
    <w:rsid w:val="00174E93"/>
    <w:rsid w:val="00175105"/>
    <w:rsid w:val="0017520B"/>
    <w:rsid w:val="00175497"/>
    <w:rsid w:val="001754EA"/>
    <w:rsid w:val="00175542"/>
    <w:rsid w:val="001757A0"/>
    <w:rsid w:val="001759E4"/>
    <w:rsid w:val="00175AFE"/>
    <w:rsid w:val="0017656E"/>
    <w:rsid w:val="00176632"/>
    <w:rsid w:val="0017683B"/>
    <w:rsid w:val="00176893"/>
    <w:rsid w:val="00176ADC"/>
    <w:rsid w:val="001772EA"/>
    <w:rsid w:val="00177305"/>
    <w:rsid w:val="001773CD"/>
    <w:rsid w:val="0017754B"/>
    <w:rsid w:val="00177563"/>
    <w:rsid w:val="0017773E"/>
    <w:rsid w:val="0017789D"/>
    <w:rsid w:val="001779E0"/>
    <w:rsid w:val="00177DEA"/>
    <w:rsid w:val="00177FF7"/>
    <w:rsid w:val="00180119"/>
    <w:rsid w:val="0018073D"/>
    <w:rsid w:val="00180970"/>
    <w:rsid w:val="001809DC"/>
    <w:rsid w:val="00180BA8"/>
    <w:rsid w:val="00180C84"/>
    <w:rsid w:val="00181378"/>
    <w:rsid w:val="0018196D"/>
    <w:rsid w:val="00181CFD"/>
    <w:rsid w:val="00181F89"/>
    <w:rsid w:val="00182060"/>
    <w:rsid w:val="0018295E"/>
    <w:rsid w:val="001832A8"/>
    <w:rsid w:val="00183571"/>
    <w:rsid w:val="001837C6"/>
    <w:rsid w:val="00183ABC"/>
    <w:rsid w:val="00183E6B"/>
    <w:rsid w:val="00184015"/>
    <w:rsid w:val="001842CB"/>
    <w:rsid w:val="00184376"/>
    <w:rsid w:val="00184395"/>
    <w:rsid w:val="001844F0"/>
    <w:rsid w:val="00184557"/>
    <w:rsid w:val="0018456F"/>
    <w:rsid w:val="00184623"/>
    <w:rsid w:val="00184642"/>
    <w:rsid w:val="001849C8"/>
    <w:rsid w:val="00185047"/>
    <w:rsid w:val="00185082"/>
    <w:rsid w:val="001854A6"/>
    <w:rsid w:val="0018557D"/>
    <w:rsid w:val="00185ADA"/>
    <w:rsid w:val="00185CF4"/>
    <w:rsid w:val="00186765"/>
    <w:rsid w:val="00186B64"/>
    <w:rsid w:val="00186ECD"/>
    <w:rsid w:val="00187166"/>
    <w:rsid w:val="001871CE"/>
    <w:rsid w:val="001871EE"/>
    <w:rsid w:val="001873B5"/>
    <w:rsid w:val="0018753A"/>
    <w:rsid w:val="001877FA"/>
    <w:rsid w:val="00187E24"/>
    <w:rsid w:val="00187ECE"/>
    <w:rsid w:val="00187F6D"/>
    <w:rsid w:val="0019006F"/>
    <w:rsid w:val="0019022F"/>
    <w:rsid w:val="00190260"/>
    <w:rsid w:val="001902AB"/>
    <w:rsid w:val="00190657"/>
    <w:rsid w:val="00190F5C"/>
    <w:rsid w:val="00191101"/>
    <w:rsid w:val="00191119"/>
    <w:rsid w:val="00191332"/>
    <w:rsid w:val="00191354"/>
    <w:rsid w:val="001917BC"/>
    <w:rsid w:val="001926D3"/>
    <w:rsid w:val="00192AC2"/>
    <w:rsid w:val="001930FE"/>
    <w:rsid w:val="00193B6A"/>
    <w:rsid w:val="00193B86"/>
    <w:rsid w:val="00193B92"/>
    <w:rsid w:val="00193DAC"/>
    <w:rsid w:val="00193DF7"/>
    <w:rsid w:val="00193F8C"/>
    <w:rsid w:val="001940A3"/>
    <w:rsid w:val="001940AE"/>
    <w:rsid w:val="00194497"/>
    <w:rsid w:val="00194835"/>
    <w:rsid w:val="00194BFC"/>
    <w:rsid w:val="00194D8D"/>
    <w:rsid w:val="00194F00"/>
    <w:rsid w:val="001950F7"/>
    <w:rsid w:val="001954FB"/>
    <w:rsid w:val="00195A27"/>
    <w:rsid w:val="001960F9"/>
    <w:rsid w:val="001964D2"/>
    <w:rsid w:val="001969A9"/>
    <w:rsid w:val="001969F9"/>
    <w:rsid w:val="00196BD8"/>
    <w:rsid w:val="00197092"/>
    <w:rsid w:val="0019753F"/>
    <w:rsid w:val="00197607"/>
    <w:rsid w:val="001976D5"/>
    <w:rsid w:val="001976EE"/>
    <w:rsid w:val="001978E7"/>
    <w:rsid w:val="001A02BA"/>
    <w:rsid w:val="001A04C8"/>
    <w:rsid w:val="001A05C0"/>
    <w:rsid w:val="001A109B"/>
    <w:rsid w:val="001A10DD"/>
    <w:rsid w:val="001A1245"/>
    <w:rsid w:val="001A132E"/>
    <w:rsid w:val="001A13EC"/>
    <w:rsid w:val="001A1608"/>
    <w:rsid w:val="001A1959"/>
    <w:rsid w:val="001A19AD"/>
    <w:rsid w:val="001A1AD9"/>
    <w:rsid w:val="001A1AF5"/>
    <w:rsid w:val="001A253F"/>
    <w:rsid w:val="001A2742"/>
    <w:rsid w:val="001A2CF0"/>
    <w:rsid w:val="001A2D07"/>
    <w:rsid w:val="001A2E5A"/>
    <w:rsid w:val="001A2F4E"/>
    <w:rsid w:val="001A2F87"/>
    <w:rsid w:val="001A3445"/>
    <w:rsid w:val="001A3479"/>
    <w:rsid w:val="001A3545"/>
    <w:rsid w:val="001A3668"/>
    <w:rsid w:val="001A37AC"/>
    <w:rsid w:val="001A3A46"/>
    <w:rsid w:val="001A3AF3"/>
    <w:rsid w:val="001A3D84"/>
    <w:rsid w:val="001A3F89"/>
    <w:rsid w:val="001A3FF5"/>
    <w:rsid w:val="001A4322"/>
    <w:rsid w:val="001A4519"/>
    <w:rsid w:val="001A47A2"/>
    <w:rsid w:val="001A4978"/>
    <w:rsid w:val="001A4BAE"/>
    <w:rsid w:val="001A4ED6"/>
    <w:rsid w:val="001A5053"/>
    <w:rsid w:val="001A5BFC"/>
    <w:rsid w:val="001A5CB8"/>
    <w:rsid w:val="001A5E83"/>
    <w:rsid w:val="001A5F3D"/>
    <w:rsid w:val="001A6166"/>
    <w:rsid w:val="001A61B1"/>
    <w:rsid w:val="001A6786"/>
    <w:rsid w:val="001A6D6F"/>
    <w:rsid w:val="001A6ED8"/>
    <w:rsid w:val="001A6FA4"/>
    <w:rsid w:val="001A74DB"/>
    <w:rsid w:val="001A7A80"/>
    <w:rsid w:val="001A7CAE"/>
    <w:rsid w:val="001A7DAC"/>
    <w:rsid w:val="001A7E47"/>
    <w:rsid w:val="001B0184"/>
    <w:rsid w:val="001B01DC"/>
    <w:rsid w:val="001B062B"/>
    <w:rsid w:val="001B073B"/>
    <w:rsid w:val="001B07AB"/>
    <w:rsid w:val="001B07FE"/>
    <w:rsid w:val="001B0EB9"/>
    <w:rsid w:val="001B104D"/>
    <w:rsid w:val="001B10C7"/>
    <w:rsid w:val="001B1517"/>
    <w:rsid w:val="001B174A"/>
    <w:rsid w:val="001B17AD"/>
    <w:rsid w:val="001B17B2"/>
    <w:rsid w:val="001B1856"/>
    <w:rsid w:val="001B1A08"/>
    <w:rsid w:val="001B1C54"/>
    <w:rsid w:val="001B1F55"/>
    <w:rsid w:val="001B261D"/>
    <w:rsid w:val="001B2708"/>
    <w:rsid w:val="001B2736"/>
    <w:rsid w:val="001B2EAE"/>
    <w:rsid w:val="001B2FB3"/>
    <w:rsid w:val="001B3137"/>
    <w:rsid w:val="001B332C"/>
    <w:rsid w:val="001B3469"/>
    <w:rsid w:val="001B366B"/>
    <w:rsid w:val="001B378C"/>
    <w:rsid w:val="001B3870"/>
    <w:rsid w:val="001B39A0"/>
    <w:rsid w:val="001B3BBA"/>
    <w:rsid w:val="001B3C75"/>
    <w:rsid w:val="001B3ECC"/>
    <w:rsid w:val="001B4170"/>
    <w:rsid w:val="001B42CC"/>
    <w:rsid w:val="001B43D1"/>
    <w:rsid w:val="001B4424"/>
    <w:rsid w:val="001B4563"/>
    <w:rsid w:val="001B4700"/>
    <w:rsid w:val="001B4860"/>
    <w:rsid w:val="001B48ED"/>
    <w:rsid w:val="001B4AAF"/>
    <w:rsid w:val="001B4AE3"/>
    <w:rsid w:val="001B4C89"/>
    <w:rsid w:val="001B5016"/>
    <w:rsid w:val="001B549E"/>
    <w:rsid w:val="001B5629"/>
    <w:rsid w:val="001B5771"/>
    <w:rsid w:val="001B57D3"/>
    <w:rsid w:val="001B57EA"/>
    <w:rsid w:val="001B5F07"/>
    <w:rsid w:val="001B5FA0"/>
    <w:rsid w:val="001B611E"/>
    <w:rsid w:val="001B6338"/>
    <w:rsid w:val="001B6930"/>
    <w:rsid w:val="001B6A3D"/>
    <w:rsid w:val="001B6A6B"/>
    <w:rsid w:val="001B6AF9"/>
    <w:rsid w:val="001B6B17"/>
    <w:rsid w:val="001B6C5B"/>
    <w:rsid w:val="001B6FA1"/>
    <w:rsid w:val="001B7408"/>
    <w:rsid w:val="001B7548"/>
    <w:rsid w:val="001B7660"/>
    <w:rsid w:val="001B7695"/>
    <w:rsid w:val="001B7C69"/>
    <w:rsid w:val="001C0295"/>
    <w:rsid w:val="001C049C"/>
    <w:rsid w:val="001C04F9"/>
    <w:rsid w:val="001C073D"/>
    <w:rsid w:val="001C07AF"/>
    <w:rsid w:val="001C07FB"/>
    <w:rsid w:val="001C0965"/>
    <w:rsid w:val="001C0986"/>
    <w:rsid w:val="001C0BA8"/>
    <w:rsid w:val="001C0F28"/>
    <w:rsid w:val="001C12DC"/>
    <w:rsid w:val="001C15E1"/>
    <w:rsid w:val="001C17D9"/>
    <w:rsid w:val="001C1DF8"/>
    <w:rsid w:val="001C23EB"/>
    <w:rsid w:val="001C25D6"/>
    <w:rsid w:val="001C27B9"/>
    <w:rsid w:val="001C2CFA"/>
    <w:rsid w:val="001C312C"/>
    <w:rsid w:val="001C3303"/>
    <w:rsid w:val="001C34D2"/>
    <w:rsid w:val="001C3527"/>
    <w:rsid w:val="001C356C"/>
    <w:rsid w:val="001C3A7C"/>
    <w:rsid w:val="001C3E10"/>
    <w:rsid w:val="001C425E"/>
    <w:rsid w:val="001C476D"/>
    <w:rsid w:val="001C49B6"/>
    <w:rsid w:val="001C49C4"/>
    <w:rsid w:val="001C4A46"/>
    <w:rsid w:val="001C4AB3"/>
    <w:rsid w:val="001C4D29"/>
    <w:rsid w:val="001C4D7D"/>
    <w:rsid w:val="001C4D84"/>
    <w:rsid w:val="001C4D90"/>
    <w:rsid w:val="001C4F4F"/>
    <w:rsid w:val="001C56B8"/>
    <w:rsid w:val="001C588C"/>
    <w:rsid w:val="001C5910"/>
    <w:rsid w:val="001C5A5E"/>
    <w:rsid w:val="001C5C92"/>
    <w:rsid w:val="001C5DF7"/>
    <w:rsid w:val="001C5F51"/>
    <w:rsid w:val="001C60CF"/>
    <w:rsid w:val="001C66F7"/>
    <w:rsid w:val="001C6A2C"/>
    <w:rsid w:val="001C72CA"/>
    <w:rsid w:val="001C74F4"/>
    <w:rsid w:val="001C795C"/>
    <w:rsid w:val="001C7B00"/>
    <w:rsid w:val="001C7EB0"/>
    <w:rsid w:val="001C7EC8"/>
    <w:rsid w:val="001C7F46"/>
    <w:rsid w:val="001D0058"/>
    <w:rsid w:val="001D00BA"/>
    <w:rsid w:val="001D026F"/>
    <w:rsid w:val="001D0B0D"/>
    <w:rsid w:val="001D0BAE"/>
    <w:rsid w:val="001D0DFF"/>
    <w:rsid w:val="001D1082"/>
    <w:rsid w:val="001D12FA"/>
    <w:rsid w:val="001D1338"/>
    <w:rsid w:val="001D13B5"/>
    <w:rsid w:val="001D150A"/>
    <w:rsid w:val="001D155B"/>
    <w:rsid w:val="001D16EB"/>
    <w:rsid w:val="001D184E"/>
    <w:rsid w:val="001D1870"/>
    <w:rsid w:val="001D1A52"/>
    <w:rsid w:val="001D1B30"/>
    <w:rsid w:val="001D1C0A"/>
    <w:rsid w:val="001D1D45"/>
    <w:rsid w:val="001D22EE"/>
    <w:rsid w:val="001D23BA"/>
    <w:rsid w:val="001D2474"/>
    <w:rsid w:val="001D2541"/>
    <w:rsid w:val="001D2593"/>
    <w:rsid w:val="001D26BA"/>
    <w:rsid w:val="001D2867"/>
    <w:rsid w:val="001D2896"/>
    <w:rsid w:val="001D2A9E"/>
    <w:rsid w:val="001D2FE6"/>
    <w:rsid w:val="001D304A"/>
    <w:rsid w:val="001D3524"/>
    <w:rsid w:val="001D35F2"/>
    <w:rsid w:val="001D365A"/>
    <w:rsid w:val="001D39E6"/>
    <w:rsid w:val="001D3B58"/>
    <w:rsid w:val="001D3E7D"/>
    <w:rsid w:val="001D4079"/>
    <w:rsid w:val="001D4314"/>
    <w:rsid w:val="001D453A"/>
    <w:rsid w:val="001D456C"/>
    <w:rsid w:val="001D460B"/>
    <w:rsid w:val="001D471D"/>
    <w:rsid w:val="001D4B96"/>
    <w:rsid w:val="001D4D5F"/>
    <w:rsid w:val="001D4FE2"/>
    <w:rsid w:val="001D5084"/>
    <w:rsid w:val="001D5229"/>
    <w:rsid w:val="001D5484"/>
    <w:rsid w:val="001D55B2"/>
    <w:rsid w:val="001D560C"/>
    <w:rsid w:val="001D5649"/>
    <w:rsid w:val="001D566C"/>
    <w:rsid w:val="001D57A3"/>
    <w:rsid w:val="001D5A98"/>
    <w:rsid w:val="001D5BA4"/>
    <w:rsid w:val="001D5C6A"/>
    <w:rsid w:val="001D5D66"/>
    <w:rsid w:val="001D5D6C"/>
    <w:rsid w:val="001D5F3B"/>
    <w:rsid w:val="001D5F79"/>
    <w:rsid w:val="001D6292"/>
    <w:rsid w:val="001D63E9"/>
    <w:rsid w:val="001D641B"/>
    <w:rsid w:val="001D64FE"/>
    <w:rsid w:val="001D6569"/>
    <w:rsid w:val="001D67B4"/>
    <w:rsid w:val="001D6B68"/>
    <w:rsid w:val="001D6EAC"/>
    <w:rsid w:val="001D7220"/>
    <w:rsid w:val="001D7307"/>
    <w:rsid w:val="001D762B"/>
    <w:rsid w:val="001D7912"/>
    <w:rsid w:val="001D7A21"/>
    <w:rsid w:val="001D7EC3"/>
    <w:rsid w:val="001D7F88"/>
    <w:rsid w:val="001E01AB"/>
    <w:rsid w:val="001E04CD"/>
    <w:rsid w:val="001E0636"/>
    <w:rsid w:val="001E0720"/>
    <w:rsid w:val="001E07FC"/>
    <w:rsid w:val="001E08E6"/>
    <w:rsid w:val="001E1013"/>
    <w:rsid w:val="001E105C"/>
    <w:rsid w:val="001E1326"/>
    <w:rsid w:val="001E1414"/>
    <w:rsid w:val="001E168B"/>
    <w:rsid w:val="001E1789"/>
    <w:rsid w:val="001E1865"/>
    <w:rsid w:val="001E199A"/>
    <w:rsid w:val="001E1A72"/>
    <w:rsid w:val="001E1F0E"/>
    <w:rsid w:val="001E27D4"/>
    <w:rsid w:val="001E2B0E"/>
    <w:rsid w:val="001E2C86"/>
    <w:rsid w:val="001E2D79"/>
    <w:rsid w:val="001E2F69"/>
    <w:rsid w:val="001E313C"/>
    <w:rsid w:val="001E31A5"/>
    <w:rsid w:val="001E3778"/>
    <w:rsid w:val="001E37BD"/>
    <w:rsid w:val="001E38A6"/>
    <w:rsid w:val="001E38C1"/>
    <w:rsid w:val="001E4407"/>
    <w:rsid w:val="001E44C1"/>
    <w:rsid w:val="001E4989"/>
    <w:rsid w:val="001E49A4"/>
    <w:rsid w:val="001E4B4E"/>
    <w:rsid w:val="001E4C38"/>
    <w:rsid w:val="001E4E36"/>
    <w:rsid w:val="001E50CC"/>
    <w:rsid w:val="001E5451"/>
    <w:rsid w:val="001E57FF"/>
    <w:rsid w:val="001E5BE6"/>
    <w:rsid w:val="001E61A3"/>
    <w:rsid w:val="001E61E5"/>
    <w:rsid w:val="001E6538"/>
    <w:rsid w:val="001E6920"/>
    <w:rsid w:val="001E6962"/>
    <w:rsid w:val="001E6C8A"/>
    <w:rsid w:val="001E70F4"/>
    <w:rsid w:val="001E70FC"/>
    <w:rsid w:val="001E7142"/>
    <w:rsid w:val="001E77A2"/>
    <w:rsid w:val="001E7AA5"/>
    <w:rsid w:val="001F00A3"/>
    <w:rsid w:val="001F0105"/>
    <w:rsid w:val="001F070B"/>
    <w:rsid w:val="001F087E"/>
    <w:rsid w:val="001F0A10"/>
    <w:rsid w:val="001F0B0E"/>
    <w:rsid w:val="001F0C10"/>
    <w:rsid w:val="001F0CF6"/>
    <w:rsid w:val="001F0CFB"/>
    <w:rsid w:val="001F0D95"/>
    <w:rsid w:val="001F11B9"/>
    <w:rsid w:val="001F1529"/>
    <w:rsid w:val="001F1602"/>
    <w:rsid w:val="001F174C"/>
    <w:rsid w:val="001F1DCB"/>
    <w:rsid w:val="001F1FBD"/>
    <w:rsid w:val="001F1FFB"/>
    <w:rsid w:val="001F20F9"/>
    <w:rsid w:val="001F213F"/>
    <w:rsid w:val="001F21D6"/>
    <w:rsid w:val="001F238D"/>
    <w:rsid w:val="001F241E"/>
    <w:rsid w:val="001F2A37"/>
    <w:rsid w:val="001F2AB7"/>
    <w:rsid w:val="001F2C36"/>
    <w:rsid w:val="001F3127"/>
    <w:rsid w:val="001F34D6"/>
    <w:rsid w:val="001F3601"/>
    <w:rsid w:val="001F37C1"/>
    <w:rsid w:val="001F39DB"/>
    <w:rsid w:val="001F39EA"/>
    <w:rsid w:val="001F3D47"/>
    <w:rsid w:val="001F3F68"/>
    <w:rsid w:val="001F4043"/>
    <w:rsid w:val="001F42D4"/>
    <w:rsid w:val="001F47D5"/>
    <w:rsid w:val="001F4A72"/>
    <w:rsid w:val="001F4E04"/>
    <w:rsid w:val="001F608D"/>
    <w:rsid w:val="001F662B"/>
    <w:rsid w:val="001F6CA4"/>
    <w:rsid w:val="001F6D35"/>
    <w:rsid w:val="001F6E85"/>
    <w:rsid w:val="001F73B6"/>
    <w:rsid w:val="001F767E"/>
    <w:rsid w:val="001F77EF"/>
    <w:rsid w:val="001F7AF2"/>
    <w:rsid w:val="001F7E30"/>
    <w:rsid w:val="001F7ECE"/>
    <w:rsid w:val="0020001E"/>
    <w:rsid w:val="002005EE"/>
    <w:rsid w:val="0020072F"/>
    <w:rsid w:val="00200804"/>
    <w:rsid w:val="00200862"/>
    <w:rsid w:val="00200AFD"/>
    <w:rsid w:val="0020102C"/>
    <w:rsid w:val="00201061"/>
    <w:rsid w:val="002013AC"/>
    <w:rsid w:val="0020148E"/>
    <w:rsid w:val="0020150F"/>
    <w:rsid w:val="002016A9"/>
    <w:rsid w:val="00201CB4"/>
    <w:rsid w:val="00201DAE"/>
    <w:rsid w:val="00201E89"/>
    <w:rsid w:val="00201E8F"/>
    <w:rsid w:val="0020225D"/>
    <w:rsid w:val="002022AA"/>
    <w:rsid w:val="00202468"/>
    <w:rsid w:val="002025BF"/>
    <w:rsid w:val="00202725"/>
    <w:rsid w:val="002028A0"/>
    <w:rsid w:val="00202B54"/>
    <w:rsid w:val="00202BBC"/>
    <w:rsid w:val="00202CC6"/>
    <w:rsid w:val="00202E2D"/>
    <w:rsid w:val="00203121"/>
    <w:rsid w:val="002037E6"/>
    <w:rsid w:val="002039D0"/>
    <w:rsid w:val="00203A2B"/>
    <w:rsid w:val="00203A93"/>
    <w:rsid w:val="00203B82"/>
    <w:rsid w:val="0020408A"/>
    <w:rsid w:val="002040FC"/>
    <w:rsid w:val="0020425E"/>
    <w:rsid w:val="0020466F"/>
    <w:rsid w:val="00204A6E"/>
    <w:rsid w:val="00204AC0"/>
    <w:rsid w:val="00204BB8"/>
    <w:rsid w:val="00204C92"/>
    <w:rsid w:val="00205531"/>
    <w:rsid w:val="002057CA"/>
    <w:rsid w:val="00205A01"/>
    <w:rsid w:val="00205DA3"/>
    <w:rsid w:val="00205EC4"/>
    <w:rsid w:val="00205FD4"/>
    <w:rsid w:val="002060E4"/>
    <w:rsid w:val="0020614E"/>
    <w:rsid w:val="00206329"/>
    <w:rsid w:val="00206368"/>
    <w:rsid w:val="002063EB"/>
    <w:rsid w:val="00206AF9"/>
    <w:rsid w:val="002075E8"/>
    <w:rsid w:val="00207789"/>
    <w:rsid w:val="00207EA9"/>
    <w:rsid w:val="00207EE5"/>
    <w:rsid w:val="00210281"/>
    <w:rsid w:val="002104F6"/>
    <w:rsid w:val="0021063B"/>
    <w:rsid w:val="00210A9A"/>
    <w:rsid w:val="00210D7D"/>
    <w:rsid w:val="00210E65"/>
    <w:rsid w:val="00210EA7"/>
    <w:rsid w:val="002110DF"/>
    <w:rsid w:val="0021120A"/>
    <w:rsid w:val="002113EA"/>
    <w:rsid w:val="0021142A"/>
    <w:rsid w:val="00211515"/>
    <w:rsid w:val="00211617"/>
    <w:rsid w:val="00212324"/>
    <w:rsid w:val="002124E6"/>
    <w:rsid w:val="00212A27"/>
    <w:rsid w:val="002131F1"/>
    <w:rsid w:val="0021366C"/>
    <w:rsid w:val="00213678"/>
    <w:rsid w:val="0021369C"/>
    <w:rsid w:val="00213DF3"/>
    <w:rsid w:val="00213E99"/>
    <w:rsid w:val="00213F6F"/>
    <w:rsid w:val="00214009"/>
    <w:rsid w:val="0021421B"/>
    <w:rsid w:val="0021470B"/>
    <w:rsid w:val="00214791"/>
    <w:rsid w:val="00214998"/>
    <w:rsid w:val="0021499E"/>
    <w:rsid w:val="002149BB"/>
    <w:rsid w:val="00214B74"/>
    <w:rsid w:val="00214BFB"/>
    <w:rsid w:val="00214C8C"/>
    <w:rsid w:val="00214CDC"/>
    <w:rsid w:val="002152A9"/>
    <w:rsid w:val="00215628"/>
    <w:rsid w:val="0021584A"/>
    <w:rsid w:val="00215AC9"/>
    <w:rsid w:val="002160E7"/>
    <w:rsid w:val="00217463"/>
    <w:rsid w:val="00217540"/>
    <w:rsid w:val="00217935"/>
    <w:rsid w:val="00217ADA"/>
    <w:rsid w:val="00217B4A"/>
    <w:rsid w:val="00217B76"/>
    <w:rsid w:val="00220025"/>
    <w:rsid w:val="00220078"/>
    <w:rsid w:val="002201B0"/>
    <w:rsid w:val="002201FC"/>
    <w:rsid w:val="002202D2"/>
    <w:rsid w:val="00220391"/>
    <w:rsid w:val="002203E3"/>
    <w:rsid w:val="002204B0"/>
    <w:rsid w:val="0022075C"/>
    <w:rsid w:val="00220A73"/>
    <w:rsid w:val="00220C1A"/>
    <w:rsid w:val="0022123D"/>
    <w:rsid w:val="00221375"/>
    <w:rsid w:val="00221554"/>
    <w:rsid w:val="00221A9C"/>
    <w:rsid w:val="00221BFA"/>
    <w:rsid w:val="00221C4F"/>
    <w:rsid w:val="00221F13"/>
    <w:rsid w:val="00222251"/>
    <w:rsid w:val="002225CB"/>
    <w:rsid w:val="00223425"/>
    <w:rsid w:val="0022381C"/>
    <w:rsid w:val="00223907"/>
    <w:rsid w:val="00223AE6"/>
    <w:rsid w:val="00223D3F"/>
    <w:rsid w:val="0022405A"/>
    <w:rsid w:val="002244DE"/>
    <w:rsid w:val="00224707"/>
    <w:rsid w:val="00224777"/>
    <w:rsid w:val="00224C4F"/>
    <w:rsid w:val="00224D3F"/>
    <w:rsid w:val="00224E12"/>
    <w:rsid w:val="0022541B"/>
    <w:rsid w:val="002254BA"/>
    <w:rsid w:val="002256A0"/>
    <w:rsid w:val="002256A6"/>
    <w:rsid w:val="00225CBF"/>
    <w:rsid w:val="00225D36"/>
    <w:rsid w:val="00225E8A"/>
    <w:rsid w:val="0022609D"/>
    <w:rsid w:val="002260D1"/>
    <w:rsid w:val="00226102"/>
    <w:rsid w:val="002261D7"/>
    <w:rsid w:val="002261EF"/>
    <w:rsid w:val="0022628B"/>
    <w:rsid w:val="00226315"/>
    <w:rsid w:val="00226333"/>
    <w:rsid w:val="00226410"/>
    <w:rsid w:val="002264B1"/>
    <w:rsid w:val="002267FE"/>
    <w:rsid w:val="00226DAD"/>
    <w:rsid w:val="00227188"/>
    <w:rsid w:val="002273D9"/>
    <w:rsid w:val="002274BA"/>
    <w:rsid w:val="002275CB"/>
    <w:rsid w:val="00227777"/>
    <w:rsid w:val="002277AB"/>
    <w:rsid w:val="00227A68"/>
    <w:rsid w:val="00227B2F"/>
    <w:rsid w:val="00227F23"/>
    <w:rsid w:val="00227F33"/>
    <w:rsid w:val="00227F9F"/>
    <w:rsid w:val="002301F4"/>
    <w:rsid w:val="002302CB"/>
    <w:rsid w:val="002304B1"/>
    <w:rsid w:val="002304D9"/>
    <w:rsid w:val="00230647"/>
    <w:rsid w:val="0023086A"/>
    <w:rsid w:val="0023099A"/>
    <w:rsid w:val="00230B6C"/>
    <w:rsid w:val="00230E83"/>
    <w:rsid w:val="00231068"/>
    <w:rsid w:val="002315F5"/>
    <w:rsid w:val="002317F8"/>
    <w:rsid w:val="002318B0"/>
    <w:rsid w:val="002318F2"/>
    <w:rsid w:val="00231BE3"/>
    <w:rsid w:val="002322D4"/>
    <w:rsid w:val="002323C0"/>
    <w:rsid w:val="002325DD"/>
    <w:rsid w:val="002329B0"/>
    <w:rsid w:val="00232AB8"/>
    <w:rsid w:val="00232F1B"/>
    <w:rsid w:val="00233088"/>
    <w:rsid w:val="002330C5"/>
    <w:rsid w:val="002333E5"/>
    <w:rsid w:val="002335B4"/>
    <w:rsid w:val="00233A0E"/>
    <w:rsid w:val="00233BB3"/>
    <w:rsid w:val="00233E35"/>
    <w:rsid w:val="00234001"/>
    <w:rsid w:val="002340FA"/>
    <w:rsid w:val="002348A6"/>
    <w:rsid w:val="00234A92"/>
    <w:rsid w:val="00234D0A"/>
    <w:rsid w:val="00234F8F"/>
    <w:rsid w:val="00235303"/>
    <w:rsid w:val="00235710"/>
    <w:rsid w:val="0023598A"/>
    <w:rsid w:val="002359EB"/>
    <w:rsid w:val="00235E04"/>
    <w:rsid w:val="00235F62"/>
    <w:rsid w:val="002369A3"/>
    <w:rsid w:val="00236CF6"/>
    <w:rsid w:val="00236DB6"/>
    <w:rsid w:val="00236E49"/>
    <w:rsid w:val="00236EA0"/>
    <w:rsid w:val="00237012"/>
    <w:rsid w:val="002370F3"/>
    <w:rsid w:val="00237154"/>
    <w:rsid w:val="00237302"/>
    <w:rsid w:val="00237597"/>
    <w:rsid w:val="0023774B"/>
    <w:rsid w:val="0023798A"/>
    <w:rsid w:val="00240470"/>
    <w:rsid w:val="002404C3"/>
    <w:rsid w:val="00240509"/>
    <w:rsid w:val="00240E07"/>
    <w:rsid w:val="00240F47"/>
    <w:rsid w:val="00241198"/>
    <w:rsid w:val="002412A9"/>
    <w:rsid w:val="002412E9"/>
    <w:rsid w:val="00241494"/>
    <w:rsid w:val="00241B83"/>
    <w:rsid w:val="00241BB0"/>
    <w:rsid w:val="00241CF2"/>
    <w:rsid w:val="00241D2D"/>
    <w:rsid w:val="002422F9"/>
    <w:rsid w:val="0024302E"/>
    <w:rsid w:val="00243430"/>
    <w:rsid w:val="00243865"/>
    <w:rsid w:val="0024386A"/>
    <w:rsid w:val="0024386B"/>
    <w:rsid w:val="00243ADC"/>
    <w:rsid w:val="00243C8D"/>
    <w:rsid w:val="00243CFB"/>
    <w:rsid w:val="00243E74"/>
    <w:rsid w:val="00244000"/>
    <w:rsid w:val="00244157"/>
    <w:rsid w:val="002442BE"/>
    <w:rsid w:val="0024451A"/>
    <w:rsid w:val="00244D44"/>
    <w:rsid w:val="00244D62"/>
    <w:rsid w:val="00244EB2"/>
    <w:rsid w:val="00244FA9"/>
    <w:rsid w:val="00245005"/>
    <w:rsid w:val="002456AF"/>
    <w:rsid w:val="00245855"/>
    <w:rsid w:val="0024585C"/>
    <w:rsid w:val="00245B17"/>
    <w:rsid w:val="00245C82"/>
    <w:rsid w:val="00245CAB"/>
    <w:rsid w:val="00245D29"/>
    <w:rsid w:val="002462E9"/>
    <w:rsid w:val="0024632E"/>
    <w:rsid w:val="0024643F"/>
    <w:rsid w:val="002465FA"/>
    <w:rsid w:val="00246682"/>
    <w:rsid w:val="00246775"/>
    <w:rsid w:val="00246AA5"/>
    <w:rsid w:val="00246C00"/>
    <w:rsid w:val="002472F4"/>
    <w:rsid w:val="0024767C"/>
    <w:rsid w:val="00247A19"/>
    <w:rsid w:val="00247D9E"/>
    <w:rsid w:val="00247E60"/>
    <w:rsid w:val="002502FF"/>
    <w:rsid w:val="002504EC"/>
    <w:rsid w:val="002504F5"/>
    <w:rsid w:val="00250552"/>
    <w:rsid w:val="00250A1B"/>
    <w:rsid w:val="002511D2"/>
    <w:rsid w:val="002512A0"/>
    <w:rsid w:val="00251458"/>
    <w:rsid w:val="00251585"/>
    <w:rsid w:val="00251B6E"/>
    <w:rsid w:val="00251CAC"/>
    <w:rsid w:val="00251D34"/>
    <w:rsid w:val="00251FA2"/>
    <w:rsid w:val="002524D9"/>
    <w:rsid w:val="00252520"/>
    <w:rsid w:val="00252827"/>
    <w:rsid w:val="002529D3"/>
    <w:rsid w:val="00252A7E"/>
    <w:rsid w:val="00252AE2"/>
    <w:rsid w:val="00252D5C"/>
    <w:rsid w:val="002534A2"/>
    <w:rsid w:val="0025377E"/>
    <w:rsid w:val="002538B4"/>
    <w:rsid w:val="00253BE9"/>
    <w:rsid w:val="00253D0D"/>
    <w:rsid w:val="00254449"/>
    <w:rsid w:val="002544A4"/>
    <w:rsid w:val="002547F8"/>
    <w:rsid w:val="00254A77"/>
    <w:rsid w:val="00254DBA"/>
    <w:rsid w:val="00254E7E"/>
    <w:rsid w:val="00254FB7"/>
    <w:rsid w:val="002550A2"/>
    <w:rsid w:val="0025547A"/>
    <w:rsid w:val="002558A3"/>
    <w:rsid w:val="002558E8"/>
    <w:rsid w:val="00255970"/>
    <w:rsid w:val="00256159"/>
    <w:rsid w:val="002562A8"/>
    <w:rsid w:val="0025642B"/>
    <w:rsid w:val="00256D19"/>
    <w:rsid w:val="00256D6C"/>
    <w:rsid w:val="00256E92"/>
    <w:rsid w:val="00257126"/>
    <w:rsid w:val="0025726A"/>
    <w:rsid w:val="002577A5"/>
    <w:rsid w:val="002577B7"/>
    <w:rsid w:val="00257B9C"/>
    <w:rsid w:val="00257C40"/>
    <w:rsid w:val="002603E9"/>
    <w:rsid w:val="002606C7"/>
    <w:rsid w:val="0026074F"/>
    <w:rsid w:val="00260D36"/>
    <w:rsid w:val="00261053"/>
    <w:rsid w:val="00261208"/>
    <w:rsid w:val="00261D81"/>
    <w:rsid w:val="00261F3A"/>
    <w:rsid w:val="00261FFB"/>
    <w:rsid w:val="00262361"/>
    <w:rsid w:val="002625BD"/>
    <w:rsid w:val="0026283C"/>
    <w:rsid w:val="00262B34"/>
    <w:rsid w:val="00262BAF"/>
    <w:rsid w:val="00262DEE"/>
    <w:rsid w:val="00262F24"/>
    <w:rsid w:val="0026301B"/>
    <w:rsid w:val="00263024"/>
    <w:rsid w:val="002630EB"/>
    <w:rsid w:val="0026325D"/>
    <w:rsid w:val="002634D3"/>
    <w:rsid w:val="00263845"/>
    <w:rsid w:val="00263978"/>
    <w:rsid w:val="002639DE"/>
    <w:rsid w:val="00263A47"/>
    <w:rsid w:val="00263AED"/>
    <w:rsid w:val="00263B50"/>
    <w:rsid w:val="00263D90"/>
    <w:rsid w:val="0026421C"/>
    <w:rsid w:val="0026422A"/>
    <w:rsid w:val="00264423"/>
    <w:rsid w:val="00264496"/>
    <w:rsid w:val="002647F1"/>
    <w:rsid w:val="00264809"/>
    <w:rsid w:val="00264C42"/>
    <w:rsid w:val="00264DE3"/>
    <w:rsid w:val="0026506F"/>
    <w:rsid w:val="002650CD"/>
    <w:rsid w:val="002650DB"/>
    <w:rsid w:val="002658B4"/>
    <w:rsid w:val="002659E8"/>
    <w:rsid w:val="00265CC1"/>
    <w:rsid w:val="00265D28"/>
    <w:rsid w:val="00265EDC"/>
    <w:rsid w:val="00265EF5"/>
    <w:rsid w:val="00266646"/>
    <w:rsid w:val="002666F4"/>
    <w:rsid w:val="00266865"/>
    <w:rsid w:val="00266C1D"/>
    <w:rsid w:val="00266E26"/>
    <w:rsid w:val="002670EE"/>
    <w:rsid w:val="002671D3"/>
    <w:rsid w:val="002672DA"/>
    <w:rsid w:val="002675EE"/>
    <w:rsid w:val="00267604"/>
    <w:rsid w:val="00267706"/>
    <w:rsid w:val="00267D91"/>
    <w:rsid w:val="00270205"/>
    <w:rsid w:val="0027047E"/>
    <w:rsid w:val="00270CB6"/>
    <w:rsid w:val="002712C2"/>
    <w:rsid w:val="0027132F"/>
    <w:rsid w:val="00271394"/>
    <w:rsid w:val="00271397"/>
    <w:rsid w:val="0027212F"/>
    <w:rsid w:val="002724E2"/>
    <w:rsid w:val="00272717"/>
    <w:rsid w:val="00272969"/>
    <w:rsid w:val="002729B5"/>
    <w:rsid w:val="00272BB4"/>
    <w:rsid w:val="00272E52"/>
    <w:rsid w:val="00272ED6"/>
    <w:rsid w:val="00273573"/>
    <w:rsid w:val="00273842"/>
    <w:rsid w:val="002738B2"/>
    <w:rsid w:val="00273CBF"/>
    <w:rsid w:val="00273FEB"/>
    <w:rsid w:val="00274329"/>
    <w:rsid w:val="0027457B"/>
    <w:rsid w:val="00274708"/>
    <w:rsid w:val="00274BF9"/>
    <w:rsid w:val="00274D3E"/>
    <w:rsid w:val="00274DBE"/>
    <w:rsid w:val="0027529E"/>
    <w:rsid w:val="002754FE"/>
    <w:rsid w:val="00275846"/>
    <w:rsid w:val="00275B56"/>
    <w:rsid w:val="00275D66"/>
    <w:rsid w:val="00275DC3"/>
    <w:rsid w:val="002760BD"/>
    <w:rsid w:val="00276271"/>
    <w:rsid w:val="00276772"/>
    <w:rsid w:val="00276B1B"/>
    <w:rsid w:val="00276FAD"/>
    <w:rsid w:val="002775ED"/>
    <w:rsid w:val="00277638"/>
    <w:rsid w:val="002778FC"/>
    <w:rsid w:val="0027795C"/>
    <w:rsid w:val="002808DD"/>
    <w:rsid w:val="00281064"/>
    <w:rsid w:val="0028107A"/>
    <w:rsid w:val="0028138C"/>
    <w:rsid w:val="00281492"/>
    <w:rsid w:val="002814DC"/>
    <w:rsid w:val="0028159A"/>
    <w:rsid w:val="002817AC"/>
    <w:rsid w:val="00281A53"/>
    <w:rsid w:val="00281C19"/>
    <w:rsid w:val="00281C94"/>
    <w:rsid w:val="002820C6"/>
    <w:rsid w:val="00282595"/>
    <w:rsid w:val="00282616"/>
    <w:rsid w:val="00282657"/>
    <w:rsid w:val="002826D0"/>
    <w:rsid w:val="0028274E"/>
    <w:rsid w:val="0028276C"/>
    <w:rsid w:val="002829A5"/>
    <w:rsid w:val="002829AD"/>
    <w:rsid w:val="00282A2D"/>
    <w:rsid w:val="00282D13"/>
    <w:rsid w:val="00282D3A"/>
    <w:rsid w:val="00283056"/>
    <w:rsid w:val="0028328D"/>
    <w:rsid w:val="00283D9B"/>
    <w:rsid w:val="002840F9"/>
    <w:rsid w:val="002842E8"/>
    <w:rsid w:val="002842FD"/>
    <w:rsid w:val="00284312"/>
    <w:rsid w:val="0028432F"/>
    <w:rsid w:val="00284A52"/>
    <w:rsid w:val="00284B27"/>
    <w:rsid w:val="00284B45"/>
    <w:rsid w:val="00284C33"/>
    <w:rsid w:val="00284F13"/>
    <w:rsid w:val="00285215"/>
    <w:rsid w:val="0028542A"/>
    <w:rsid w:val="00285601"/>
    <w:rsid w:val="00285857"/>
    <w:rsid w:val="002858B4"/>
    <w:rsid w:val="002858E5"/>
    <w:rsid w:val="002859DA"/>
    <w:rsid w:val="00285AA2"/>
    <w:rsid w:val="00285C03"/>
    <w:rsid w:val="00285CF0"/>
    <w:rsid w:val="00285D19"/>
    <w:rsid w:val="00285E6B"/>
    <w:rsid w:val="00285E97"/>
    <w:rsid w:val="00285F5A"/>
    <w:rsid w:val="0028629E"/>
    <w:rsid w:val="002862D1"/>
    <w:rsid w:val="002865A6"/>
    <w:rsid w:val="00286ADC"/>
    <w:rsid w:val="00286BAE"/>
    <w:rsid w:val="00286EAA"/>
    <w:rsid w:val="002872FD"/>
    <w:rsid w:val="00287430"/>
    <w:rsid w:val="0028754E"/>
    <w:rsid w:val="0028788B"/>
    <w:rsid w:val="00287D81"/>
    <w:rsid w:val="00287E75"/>
    <w:rsid w:val="00287F3D"/>
    <w:rsid w:val="002903FE"/>
    <w:rsid w:val="00290594"/>
    <w:rsid w:val="0029066F"/>
    <w:rsid w:val="0029095C"/>
    <w:rsid w:val="00290D80"/>
    <w:rsid w:val="00290D8F"/>
    <w:rsid w:val="00290EF6"/>
    <w:rsid w:val="00290F1B"/>
    <w:rsid w:val="00290F4E"/>
    <w:rsid w:val="00290FE0"/>
    <w:rsid w:val="00290FE8"/>
    <w:rsid w:val="0029107B"/>
    <w:rsid w:val="0029188A"/>
    <w:rsid w:val="00291E4F"/>
    <w:rsid w:val="0029240E"/>
    <w:rsid w:val="00292438"/>
    <w:rsid w:val="002927DC"/>
    <w:rsid w:val="002928B8"/>
    <w:rsid w:val="0029294C"/>
    <w:rsid w:val="00292B2B"/>
    <w:rsid w:val="00292BFE"/>
    <w:rsid w:val="0029304F"/>
    <w:rsid w:val="002930D9"/>
    <w:rsid w:val="00293280"/>
    <w:rsid w:val="0029357E"/>
    <w:rsid w:val="00293716"/>
    <w:rsid w:val="00293FA3"/>
    <w:rsid w:val="00294585"/>
    <w:rsid w:val="00294849"/>
    <w:rsid w:val="0029491F"/>
    <w:rsid w:val="00294A24"/>
    <w:rsid w:val="00294C90"/>
    <w:rsid w:val="00294DF4"/>
    <w:rsid w:val="00294F8A"/>
    <w:rsid w:val="00295208"/>
    <w:rsid w:val="002952FD"/>
    <w:rsid w:val="00295483"/>
    <w:rsid w:val="002954C6"/>
    <w:rsid w:val="002957DA"/>
    <w:rsid w:val="002958A9"/>
    <w:rsid w:val="00295B10"/>
    <w:rsid w:val="00295D58"/>
    <w:rsid w:val="00295FD1"/>
    <w:rsid w:val="00296C94"/>
    <w:rsid w:val="00296CAE"/>
    <w:rsid w:val="00296CE8"/>
    <w:rsid w:val="00296D5E"/>
    <w:rsid w:val="00297086"/>
    <w:rsid w:val="00297703"/>
    <w:rsid w:val="0029770A"/>
    <w:rsid w:val="00297768"/>
    <w:rsid w:val="00297936"/>
    <w:rsid w:val="00297CC9"/>
    <w:rsid w:val="00297D2B"/>
    <w:rsid w:val="00297E7B"/>
    <w:rsid w:val="002A00F2"/>
    <w:rsid w:val="002A05FB"/>
    <w:rsid w:val="002A0894"/>
    <w:rsid w:val="002A08F4"/>
    <w:rsid w:val="002A0948"/>
    <w:rsid w:val="002A0B90"/>
    <w:rsid w:val="002A0D36"/>
    <w:rsid w:val="002A0E1C"/>
    <w:rsid w:val="002A1AC0"/>
    <w:rsid w:val="002A1DD2"/>
    <w:rsid w:val="002A2069"/>
    <w:rsid w:val="002A2222"/>
    <w:rsid w:val="002A23FA"/>
    <w:rsid w:val="002A24DB"/>
    <w:rsid w:val="002A28FF"/>
    <w:rsid w:val="002A2E90"/>
    <w:rsid w:val="002A3003"/>
    <w:rsid w:val="002A340E"/>
    <w:rsid w:val="002A3447"/>
    <w:rsid w:val="002A34B3"/>
    <w:rsid w:val="002A36DF"/>
    <w:rsid w:val="002A3B85"/>
    <w:rsid w:val="002A3BB8"/>
    <w:rsid w:val="002A3C7F"/>
    <w:rsid w:val="002A3E02"/>
    <w:rsid w:val="002A406E"/>
    <w:rsid w:val="002A40B4"/>
    <w:rsid w:val="002A41A4"/>
    <w:rsid w:val="002A4241"/>
    <w:rsid w:val="002A4332"/>
    <w:rsid w:val="002A49AC"/>
    <w:rsid w:val="002A4B39"/>
    <w:rsid w:val="002A51DB"/>
    <w:rsid w:val="002A56B3"/>
    <w:rsid w:val="002A590F"/>
    <w:rsid w:val="002A5A50"/>
    <w:rsid w:val="002A5B95"/>
    <w:rsid w:val="002A5C11"/>
    <w:rsid w:val="002A5E61"/>
    <w:rsid w:val="002A5F5A"/>
    <w:rsid w:val="002A6020"/>
    <w:rsid w:val="002A6214"/>
    <w:rsid w:val="002A63F3"/>
    <w:rsid w:val="002A66C5"/>
    <w:rsid w:val="002A69EA"/>
    <w:rsid w:val="002A6A7B"/>
    <w:rsid w:val="002A6C59"/>
    <w:rsid w:val="002A6D87"/>
    <w:rsid w:val="002A6DDF"/>
    <w:rsid w:val="002A7439"/>
    <w:rsid w:val="002A79A8"/>
    <w:rsid w:val="002A7A2B"/>
    <w:rsid w:val="002A7BD9"/>
    <w:rsid w:val="002A7DAF"/>
    <w:rsid w:val="002A7EF3"/>
    <w:rsid w:val="002B0283"/>
    <w:rsid w:val="002B0526"/>
    <w:rsid w:val="002B066C"/>
    <w:rsid w:val="002B0A87"/>
    <w:rsid w:val="002B0C10"/>
    <w:rsid w:val="002B0C84"/>
    <w:rsid w:val="002B0CA3"/>
    <w:rsid w:val="002B0CF6"/>
    <w:rsid w:val="002B10C6"/>
    <w:rsid w:val="002B10CF"/>
    <w:rsid w:val="002B10D4"/>
    <w:rsid w:val="002B1114"/>
    <w:rsid w:val="002B1743"/>
    <w:rsid w:val="002B1BEF"/>
    <w:rsid w:val="002B1D3C"/>
    <w:rsid w:val="002B1FA3"/>
    <w:rsid w:val="002B2026"/>
    <w:rsid w:val="002B210F"/>
    <w:rsid w:val="002B280F"/>
    <w:rsid w:val="002B28CB"/>
    <w:rsid w:val="002B38BA"/>
    <w:rsid w:val="002B3956"/>
    <w:rsid w:val="002B3DCF"/>
    <w:rsid w:val="002B4065"/>
    <w:rsid w:val="002B4221"/>
    <w:rsid w:val="002B4423"/>
    <w:rsid w:val="002B44A6"/>
    <w:rsid w:val="002B46A7"/>
    <w:rsid w:val="002B479A"/>
    <w:rsid w:val="002B4B6E"/>
    <w:rsid w:val="002B4C49"/>
    <w:rsid w:val="002B4EA5"/>
    <w:rsid w:val="002B4ECD"/>
    <w:rsid w:val="002B5044"/>
    <w:rsid w:val="002B505B"/>
    <w:rsid w:val="002B5088"/>
    <w:rsid w:val="002B50DA"/>
    <w:rsid w:val="002B518F"/>
    <w:rsid w:val="002B58F8"/>
    <w:rsid w:val="002B5964"/>
    <w:rsid w:val="002B59FB"/>
    <w:rsid w:val="002B5C06"/>
    <w:rsid w:val="002B5D39"/>
    <w:rsid w:val="002B5D7E"/>
    <w:rsid w:val="002B5F48"/>
    <w:rsid w:val="002B62AA"/>
    <w:rsid w:val="002B6356"/>
    <w:rsid w:val="002B64C0"/>
    <w:rsid w:val="002B66CE"/>
    <w:rsid w:val="002B67F5"/>
    <w:rsid w:val="002B6AAC"/>
    <w:rsid w:val="002B6B70"/>
    <w:rsid w:val="002B6C18"/>
    <w:rsid w:val="002B6D39"/>
    <w:rsid w:val="002B6D9E"/>
    <w:rsid w:val="002B6EFC"/>
    <w:rsid w:val="002B6F63"/>
    <w:rsid w:val="002B7209"/>
    <w:rsid w:val="002B730A"/>
    <w:rsid w:val="002B7396"/>
    <w:rsid w:val="002B74F8"/>
    <w:rsid w:val="002B785D"/>
    <w:rsid w:val="002B7879"/>
    <w:rsid w:val="002B79BF"/>
    <w:rsid w:val="002B7B5E"/>
    <w:rsid w:val="002B7DE8"/>
    <w:rsid w:val="002C08DA"/>
    <w:rsid w:val="002C0A84"/>
    <w:rsid w:val="002C0B93"/>
    <w:rsid w:val="002C0C3F"/>
    <w:rsid w:val="002C0EEA"/>
    <w:rsid w:val="002C0FBA"/>
    <w:rsid w:val="002C0FEC"/>
    <w:rsid w:val="002C1002"/>
    <w:rsid w:val="002C17F6"/>
    <w:rsid w:val="002C1972"/>
    <w:rsid w:val="002C1FDA"/>
    <w:rsid w:val="002C2384"/>
    <w:rsid w:val="002C2B19"/>
    <w:rsid w:val="002C2BBE"/>
    <w:rsid w:val="002C2ECF"/>
    <w:rsid w:val="002C3025"/>
    <w:rsid w:val="002C36FD"/>
    <w:rsid w:val="002C3857"/>
    <w:rsid w:val="002C38E7"/>
    <w:rsid w:val="002C39FA"/>
    <w:rsid w:val="002C3AD4"/>
    <w:rsid w:val="002C409C"/>
    <w:rsid w:val="002C41FB"/>
    <w:rsid w:val="002C43A3"/>
    <w:rsid w:val="002C447C"/>
    <w:rsid w:val="002C45AB"/>
    <w:rsid w:val="002C4762"/>
    <w:rsid w:val="002C4913"/>
    <w:rsid w:val="002C4AE6"/>
    <w:rsid w:val="002C4F87"/>
    <w:rsid w:val="002C5351"/>
    <w:rsid w:val="002C53C1"/>
    <w:rsid w:val="002C575F"/>
    <w:rsid w:val="002C58C0"/>
    <w:rsid w:val="002C5F04"/>
    <w:rsid w:val="002C6008"/>
    <w:rsid w:val="002C60B0"/>
    <w:rsid w:val="002C6165"/>
    <w:rsid w:val="002C66E4"/>
    <w:rsid w:val="002C69F8"/>
    <w:rsid w:val="002C6BEC"/>
    <w:rsid w:val="002C6C0E"/>
    <w:rsid w:val="002C72E0"/>
    <w:rsid w:val="002C7472"/>
    <w:rsid w:val="002C74A1"/>
    <w:rsid w:val="002C7590"/>
    <w:rsid w:val="002C77E3"/>
    <w:rsid w:val="002C7826"/>
    <w:rsid w:val="002C7A37"/>
    <w:rsid w:val="002C7C1E"/>
    <w:rsid w:val="002C7E64"/>
    <w:rsid w:val="002C7EFC"/>
    <w:rsid w:val="002D03B6"/>
    <w:rsid w:val="002D06AD"/>
    <w:rsid w:val="002D0723"/>
    <w:rsid w:val="002D0826"/>
    <w:rsid w:val="002D08EF"/>
    <w:rsid w:val="002D098C"/>
    <w:rsid w:val="002D0CCA"/>
    <w:rsid w:val="002D0FA2"/>
    <w:rsid w:val="002D144A"/>
    <w:rsid w:val="002D15B7"/>
    <w:rsid w:val="002D1D33"/>
    <w:rsid w:val="002D1E57"/>
    <w:rsid w:val="002D2323"/>
    <w:rsid w:val="002D248D"/>
    <w:rsid w:val="002D2C7D"/>
    <w:rsid w:val="002D2EBF"/>
    <w:rsid w:val="002D36B7"/>
    <w:rsid w:val="002D39B5"/>
    <w:rsid w:val="002D404A"/>
    <w:rsid w:val="002D42BF"/>
    <w:rsid w:val="002D441D"/>
    <w:rsid w:val="002D458C"/>
    <w:rsid w:val="002D49B3"/>
    <w:rsid w:val="002D4BDC"/>
    <w:rsid w:val="002D4C22"/>
    <w:rsid w:val="002D4E37"/>
    <w:rsid w:val="002D500D"/>
    <w:rsid w:val="002D5075"/>
    <w:rsid w:val="002D5097"/>
    <w:rsid w:val="002D5292"/>
    <w:rsid w:val="002D5364"/>
    <w:rsid w:val="002D54BE"/>
    <w:rsid w:val="002D5A52"/>
    <w:rsid w:val="002D5ACE"/>
    <w:rsid w:val="002D6023"/>
    <w:rsid w:val="002D6285"/>
    <w:rsid w:val="002D62D7"/>
    <w:rsid w:val="002D6413"/>
    <w:rsid w:val="002D6639"/>
    <w:rsid w:val="002D66A1"/>
    <w:rsid w:val="002D66A5"/>
    <w:rsid w:val="002D6795"/>
    <w:rsid w:val="002D67F1"/>
    <w:rsid w:val="002D68D8"/>
    <w:rsid w:val="002D69DB"/>
    <w:rsid w:val="002D6B3A"/>
    <w:rsid w:val="002D6B9D"/>
    <w:rsid w:val="002D6C40"/>
    <w:rsid w:val="002D6F20"/>
    <w:rsid w:val="002D6F22"/>
    <w:rsid w:val="002D7257"/>
    <w:rsid w:val="002D751E"/>
    <w:rsid w:val="002D7524"/>
    <w:rsid w:val="002D7741"/>
    <w:rsid w:val="002D77B0"/>
    <w:rsid w:val="002D7AF8"/>
    <w:rsid w:val="002D7B8A"/>
    <w:rsid w:val="002D7DB3"/>
    <w:rsid w:val="002E0005"/>
    <w:rsid w:val="002E00CB"/>
    <w:rsid w:val="002E0324"/>
    <w:rsid w:val="002E037F"/>
    <w:rsid w:val="002E0DDB"/>
    <w:rsid w:val="002E0EE3"/>
    <w:rsid w:val="002E1098"/>
    <w:rsid w:val="002E12D6"/>
    <w:rsid w:val="002E165A"/>
    <w:rsid w:val="002E2188"/>
    <w:rsid w:val="002E21E0"/>
    <w:rsid w:val="002E2733"/>
    <w:rsid w:val="002E2746"/>
    <w:rsid w:val="002E284D"/>
    <w:rsid w:val="002E28D6"/>
    <w:rsid w:val="002E2F70"/>
    <w:rsid w:val="002E2FAD"/>
    <w:rsid w:val="002E31CE"/>
    <w:rsid w:val="002E3839"/>
    <w:rsid w:val="002E3BCC"/>
    <w:rsid w:val="002E3EA9"/>
    <w:rsid w:val="002E442F"/>
    <w:rsid w:val="002E485B"/>
    <w:rsid w:val="002E49AF"/>
    <w:rsid w:val="002E4CF9"/>
    <w:rsid w:val="002E4D18"/>
    <w:rsid w:val="002E50C4"/>
    <w:rsid w:val="002E52F3"/>
    <w:rsid w:val="002E56EF"/>
    <w:rsid w:val="002E5813"/>
    <w:rsid w:val="002E5883"/>
    <w:rsid w:val="002E5E08"/>
    <w:rsid w:val="002E5EF2"/>
    <w:rsid w:val="002E5F00"/>
    <w:rsid w:val="002E5F1D"/>
    <w:rsid w:val="002E5F1F"/>
    <w:rsid w:val="002E6044"/>
    <w:rsid w:val="002E60F7"/>
    <w:rsid w:val="002E6B6A"/>
    <w:rsid w:val="002E6C0C"/>
    <w:rsid w:val="002E6CDE"/>
    <w:rsid w:val="002E6DE7"/>
    <w:rsid w:val="002E7068"/>
    <w:rsid w:val="002E7403"/>
    <w:rsid w:val="002E7435"/>
    <w:rsid w:val="002E759E"/>
    <w:rsid w:val="002E7766"/>
    <w:rsid w:val="002E77C3"/>
    <w:rsid w:val="002E78EC"/>
    <w:rsid w:val="002E7D26"/>
    <w:rsid w:val="002E7D68"/>
    <w:rsid w:val="002E7F17"/>
    <w:rsid w:val="002F05B1"/>
    <w:rsid w:val="002F0856"/>
    <w:rsid w:val="002F0B8A"/>
    <w:rsid w:val="002F0E4C"/>
    <w:rsid w:val="002F0F40"/>
    <w:rsid w:val="002F11B3"/>
    <w:rsid w:val="002F160C"/>
    <w:rsid w:val="002F1BF1"/>
    <w:rsid w:val="002F2145"/>
    <w:rsid w:val="002F22F6"/>
    <w:rsid w:val="002F23E4"/>
    <w:rsid w:val="002F285A"/>
    <w:rsid w:val="002F286F"/>
    <w:rsid w:val="002F29BC"/>
    <w:rsid w:val="002F30C8"/>
    <w:rsid w:val="002F3278"/>
    <w:rsid w:val="002F33FB"/>
    <w:rsid w:val="002F3688"/>
    <w:rsid w:val="002F3871"/>
    <w:rsid w:val="002F3973"/>
    <w:rsid w:val="002F3E4D"/>
    <w:rsid w:val="002F42B6"/>
    <w:rsid w:val="002F455A"/>
    <w:rsid w:val="002F4771"/>
    <w:rsid w:val="002F4864"/>
    <w:rsid w:val="002F49B1"/>
    <w:rsid w:val="002F4AF0"/>
    <w:rsid w:val="002F4D3D"/>
    <w:rsid w:val="002F5061"/>
    <w:rsid w:val="002F5770"/>
    <w:rsid w:val="002F57F9"/>
    <w:rsid w:val="002F5982"/>
    <w:rsid w:val="002F5A3A"/>
    <w:rsid w:val="002F5DAA"/>
    <w:rsid w:val="002F5EF7"/>
    <w:rsid w:val="002F6180"/>
    <w:rsid w:val="002F6560"/>
    <w:rsid w:val="002F6561"/>
    <w:rsid w:val="002F663A"/>
    <w:rsid w:val="002F6655"/>
    <w:rsid w:val="002F6A15"/>
    <w:rsid w:val="002F6A1C"/>
    <w:rsid w:val="002F6B51"/>
    <w:rsid w:val="002F6CD8"/>
    <w:rsid w:val="002F70E6"/>
    <w:rsid w:val="002F71AB"/>
    <w:rsid w:val="002F7268"/>
    <w:rsid w:val="002F7552"/>
    <w:rsid w:val="002F762F"/>
    <w:rsid w:val="002F7635"/>
    <w:rsid w:val="002F76E6"/>
    <w:rsid w:val="002F7E93"/>
    <w:rsid w:val="002F7FDB"/>
    <w:rsid w:val="0030018B"/>
    <w:rsid w:val="00300759"/>
    <w:rsid w:val="0030089B"/>
    <w:rsid w:val="00300BB2"/>
    <w:rsid w:val="00300C41"/>
    <w:rsid w:val="00300C55"/>
    <w:rsid w:val="003012BD"/>
    <w:rsid w:val="003012BE"/>
    <w:rsid w:val="003012D8"/>
    <w:rsid w:val="00301311"/>
    <w:rsid w:val="00301540"/>
    <w:rsid w:val="00301AF6"/>
    <w:rsid w:val="00301E6F"/>
    <w:rsid w:val="00301EC8"/>
    <w:rsid w:val="003021EE"/>
    <w:rsid w:val="00302240"/>
    <w:rsid w:val="0030293C"/>
    <w:rsid w:val="00302BAB"/>
    <w:rsid w:val="00302DF8"/>
    <w:rsid w:val="0030333C"/>
    <w:rsid w:val="0030355E"/>
    <w:rsid w:val="0030360B"/>
    <w:rsid w:val="003038B7"/>
    <w:rsid w:val="0030393C"/>
    <w:rsid w:val="00303A2F"/>
    <w:rsid w:val="00303A6D"/>
    <w:rsid w:val="00303C6A"/>
    <w:rsid w:val="00303CFB"/>
    <w:rsid w:val="00303F73"/>
    <w:rsid w:val="00303FC9"/>
    <w:rsid w:val="00303FD1"/>
    <w:rsid w:val="0030426C"/>
    <w:rsid w:val="003044A0"/>
    <w:rsid w:val="00304582"/>
    <w:rsid w:val="00304A68"/>
    <w:rsid w:val="00304B35"/>
    <w:rsid w:val="003050A1"/>
    <w:rsid w:val="00305287"/>
    <w:rsid w:val="003052EA"/>
    <w:rsid w:val="0030532D"/>
    <w:rsid w:val="0030543B"/>
    <w:rsid w:val="0030554D"/>
    <w:rsid w:val="003059E5"/>
    <w:rsid w:val="00305B11"/>
    <w:rsid w:val="00305DF6"/>
    <w:rsid w:val="00306063"/>
    <w:rsid w:val="003061F1"/>
    <w:rsid w:val="00306344"/>
    <w:rsid w:val="003063F4"/>
    <w:rsid w:val="00306B50"/>
    <w:rsid w:val="00306BC3"/>
    <w:rsid w:val="00306D48"/>
    <w:rsid w:val="00307188"/>
    <w:rsid w:val="003071A5"/>
    <w:rsid w:val="00307249"/>
    <w:rsid w:val="0030733C"/>
    <w:rsid w:val="0030735E"/>
    <w:rsid w:val="003076E7"/>
    <w:rsid w:val="003078F2"/>
    <w:rsid w:val="00307922"/>
    <w:rsid w:val="003079C2"/>
    <w:rsid w:val="00307EF6"/>
    <w:rsid w:val="00307F3F"/>
    <w:rsid w:val="00310281"/>
    <w:rsid w:val="00310295"/>
    <w:rsid w:val="0031033E"/>
    <w:rsid w:val="00310383"/>
    <w:rsid w:val="00310456"/>
    <w:rsid w:val="00310623"/>
    <w:rsid w:val="0031064E"/>
    <w:rsid w:val="003109FD"/>
    <w:rsid w:val="00310C1F"/>
    <w:rsid w:val="003113E2"/>
    <w:rsid w:val="0031159E"/>
    <w:rsid w:val="00311C56"/>
    <w:rsid w:val="00311DFE"/>
    <w:rsid w:val="00311E77"/>
    <w:rsid w:val="00311F1E"/>
    <w:rsid w:val="00312217"/>
    <w:rsid w:val="00312238"/>
    <w:rsid w:val="00312279"/>
    <w:rsid w:val="003125B1"/>
    <w:rsid w:val="00312807"/>
    <w:rsid w:val="00312C7D"/>
    <w:rsid w:val="00312DCF"/>
    <w:rsid w:val="0031326D"/>
    <w:rsid w:val="0031347D"/>
    <w:rsid w:val="003137A4"/>
    <w:rsid w:val="0031380D"/>
    <w:rsid w:val="003138F9"/>
    <w:rsid w:val="00313982"/>
    <w:rsid w:val="00313A3F"/>
    <w:rsid w:val="00313DDA"/>
    <w:rsid w:val="00313DEC"/>
    <w:rsid w:val="00314754"/>
    <w:rsid w:val="0031477E"/>
    <w:rsid w:val="00314888"/>
    <w:rsid w:val="0031498A"/>
    <w:rsid w:val="00314F97"/>
    <w:rsid w:val="00315007"/>
    <w:rsid w:val="0031562D"/>
    <w:rsid w:val="00315904"/>
    <w:rsid w:val="00315AFE"/>
    <w:rsid w:val="00315D8C"/>
    <w:rsid w:val="00315DA6"/>
    <w:rsid w:val="003161A0"/>
    <w:rsid w:val="003161D5"/>
    <w:rsid w:val="00316756"/>
    <w:rsid w:val="00316CD9"/>
    <w:rsid w:val="00316CDC"/>
    <w:rsid w:val="00316D8B"/>
    <w:rsid w:val="003172C1"/>
    <w:rsid w:val="00317360"/>
    <w:rsid w:val="00317558"/>
    <w:rsid w:val="00317891"/>
    <w:rsid w:val="00317BF1"/>
    <w:rsid w:val="00317F1F"/>
    <w:rsid w:val="00320313"/>
    <w:rsid w:val="003204FF"/>
    <w:rsid w:val="00320856"/>
    <w:rsid w:val="00320A0C"/>
    <w:rsid w:val="00320E09"/>
    <w:rsid w:val="00321111"/>
    <w:rsid w:val="0032113F"/>
    <w:rsid w:val="00321331"/>
    <w:rsid w:val="00321359"/>
    <w:rsid w:val="00321493"/>
    <w:rsid w:val="00321A2D"/>
    <w:rsid w:val="00321C3D"/>
    <w:rsid w:val="00321C9C"/>
    <w:rsid w:val="00321FFE"/>
    <w:rsid w:val="00322029"/>
    <w:rsid w:val="003223F6"/>
    <w:rsid w:val="00322470"/>
    <w:rsid w:val="00322AA7"/>
    <w:rsid w:val="00322DAD"/>
    <w:rsid w:val="0032304B"/>
    <w:rsid w:val="003230FE"/>
    <w:rsid w:val="003234D8"/>
    <w:rsid w:val="0032468A"/>
    <w:rsid w:val="003247A0"/>
    <w:rsid w:val="00324AD4"/>
    <w:rsid w:val="00324BB6"/>
    <w:rsid w:val="00324BFA"/>
    <w:rsid w:val="00324E6B"/>
    <w:rsid w:val="0032519E"/>
    <w:rsid w:val="00325242"/>
    <w:rsid w:val="003254E0"/>
    <w:rsid w:val="00325842"/>
    <w:rsid w:val="00325895"/>
    <w:rsid w:val="00325CCA"/>
    <w:rsid w:val="0032612D"/>
    <w:rsid w:val="0032625C"/>
    <w:rsid w:val="0032646B"/>
    <w:rsid w:val="00326800"/>
    <w:rsid w:val="00326AEA"/>
    <w:rsid w:val="00326B34"/>
    <w:rsid w:val="00326B6F"/>
    <w:rsid w:val="00326B87"/>
    <w:rsid w:val="00326D13"/>
    <w:rsid w:val="00326DA6"/>
    <w:rsid w:val="00326E3C"/>
    <w:rsid w:val="00326FB3"/>
    <w:rsid w:val="003271B0"/>
    <w:rsid w:val="0032735E"/>
    <w:rsid w:val="00327667"/>
    <w:rsid w:val="00327AC6"/>
    <w:rsid w:val="00327CE4"/>
    <w:rsid w:val="00327CFA"/>
    <w:rsid w:val="00327DB7"/>
    <w:rsid w:val="0033007A"/>
    <w:rsid w:val="003300DF"/>
    <w:rsid w:val="0033024E"/>
    <w:rsid w:val="00330970"/>
    <w:rsid w:val="00330E40"/>
    <w:rsid w:val="00330E8E"/>
    <w:rsid w:val="0033113C"/>
    <w:rsid w:val="003312A2"/>
    <w:rsid w:val="00331386"/>
    <w:rsid w:val="00331396"/>
    <w:rsid w:val="0033143E"/>
    <w:rsid w:val="00331472"/>
    <w:rsid w:val="003318C9"/>
    <w:rsid w:val="0033197A"/>
    <w:rsid w:val="00331D21"/>
    <w:rsid w:val="00331DEE"/>
    <w:rsid w:val="00331EF5"/>
    <w:rsid w:val="00331F20"/>
    <w:rsid w:val="00331FDB"/>
    <w:rsid w:val="0033271C"/>
    <w:rsid w:val="00332C60"/>
    <w:rsid w:val="00332E6E"/>
    <w:rsid w:val="00332FDF"/>
    <w:rsid w:val="00333068"/>
    <w:rsid w:val="0033321C"/>
    <w:rsid w:val="003333E8"/>
    <w:rsid w:val="003334F2"/>
    <w:rsid w:val="00333687"/>
    <w:rsid w:val="0033374B"/>
    <w:rsid w:val="00333C27"/>
    <w:rsid w:val="00333F27"/>
    <w:rsid w:val="0033404B"/>
    <w:rsid w:val="0033425A"/>
    <w:rsid w:val="00334336"/>
    <w:rsid w:val="003343FF"/>
    <w:rsid w:val="003345F7"/>
    <w:rsid w:val="00334629"/>
    <w:rsid w:val="00335342"/>
    <w:rsid w:val="00335428"/>
    <w:rsid w:val="0033565A"/>
    <w:rsid w:val="00335705"/>
    <w:rsid w:val="0033572E"/>
    <w:rsid w:val="00335A18"/>
    <w:rsid w:val="00335B6D"/>
    <w:rsid w:val="00335D72"/>
    <w:rsid w:val="00335E9F"/>
    <w:rsid w:val="00336120"/>
    <w:rsid w:val="003363B6"/>
    <w:rsid w:val="003368E0"/>
    <w:rsid w:val="0033691E"/>
    <w:rsid w:val="00336B00"/>
    <w:rsid w:val="00336CF7"/>
    <w:rsid w:val="00336D97"/>
    <w:rsid w:val="00336F50"/>
    <w:rsid w:val="00336FBD"/>
    <w:rsid w:val="0033740A"/>
    <w:rsid w:val="00337581"/>
    <w:rsid w:val="003378F9"/>
    <w:rsid w:val="003379BF"/>
    <w:rsid w:val="00337F3F"/>
    <w:rsid w:val="00337F5B"/>
    <w:rsid w:val="00340262"/>
    <w:rsid w:val="003402E2"/>
    <w:rsid w:val="00340A0C"/>
    <w:rsid w:val="00340A33"/>
    <w:rsid w:val="00340AFF"/>
    <w:rsid w:val="00340C1E"/>
    <w:rsid w:val="00340EF4"/>
    <w:rsid w:val="00340FB8"/>
    <w:rsid w:val="00341172"/>
    <w:rsid w:val="00341355"/>
    <w:rsid w:val="00341361"/>
    <w:rsid w:val="003414ED"/>
    <w:rsid w:val="0034189D"/>
    <w:rsid w:val="00341AEC"/>
    <w:rsid w:val="00341E0A"/>
    <w:rsid w:val="00341E6F"/>
    <w:rsid w:val="00341EBA"/>
    <w:rsid w:val="00341EE4"/>
    <w:rsid w:val="0034205A"/>
    <w:rsid w:val="003426C2"/>
    <w:rsid w:val="0034294F"/>
    <w:rsid w:val="00342A57"/>
    <w:rsid w:val="00342C21"/>
    <w:rsid w:val="00342E75"/>
    <w:rsid w:val="003433A4"/>
    <w:rsid w:val="00343652"/>
    <w:rsid w:val="00343B3D"/>
    <w:rsid w:val="00343D2A"/>
    <w:rsid w:val="00344271"/>
    <w:rsid w:val="00344425"/>
    <w:rsid w:val="003445A5"/>
    <w:rsid w:val="0034498A"/>
    <w:rsid w:val="00344C6D"/>
    <w:rsid w:val="00344DB5"/>
    <w:rsid w:val="00344E99"/>
    <w:rsid w:val="003454CC"/>
    <w:rsid w:val="003455D0"/>
    <w:rsid w:val="00345672"/>
    <w:rsid w:val="00345AA1"/>
    <w:rsid w:val="00345DC8"/>
    <w:rsid w:val="003460FB"/>
    <w:rsid w:val="0034616A"/>
    <w:rsid w:val="00346ECB"/>
    <w:rsid w:val="00346FCC"/>
    <w:rsid w:val="0034718C"/>
    <w:rsid w:val="0034726C"/>
    <w:rsid w:val="00347321"/>
    <w:rsid w:val="00347488"/>
    <w:rsid w:val="003477CC"/>
    <w:rsid w:val="00347932"/>
    <w:rsid w:val="00347BC5"/>
    <w:rsid w:val="00347FA3"/>
    <w:rsid w:val="00347FF6"/>
    <w:rsid w:val="0035003C"/>
    <w:rsid w:val="0035008B"/>
    <w:rsid w:val="003501CC"/>
    <w:rsid w:val="00350686"/>
    <w:rsid w:val="0035073C"/>
    <w:rsid w:val="00350935"/>
    <w:rsid w:val="00350BDA"/>
    <w:rsid w:val="00350CB1"/>
    <w:rsid w:val="00350D2F"/>
    <w:rsid w:val="00350D40"/>
    <w:rsid w:val="00350FB4"/>
    <w:rsid w:val="003510DE"/>
    <w:rsid w:val="00351112"/>
    <w:rsid w:val="00351177"/>
    <w:rsid w:val="00351204"/>
    <w:rsid w:val="00351480"/>
    <w:rsid w:val="00351482"/>
    <w:rsid w:val="003514D0"/>
    <w:rsid w:val="003516FA"/>
    <w:rsid w:val="00351725"/>
    <w:rsid w:val="00351D52"/>
    <w:rsid w:val="00351FBA"/>
    <w:rsid w:val="00351FD5"/>
    <w:rsid w:val="0035245D"/>
    <w:rsid w:val="0035248F"/>
    <w:rsid w:val="00352699"/>
    <w:rsid w:val="00352BCC"/>
    <w:rsid w:val="00352D1B"/>
    <w:rsid w:val="00352D32"/>
    <w:rsid w:val="00352D66"/>
    <w:rsid w:val="00352E6B"/>
    <w:rsid w:val="00352F17"/>
    <w:rsid w:val="0035312F"/>
    <w:rsid w:val="003535BD"/>
    <w:rsid w:val="0035365C"/>
    <w:rsid w:val="003536EB"/>
    <w:rsid w:val="00354031"/>
    <w:rsid w:val="003540CC"/>
    <w:rsid w:val="00354149"/>
    <w:rsid w:val="00354341"/>
    <w:rsid w:val="003543C4"/>
    <w:rsid w:val="003543FF"/>
    <w:rsid w:val="003548FB"/>
    <w:rsid w:val="00354978"/>
    <w:rsid w:val="00354AE6"/>
    <w:rsid w:val="00354B94"/>
    <w:rsid w:val="00354D27"/>
    <w:rsid w:val="00354DCD"/>
    <w:rsid w:val="00354E98"/>
    <w:rsid w:val="00354F01"/>
    <w:rsid w:val="003554D8"/>
    <w:rsid w:val="00355793"/>
    <w:rsid w:val="00355985"/>
    <w:rsid w:val="00355A5A"/>
    <w:rsid w:val="00355FB4"/>
    <w:rsid w:val="00355FD0"/>
    <w:rsid w:val="0035634D"/>
    <w:rsid w:val="003563CD"/>
    <w:rsid w:val="003563D1"/>
    <w:rsid w:val="0035642A"/>
    <w:rsid w:val="003564A8"/>
    <w:rsid w:val="003569A3"/>
    <w:rsid w:val="003569A4"/>
    <w:rsid w:val="00356A78"/>
    <w:rsid w:val="00357044"/>
    <w:rsid w:val="0035719C"/>
    <w:rsid w:val="00357691"/>
    <w:rsid w:val="00357AE2"/>
    <w:rsid w:val="00357D32"/>
    <w:rsid w:val="00357DF0"/>
    <w:rsid w:val="00360419"/>
    <w:rsid w:val="00360591"/>
    <w:rsid w:val="00360835"/>
    <w:rsid w:val="00360911"/>
    <w:rsid w:val="00360BB5"/>
    <w:rsid w:val="00360C0E"/>
    <w:rsid w:val="00360F02"/>
    <w:rsid w:val="003610D2"/>
    <w:rsid w:val="003612C0"/>
    <w:rsid w:val="0036136D"/>
    <w:rsid w:val="0036145C"/>
    <w:rsid w:val="0036174D"/>
    <w:rsid w:val="00361881"/>
    <w:rsid w:val="00361A17"/>
    <w:rsid w:val="00361E20"/>
    <w:rsid w:val="00361F60"/>
    <w:rsid w:val="00361FCB"/>
    <w:rsid w:val="003622A3"/>
    <w:rsid w:val="0036263A"/>
    <w:rsid w:val="00362DB4"/>
    <w:rsid w:val="00362E11"/>
    <w:rsid w:val="003630F9"/>
    <w:rsid w:val="0036328D"/>
    <w:rsid w:val="00363303"/>
    <w:rsid w:val="0036341F"/>
    <w:rsid w:val="0036349E"/>
    <w:rsid w:val="003634C2"/>
    <w:rsid w:val="00363557"/>
    <w:rsid w:val="00363755"/>
    <w:rsid w:val="003637BF"/>
    <w:rsid w:val="00363C14"/>
    <w:rsid w:val="00363CFE"/>
    <w:rsid w:val="00363D13"/>
    <w:rsid w:val="00363ECC"/>
    <w:rsid w:val="00363EE2"/>
    <w:rsid w:val="003644B4"/>
    <w:rsid w:val="003646B7"/>
    <w:rsid w:val="0036487F"/>
    <w:rsid w:val="00364905"/>
    <w:rsid w:val="00364B80"/>
    <w:rsid w:val="00364C59"/>
    <w:rsid w:val="0036519C"/>
    <w:rsid w:val="003651B9"/>
    <w:rsid w:val="00365311"/>
    <w:rsid w:val="00365334"/>
    <w:rsid w:val="00365341"/>
    <w:rsid w:val="003653AC"/>
    <w:rsid w:val="003653DF"/>
    <w:rsid w:val="00365D28"/>
    <w:rsid w:val="00365FB6"/>
    <w:rsid w:val="00366403"/>
    <w:rsid w:val="003664C9"/>
    <w:rsid w:val="00366757"/>
    <w:rsid w:val="0036684B"/>
    <w:rsid w:val="00366B87"/>
    <w:rsid w:val="00366BFC"/>
    <w:rsid w:val="00366EA2"/>
    <w:rsid w:val="00366FC0"/>
    <w:rsid w:val="00366FE7"/>
    <w:rsid w:val="00367079"/>
    <w:rsid w:val="00367450"/>
    <w:rsid w:val="0036754E"/>
    <w:rsid w:val="003678C2"/>
    <w:rsid w:val="003678D9"/>
    <w:rsid w:val="00367F59"/>
    <w:rsid w:val="0037005B"/>
    <w:rsid w:val="00370284"/>
    <w:rsid w:val="0037042F"/>
    <w:rsid w:val="0037074A"/>
    <w:rsid w:val="0037087A"/>
    <w:rsid w:val="00370AC0"/>
    <w:rsid w:val="00370F81"/>
    <w:rsid w:val="0037106C"/>
    <w:rsid w:val="003712A9"/>
    <w:rsid w:val="00371526"/>
    <w:rsid w:val="003715B6"/>
    <w:rsid w:val="0037165F"/>
    <w:rsid w:val="00371C80"/>
    <w:rsid w:val="00371FAA"/>
    <w:rsid w:val="00372547"/>
    <w:rsid w:val="003728EA"/>
    <w:rsid w:val="00372DAA"/>
    <w:rsid w:val="00372E54"/>
    <w:rsid w:val="00372EA9"/>
    <w:rsid w:val="00373333"/>
    <w:rsid w:val="00373596"/>
    <w:rsid w:val="00373734"/>
    <w:rsid w:val="00373800"/>
    <w:rsid w:val="00373971"/>
    <w:rsid w:val="00373C7E"/>
    <w:rsid w:val="00373E1C"/>
    <w:rsid w:val="00373E1F"/>
    <w:rsid w:val="00373EB4"/>
    <w:rsid w:val="0037415A"/>
    <w:rsid w:val="00374241"/>
    <w:rsid w:val="00374343"/>
    <w:rsid w:val="0037435E"/>
    <w:rsid w:val="003743B1"/>
    <w:rsid w:val="00374A1D"/>
    <w:rsid w:val="003755B0"/>
    <w:rsid w:val="0037560A"/>
    <w:rsid w:val="00375650"/>
    <w:rsid w:val="00375899"/>
    <w:rsid w:val="0037591D"/>
    <w:rsid w:val="00375B09"/>
    <w:rsid w:val="003761D7"/>
    <w:rsid w:val="00376272"/>
    <w:rsid w:val="0037659B"/>
    <w:rsid w:val="003765A3"/>
    <w:rsid w:val="003765BF"/>
    <w:rsid w:val="003766C3"/>
    <w:rsid w:val="003769A1"/>
    <w:rsid w:val="003769BC"/>
    <w:rsid w:val="00376B06"/>
    <w:rsid w:val="00376BE0"/>
    <w:rsid w:val="00376E03"/>
    <w:rsid w:val="00377263"/>
    <w:rsid w:val="00377454"/>
    <w:rsid w:val="0037757E"/>
    <w:rsid w:val="00377787"/>
    <w:rsid w:val="003779F2"/>
    <w:rsid w:val="00377CF3"/>
    <w:rsid w:val="0038013C"/>
    <w:rsid w:val="0038038E"/>
    <w:rsid w:val="003803B7"/>
    <w:rsid w:val="00380976"/>
    <w:rsid w:val="003809B6"/>
    <w:rsid w:val="00380A4E"/>
    <w:rsid w:val="00380BDC"/>
    <w:rsid w:val="00380CFB"/>
    <w:rsid w:val="0038122A"/>
    <w:rsid w:val="00381326"/>
    <w:rsid w:val="0038146F"/>
    <w:rsid w:val="00381523"/>
    <w:rsid w:val="00381537"/>
    <w:rsid w:val="00381657"/>
    <w:rsid w:val="0038169E"/>
    <w:rsid w:val="00381C48"/>
    <w:rsid w:val="00382155"/>
    <w:rsid w:val="00382470"/>
    <w:rsid w:val="00382522"/>
    <w:rsid w:val="0038257B"/>
    <w:rsid w:val="00382964"/>
    <w:rsid w:val="00382C60"/>
    <w:rsid w:val="0038317E"/>
    <w:rsid w:val="00383932"/>
    <w:rsid w:val="00383D29"/>
    <w:rsid w:val="00383E18"/>
    <w:rsid w:val="00383FF3"/>
    <w:rsid w:val="0038404C"/>
    <w:rsid w:val="00384067"/>
    <w:rsid w:val="0038410C"/>
    <w:rsid w:val="00384262"/>
    <w:rsid w:val="0038446B"/>
    <w:rsid w:val="003845E6"/>
    <w:rsid w:val="00384DAF"/>
    <w:rsid w:val="00384E4F"/>
    <w:rsid w:val="00385291"/>
    <w:rsid w:val="003853DA"/>
    <w:rsid w:val="00385D2E"/>
    <w:rsid w:val="003861ED"/>
    <w:rsid w:val="00386257"/>
    <w:rsid w:val="00386275"/>
    <w:rsid w:val="003862F3"/>
    <w:rsid w:val="0038649D"/>
    <w:rsid w:val="003866CF"/>
    <w:rsid w:val="003867BD"/>
    <w:rsid w:val="00386893"/>
    <w:rsid w:val="003869DF"/>
    <w:rsid w:val="00386BAD"/>
    <w:rsid w:val="00386FB9"/>
    <w:rsid w:val="00386FCD"/>
    <w:rsid w:val="003870E2"/>
    <w:rsid w:val="00387635"/>
    <w:rsid w:val="003877DE"/>
    <w:rsid w:val="00387844"/>
    <w:rsid w:val="00387C72"/>
    <w:rsid w:val="00387EF6"/>
    <w:rsid w:val="003907B6"/>
    <w:rsid w:val="00390AD0"/>
    <w:rsid w:val="00390C21"/>
    <w:rsid w:val="00391249"/>
    <w:rsid w:val="003913DE"/>
    <w:rsid w:val="00391932"/>
    <w:rsid w:val="00391980"/>
    <w:rsid w:val="00391B59"/>
    <w:rsid w:val="00391B6C"/>
    <w:rsid w:val="00391E9A"/>
    <w:rsid w:val="00392183"/>
    <w:rsid w:val="00392FAE"/>
    <w:rsid w:val="00392FEB"/>
    <w:rsid w:val="0039315B"/>
    <w:rsid w:val="003931AD"/>
    <w:rsid w:val="00393649"/>
    <w:rsid w:val="003937F2"/>
    <w:rsid w:val="0039391E"/>
    <w:rsid w:val="00393AAA"/>
    <w:rsid w:val="00393EC1"/>
    <w:rsid w:val="00393ED4"/>
    <w:rsid w:val="00394055"/>
    <w:rsid w:val="00394314"/>
    <w:rsid w:val="00394315"/>
    <w:rsid w:val="0039432E"/>
    <w:rsid w:val="00394463"/>
    <w:rsid w:val="0039457B"/>
    <w:rsid w:val="003945C9"/>
    <w:rsid w:val="003946FC"/>
    <w:rsid w:val="0039482A"/>
    <w:rsid w:val="00394B34"/>
    <w:rsid w:val="00394C53"/>
    <w:rsid w:val="00394C97"/>
    <w:rsid w:val="0039504B"/>
    <w:rsid w:val="003950DB"/>
    <w:rsid w:val="00395123"/>
    <w:rsid w:val="003951DE"/>
    <w:rsid w:val="003952C3"/>
    <w:rsid w:val="0039548E"/>
    <w:rsid w:val="0039552F"/>
    <w:rsid w:val="00395856"/>
    <w:rsid w:val="00395A3C"/>
    <w:rsid w:val="00395E13"/>
    <w:rsid w:val="003964C0"/>
    <w:rsid w:val="003966B6"/>
    <w:rsid w:val="00396714"/>
    <w:rsid w:val="00396811"/>
    <w:rsid w:val="003969C7"/>
    <w:rsid w:val="00396AE3"/>
    <w:rsid w:val="00396C65"/>
    <w:rsid w:val="003970CE"/>
    <w:rsid w:val="00397316"/>
    <w:rsid w:val="003977E3"/>
    <w:rsid w:val="00397A33"/>
    <w:rsid w:val="00397AE4"/>
    <w:rsid w:val="003A05EB"/>
    <w:rsid w:val="003A0D8C"/>
    <w:rsid w:val="003A0E01"/>
    <w:rsid w:val="003A1188"/>
    <w:rsid w:val="003A11F8"/>
    <w:rsid w:val="003A152E"/>
    <w:rsid w:val="003A15B4"/>
    <w:rsid w:val="003A16BD"/>
    <w:rsid w:val="003A19A1"/>
    <w:rsid w:val="003A1DC7"/>
    <w:rsid w:val="003A1EB2"/>
    <w:rsid w:val="003A22DB"/>
    <w:rsid w:val="003A248F"/>
    <w:rsid w:val="003A2569"/>
    <w:rsid w:val="003A26AB"/>
    <w:rsid w:val="003A2B07"/>
    <w:rsid w:val="003A2D3A"/>
    <w:rsid w:val="003A2ECB"/>
    <w:rsid w:val="003A2FC1"/>
    <w:rsid w:val="003A30B8"/>
    <w:rsid w:val="003A3722"/>
    <w:rsid w:val="003A39B0"/>
    <w:rsid w:val="003A42F1"/>
    <w:rsid w:val="003A4386"/>
    <w:rsid w:val="003A4555"/>
    <w:rsid w:val="003A46F3"/>
    <w:rsid w:val="003A470D"/>
    <w:rsid w:val="003A4A74"/>
    <w:rsid w:val="003A4B5A"/>
    <w:rsid w:val="003A50A7"/>
    <w:rsid w:val="003A5351"/>
    <w:rsid w:val="003A59F4"/>
    <w:rsid w:val="003A5E30"/>
    <w:rsid w:val="003A6079"/>
    <w:rsid w:val="003A611F"/>
    <w:rsid w:val="003A620B"/>
    <w:rsid w:val="003A6300"/>
    <w:rsid w:val="003A6355"/>
    <w:rsid w:val="003A65D4"/>
    <w:rsid w:val="003A699B"/>
    <w:rsid w:val="003A6B2C"/>
    <w:rsid w:val="003A6DD8"/>
    <w:rsid w:val="003A703F"/>
    <w:rsid w:val="003A732E"/>
    <w:rsid w:val="003A7451"/>
    <w:rsid w:val="003A746C"/>
    <w:rsid w:val="003A7934"/>
    <w:rsid w:val="003A79DE"/>
    <w:rsid w:val="003A7AA8"/>
    <w:rsid w:val="003A7E25"/>
    <w:rsid w:val="003A7EFE"/>
    <w:rsid w:val="003B015E"/>
    <w:rsid w:val="003B0193"/>
    <w:rsid w:val="003B07AC"/>
    <w:rsid w:val="003B0C01"/>
    <w:rsid w:val="003B0DBF"/>
    <w:rsid w:val="003B1145"/>
    <w:rsid w:val="003B12FA"/>
    <w:rsid w:val="003B1666"/>
    <w:rsid w:val="003B177E"/>
    <w:rsid w:val="003B1793"/>
    <w:rsid w:val="003B1D6D"/>
    <w:rsid w:val="003B1FDA"/>
    <w:rsid w:val="003B20F9"/>
    <w:rsid w:val="003B25FA"/>
    <w:rsid w:val="003B2644"/>
    <w:rsid w:val="003B27D8"/>
    <w:rsid w:val="003B28E6"/>
    <w:rsid w:val="003B2B06"/>
    <w:rsid w:val="003B2B19"/>
    <w:rsid w:val="003B2B34"/>
    <w:rsid w:val="003B2C63"/>
    <w:rsid w:val="003B2CE2"/>
    <w:rsid w:val="003B2D7C"/>
    <w:rsid w:val="003B30FB"/>
    <w:rsid w:val="003B3870"/>
    <w:rsid w:val="003B3B1E"/>
    <w:rsid w:val="003B3FE7"/>
    <w:rsid w:val="003B406F"/>
    <w:rsid w:val="003B42C6"/>
    <w:rsid w:val="003B45C9"/>
    <w:rsid w:val="003B52B9"/>
    <w:rsid w:val="003B5305"/>
    <w:rsid w:val="003B535E"/>
    <w:rsid w:val="003B54C7"/>
    <w:rsid w:val="003B5554"/>
    <w:rsid w:val="003B5558"/>
    <w:rsid w:val="003B5686"/>
    <w:rsid w:val="003B5A25"/>
    <w:rsid w:val="003B604B"/>
    <w:rsid w:val="003B60B1"/>
    <w:rsid w:val="003B6247"/>
    <w:rsid w:val="003B6288"/>
    <w:rsid w:val="003B639A"/>
    <w:rsid w:val="003B6466"/>
    <w:rsid w:val="003B6482"/>
    <w:rsid w:val="003B6844"/>
    <w:rsid w:val="003B6D76"/>
    <w:rsid w:val="003B6D85"/>
    <w:rsid w:val="003B6EBF"/>
    <w:rsid w:val="003B708A"/>
    <w:rsid w:val="003B7E46"/>
    <w:rsid w:val="003C01D3"/>
    <w:rsid w:val="003C03E6"/>
    <w:rsid w:val="003C1094"/>
    <w:rsid w:val="003C118C"/>
    <w:rsid w:val="003C142E"/>
    <w:rsid w:val="003C171D"/>
    <w:rsid w:val="003C1877"/>
    <w:rsid w:val="003C1950"/>
    <w:rsid w:val="003C1DD3"/>
    <w:rsid w:val="003C2083"/>
    <w:rsid w:val="003C219B"/>
    <w:rsid w:val="003C23CE"/>
    <w:rsid w:val="003C274B"/>
    <w:rsid w:val="003C2C8F"/>
    <w:rsid w:val="003C34A2"/>
    <w:rsid w:val="003C3754"/>
    <w:rsid w:val="003C3758"/>
    <w:rsid w:val="003C3871"/>
    <w:rsid w:val="003C38AD"/>
    <w:rsid w:val="003C3B53"/>
    <w:rsid w:val="003C3B83"/>
    <w:rsid w:val="003C4262"/>
    <w:rsid w:val="003C4297"/>
    <w:rsid w:val="003C42A7"/>
    <w:rsid w:val="003C4560"/>
    <w:rsid w:val="003C4A02"/>
    <w:rsid w:val="003C4B70"/>
    <w:rsid w:val="003C4D8D"/>
    <w:rsid w:val="003C52B2"/>
    <w:rsid w:val="003C5573"/>
    <w:rsid w:val="003C576C"/>
    <w:rsid w:val="003C57B2"/>
    <w:rsid w:val="003C58B2"/>
    <w:rsid w:val="003C5B9E"/>
    <w:rsid w:val="003C6253"/>
    <w:rsid w:val="003C65DE"/>
    <w:rsid w:val="003C6656"/>
    <w:rsid w:val="003C672D"/>
    <w:rsid w:val="003C67BA"/>
    <w:rsid w:val="003C67D9"/>
    <w:rsid w:val="003C68DA"/>
    <w:rsid w:val="003C6983"/>
    <w:rsid w:val="003C6AEC"/>
    <w:rsid w:val="003C6EF4"/>
    <w:rsid w:val="003C705C"/>
    <w:rsid w:val="003C7530"/>
    <w:rsid w:val="003C7570"/>
    <w:rsid w:val="003C7864"/>
    <w:rsid w:val="003C78A9"/>
    <w:rsid w:val="003C7A37"/>
    <w:rsid w:val="003C7DE8"/>
    <w:rsid w:val="003D0104"/>
    <w:rsid w:val="003D03F8"/>
    <w:rsid w:val="003D07DC"/>
    <w:rsid w:val="003D0C60"/>
    <w:rsid w:val="003D0EAC"/>
    <w:rsid w:val="003D11B6"/>
    <w:rsid w:val="003D1267"/>
    <w:rsid w:val="003D1540"/>
    <w:rsid w:val="003D1574"/>
    <w:rsid w:val="003D18B2"/>
    <w:rsid w:val="003D1969"/>
    <w:rsid w:val="003D1C7A"/>
    <w:rsid w:val="003D1D1E"/>
    <w:rsid w:val="003D1F2D"/>
    <w:rsid w:val="003D20CF"/>
    <w:rsid w:val="003D210B"/>
    <w:rsid w:val="003D2401"/>
    <w:rsid w:val="003D242A"/>
    <w:rsid w:val="003D24B1"/>
    <w:rsid w:val="003D266E"/>
    <w:rsid w:val="003D2BB5"/>
    <w:rsid w:val="003D2EFC"/>
    <w:rsid w:val="003D2F9C"/>
    <w:rsid w:val="003D2FF0"/>
    <w:rsid w:val="003D38AC"/>
    <w:rsid w:val="003D3E03"/>
    <w:rsid w:val="003D407A"/>
    <w:rsid w:val="003D40F6"/>
    <w:rsid w:val="003D412C"/>
    <w:rsid w:val="003D4141"/>
    <w:rsid w:val="003D418E"/>
    <w:rsid w:val="003D426F"/>
    <w:rsid w:val="003D4336"/>
    <w:rsid w:val="003D439B"/>
    <w:rsid w:val="003D453A"/>
    <w:rsid w:val="003D4698"/>
    <w:rsid w:val="003D46E7"/>
    <w:rsid w:val="003D47AF"/>
    <w:rsid w:val="003D4A94"/>
    <w:rsid w:val="003D4C4E"/>
    <w:rsid w:val="003D4DF5"/>
    <w:rsid w:val="003D4E04"/>
    <w:rsid w:val="003D5468"/>
    <w:rsid w:val="003D55C3"/>
    <w:rsid w:val="003D5655"/>
    <w:rsid w:val="003D5B10"/>
    <w:rsid w:val="003D5DF2"/>
    <w:rsid w:val="003D5E09"/>
    <w:rsid w:val="003D608B"/>
    <w:rsid w:val="003D61A8"/>
    <w:rsid w:val="003D6300"/>
    <w:rsid w:val="003D6578"/>
    <w:rsid w:val="003D6946"/>
    <w:rsid w:val="003D6B53"/>
    <w:rsid w:val="003D6BEB"/>
    <w:rsid w:val="003D6D08"/>
    <w:rsid w:val="003D71E4"/>
    <w:rsid w:val="003D730E"/>
    <w:rsid w:val="003D749D"/>
    <w:rsid w:val="003D75B9"/>
    <w:rsid w:val="003D7A21"/>
    <w:rsid w:val="003D7B51"/>
    <w:rsid w:val="003E0127"/>
    <w:rsid w:val="003E033C"/>
    <w:rsid w:val="003E0443"/>
    <w:rsid w:val="003E0625"/>
    <w:rsid w:val="003E0743"/>
    <w:rsid w:val="003E0828"/>
    <w:rsid w:val="003E088F"/>
    <w:rsid w:val="003E10B5"/>
    <w:rsid w:val="003E125B"/>
    <w:rsid w:val="003E14EF"/>
    <w:rsid w:val="003E1650"/>
    <w:rsid w:val="003E1971"/>
    <w:rsid w:val="003E19AF"/>
    <w:rsid w:val="003E1A2D"/>
    <w:rsid w:val="003E1CC8"/>
    <w:rsid w:val="003E20E0"/>
    <w:rsid w:val="003E21A6"/>
    <w:rsid w:val="003E22A6"/>
    <w:rsid w:val="003E26A5"/>
    <w:rsid w:val="003E29A5"/>
    <w:rsid w:val="003E2AF9"/>
    <w:rsid w:val="003E2D5C"/>
    <w:rsid w:val="003E2E21"/>
    <w:rsid w:val="003E3042"/>
    <w:rsid w:val="003E30D6"/>
    <w:rsid w:val="003E312B"/>
    <w:rsid w:val="003E32C9"/>
    <w:rsid w:val="003E33BF"/>
    <w:rsid w:val="003E351B"/>
    <w:rsid w:val="003E3836"/>
    <w:rsid w:val="003E3D71"/>
    <w:rsid w:val="003E3EEE"/>
    <w:rsid w:val="003E4665"/>
    <w:rsid w:val="003E49A3"/>
    <w:rsid w:val="003E4CE1"/>
    <w:rsid w:val="003E4F95"/>
    <w:rsid w:val="003E513E"/>
    <w:rsid w:val="003E5178"/>
    <w:rsid w:val="003E5273"/>
    <w:rsid w:val="003E5568"/>
    <w:rsid w:val="003E5787"/>
    <w:rsid w:val="003E57CD"/>
    <w:rsid w:val="003E598C"/>
    <w:rsid w:val="003E5B04"/>
    <w:rsid w:val="003E5C97"/>
    <w:rsid w:val="003E5EC2"/>
    <w:rsid w:val="003E5F5F"/>
    <w:rsid w:val="003E6028"/>
    <w:rsid w:val="003E6487"/>
    <w:rsid w:val="003E6651"/>
    <w:rsid w:val="003E6BE4"/>
    <w:rsid w:val="003E6CD0"/>
    <w:rsid w:val="003E6E52"/>
    <w:rsid w:val="003E6E67"/>
    <w:rsid w:val="003E7110"/>
    <w:rsid w:val="003E715C"/>
    <w:rsid w:val="003E7220"/>
    <w:rsid w:val="003E728E"/>
    <w:rsid w:val="003E72F6"/>
    <w:rsid w:val="003E74DF"/>
    <w:rsid w:val="003E75E8"/>
    <w:rsid w:val="003E7639"/>
    <w:rsid w:val="003E76E9"/>
    <w:rsid w:val="003E7767"/>
    <w:rsid w:val="003E7AD2"/>
    <w:rsid w:val="003E7DF4"/>
    <w:rsid w:val="003F002D"/>
    <w:rsid w:val="003F00AA"/>
    <w:rsid w:val="003F00DA"/>
    <w:rsid w:val="003F02CF"/>
    <w:rsid w:val="003F0864"/>
    <w:rsid w:val="003F094A"/>
    <w:rsid w:val="003F116B"/>
    <w:rsid w:val="003F1197"/>
    <w:rsid w:val="003F1325"/>
    <w:rsid w:val="003F156E"/>
    <w:rsid w:val="003F18FA"/>
    <w:rsid w:val="003F1B38"/>
    <w:rsid w:val="003F1B66"/>
    <w:rsid w:val="003F1BB7"/>
    <w:rsid w:val="003F23FD"/>
    <w:rsid w:val="003F2879"/>
    <w:rsid w:val="003F2973"/>
    <w:rsid w:val="003F2D32"/>
    <w:rsid w:val="003F3052"/>
    <w:rsid w:val="003F3442"/>
    <w:rsid w:val="003F3476"/>
    <w:rsid w:val="003F347D"/>
    <w:rsid w:val="003F38E9"/>
    <w:rsid w:val="003F3B64"/>
    <w:rsid w:val="003F3CF0"/>
    <w:rsid w:val="003F3F3C"/>
    <w:rsid w:val="003F3FC5"/>
    <w:rsid w:val="003F46FC"/>
    <w:rsid w:val="003F479D"/>
    <w:rsid w:val="003F4999"/>
    <w:rsid w:val="003F4A36"/>
    <w:rsid w:val="003F4A5B"/>
    <w:rsid w:val="003F4BCC"/>
    <w:rsid w:val="003F4C86"/>
    <w:rsid w:val="003F5170"/>
    <w:rsid w:val="003F551F"/>
    <w:rsid w:val="003F5B89"/>
    <w:rsid w:val="003F5C4E"/>
    <w:rsid w:val="003F5EA3"/>
    <w:rsid w:val="003F5ED9"/>
    <w:rsid w:val="003F60CA"/>
    <w:rsid w:val="003F63DF"/>
    <w:rsid w:val="003F67FF"/>
    <w:rsid w:val="003F6853"/>
    <w:rsid w:val="003F68E7"/>
    <w:rsid w:val="003F69A7"/>
    <w:rsid w:val="003F6F01"/>
    <w:rsid w:val="003F7154"/>
    <w:rsid w:val="003F75AF"/>
    <w:rsid w:val="003F773E"/>
    <w:rsid w:val="003F77B6"/>
    <w:rsid w:val="003F7E34"/>
    <w:rsid w:val="004000D8"/>
    <w:rsid w:val="00400571"/>
    <w:rsid w:val="00400624"/>
    <w:rsid w:val="004009B5"/>
    <w:rsid w:val="00400A48"/>
    <w:rsid w:val="00400A50"/>
    <w:rsid w:val="00400B04"/>
    <w:rsid w:val="00400FF4"/>
    <w:rsid w:val="00401744"/>
    <w:rsid w:val="00401BD2"/>
    <w:rsid w:val="00402294"/>
    <w:rsid w:val="00402325"/>
    <w:rsid w:val="00402941"/>
    <w:rsid w:val="00402C37"/>
    <w:rsid w:val="00402CA3"/>
    <w:rsid w:val="00402D10"/>
    <w:rsid w:val="00402D12"/>
    <w:rsid w:val="00402DD4"/>
    <w:rsid w:val="00402E0D"/>
    <w:rsid w:val="00402E70"/>
    <w:rsid w:val="00402FE8"/>
    <w:rsid w:val="0040325F"/>
    <w:rsid w:val="004033B1"/>
    <w:rsid w:val="004034BD"/>
    <w:rsid w:val="0040350B"/>
    <w:rsid w:val="00403542"/>
    <w:rsid w:val="00403575"/>
    <w:rsid w:val="004037A8"/>
    <w:rsid w:val="00403874"/>
    <w:rsid w:val="0040395A"/>
    <w:rsid w:val="00403AC4"/>
    <w:rsid w:val="00403CA8"/>
    <w:rsid w:val="00403D05"/>
    <w:rsid w:val="00403EE1"/>
    <w:rsid w:val="00403F1A"/>
    <w:rsid w:val="00403F6E"/>
    <w:rsid w:val="0040490C"/>
    <w:rsid w:val="00404BA0"/>
    <w:rsid w:val="00405105"/>
    <w:rsid w:val="0040512E"/>
    <w:rsid w:val="004052AD"/>
    <w:rsid w:val="00405302"/>
    <w:rsid w:val="004053D3"/>
    <w:rsid w:val="00405469"/>
    <w:rsid w:val="00405493"/>
    <w:rsid w:val="0040566F"/>
    <w:rsid w:val="004056FB"/>
    <w:rsid w:val="0040582F"/>
    <w:rsid w:val="00406010"/>
    <w:rsid w:val="004060ED"/>
    <w:rsid w:val="004062C5"/>
    <w:rsid w:val="00406479"/>
    <w:rsid w:val="0040683C"/>
    <w:rsid w:val="00406A61"/>
    <w:rsid w:val="00406B88"/>
    <w:rsid w:val="00406CCF"/>
    <w:rsid w:val="00406E51"/>
    <w:rsid w:val="00406E7E"/>
    <w:rsid w:val="00407855"/>
    <w:rsid w:val="0041009A"/>
    <w:rsid w:val="004101CC"/>
    <w:rsid w:val="0041025F"/>
    <w:rsid w:val="00410499"/>
    <w:rsid w:val="004106C6"/>
    <w:rsid w:val="00410968"/>
    <w:rsid w:val="00410A42"/>
    <w:rsid w:val="00410A5C"/>
    <w:rsid w:val="00410AB4"/>
    <w:rsid w:val="00410C13"/>
    <w:rsid w:val="00410F86"/>
    <w:rsid w:val="004111C2"/>
    <w:rsid w:val="004116F5"/>
    <w:rsid w:val="00411AD8"/>
    <w:rsid w:val="00411C3E"/>
    <w:rsid w:val="00411C71"/>
    <w:rsid w:val="00411E5C"/>
    <w:rsid w:val="00412035"/>
    <w:rsid w:val="004120D6"/>
    <w:rsid w:val="0041210F"/>
    <w:rsid w:val="0041220C"/>
    <w:rsid w:val="00412383"/>
    <w:rsid w:val="0041277E"/>
    <w:rsid w:val="004127FD"/>
    <w:rsid w:val="004128F3"/>
    <w:rsid w:val="00412933"/>
    <w:rsid w:val="00412BBC"/>
    <w:rsid w:val="00413B02"/>
    <w:rsid w:val="00413D23"/>
    <w:rsid w:val="00413D76"/>
    <w:rsid w:val="00414072"/>
    <w:rsid w:val="004141D2"/>
    <w:rsid w:val="004141D6"/>
    <w:rsid w:val="00414494"/>
    <w:rsid w:val="0041449E"/>
    <w:rsid w:val="004147BD"/>
    <w:rsid w:val="00414A42"/>
    <w:rsid w:val="00414A9E"/>
    <w:rsid w:val="00414E13"/>
    <w:rsid w:val="00414F84"/>
    <w:rsid w:val="004151E7"/>
    <w:rsid w:val="004152FB"/>
    <w:rsid w:val="00415360"/>
    <w:rsid w:val="004153CF"/>
    <w:rsid w:val="00415816"/>
    <w:rsid w:val="004159A3"/>
    <w:rsid w:val="00415F4B"/>
    <w:rsid w:val="0041610A"/>
    <w:rsid w:val="00416660"/>
    <w:rsid w:val="004167EF"/>
    <w:rsid w:val="004169C3"/>
    <w:rsid w:val="0041705B"/>
    <w:rsid w:val="0041708F"/>
    <w:rsid w:val="004171A9"/>
    <w:rsid w:val="0041727D"/>
    <w:rsid w:val="00417359"/>
    <w:rsid w:val="00417415"/>
    <w:rsid w:val="0041756F"/>
    <w:rsid w:val="00417A48"/>
    <w:rsid w:val="00417C8E"/>
    <w:rsid w:val="00417CFD"/>
    <w:rsid w:val="0042022C"/>
    <w:rsid w:val="004202B5"/>
    <w:rsid w:val="0042030D"/>
    <w:rsid w:val="0042040B"/>
    <w:rsid w:val="00420674"/>
    <w:rsid w:val="0042074B"/>
    <w:rsid w:val="00420992"/>
    <w:rsid w:val="00420D91"/>
    <w:rsid w:val="00420FC6"/>
    <w:rsid w:val="00421205"/>
    <w:rsid w:val="004213DE"/>
    <w:rsid w:val="0042146D"/>
    <w:rsid w:val="00421504"/>
    <w:rsid w:val="00421AA1"/>
    <w:rsid w:val="00421BCD"/>
    <w:rsid w:val="00421EBC"/>
    <w:rsid w:val="004220EC"/>
    <w:rsid w:val="004221BB"/>
    <w:rsid w:val="0042225E"/>
    <w:rsid w:val="004222A1"/>
    <w:rsid w:val="00422425"/>
    <w:rsid w:val="004226EE"/>
    <w:rsid w:val="0042286D"/>
    <w:rsid w:val="00422C69"/>
    <w:rsid w:val="00422FB5"/>
    <w:rsid w:val="0042307D"/>
    <w:rsid w:val="00423217"/>
    <w:rsid w:val="00423412"/>
    <w:rsid w:val="00423468"/>
    <w:rsid w:val="00423598"/>
    <w:rsid w:val="004235B0"/>
    <w:rsid w:val="0042372F"/>
    <w:rsid w:val="00423A93"/>
    <w:rsid w:val="00423EA5"/>
    <w:rsid w:val="00423F2A"/>
    <w:rsid w:val="00424133"/>
    <w:rsid w:val="00424220"/>
    <w:rsid w:val="00424460"/>
    <w:rsid w:val="00424518"/>
    <w:rsid w:val="00424948"/>
    <w:rsid w:val="00424F84"/>
    <w:rsid w:val="0042500C"/>
    <w:rsid w:val="00425328"/>
    <w:rsid w:val="00425335"/>
    <w:rsid w:val="004253D2"/>
    <w:rsid w:val="00425425"/>
    <w:rsid w:val="0042580A"/>
    <w:rsid w:val="00425A4F"/>
    <w:rsid w:val="00425AFE"/>
    <w:rsid w:val="00425C36"/>
    <w:rsid w:val="00425D6D"/>
    <w:rsid w:val="004261F6"/>
    <w:rsid w:val="0042635F"/>
    <w:rsid w:val="004266D5"/>
    <w:rsid w:val="004268F2"/>
    <w:rsid w:val="00426B43"/>
    <w:rsid w:val="00426DD6"/>
    <w:rsid w:val="00426F86"/>
    <w:rsid w:val="004271C3"/>
    <w:rsid w:val="004271D4"/>
    <w:rsid w:val="00427322"/>
    <w:rsid w:val="00427785"/>
    <w:rsid w:val="00427929"/>
    <w:rsid w:val="00427BF6"/>
    <w:rsid w:val="00427F1D"/>
    <w:rsid w:val="00427FDD"/>
    <w:rsid w:val="00430154"/>
    <w:rsid w:val="00430246"/>
    <w:rsid w:val="004302FB"/>
    <w:rsid w:val="00430328"/>
    <w:rsid w:val="004303FD"/>
    <w:rsid w:val="0043074F"/>
    <w:rsid w:val="00430990"/>
    <w:rsid w:val="004309AD"/>
    <w:rsid w:val="00430B74"/>
    <w:rsid w:val="00430CB3"/>
    <w:rsid w:val="00430EAC"/>
    <w:rsid w:val="00430F5F"/>
    <w:rsid w:val="00431084"/>
    <w:rsid w:val="0043157F"/>
    <w:rsid w:val="0043189D"/>
    <w:rsid w:val="004318B0"/>
    <w:rsid w:val="004319BA"/>
    <w:rsid w:val="00431EE3"/>
    <w:rsid w:val="00431FC1"/>
    <w:rsid w:val="00432286"/>
    <w:rsid w:val="004325EC"/>
    <w:rsid w:val="00432640"/>
    <w:rsid w:val="004327D7"/>
    <w:rsid w:val="00432AB9"/>
    <w:rsid w:val="00432C32"/>
    <w:rsid w:val="00433366"/>
    <w:rsid w:val="00433378"/>
    <w:rsid w:val="004333D6"/>
    <w:rsid w:val="004333E9"/>
    <w:rsid w:val="004334F7"/>
    <w:rsid w:val="0043360A"/>
    <w:rsid w:val="00433C94"/>
    <w:rsid w:val="00433E7F"/>
    <w:rsid w:val="00434220"/>
    <w:rsid w:val="0043458B"/>
    <w:rsid w:val="004345BC"/>
    <w:rsid w:val="00434861"/>
    <w:rsid w:val="00434E08"/>
    <w:rsid w:val="004350C0"/>
    <w:rsid w:val="004351EA"/>
    <w:rsid w:val="004351F0"/>
    <w:rsid w:val="00435380"/>
    <w:rsid w:val="004354D9"/>
    <w:rsid w:val="004357EC"/>
    <w:rsid w:val="004359AE"/>
    <w:rsid w:val="00435BA1"/>
    <w:rsid w:val="00435F5A"/>
    <w:rsid w:val="00435FD2"/>
    <w:rsid w:val="00436361"/>
    <w:rsid w:val="0043637B"/>
    <w:rsid w:val="004363B7"/>
    <w:rsid w:val="00436443"/>
    <w:rsid w:val="00436595"/>
    <w:rsid w:val="00436B20"/>
    <w:rsid w:val="0043714D"/>
    <w:rsid w:val="004372C0"/>
    <w:rsid w:val="00437651"/>
    <w:rsid w:val="0043775E"/>
    <w:rsid w:val="004378B6"/>
    <w:rsid w:val="00437D9B"/>
    <w:rsid w:val="00437DC8"/>
    <w:rsid w:val="00437E8A"/>
    <w:rsid w:val="00437F36"/>
    <w:rsid w:val="0044004F"/>
    <w:rsid w:val="00440385"/>
    <w:rsid w:val="004405AB"/>
    <w:rsid w:val="00440848"/>
    <w:rsid w:val="00440998"/>
    <w:rsid w:val="00440AE5"/>
    <w:rsid w:val="00440CDE"/>
    <w:rsid w:val="00440D70"/>
    <w:rsid w:val="00440DB7"/>
    <w:rsid w:val="00440FD2"/>
    <w:rsid w:val="0044138A"/>
    <w:rsid w:val="00441473"/>
    <w:rsid w:val="0044156A"/>
    <w:rsid w:val="004417B0"/>
    <w:rsid w:val="00441830"/>
    <w:rsid w:val="00441CE1"/>
    <w:rsid w:val="00441EEF"/>
    <w:rsid w:val="00441F94"/>
    <w:rsid w:val="00441FBA"/>
    <w:rsid w:val="00442296"/>
    <w:rsid w:val="004425BA"/>
    <w:rsid w:val="00442974"/>
    <w:rsid w:val="00442FC4"/>
    <w:rsid w:val="00443158"/>
    <w:rsid w:val="004433D8"/>
    <w:rsid w:val="00443939"/>
    <w:rsid w:val="004439EB"/>
    <w:rsid w:val="00443C18"/>
    <w:rsid w:val="00443C2C"/>
    <w:rsid w:val="00444076"/>
    <w:rsid w:val="00444180"/>
    <w:rsid w:val="004441C6"/>
    <w:rsid w:val="004442CA"/>
    <w:rsid w:val="00444597"/>
    <w:rsid w:val="00444709"/>
    <w:rsid w:val="00444E8A"/>
    <w:rsid w:val="00445095"/>
    <w:rsid w:val="00445197"/>
    <w:rsid w:val="00445288"/>
    <w:rsid w:val="00445517"/>
    <w:rsid w:val="004458BA"/>
    <w:rsid w:val="004458F0"/>
    <w:rsid w:val="00445B5D"/>
    <w:rsid w:val="00445D8D"/>
    <w:rsid w:val="00446390"/>
    <w:rsid w:val="004466DF"/>
    <w:rsid w:val="00446724"/>
    <w:rsid w:val="004467F3"/>
    <w:rsid w:val="00446AA8"/>
    <w:rsid w:val="00446B57"/>
    <w:rsid w:val="004473D0"/>
    <w:rsid w:val="00447527"/>
    <w:rsid w:val="00447777"/>
    <w:rsid w:val="004478BB"/>
    <w:rsid w:val="00447E87"/>
    <w:rsid w:val="00447F72"/>
    <w:rsid w:val="004500F8"/>
    <w:rsid w:val="0045013C"/>
    <w:rsid w:val="00450393"/>
    <w:rsid w:val="00450B9C"/>
    <w:rsid w:val="00450F0B"/>
    <w:rsid w:val="00451365"/>
    <w:rsid w:val="004513D1"/>
    <w:rsid w:val="004514B4"/>
    <w:rsid w:val="00451B2E"/>
    <w:rsid w:val="00451CF5"/>
    <w:rsid w:val="00451EF6"/>
    <w:rsid w:val="0045250A"/>
    <w:rsid w:val="004525F6"/>
    <w:rsid w:val="004526AE"/>
    <w:rsid w:val="00452E47"/>
    <w:rsid w:val="004533B3"/>
    <w:rsid w:val="0045354F"/>
    <w:rsid w:val="00453566"/>
    <w:rsid w:val="0045375A"/>
    <w:rsid w:val="00453D53"/>
    <w:rsid w:val="00453F8B"/>
    <w:rsid w:val="0045423C"/>
    <w:rsid w:val="00454916"/>
    <w:rsid w:val="004549D2"/>
    <w:rsid w:val="00454B69"/>
    <w:rsid w:val="00454D62"/>
    <w:rsid w:val="004555E7"/>
    <w:rsid w:val="0045584E"/>
    <w:rsid w:val="00455F80"/>
    <w:rsid w:val="00456053"/>
    <w:rsid w:val="00456136"/>
    <w:rsid w:val="004562E7"/>
    <w:rsid w:val="0045640C"/>
    <w:rsid w:val="0045643E"/>
    <w:rsid w:val="004564BF"/>
    <w:rsid w:val="00456542"/>
    <w:rsid w:val="00456567"/>
    <w:rsid w:val="004565D4"/>
    <w:rsid w:val="00456B6A"/>
    <w:rsid w:val="00456BD2"/>
    <w:rsid w:val="00456C20"/>
    <w:rsid w:val="00456CD3"/>
    <w:rsid w:val="00456E68"/>
    <w:rsid w:val="00457105"/>
    <w:rsid w:val="00457141"/>
    <w:rsid w:val="0045785F"/>
    <w:rsid w:val="00457A95"/>
    <w:rsid w:val="00457C9E"/>
    <w:rsid w:val="00457DE2"/>
    <w:rsid w:val="00460359"/>
    <w:rsid w:val="00460471"/>
    <w:rsid w:val="004607ED"/>
    <w:rsid w:val="00460B03"/>
    <w:rsid w:val="00460C15"/>
    <w:rsid w:val="00460C98"/>
    <w:rsid w:val="00460FF9"/>
    <w:rsid w:val="0046102E"/>
    <w:rsid w:val="0046148F"/>
    <w:rsid w:val="004617B3"/>
    <w:rsid w:val="004618BA"/>
    <w:rsid w:val="00461A85"/>
    <w:rsid w:val="00461CCC"/>
    <w:rsid w:val="00462614"/>
    <w:rsid w:val="00462682"/>
    <w:rsid w:val="0046288D"/>
    <w:rsid w:val="00462A34"/>
    <w:rsid w:val="00462A47"/>
    <w:rsid w:val="00462ADB"/>
    <w:rsid w:val="00462DC8"/>
    <w:rsid w:val="00463068"/>
    <w:rsid w:val="0046320F"/>
    <w:rsid w:val="00463476"/>
    <w:rsid w:val="004638D5"/>
    <w:rsid w:val="00463BE8"/>
    <w:rsid w:val="00463C9E"/>
    <w:rsid w:val="004641B1"/>
    <w:rsid w:val="00464331"/>
    <w:rsid w:val="00464820"/>
    <w:rsid w:val="00464925"/>
    <w:rsid w:val="00464A67"/>
    <w:rsid w:val="00464FB1"/>
    <w:rsid w:val="00465020"/>
    <w:rsid w:val="00465655"/>
    <w:rsid w:val="00465854"/>
    <w:rsid w:val="00465871"/>
    <w:rsid w:val="00465BFB"/>
    <w:rsid w:val="00465F14"/>
    <w:rsid w:val="00465FA2"/>
    <w:rsid w:val="00466287"/>
    <w:rsid w:val="0046634B"/>
    <w:rsid w:val="004667E0"/>
    <w:rsid w:val="00466831"/>
    <w:rsid w:val="00466880"/>
    <w:rsid w:val="0046693C"/>
    <w:rsid w:val="00467078"/>
    <w:rsid w:val="004670D8"/>
    <w:rsid w:val="0046774D"/>
    <w:rsid w:val="00467B62"/>
    <w:rsid w:val="00467BFE"/>
    <w:rsid w:val="00467C4A"/>
    <w:rsid w:val="00467FE1"/>
    <w:rsid w:val="0047014A"/>
    <w:rsid w:val="0047050F"/>
    <w:rsid w:val="00470960"/>
    <w:rsid w:val="00470989"/>
    <w:rsid w:val="00470A13"/>
    <w:rsid w:val="00470BA8"/>
    <w:rsid w:val="00470CDC"/>
    <w:rsid w:val="00470D7C"/>
    <w:rsid w:val="0047105F"/>
    <w:rsid w:val="004710BB"/>
    <w:rsid w:val="004713AC"/>
    <w:rsid w:val="00471512"/>
    <w:rsid w:val="00471540"/>
    <w:rsid w:val="00471582"/>
    <w:rsid w:val="004719C1"/>
    <w:rsid w:val="00471ACC"/>
    <w:rsid w:val="00471C5B"/>
    <w:rsid w:val="00471CCE"/>
    <w:rsid w:val="00471FA1"/>
    <w:rsid w:val="004720D4"/>
    <w:rsid w:val="00472276"/>
    <w:rsid w:val="004726A2"/>
    <w:rsid w:val="004726B5"/>
    <w:rsid w:val="0047279A"/>
    <w:rsid w:val="004728B4"/>
    <w:rsid w:val="00472CA3"/>
    <w:rsid w:val="00472CE5"/>
    <w:rsid w:val="00472E16"/>
    <w:rsid w:val="00472E9E"/>
    <w:rsid w:val="00473223"/>
    <w:rsid w:val="004732AE"/>
    <w:rsid w:val="00473472"/>
    <w:rsid w:val="0047357E"/>
    <w:rsid w:val="0047380E"/>
    <w:rsid w:val="004738F9"/>
    <w:rsid w:val="00473D2D"/>
    <w:rsid w:val="004741FC"/>
    <w:rsid w:val="0047437D"/>
    <w:rsid w:val="004743B9"/>
    <w:rsid w:val="00474520"/>
    <w:rsid w:val="0047457D"/>
    <w:rsid w:val="00474695"/>
    <w:rsid w:val="0047476C"/>
    <w:rsid w:val="00474783"/>
    <w:rsid w:val="00474849"/>
    <w:rsid w:val="00474B00"/>
    <w:rsid w:val="00474BA1"/>
    <w:rsid w:val="00474F77"/>
    <w:rsid w:val="004751BB"/>
    <w:rsid w:val="004754F5"/>
    <w:rsid w:val="004755D3"/>
    <w:rsid w:val="00475AEB"/>
    <w:rsid w:val="00475D15"/>
    <w:rsid w:val="004761A6"/>
    <w:rsid w:val="004761BD"/>
    <w:rsid w:val="004762BA"/>
    <w:rsid w:val="004762FC"/>
    <w:rsid w:val="00476324"/>
    <w:rsid w:val="00476393"/>
    <w:rsid w:val="00476666"/>
    <w:rsid w:val="004767CE"/>
    <w:rsid w:val="00476955"/>
    <w:rsid w:val="00476B28"/>
    <w:rsid w:val="004770C6"/>
    <w:rsid w:val="00477126"/>
    <w:rsid w:val="004773D3"/>
    <w:rsid w:val="004774FE"/>
    <w:rsid w:val="0047772D"/>
    <w:rsid w:val="004779D0"/>
    <w:rsid w:val="00477AE2"/>
    <w:rsid w:val="00477C3C"/>
    <w:rsid w:val="00477CAB"/>
    <w:rsid w:val="00477D18"/>
    <w:rsid w:val="004809E4"/>
    <w:rsid w:val="00480A56"/>
    <w:rsid w:val="00480D0E"/>
    <w:rsid w:val="00480EE1"/>
    <w:rsid w:val="00480F75"/>
    <w:rsid w:val="004810BA"/>
    <w:rsid w:val="0048130C"/>
    <w:rsid w:val="00481557"/>
    <w:rsid w:val="00481647"/>
    <w:rsid w:val="004816E5"/>
    <w:rsid w:val="00481883"/>
    <w:rsid w:val="00481C67"/>
    <w:rsid w:val="00481CCB"/>
    <w:rsid w:val="00481D6F"/>
    <w:rsid w:val="00481EA8"/>
    <w:rsid w:val="00481EDC"/>
    <w:rsid w:val="004820E6"/>
    <w:rsid w:val="004824EE"/>
    <w:rsid w:val="00482657"/>
    <w:rsid w:val="00482723"/>
    <w:rsid w:val="0048281F"/>
    <w:rsid w:val="00482846"/>
    <w:rsid w:val="00482B15"/>
    <w:rsid w:val="00482CB0"/>
    <w:rsid w:val="00482D40"/>
    <w:rsid w:val="0048310C"/>
    <w:rsid w:val="00483561"/>
    <w:rsid w:val="0048394A"/>
    <w:rsid w:val="00483EA3"/>
    <w:rsid w:val="00484203"/>
    <w:rsid w:val="00484374"/>
    <w:rsid w:val="0048448F"/>
    <w:rsid w:val="0048470B"/>
    <w:rsid w:val="00484AE2"/>
    <w:rsid w:val="00484B02"/>
    <w:rsid w:val="00484B70"/>
    <w:rsid w:val="00484DDF"/>
    <w:rsid w:val="004853C3"/>
    <w:rsid w:val="004853D2"/>
    <w:rsid w:val="0048548C"/>
    <w:rsid w:val="004854E6"/>
    <w:rsid w:val="00485AC0"/>
    <w:rsid w:val="00485EBF"/>
    <w:rsid w:val="00486087"/>
    <w:rsid w:val="004865DA"/>
    <w:rsid w:val="0048664A"/>
    <w:rsid w:val="00486B90"/>
    <w:rsid w:val="00486BDD"/>
    <w:rsid w:val="00486D52"/>
    <w:rsid w:val="00486F81"/>
    <w:rsid w:val="00487113"/>
    <w:rsid w:val="00487586"/>
    <w:rsid w:val="00487661"/>
    <w:rsid w:val="004876D9"/>
    <w:rsid w:val="0048784C"/>
    <w:rsid w:val="00487D9B"/>
    <w:rsid w:val="00487FBD"/>
    <w:rsid w:val="00490076"/>
    <w:rsid w:val="0049018D"/>
    <w:rsid w:val="004901AE"/>
    <w:rsid w:val="0049025F"/>
    <w:rsid w:val="00490415"/>
    <w:rsid w:val="00490B86"/>
    <w:rsid w:val="00490C4F"/>
    <w:rsid w:val="00490CD8"/>
    <w:rsid w:val="00490D4B"/>
    <w:rsid w:val="0049108D"/>
    <w:rsid w:val="00491262"/>
    <w:rsid w:val="00491342"/>
    <w:rsid w:val="0049152E"/>
    <w:rsid w:val="004915E9"/>
    <w:rsid w:val="00491687"/>
    <w:rsid w:val="00491850"/>
    <w:rsid w:val="00491866"/>
    <w:rsid w:val="00491F8A"/>
    <w:rsid w:val="004920E9"/>
    <w:rsid w:val="00492249"/>
    <w:rsid w:val="00492B37"/>
    <w:rsid w:val="00492D16"/>
    <w:rsid w:val="00493191"/>
    <w:rsid w:val="004933E8"/>
    <w:rsid w:val="00493777"/>
    <w:rsid w:val="00493848"/>
    <w:rsid w:val="00493A0B"/>
    <w:rsid w:val="00493ADE"/>
    <w:rsid w:val="00493D2B"/>
    <w:rsid w:val="00493DDC"/>
    <w:rsid w:val="0049400F"/>
    <w:rsid w:val="004941D5"/>
    <w:rsid w:val="004943A0"/>
    <w:rsid w:val="004948DC"/>
    <w:rsid w:val="00494D4A"/>
    <w:rsid w:val="00494F7E"/>
    <w:rsid w:val="00495332"/>
    <w:rsid w:val="00495479"/>
    <w:rsid w:val="00495592"/>
    <w:rsid w:val="00495F4A"/>
    <w:rsid w:val="004960AD"/>
    <w:rsid w:val="00496193"/>
    <w:rsid w:val="0049652A"/>
    <w:rsid w:val="00496563"/>
    <w:rsid w:val="00496662"/>
    <w:rsid w:val="004967DB"/>
    <w:rsid w:val="004969D6"/>
    <w:rsid w:val="00496A37"/>
    <w:rsid w:val="00496D1E"/>
    <w:rsid w:val="00496ECC"/>
    <w:rsid w:val="00496F73"/>
    <w:rsid w:val="00497015"/>
    <w:rsid w:val="004971D8"/>
    <w:rsid w:val="004971FA"/>
    <w:rsid w:val="00497330"/>
    <w:rsid w:val="004974B2"/>
    <w:rsid w:val="0049755C"/>
    <w:rsid w:val="0049782D"/>
    <w:rsid w:val="00497981"/>
    <w:rsid w:val="00497C4E"/>
    <w:rsid w:val="00497DCD"/>
    <w:rsid w:val="00497F79"/>
    <w:rsid w:val="004A044A"/>
    <w:rsid w:val="004A05AE"/>
    <w:rsid w:val="004A06E3"/>
    <w:rsid w:val="004A0884"/>
    <w:rsid w:val="004A0A3C"/>
    <w:rsid w:val="004A0A82"/>
    <w:rsid w:val="004A0DC2"/>
    <w:rsid w:val="004A1040"/>
    <w:rsid w:val="004A12DB"/>
    <w:rsid w:val="004A1634"/>
    <w:rsid w:val="004A193F"/>
    <w:rsid w:val="004A1A5A"/>
    <w:rsid w:val="004A1CF8"/>
    <w:rsid w:val="004A2285"/>
    <w:rsid w:val="004A2376"/>
    <w:rsid w:val="004A249F"/>
    <w:rsid w:val="004A2B55"/>
    <w:rsid w:val="004A2F6A"/>
    <w:rsid w:val="004A334B"/>
    <w:rsid w:val="004A350F"/>
    <w:rsid w:val="004A366E"/>
    <w:rsid w:val="004A37EC"/>
    <w:rsid w:val="004A3A03"/>
    <w:rsid w:val="004A3C46"/>
    <w:rsid w:val="004A3DE6"/>
    <w:rsid w:val="004A3F9C"/>
    <w:rsid w:val="004A407E"/>
    <w:rsid w:val="004A40B0"/>
    <w:rsid w:val="004A429C"/>
    <w:rsid w:val="004A4353"/>
    <w:rsid w:val="004A471A"/>
    <w:rsid w:val="004A47F8"/>
    <w:rsid w:val="004A4A9F"/>
    <w:rsid w:val="004A4BA0"/>
    <w:rsid w:val="004A4C68"/>
    <w:rsid w:val="004A4C88"/>
    <w:rsid w:val="004A4CB0"/>
    <w:rsid w:val="004A4CDC"/>
    <w:rsid w:val="004A4FF1"/>
    <w:rsid w:val="004A586E"/>
    <w:rsid w:val="004A5892"/>
    <w:rsid w:val="004A5B03"/>
    <w:rsid w:val="004A5ED5"/>
    <w:rsid w:val="004A5F09"/>
    <w:rsid w:val="004A6142"/>
    <w:rsid w:val="004A6566"/>
    <w:rsid w:val="004A6574"/>
    <w:rsid w:val="004A6794"/>
    <w:rsid w:val="004A67FC"/>
    <w:rsid w:val="004A69A3"/>
    <w:rsid w:val="004A717B"/>
    <w:rsid w:val="004A7460"/>
    <w:rsid w:val="004A754D"/>
    <w:rsid w:val="004A7688"/>
    <w:rsid w:val="004A7AE1"/>
    <w:rsid w:val="004A7B19"/>
    <w:rsid w:val="004A7C76"/>
    <w:rsid w:val="004B0077"/>
    <w:rsid w:val="004B02D6"/>
    <w:rsid w:val="004B03EA"/>
    <w:rsid w:val="004B05D1"/>
    <w:rsid w:val="004B08F6"/>
    <w:rsid w:val="004B0E0D"/>
    <w:rsid w:val="004B0FB5"/>
    <w:rsid w:val="004B128F"/>
    <w:rsid w:val="004B150E"/>
    <w:rsid w:val="004B1631"/>
    <w:rsid w:val="004B192D"/>
    <w:rsid w:val="004B19DC"/>
    <w:rsid w:val="004B1E2E"/>
    <w:rsid w:val="004B1FCC"/>
    <w:rsid w:val="004B2181"/>
    <w:rsid w:val="004B2262"/>
    <w:rsid w:val="004B232E"/>
    <w:rsid w:val="004B2745"/>
    <w:rsid w:val="004B28FB"/>
    <w:rsid w:val="004B2A65"/>
    <w:rsid w:val="004B2F12"/>
    <w:rsid w:val="004B2F30"/>
    <w:rsid w:val="004B304B"/>
    <w:rsid w:val="004B3192"/>
    <w:rsid w:val="004B35B4"/>
    <w:rsid w:val="004B3C8E"/>
    <w:rsid w:val="004B3D7E"/>
    <w:rsid w:val="004B3F62"/>
    <w:rsid w:val="004B41A3"/>
    <w:rsid w:val="004B439A"/>
    <w:rsid w:val="004B43D4"/>
    <w:rsid w:val="004B48D9"/>
    <w:rsid w:val="004B4932"/>
    <w:rsid w:val="004B5402"/>
    <w:rsid w:val="004B553F"/>
    <w:rsid w:val="004B55C0"/>
    <w:rsid w:val="004B5708"/>
    <w:rsid w:val="004B598A"/>
    <w:rsid w:val="004B5B3B"/>
    <w:rsid w:val="004B5B8D"/>
    <w:rsid w:val="004B5D0D"/>
    <w:rsid w:val="004B5F54"/>
    <w:rsid w:val="004B6167"/>
    <w:rsid w:val="004B6277"/>
    <w:rsid w:val="004B65B5"/>
    <w:rsid w:val="004B65EC"/>
    <w:rsid w:val="004B665A"/>
    <w:rsid w:val="004B6A7F"/>
    <w:rsid w:val="004B7127"/>
    <w:rsid w:val="004B71D9"/>
    <w:rsid w:val="004B73ED"/>
    <w:rsid w:val="004B75DF"/>
    <w:rsid w:val="004B79B5"/>
    <w:rsid w:val="004B7A3E"/>
    <w:rsid w:val="004B7AD9"/>
    <w:rsid w:val="004C000F"/>
    <w:rsid w:val="004C026B"/>
    <w:rsid w:val="004C04C5"/>
    <w:rsid w:val="004C0570"/>
    <w:rsid w:val="004C06D7"/>
    <w:rsid w:val="004C071A"/>
    <w:rsid w:val="004C0874"/>
    <w:rsid w:val="004C08C8"/>
    <w:rsid w:val="004C0C0C"/>
    <w:rsid w:val="004C0C6E"/>
    <w:rsid w:val="004C0C83"/>
    <w:rsid w:val="004C0F0F"/>
    <w:rsid w:val="004C10E5"/>
    <w:rsid w:val="004C1465"/>
    <w:rsid w:val="004C1882"/>
    <w:rsid w:val="004C192C"/>
    <w:rsid w:val="004C1949"/>
    <w:rsid w:val="004C1B78"/>
    <w:rsid w:val="004C1BB7"/>
    <w:rsid w:val="004C1CB0"/>
    <w:rsid w:val="004C1D58"/>
    <w:rsid w:val="004C1EFD"/>
    <w:rsid w:val="004C2601"/>
    <w:rsid w:val="004C296F"/>
    <w:rsid w:val="004C2C81"/>
    <w:rsid w:val="004C2E4E"/>
    <w:rsid w:val="004C2FE0"/>
    <w:rsid w:val="004C342D"/>
    <w:rsid w:val="004C3AC8"/>
    <w:rsid w:val="004C3DC7"/>
    <w:rsid w:val="004C411E"/>
    <w:rsid w:val="004C4DDD"/>
    <w:rsid w:val="004C576F"/>
    <w:rsid w:val="004C57B6"/>
    <w:rsid w:val="004C5AD3"/>
    <w:rsid w:val="004C5B0F"/>
    <w:rsid w:val="004C5E08"/>
    <w:rsid w:val="004C5E0C"/>
    <w:rsid w:val="004C6002"/>
    <w:rsid w:val="004C6070"/>
    <w:rsid w:val="004C61F7"/>
    <w:rsid w:val="004C625F"/>
    <w:rsid w:val="004C64C0"/>
    <w:rsid w:val="004C6537"/>
    <w:rsid w:val="004C6820"/>
    <w:rsid w:val="004C6BCB"/>
    <w:rsid w:val="004C6D19"/>
    <w:rsid w:val="004C6E41"/>
    <w:rsid w:val="004C6EC6"/>
    <w:rsid w:val="004C7157"/>
    <w:rsid w:val="004C7502"/>
    <w:rsid w:val="004C7780"/>
    <w:rsid w:val="004C7B94"/>
    <w:rsid w:val="004C7E22"/>
    <w:rsid w:val="004D00CC"/>
    <w:rsid w:val="004D0310"/>
    <w:rsid w:val="004D0709"/>
    <w:rsid w:val="004D0B0C"/>
    <w:rsid w:val="004D0CAB"/>
    <w:rsid w:val="004D0D83"/>
    <w:rsid w:val="004D0F68"/>
    <w:rsid w:val="004D0FA1"/>
    <w:rsid w:val="004D0FE6"/>
    <w:rsid w:val="004D1085"/>
    <w:rsid w:val="004D1161"/>
    <w:rsid w:val="004D117A"/>
    <w:rsid w:val="004D11CF"/>
    <w:rsid w:val="004D140B"/>
    <w:rsid w:val="004D1BE1"/>
    <w:rsid w:val="004D1C32"/>
    <w:rsid w:val="004D2189"/>
    <w:rsid w:val="004D22E4"/>
    <w:rsid w:val="004D23D0"/>
    <w:rsid w:val="004D24A2"/>
    <w:rsid w:val="004D29A0"/>
    <w:rsid w:val="004D2DB9"/>
    <w:rsid w:val="004D3683"/>
    <w:rsid w:val="004D382B"/>
    <w:rsid w:val="004D3AA1"/>
    <w:rsid w:val="004D3F6A"/>
    <w:rsid w:val="004D4065"/>
    <w:rsid w:val="004D4171"/>
    <w:rsid w:val="004D431F"/>
    <w:rsid w:val="004D43CE"/>
    <w:rsid w:val="004D446E"/>
    <w:rsid w:val="004D45BE"/>
    <w:rsid w:val="004D4687"/>
    <w:rsid w:val="004D4BFC"/>
    <w:rsid w:val="004D4C4D"/>
    <w:rsid w:val="004D5477"/>
    <w:rsid w:val="004D5661"/>
    <w:rsid w:val="004D569D"/>
    <w:rsid w:val="004D57EA"/>
    <w:rsid w:val="004D5DEF"/>
    <w:rsid w:val="004D5F27"/>
    <w:rsid w:val="004D5FCE"/>
    <w:rsid w:val="004D600F"/>
    <w:rsid w:val="004D6060"/>
    <w:rsid w:val="004D609F"/>
    <w:rsid w:val="004D62D1"/>
    <w:rsid w:val="004D65AA"/>
    <w:rsid w:val="004D6E6A"/>
    <w:rsid w:val="004D7383"/>
    <w:rsid w:val="004D7448"/>
    <w:rsid w:val="004D7491"/>
    <w:rsid w:val="004D7762"/>
    <w:rsid w:val="004D779A"/>
    <w:rsid w:val="004D7C71"/>
    <w:rsid w:val="004E000E"/>
    <w:rsid w:val="004E0180"/>
    <w:rsid w:val="004E0957"/>
    <w:rsid w:val="004E0AA7"/>
    <w:rsid w:val="004E0D23"/>
    <w:rsid w:val="004E0D56"/>
    <w:rsid w:val="004E0F74"/>
    <w:rsid w:val="004E121B"/>
    <w:rsid w:val="004E126E"/>
    <w:rsid w:val="004E1317"/>
    <w:rsid w:val="004E13E8"/>
    <w:rsid w:val="004E1A26"/>
    <w:rsid w:val="004E1A9C"/>
    <w:rsid w:val="004E1BF6"/>
    <w:rsid w:val="004E1DF6"/>
    <w:rsid w:val="004E235B"/>
    <w:rsid w:val="004E2593"/>
    <w:rsid w:val="004E2605"/>
    <w:rsid w:val="004E2760"/>
    <w:rsid w:val="004E27E3"/>
    <w:rsid w:val="004E2A3E"/>
    <w:rsid w:val="004E2A98"/>
    <w:rsid w:val="004E2B4B"/>
    <w:rsid w:val="004E2F2E"/>
    <w:rsid w:val="004E3304"/>
    <w:rsid w:val="004E3715"/>
    <w:rsid w:val="004E375B"/>
    <w:rsid w:val="004E381D"/>
    <w:rsid w:val="004E3891"/>
    <w:rsid w:val="004E3BF0"/>
    <w:rsid w:val="004E3D54"/>
    <w:rsid w:val="004E3F9D"/>
    <w:rsid w:val="004E40D7"/>
    <w:rsid w:val="004E428D"/>
    <w:rsid w:val="004E4552"/>
    <w:rsid w:val="004E455E"/>
    <w:rsid w:val="004E48B9"/>
    <w:rsid w:val="004E4981"/>
    <w:rsid w:val="004E4B9F"/>
    <w:rsid w:val="004E4C9C"/>
    <w:rsid w:val="004E4E6B"/>
    <w:rsid w:val="004E50C9"/>
    <w:rsid w:val="004E52A4"/>
    <w:rsid w:val="004E56A3"/>
    <w:rsid w:val="004E59E4"/>
    <w:rsid w:val="004E5A16"/>
    <w:rsid w:val="004E5AF3"/>
    <w:rsid w:val="004E5B3D"/>
    <w:rsid w:val="004E5DEA"/>
    <w:rsid w:val="004E5F8D"/>
    <w:rsid w:val="004E6455"/>
    <w:rsid w:val="004E65FA"/>
    <w:rsid w:val="004E6879"/>
    <w:rsid w:val="004E68F1"/>
    <w:rsid w:val="004E6A7E"/>
    <w:rsid w:val="004E6D3F"/>
    <w:rsid w:val="004E71DB"/>
    <w:rsid w:val="004E753B"/>
    <w:rsid w:val="004E7A3C"/>
    <w:rsid w:val="004E7BC5"/>
    <w:rsid w:val="004E7DE2"/>
    <w:rsid w:val="004E7FFC"/>
    <w:rsid w:val="004F0016"/>
    <w:rsid w:val="004F01D5"/>
    <w:rsid w:val="004F0261"/>
    <w:rsid w:val="004F03B5"/>
    <w:rsid w:val="004F071B"/>
    <w:rsid w:val="004F0825"/>
    <w:rsid w:val="004F0D8E"/>
    <w:rsid w:val="004F0D9E"/>
    <w:rsid w:val="004F103E"/>
    <w:rsid w:val="004F1045"/>
    <w:rsid w:val="004F1081"/>
    <w:rsid w:val="004F1308"/>
    <w:rsid w:val="004F13C9"/>
    <w:rsid w:val="004F1861"/>
    <w:rsid w:val="004F20B3"/>
    <w:rsid w:val="004F2130"/>
    <w:rsid w:val="004F21D6"/>
    <w:rsid w:val="004F2696"/>
    <w:rsid w:val="004F2856"/>
    <w:rsid w:val="004F2972"/>
    <w:rsid w:val="004F2A70"/>
    <w:rsid w:val="004F2AF9"/>
    <w:rsid w:val="004F2B74"/>
    <w:rsid w:val="004F2C36"/>
    <w:rsid w:val="004F2E84"/>
    <w:rsid w:val="004F3361"/>
    <w:rsid w:val="004F38D7"/>
    <w:rsid w:val="004F39BD"/>
    <w:rsid w:val="004F39C0"/>
    <w:rsid w:val="004F3A9F"/>
    <w:rsid w:val="004F411F"/>
    <w:rsid w:val="004F45F3"/>
    <w:rsid w:val="004F4827"/>
    <w:rsid w:val="004F4970"/>
    <w:rsid w:val="004F4AB6"/>
    <w:rsid w:val="004F4B66"/>
    <w:rsid w:val="004F54F2"/>
    <w:rsid w:val="004F54F7"/>
    <w:rsid w:val="004F5645"/>
    <w:rsid w:val="004F5665"/>
    <w:rsid w:val="004F5784"/>
    <w:rsid w:val="004F58DB"/>
    <w:rsid w:val="004F5B0A"/>
    <w:rsid w:val="004F5B41"/>
    <w:rsid w:val="004F5CC3"/>
    <w:rsid w:val="004F5EBF"/>
    <w:rsid w:val="004F604F"/>
    <w:rsid w:val="004F6201"/>
    <w:rsid w:val="004F621E"/>
    <w:rsid w:val="004F6A50"/>
    <w:rsid w:val="004F6AE1"/>
    <w:rsid w:val="004F6CAA"/>
    <w:rsid w:val="004F6CF9"/>
    <w:rsid w:val="004F70A2"/>
    <w:rsid w:val="004F7120"/>
    <w:rsid w:val="004F74B4"/>
    <w:rsid w:val="004F78B7"/>
    <w:rsid w:val="004F7D27"/>
    <w:rsid w:val="005000D6"/>
    <w:rsid w:val="0050010D"/>
    <w:rsid w:val="005001B3"/>
    <w:rsid w:val="00500436"/>
    <w:rsid w:val="005004B9"/>
    <w:rsid w:val="00500A3B"/>
    <w:rsid w:val="00500B45"/>
    <w:rsid w:val="00500D14"/>
    <w:rsid w:val="0050123C"/>
    <w:rsid w:val="005012D2"/>
    <w:rsid w:val="00501313"/>
    <w:rsid w:val="005013C6"/>
    <w:rsid w:val="00501546"/>
    <w:rsid w:val="00501713"/>
    <w:rsid w:val="0050176C"/>
    <w:rsid w:val="005018A3"/>
    <w:rsid w:val="005019EB"/>
    <w:rsid w:val="00501CB0"/>
    <w:rsid w:val="00501F86"/>
    <w:rsid w:val="00501FEE"/>
    <w:rsid w:val="005021C3"/>
    <w:rsid w:val="00502356"/>
    <w:rsid w:val="00502420"/>
    <w:rsid w:val="00502467"/>
    <w:rsid w:val="00502680"/>
    <w:rsid w:val="0050293D"/>
    <w:rsid w:val="00502C1B"/>
    <w:rsid w:val="00502D65"/>
    <w:rsid w:val="0050383D"/>
    <w:rsid w:val="00503CDC"/>
    <w:rsid w:val="00503D13"/>
    <w:rsid w:val="00503D8A"/>
    <w:rsid w:val="00503FC7"/>
    <w:rsid w:val="00504862"/>
    <w:rsid w:val="00504910"/>
    <w:rsid w:val="0050498D"/>
    <w:rsid w:val="00504CAA"/>
    <w:rsid w:val="00504FCF"/>
    <w:rsid w:val="0050517D"/>
    <w:rsid w:val="0050549B"/>
    <w:rsid w:val="0050582E"/>
    <w:rsid w:val="005060F1"/>
    <w:rsid w:val="005061F5"/>
    <w:rsid w:val="0050626C"/>
    <w:rsid w:val="00506487"/>
    <w:rsid w:val="005066EA"/>
    <w:rsid w:val="00506758"/>
    <w:rsid w:val="005067AF"/>
    <w:rsid w:val="00506A8D"/>
    <w:rsid w:val="00506B61"/>
    <w:rsid w:val="0050721A"/>
    <w:rsid w:val="00507609"/>
    <w:rsid w:val="00507655"/>
    <w:rsid w:val="00507C4C"/>
    <w:rsid w:val="00510637"/>
    <w:rsid w:val="005109D4"/>
    <w:rsid w:val="00510D3E"/>
    <w:rsid w:val="00510DEA"/>
    <w:rsid w:val="00511141"/>
    <w:rsid w:val="00511641"/>
    <w:rsid w:val="005119B0"/>
    <w:rsid w:val="00511C8F"/>
    <w:rsid w:val="00511ED8"/>
    <w:rsid w:val="00512183"/>
    <w:rsid w:val="00512198"/>
    <w:rsid w:val="005121F6"/>
    <w:rsid w:val="00512282"/>
    <w:rsid w:val="00512544"/>
    <w:rsid w:val="00512795"/>
    <w:rsid w:val="0051282F"/>
    <w:rsid w:val="005128D9"/>
    <w:rsid w:val="00512920"/>
    <w:rsid w:val="00512950"/>
    <w:rsid w:val="00512CB3"/>
    <w:rsid w:val="00512D25"/>
    <w:rsid w:val="00512E53"/>
    <w:rsid w:val="00512E6A"/>
    <w:rsid w:val="005130D0"/>
    <w:rsid w:val="005130F3"/>
    <w:rsid w:val="00513258"/>
    <w:rsid w:val="005135EC"/>
    <w:rsid w:val="0051366C"/>
    <w:rsid w:val="00513998"/>
    <w:rsid w:val="00513E11"/>
    <w:rsid w:val="00513E79"/>
    <w:rsid w:val="00514201"/>
    <w:rsid w:val="005142C8"/>
    <w:rsid w:val="0051475D"/>
    <w:rsid w:val="00514823"/>
    <w:rsid w:val="0051491E"/>
    <w:rsid w:val="00514DB9"/>
    <w:rsid w:val="00514DBF"/>
    <w:rsid w:val="00515092"/>
    <w:rsid w:val="005150EE"/>
    <w:rsid w:val="00515227"/>
    <w:rsid w:val="005159C6"/>
    <w:rsid w:val="00515BD9"/>
    <w:rsid w:val="00515D94"/>
    <w:rsid w:val="00515DAE"/>
    <w:rsid w:val="00515FE3"/>
    <w:rsid w:val="00516264"/>
    <w:rsid w:val="00516344"/>
    <w:rsid w:val="00516420"/>
    <w:rsid w:val="00516A43"/>
    <w:rsid w:val="00516BE8"/>
    <w:rsid w:val="00516E7A"/>
    <w:rsid w:val="005174F4"/>
    <w:rsid w:val="0051771E"/>
    <w:rsid w:val="00517BF3"/>
    <w:rsid w:val="00517DC9"/>
    <w:rsid w:val="0052029E"/>
    <w:rsid w:val="005202FB"/>
    <w:rsid w:val="00520699"/>
    <w:rsid w:val="0052083A"/>
    <w:rsid w:val="00520C17"/>
    <w:rsid w:val="00520C63"/>
    <w:rsid w:val="00520CB2"/>
    <w:rsid w:val="00520E4B"/>
    <w:rsid w:val="0052102D"/>
    <w:rsid w:val="005210C2"/>
    <w:rsid w:val="0052128D"/>
    <w:rsid w:val="00521585"/>
    <w:rsid w:val="005215A5"/>
    <w:rsid w:val="005216D0"/>
    <w:rsid w:val="00521853"/>
    <w:rsid w:val="00521B97"/>
    <w:rsid w:val="00521BCE"/>
    <w:rsid w:val="00521ED0"/>
    <w:rsid w:val="0052208B"/>
    <w:rsid w:val="0052240F"/>
    <w:rsid w:val="0052246F"/>
    <w:rsid w:val="0052274D"/>
    <w:rsid w:val="00522896"/>
    <w:rsid w:val="00522DC3"/>
    <w:rsid w:val="00522E0E"/>
    <w:rsid w:val="00522FDE"/>
    <w:rsid w:val="005234BF"/>
    <w:rsid w:val="0052395C"/>
    <w:rsid w:val="00523B52"/>
    <w:rsid w:val="00523DD7"/>
    <w:rsid w:val="00523EB6"/>
    <w:rsid w:val="0052411C"/>
    <w:rsid w:val="005241AD"/>
    <w:rsid w:val="0052426E"/>
    <w:rsid w:val="005248A5"/>
    <w:rsid w:val="00524992"/>
    <w:rsid w:val="00524AD5"/>
    <w:rsid w:val="00524D7A"/>
    <w:rsid w:val="00525347"/>
    <w:rsid w:val="005254C8"/>
    <w:rsid w:val="005254CE"/>
    <w:rsid w:val="0052572A"/>
    <w:rsid w:val="0052586B"/>
    <w:rsid w:val="00525AB0"/>
    <w:rsid w:val="00525BC7"/>
    <w:rsid w:val="00525F2B"/>
    <w:rsid w:val="00526126"/>
    <w:rsid w:val="005261CF"/>
    <w:rsid w:val="0052655F"/>
    <w:rsid w:val="005269A9"/>
    <w:rsid w:val="00526D56"/>
    <w:rsid w:val="005273C4"/>
    <w:rsid w:val="00527774"/>
    <w:rsid w:val="0052788D"/>
    <w:rsid w:val="00530067"/>
    <w:rsid w:val="0053020B"/>
    <w:rsid w:val="00530215"/>
    <w:rsid w:val="005303A6"/>
    <w:rsid w:val="0053041B"/>
    <w:rsid w:val="00530AC7"/>
    <w:rsid w:val="00530C6D"/>
    <w:rsid w:val="00530CB5"/>
    <w:rsid w:val="00530D8B"/>
    <w:rsid w:val="00530EDE"/>
    <w:rsid w:val="00531285"/>
    <w:rsid w:val="00531E40"/>
    <w:rsid w:val="00531EAE"/>
    <w:rsid w:val="005320E2"/>
    <w:rsid w:val="005321E0"/>
    <w:rsid w:val="00532A4D"/>
    <w:rsid w:val="00532ABB"/>
    <w:rsid w:val="00532B59"/>
    <w:rsid w:val="00532CD2"/>
    <w:rsid w:val="00532FDC"/>
    <w:rsid w:val="00533034"/>
    <w:rsid w:val="00533272"/>
    <w:rsid w:val="00533A2F"/>
    <w:rsid w:val="00533B1C"/>
    <w:rsid w:val="00533B86"/>
    <w:rsid w:val="00533CAB"/>
    <w:rsid w:val="00533F3A"/>
    <w:rsid w:val="00533FB9"/>
    <w:rsid w:val="0053407D"/>
    <w:rsid w:val="005343A2"/>
    <w:rsid w:val="005343D7"/>
    <w:rsid w:val="0053456C"/>
    <w:rsid w:val="00534AC7"/>
    <w:rsid w:val="00534B53"/>
    <w:rsid w:val="00534BA8"/>
    <w:rsid w:val="00535111"/>
    <w:rsid w:val="005352A3"/>
    <w:rsid w:val="005353CF"/>
    <w:rsid w:val="0053550E"/>
    <w:rsid w:val="005355AE"/>
    <w:rsid w:val="005357D0"/>
    <w:rsid w:val="00535D58"/>
    <w:rsid w:val="00535DDA"/>
    <w:rsid w:val="00535EA4"/>
    <w:rsid w:val="00536050"/>
    <w:rsid w:val="005360EB"/>
    <w:rsid w:val="00536304"/>
    <w:rsid w:val="005363F6"/>
    <w:rsid w:val="005366B3"/>
    <w:rsid w:val="005366B9"/>
    <w:rsid w:val="00536930"/>
    <w:rsid w:val="00536E11"/>
    <w:rsid w:val="00537125"/>
    <w:rsid w:val="00537392"/>
    <w:rsid w:val="0053764A"/>
    <w:rsid w:val="00537779"/>
    <w:rsid w:val="005377F3"/>
    <w:rsid w:val="00537DB5"/>
    <w:rsid w:val="00537DF1"/>
    <w:rsid w:val="0054007B"/>
    <w:rsid w:val="0054081E"/>
    <w:rsid w:val="005409E2"/>
    <w:rsid w:val="00540DDC"/>
    <w:rsid w:val="00540E7E"/>
    <w:rsid w:val="00541055"/>
    <w:rsid w:val="00541145"/>
    <w:rsid w:val="00541165"/>
    <w:rsid w:val="005411B7"/>
    <w:rsid w:val="0054120E"/>
    <w:rsid w:val="00541233"/>
    <w:rsid w:val="00541551"/>
    <w:rsid w:val="00541674"/>
    <w:rsid w:val="005416C4"/>
    <w:rsid w:val="0054170F"/>
    <w:rsid w:val="005417A1"/>
    <w:rsid w:val="005422DA"/>
    <w:rsid w:val="0054283F"/>
    <w:rsid w:val="00542DDC"/>
    <w:rsid w:val="00542EEB"/>
    <w:rsid w:val="005434E7"/>
    <w:rsid w:val="005434F2"/>
    <w:rsid w:val="005438A2"/>
    <w:rsid w:val="00543A95"/>
    <w:rsid w:val="00543D2C"/>
    <w:rsid w:val="00543E36"/>
    <w:rsid w:val="00543F09"/>
    <w:rsid w:val="005444F9"/>
    <w:rsid w:val="005446F3"/>
    <w:rsid w:val="00544D27"/>
    <w:rsid w:val="00545089"/>
    <w:rsid w:val="005450EE"/>
    <w:rsid w:val="00545125"/>
    <w:rsid w:val="00545274"/>
    <w:rsid w:val="00545536"/>
    <w:rsid w:val="00545905"/>
    <w:rsid w:val="00545A02"/>
    <w:rsid w:val="00545D1E"/>
    <w:rsid w:val="00545E54"/>
    <w:rsid w:val="00545ED4"/>
    <w:rsid w:val="00545F9F"/>
    <w:rsid w:val="00546009"/>
    <w:rsid w:val="005464F2"/>
    <w:rsid w:val="00546C4E"/>
    <w:rsid w:val="00546E34"/>
    <w:rsid w:val="00547136"/>
    <w:rsid w:val="0054718A"/>
    <w:rsid w:val="005476A0"/>
    <w:rsid w:val="005479BC"/>
    <w:rsid w:val="00547C85"/>
    <w:rsid w:val="005500BE"/>
    <w:rsid w:val="00550250"/>
    <w:rsid w:val="00550661"/>
    <w:rsid w:val="005508CA"/>
    <w:rsid w:val="005508D3"/>
    <w:rsid w:val="0055150B"/>
    <w:rsid w:val="00551786"/>
    <w:rsid w:val="005519DB"/>
    <w:rsid w:val="00551AF8"/>
    <w:rsid w:val="005521B2"/>
    <w:rsid w:val="00552535"/>
    <w:rsid w:val="005525E0"/>
    <w:rsid w:val="00552845"/>
    <w:rsid w:val="005528AA"/>
    <w:rsid w:val="0055297A"/>
    <w:rsid w:val="00552C21"/>
    <w:rsid w:val="00552D8C"/>
    <w:rsid w:val="00552DA2"/>
    <w:rsid w:val="00552E81"/>
    <w:rsid w:val="00552FF1"/>
    <w:rsid w:val="005531DA"/>
    <w:rsid w:val="00553704"/>
    <w:rsid w:val="005538EE"/>
    <w:rsid w:val="00553BF5"/>
    <w:rsid w:val="00554273"/>
    <w:rsid w:val="00554399"/>
    <w:rsid w:val="005543A0"/>
    <w:rsid w:val="005543FA"/>
    <w:rsid w:val="00554576"/>
    <w:rsid w:val="005545CA"/>
    <w:rsid w:val="0055464E"/>
    <w:rsid w:val="00554AF0"/>
    <w:rsid w:val="00554DD7"/>
    <w:rsid w:val="00554E6E"/>
    <w:rsid w:val="0055505D"/>
    <w:rsid w:val="0055533B"/>
    <w:rsid w:val="0055537C"/>
    <w:rsid w:val="00555447"/>
    <w:rsid w:val="00555456"/>
    <w:rsid w:val="0055574F"/>
    <w:rsid w:val="005559F2"/>
    <w:rsid w:val="00555A5E"/>
    <w:rsid w:val="005566B6"/>
    <w:rsid w:val="005566EA"/>
    <w:rsid w:val="005567E4"/>
    <w:rsid w:val="00556AA9"/>
    <w:rsid w:val="00556D44"/>
    <w:rsid w:val="0055713D"/>
    <w:rsid w:val="00557197"/>
    <w:rsid w:val="00557813"/>
    <w:rsid w:val="00557A20"/>
    <w:rsid w:val="00557B3C"/>
    <w:rsid w:val="00557D46"/>
    <w:rsid w:val="00557E3E"/>
    <w:rsid w:val="00557F43"/>
    <w:rsid w:val="00557F54"/>
    <w:rsid w:val="00557F87"/>
    <w:rsid w:val="00560322"/>
    <w:rsid w:val="00560374"/>
    <w:rsid w:val="00560514"/>
    <w:rsid w:val="005606AE"/>
    <w:rsid w:val="00560734"/>
    <w:rsid w:val="00560921"/>
    <w:rsid w:val="00560927"/>
    <w:rsid w:val="005609F3"/>
    <w:rsid w:val="00560DF0"/>
    <w:rsid w:val="0056118F"/>
    <w:rsid w:val="005611EB"/>
    <w:rsid w:val="005612AA"/>
    <w:rsid w:val="005614C3"/>
    <w:rsid w:val="0056156D"/>
    <w:rsid w:val="005618B7"/>
    <w:rsid w:val="00561BED"/>
    <w:rsid w:val="00561D68"/>
    <w:rsid w:val="00561FF6"/>
    <w:rsid w:val="0056230C"/>
    <w:rsid w:val="0056263C"/>
    <w:rsid w:val="0056270A"/>
    <w:rsid w:val="00562AFB"/>
    <w:rsid w:val="00562BFE"/>
    <w:rsid w:val="00562CCC"/>
    <w:rsid w:val="00562E02"/>
    <w:rsid w:val="0056326C"/>
    <w:rsid w:val="005633A3"/>
    <w:rsid w:val="005633F4"/>
    <w:rsid w:val="00563454"/>
    <w:rsid w:val="00563706"/>
    <w:rsid w:val="005637C6"/>
    <w:rsid w:val="0056399C"/>
    <w:rsid w:val="005639DD"/>
    <w:rsid w:val="00563A75"/>
    <w:rsid w:val="00563E80"/>
    <w:rsid w:val="00563FEE"/>
    <w:rsid w:val="005640E9"/>
    <w:rsid w:val="005641DF"/>
    <w:rsid w:val="0056426F"/>
    <w:rsid w:val="00564609"/>
    <w:rsid w:val="00564629"/>
    <w:rsid w:val="005647DA"/>
    <w:rsid w:val="00564C2D"/>
    <w:rsid w:val="00564F6B"/>
    <w:rsid w:val="005651F0"/>
    <w:rsid w:val="0056522E"/>
    <w:rsid w:val="0056548C"/>
    <w:rsid w:val="005655F6"/>
    <w:rsid w:val="00565F05"/>
    <w:rsid w:val="005660DE"/>
    <w:rsid w:val="005661DF"/>
    <w:rsid w:val="0056648C"/>
    <w:rsid w:val="00566781"/>
    <w:rsid w:val="00566B4B"/>
    <w:rsid w:val="00566C61"/>
    <w:rsid w:val="00566D63"/>
    <w:rsid w:val="00566E6C"/>
    <w:rsid w:val="0056723C"/>
    <w:rsid w:val="0056729B"/>
    <w:rsid w:val="00567680"/>
    <w:rsid w:val="00567A52"/>
    <w:rsid w:val="00567AAA"/>
    <w:rsid w:val="00567B57"/>
    <w:rsid w:val="00567C7E"/>
    <w:rsid w:val="0057041F"/>
    <w:rsid w:val="00570C70"/>
    <w:rsid w:val="00570F87"/>
    <w:rsid w:val="00571430"/>
    <w:rsid w:val="00571A7A"/>
    <w:rsid w:val="00571C05"/>
    <w:rsid w:val="005722C1"/>
    <w:rsid w:val="00572CB4"/>
    <w:rsid w:val="00572CD1"/>
    <w:rsid w:val="00572D1F"/>
    <w:rsid w:val="0057337A"/>
    <w:rsid w:val="00573385"/>
    <w:rsid w:val="00573DDE"/>
    <w:rsid w:val="00573E8C"/>
    <w:rsid w:val="00573E94"/>
    <w:rsid w:val="00574134"/>
    <w:rsid w:val="00574205"/>
    <w:rsid w:val="00574821"/>
    <w:rsid w:val="00575051"/>
    <w:rsid w:val="0057535E"/>
    <w:rsid w:val="005754A5"/>
    <w:rsid w:val="00575B15"/>
    <w:rsid w:val="00575EC4"/>
    <w:rsid w:val="00575F0F"/>
    <w:rsid w:val="00575FE2"/>
    <w:rsid w:val="005761C8"/>
    <w:rsid w:val="0057626F"/>
    <w:rsid w:val="005762DC"/>
    <w:rsid w:val="00576436"/>
    <w:rsid w:val="00576621"/>
    <w:rsid w:val="005767AB"/>
    <w:rsid w:val="00576879"/>
    <w:rsid w:val="00576B54"/>
    <w:rsid w:val="00576DE4"/>
    <w:rsid w:val="00576FA0"/>
    <w:rsid w:val="00576FF1"/>
    <w:rsid w:val="00577002"/>
    <w:rsid w:val="005770C0"/>
    <w:rsid w:val="005772DD"/>
    <w:rsid w:val="0057758A"/>
    <w:rsid w:val="005775F8"/>
    <w:rsid w:val="00577688"/>
    <w:rsid w:val="00577A84"/>
    <w:rsid w:val="00577B21"/>
    <w:rsid w:val="00577D51"/>
    <w:rsid w:val="00577F49"/>
    <w:rsid w:val="0058012F"/>
    <w:rsid w:val="005802F4"/>
    <w:rsid w:val="0058045D"/>
    <w:rsid w:val="005805BD"/>
    <w:rsid w:val="005808BF"/>
    <w:rsid w:val="00580A4B"/>
    <w:rsid w:val="00580A5B"/>
    <w:rsid w:val="00580B48"/>
    <w:rsid w:val="00580D86"/>
    <w:rsid w:val="00580DDD"/>
    <w:rsid w:val="00581073"/>
    <w:rsid w:val="00581545"/>
    <w:rsid w:val="00581804"/>
    <w:rsid w:val="0058183A"/>
    <w:rsid w:val="00581A1E"/>
    <w:rsid w:val="005821E8"/>
    <w:rsid w:val="00582507"/>
    <w:rsid w:val="00582B5C"/>
    <w:rsid w:val="00582DE2"/>
    <w:rsid w:val="005831D5"/>
    <w:rsid w:val="00583258"/>
    <w:rsid w:val="00583689"/>
    <w:rsid w:val="005837E4"/>
    <w:rsid w:val="00583B4A"/>
    <w:rsid w:val="0058417D"/>
    <w:rsid w:val="00584366"/>
    <w:rsid w:val="005843CE"/>
    <w:rsid w:val="005846E2"/>
    <w:rsid w:val="005849AC"/>
    <w:rsid w:val="00584C0E"/>
    <w:rsid w:val="00584EB7"/>
    <w:rsid w:val="00584EF3"/>
    <w:rsid w:val="0058508A"/>
    <w:rsid w:val="005853AD"/>
    <w:rsid w:val="00585429"/>
    <w:rsid w:val="00585495"/>
    <w:rsid w:val="00585E61"/>
    <w:rsid w:val="00585F60"/>
    <w:rsid w:val="005860DA"/>
    <w:rsid w:val="00586766"/>
    <w:rsid w:val="00586DCC"/>
    <w:rsid w:val="005870C5"/>
    <w:rsid w:val="00587217"/>
    <w:rsid w:val="00587291"/>
    <w:rsid w:val="0058733A"/>
    <w:rsid w:val="0058756E"/>
    <w:rsid w:val="00587584"/>
    <w:rsid w:val="005875B1"/>
    <w:rsid w:val="00587A47"/>
    <w:rsid w:val="00587D32"/>
    <w:rsid w:val="005904ED"/>
    <w:rsid w:val="00590574"/>
    <w:rsid w:val="00590680"/>
    <w:rsid w:val="00590977"/>
    <w:rsid w:val="005909F8"/>
    <w:rsid w:val="00590A05"/>
    <w:rsid w:val="00590AB8"/>
    <w:rsid w:val="00590D03"/>
    <w:rsid w:val="00591136"/>
    <w:rsid w:val="00591843"/>
    <w:rsid w:val="0059186B"/>
    <w:rsid w:val="00591C76"/>
    <w:rsid w:val="00591D2F"/>
    <w:rsid w:val="005921E4"/>
    <w:rsid w:val="00592729"/>
    <w:rsid w:val="005929FC"/>
    <w:rsid w:val="005932A5"/>
    <w:rsid w:val="00593355"/>
    <w:rsid w:val="0059335B"/>
    <w:rsid w:val="0059344B"/>
    <w:rsid w:val="00593B7C"/>
    <w:rsid w:val="00593D5A"/>
    <w:rsid w:val="00593E41"/>
    <w:rsid w:val="00594592"/>
    <w:rsid w:val="005947ED"/>
    <w:rsid w:val="00594AC3"/>
    <w:rsid w:val="005950BD"/>
    <w:rsid w:val="0059522B"/>
    <w:rsid w:val="00595245"/>
    <w:rsid w:val="005955D4"/>
    <w:rsid w:val="00595797"/>
    <w:rsid w:val="00595C11"/>
    <w:rsid w:val="00596702"/>
    <w:rsid w:val="0059675E"/>
    <w:rsid w:val="005968AE"/>
    <w:rsid w:val="005968BA"/>
    <w:rsid w:val="005968D4"/>
    <w:rsid w:val="0059699A"/>
    <w:rsid w:val="00596A87"/>
    <w:rsid w:val="00596B50"/>
    <w:rsid w:val="00596E1D"/>
    <w:rsid w:val="00596FB6"/>
    <w:rsid w:val="005970CC"/>
    <w:rsid w:val="005972E7"/>
    <w:rsid w:val="00597658"/>
    <w:rsid w:val="0059782A"/>
    <w:rsid w:val="005978DD"/>
    <w:rsid w:val="00597901"/>
    <w:rsid w:val="00597A6B"/>
    <w:rsid w:val="005A0120"/>
    <w:rsid w:val="005A026A"/>
    <w:rsid w:val="005A02B1"/>
    <w:rsid w:val="005A08BD"/>
    <w:rsid w:val="005A0D09"/>
    <w:rsid w:val="005A190E"/>
    <w:rsid w:val="005A1ED1"/>
    <w:rsid w:val="005A1EEC"/>
    <w:rsid w:val="005A1EF3"/>
    <w:rsid w:val="005A1F6D"/>
    <w:rsid w:val="005A1FA8"/>
    <w:rsid w:val="005A20C5"/>
    <w:rsid w:val="005A2131"/>
    <w:rsid w:val="005A262C"/>
    <w:rsid w:val="005A262D"/>
    <w:rsid w:val="005A2977"/>
    <w:rsid w:val="005A2EBD"/>
    <w:rsid w:val="005A2F34"/>
    <w:rsid w:val="005A30D6"/>
    <w:rsid w:val="005A4051"/>
    <w:rsid w:val="005A411B"/>
    <w:rsid w:val="005A4916"/>
    <w:rsid w:val="005A49B4"/>
    <w:rsid w:val="005A4B0D"/>
    <w:rsid w:val="005A50F9"/>
    <w:rsid w:val="005A51B5"/>
    <w:rsid w:val="005A5466"/>
    <w:rsid w:val="005A551F"/>
    <w:rsid w:val="005A5547"/>
    <w:rsid w:val="005A563D"/>
    <w:rsid w:val="005A59C3"/>
    <w:rsid w:val="005A5A88"/>
    <w:rsid w:val="005A5D37"/>
    <w:rsid w:val="005A5E28"/>
    <w:rsid w:val="005A634E"/>
    <w:rsid w:val="005A65F0"/>
    <w:rsid w:val="005A6EF2"/>
    <w:rsid w:val="005A72E6"/>
    <w:rsid w:val="005A736B"/>
    <w:rsid w:val="005A7547"/>
    <w:rsid w:val="005A754C"/>
    <w:rsid w:val="005A7737"/>
    <w:rsid w:val="005A790B"/>
    <w:rsid w:val="005A7A2B"/>
    <w:rsid w:val="005A7BDA"/>
    <w:rsid w:val="005A7CB6"/>
    <w:rsid w:val="005A7EFD"/>
    <w:rsid w:val="005A7F8C"/>
    <w:rsid w:val="005A7F92"/>
    <w:rsid w:val="005A7FAF"/>
    <w:rsid w:val="005B005C"/>
    <w:rsid w:val="005B091C"/>
    <w:rsid w:val="005B0979"/>
    <w:rsid w:val="005B09B4"/>
    <w:rsid w:val="005B0A6E"/>
    <w:rsid w:val="005B0AFD"/>
    <w:rsid w:val="005B0CF1"/>
    <w:rsid w:val="005B100D"/>
    <w:rsid w:val="005B12A1"/>
    <w:rsid w:val="005B199C"/>
    <w:rsid w:val="005B1BDD"/>
    <w:rsid w:val="005B1C48"/>
    <w:rsid w:val="005B1D4E"/>
    <w:rsid w:val="005B1E54"/>
    <w:rsid w:val="005B1E6D"/>
    <w:rsid w:val="005B211A"/>
    <w:rsid w:val="005B231A"/>
    <w:rsid w:val="005B23D0"/>
    <w:rsid w:val="005B2782"/>
    <w:rsid w:val="005B2998"/>
    <w:rsid w:val="005B2D03"/>
    <w:rsid w:val="005B2D2F"/>
    <w:rsid w:val="005B2EBD"/>
    <w:rsid w:val="005B3074"/>
    <w:rsid w:val="005B3790"/>
    <w:rsid w:val="005B3C25"/>
    <w:rsid w:val="005B3C92"/>
    <w:rsid w:val="005B3CF3"/>
    <w:rsid w:val="005B3D63"/>
    <w:rsid w:val="005B3D65"/>
    <w:rsid w:val="005B408E"/>
    <w:rsid w:val="005B44E2"/>
    <w:rsid w:val="005B4BD9"/>
    <w:rsid w:val="005B53FC"/>
    <w:rsid w:val="005B546F"/>
    <w:rsid w:val="005B54B9"/>
    <w:rsid w:val="005B5A8A"/>
    <w:rsid w:val="005B5B3D"/>
    <w:rsid w:val="005B5B8F"/>
    <w:rsid w:val="005B5C04"/>
    <w:rsid w:val="005B6467"/>
    <w:rsid w:val="005B65B4"/>
    <w:rsid w:val="005B67D5"/>
    <w:rsid w:val="005B6970"/>
    <w:rsid w:val="005B6A6A"/>
    <w:rsid w:val="005B6C40"/>
    <w:rsid w:val="005B6D7E"/>
    <w:rsid w:val="005B6E2A"/>
    <w:rsid w:val="005B6F68"/>
    <w:rsid w:val="005B6F9F"/>
    <w:rsid w:val="005B700D"/>
    <w:rsid w:val="005B716E"/>
    <w:rsid w:val="005B71E0"/>
    <w:rsid w:val="005B73C3"/>
    <w:rsid w:val="005B7534"/>
    <w:rsid w:val="005B76D6"/>
    <w:rsid w:val="005B7987"/>
    <w:rsid w:val="005B7994"/>
    <w:rsid w:val="005B7B9F"/>
    <w:rsid w:val="005B7D95"/>
    <w:rsid w:val="005C0072"/>
    <w:rsid w:val="005C010C"/>
    <w:rsid w:val="005C0173"/>
    <w:rsid w:val="005C0203"/>
    <w:rsid w:val="005C08A5"/>
    <w:rsid w:val="005C0A0E"/>
    <w:rsid w:val="005C0BFD"/>
    <w:rsid w:val="005C0C26"/>
    <w:rsid w:val="005C0D28"/>
    <w:rsid w:val="005C0DE5"/>
    <w:rsid w:val="005C0F22"/>
    <w:rsid w:val="005C1086"/>
    <w:rsid w:val="005C161A"/>
    <w:rsid w:val="005C1684"/>
    <w:rsid w:val="005C172C"/>
    <w:rsid w:val="005C17BF"/>
    <w:rsid w:val="005C197A"/>
    <w:rsid w:val="005C19D0"/>
    <w:rsid w:val="005C1EF4"/>
    <w:rsid w:val="005C1FCB"/>
    <w:rsid w:val="005C229C"/>
    <w:rsid w:val="005C2374"/>
    <w:rsid w:val="005C2569"/>
    <w:rsid w:val="005C25CE"/>
    <w:rsid w:val="005C2AAF"/>
    <w:rsid w:val="005C2AB7"/>
    <w:rsid w:val="005C2AFE"/>
    <w:rsid w:val="005C2E59"/>
    <w:rsid w:val="005C2E7B"/>
    <w:rsid w:val="005C3155"/>
    <w:rsid w:val="005C320F"/>
    <w:rsid w:val="005C336E"/>
    <w:rsid w:val="005C352E"/>
    <w:rsid w:val="005C357F"/>
    <w:rsid w:val="005C3953"/>
    <w:rsid w:val="005C3B80"/>
    <w:rsid w:val="005C3BB8"/>
    <w:rsid w:val="005C4355"/>
    <w:rsid w:val="005C43F8"/>
    <w:rsid w:val="005C4761"/>
    <w:rsid w:val="005C48A1"/>
    <w:rsid w:val="005C4FB3"/>
    <w:rsid w:val="005C52D0"/>
    <w:rsid w:val="005C569B"/>
    <w:rsid w:val="005C56B6"/>
    <w:rsid w:val="005C5812"/>
    <w:rsid w:val="005C5880"/>
    <w:rsid w:val="005C5955"/>
    <w:rsid w:val="005C5E20"/>
    <w:rsid w:val="005C6202"/>
    <w:rsid w:val="005C635E"/>
    <w:rsid w:val="005C6399"/>
    <w:rsid w:val="005C63F7"/>
    <w:rsid w:val="005C651F"/>
    <w:rsid w:val="005C67D1"/>
    <w:rsid w:val="005C690E"/>
    <w:rsid w:val="005C69DC"/>
    <w:rsid w:val="005C6A4E"/>
    <w:rsid w:val="005C6E02"/>
    <w:rsid w:val="005C6EA8"/>
    <w:rsid w:val="005C6F5C"/>
    <w:rsid w:val="005C73B0"/>
    <w:rsid w:val="005C745A"/>
    <w:rsid w:val="005C74DF"/>
    <w:rsid w:val="005C759F"/>
    <w:rsid w:val="005C79C3"/>
    <w:rsid w:val="005C7D81"/>
    <w:rsid w:val="005D0070"/>
    <w:rsid w:val="005D0502"/>
    <w:rsid w:val="005D05E3"/>
    <w:rsid w:val="005D0673"/>
    <w:rsid w:val="005D081B"/>
    <w:rsid w:val="005D08C5"/>
    <w:rsid w:val="005D120A"/>
    <w:rsid w:val="005D13FA"/>
    <w:rsid w:val="005D1502"/>
    <w:rsid w:val="005D152A"/>
    <w:rsid w:val="005D1A35"/>
    <w:rsid w:val="005D1AE0"/>
    <w:rsid w:val="005D1B43"/>
    <w:rsid w:val="005D1E10"/>
    <w:rsid w:val="005D2606"/>
    <w:rsid w:val="005D26D1"/>
    <w:rsid w:val="005D2791"/>
    <w:rsid w:val="005D2834"/>
    <w:rsid w:val="005D29A8"/>
    <w:rsid w:val="005D2BA6"/>
    <w:rsid w:val="005D315E"/>
    <w:rsid w:val="005D32DA"/>
    <w:rsid w:val="005D32E3"/>
    <w:rsid w:val="005D3515"/>
    <w:rsid w:val="005D35A7"/>
    <w:rsid w:val="005D35D3"/>
    <w:rsid w:val="005D3731"/>
    <w:rsid w:val="005D3896"/>
    <w:rsid w:val="005D3E7D"/>
    <w:rsid w:val="005D429C"/>
    <w:rsid w:val="005D4474"/>
    <w:rsid w:val="005D4703"/>
    <w:rsid w:val="005D489A"/>
    <w:rsid w:val="005D4B7E"/>
    <w:rsid w:val="005D4EA9"/>
    <w:rsid w:val="005D50DB"/>
    <w:rsid w:val="005D5347"/>
    <w:rsid w:val="005D5626"/>
    <w:rsid w:val="005D5789"/>
    <w:rsid w:val="005D5A98"/>
    <w:rsid w:val="005D5AA4"/>
    <w:rsid w:val="005D5B1F"/>
    <w:rsid w:val="005D5D37"/>
    <w:rsid w:val="005D5DBD"/>
    <w:rsid w:val="005D5E41"/>
    <w:rsid w:val="005D6429"/>
    <w:rsid w:val="005D6970"/>
    <w:rsid w:val="005D6A8A"/>
    <w:rsid w:val="005D6AFB"/>
    <w:rsid w:val="005D6D37"/>
    <w:rsid w:val="005D6E03"/>
    <w:rsid w:val="005D7022"/>
    <w:rsid w:val="005D7225"/>
    <w:rsid w:val="005D743E"/>
    <w:rsid w:val="005D7541"/>
    <w:rsid w:val="005D765D"/>
    <w:rsid w:val="005D7E5A"/>
    <w:rsid w:val="005E0DD9"/>
    <w:rsid w:val="005E0EB4"/>
    <w:rsid w:val="005E1105"/>
    <w:rsid w:val="005E1A56"/>
    <w:rsid w:val="005E1D96"/>
    <w:rsid w:val="005E1E4D"/>
    <w:rsid w:val="005E1EDB"/>
    <w:rsid w:val="005E2122"/>
    <w:rsid w:val="005E217C"/>
    <w:rsid w:val="005E227D"/>
    <w:rsid w:val="005E22B6"/>
    <w:rsid w:val="005E267E"/>
    <w:rsid w:val="005E2789"/>
    <w:rsid w:val="005E2969"/>
    <w:rsid w:val="005E296C"/>
    <w:rsid w:val="005E2CAE"/>
    <w:rsid w:val="005E2CC1"/>
    <w:rsid w:val="005E3012"/>
    <w:rsid w:val="005E3097"/>
    <w:rsid w:val="005E3303"/>
    <w:rsid w:val="005E3325"/>
    <w:rsid w:val="005E37CB"/>
    <w:rsid w:val="005E384D"/>
    <w:rsid w:val="005E3A36"/>
    <w:rsid w:val="005E3C78"/>
    <w:rsid w:val="005E3C8A"/>
    <w:rsid w:val="005E3E54"/>
    <w:rsid w:val="005E3F3F"/>
    <w:rsid w:val="005E4005"/>
    <w:rsid w:val="005E43E9"/>
    <w:rsid w:val="005E492D"/>
    <w:rsid w:val="005E4D14"/>
    <w:rsid w:val="005E4DCE"/>
    <w:rsid w:val="005E4E30"/>
    <w:rsid w:val="005E5043"/>
    <w:rsid w:val="005E50C9"/>
    <w:rsid w:val="005E51F2"/>
    <w:rsid w:val="005E5295"/>
    <w:rsid w:val="005E52E7"/>
    <w:rsid w:val="005E541A"/>
    <w:rsid w:val="005E54AC"/>
    <w:rsid w:val="005E57EE"/>
    <w:rsid w:val="005E59BE"/>
    <w:rsid w:val="005E5AEF"/>
    <w:rsid w:val="005E5BC8"/>
    <w:rsid w:val="005E6147"/>
    <w:rsid w:val="005E6448"/>
    <w:rsid w:val="005E66BD"/>
    <w:rsid w:val="005E66D9"/>
    <w:rsid w:val="005E672E"/>
    <w:rsid w:val="005E6802"/>
    <w:rsid w:val="005E68E5"/>
    <w:rsid w:val="005E6AAE"/>
    <w:rsid w:val="005E6B34"/>
    <w:rsid w:val="005E6D66"/>
    <w:rsid w:val="005E6EA7"/>
    <w:rsid w:val="005E6F37"/>
    <w:rsid w:val="005E7316"/>
    <w:rsid w:val="005E7972"/>
    <w:rsid w:val="005E7B57"/>
    <w:rsid w:val="005E7CB8"/>
    <w:rsid w:val="005E7CD7"/>
    <w:rsid w:val="005E7DFE"/>
    <w:rsid w:val="005F00DF"/>
    <w:rsid w:val="005F01B6"/>
    <w:rsid w:val="005F01DC"/>
    <w:rsid w:val="005F023A"/>
    <w:rsid w:val="005F0642"/>
    <w:rsid w:val="005F0814"/>
    <w:rsid w:val="005F08EC"/>
    <w:rsid w:val="005F0A1F"/>
    <w:rsid w:val="005F0A48"/>
    <w:rsid w:val="005F0AEE"/>
    <w:rsid w:val="005F1308"/>
    <w:rsid w:val="005F159B"/>
    <w:rsid w:val="005F1849"/>
    <w:rsid w:val="005F1939"/>
    <w:rsid w:val="005F1BC4"/>
    <w:rsid w:val="005F20D3"/>
    <w:rsid w:val="005F2146"/>
    <w:rsid w:val="005F2551"/>
    <w:rsid w:val="005F2B64"/>
    <w:rsid w:val="005F2FA2"/>
    <w:rsid w:val="005F3147"/>
    <w:rsid w:val="005F32DA"/>
    <w:rsid w:val="005F36CA"/>
    <w:rsid w:val="005F370E"/>
    <w:rsid w:val="005F3957"/>
    <w:rsid w:val="005F3AD7"/>
    <w:rsid w:val="005F3B95"/>
    <w:rsid w:val="005F3CAB"/>
    <w:rsid w:val="005F3CD1"/>
    <w:rsid w:val="005F3DED"/>
    <w:rsid w:val="005F3EBB"/>
    <w:rsid w:val="005F3F8D"/>
    <w:rsid w:val="005F41C9"/>
    <w:rsid w:val="005F43A3"/>
    <w:rsid w:val="005F494C"/>
    <w:rsid w:val="005F4ADE"/>
    <w:rsid w:val="005F4B82"/>
    <w:rsid w:val="005F4D9F"/>
    <w:rsid w:val="005F4EE0"/>
    <w:rsid w:val="005F50A0"/>
    <w:rsid w:val="005F5119"/>
    <w:rsid w:val="005F5267"/>
    <w:rsid w:val="005F5272"/>
    <w:rsid w:val="005F53BF"/>
    <w:rsid w:val="005F5960"/>
    <w:rsid w:val="005F5B00"/>
    <w:rsid w:val="005F5CA5"/>
    <w:rsid w:val="005F616D"/>
    <w:rsid w:val="005F66D8"/>
    <w:rsid w:val="005F695C"/>
    <w:rsid w:val="005F6A39"/>
    <w:rsid w:val="005F6D0D"/>
    <w:rsid w:val="005F6DD0"/>
    <w:rsid w:val="005F6E40"/>
    <w:rsid w:val="005F6FC3"/>
    <w:rsid w:val="005F700E"/>
    <w:rsid w:val="005F717D"/>
    <w:rsid w:val="005F737F"/>
    <w:rsid w:val="005F7621"/>
    <w:rsid w:val="005F7B92"/>
    <w:rsid w:val="0060009B"/>
    <w:rsid w:val="006003A5"/>
    <w:rsid w:val="0060052A"/>
    <w:rsid w:val="006005F0"/>
    <w:rsid w:val="00600CC3"/>
    <w:rsid w:val="00600F60"/>
    <w:rsid w:val="00601006"/>
    <w:rsid w:val="0060112D"/>
    <w:rsid w:val="00601278"/>
    <w:rsid w:val="006012DD"/>
    <w:rsid w:val="00601525"/>
    <w:rsid w:val="00601761"/>
    <w:rsid w:val="0060191B"/>
    <w:rsid w:val="00601BFE"/>
    <w:rsid w:val="00601C54"/>
    <w:rsid w:val="00601D26"/>
    <w:rsid w:val="00601D4D"/>
    <w:rsid w:val="00601F7C"/>
    <w:rsid w:val="006021B1"/>
    <w:rsid w:val="006022D5"/>
    <w:rsid w:val="006023A7"/>
    <w:rsid w:val="0060244F"/>
    <w:rsid w:val="006024C5"/>
    <w:rsid w:val="006027B9"/>
    <w:rsid w:val="0060289A"/>
    <w:rsid w:val="0060291E"/>
    <w:rsid w:val="006029C4"/>
    <w:rsid w:val="00602A77"/>
    <w:rsid w:val="00602E1D"/>
    <w:rsid w:val="00602E75"/>
    <w:rsid w:val="00603331"/>
    <w:rsid w:val="006036A2"/>
    <w:rsid w:val="00603BB1"/>
    <w:rsid w:val="00603F05"/>
    <w:rsid w:val="0060438A"/>
    <w:rsid w:val="006043F5"/>
    <w:rsid w:val="0060463D"/>
    <w:rsid w:val="00604B2A"/>
    <w:rsid w:val="00604BFD"/>
    <w:rsid w:val="00604D03"/>
    <w:rsid w:val="00604DEC"/>
    <w:rsid w:val="00605106"/>
    <w:rsid w:val="00605209"/>
    <w:rsid w:val="006053AB"/>
    <w:rsid w:val="00605841"/>
    <w:rsid w:val="00605C12"/>
    <w:rsid w:val="00605C4B"/>
    <w:rsid w:val="00605C69"/>
    <w:rsid w:val="00605D1C"/>
    <w:rsid w:val="00605F08"/>
    <w:rsid w:val="00605F75"/>
    <w:rsid w:val="00605FAF"/>
    <w:rsid w:val="00606298"/>
    <w:rsid w:val="0060664C"/>
    <w:rsid w:val="00606669"/>
    <w:rsid w:val="00606819"/>
    <w:rsid w:val="00606B36"/>
    <w:rsid w:val="00606FE4"/>
    <w:rsid w:val="006070CC"/>
    <w:rsid w:val="0060733F"/>
    <w:rsid w:val="00607397"/>
    <w:rsid w:val="00607444"/>
    <w:rsid w:val="006074CE"/>
    <w:rsid w:val="00607A2C"/>
    <w:rsid w:val="00607BE6"/>
    <w:rsid w:val="00607D1D"/>
    <w:rsid w:val="00607F38"/>
    <w:rsid w:val="00607F43"/>
    <w:rsid w:val="00607FF5"/>
    <w:rsid w:val="0061012F"/>
    <w:rsid w:val="006103CA"/>
    <w:rsid w:val="006104F5"/>
    <w:rsid w:val="006106D7"/>
    <w:rsid w:val="00610727"/>
    <w:rsid w:val="006107FF"/>
    <w:rsid w:val="00610B5E"/>
    <w:rsid w:val="00610C42"/>
    <w:rsid w:val="00610E16"/>
    <w:rsid w:val="00610E69"/>
    <w:rsid w:val="0061106F"/>
    <w:rsid w:val="0061133F"/>
    <w:rsid w:val="006114E6"/>
    <w:rsid w:val="00611907"/>
    <w:rsid w:val="00611A0F"/>
    <w:rsid w:val="00611A1D"/>
    <w:rsid w:val="00611AD8"/>
    <w:rsid w:val="00611AE2"/>
    <w:rsid w:val="00611ED2"/>
    <w:rsid w:val="00611FB2"/>
    <w:rsid w:val="0061280E"/>
    <w:rsid w:val="00612936"/>
    <w:rsid w:val="00612D0C"/>
    <w:rsid w:val="00612DAC"/>
    <w:rsid w:val="006133B2"/>
    <w:rsid w:val="006134CC"/>
    <w:rsid w:val="00613937"/>
    <w:rsid w:val="00613A71"/>
    <w:rsid w:val="00613B9A"/>
    <w:rsid w:val="00613C1B"/>
    <w:rsid w:val="00613CAA"/>
    <w:rsid w:val="00613DF4"/>
    <w:rsid w:val="0061405E"/>
    <w:rsid w:val="0061433C"/>
    <w:rsid w:val="0061443C"/>
    <w:rsid w:val="00614691"/>
    <w:rsid w:val="00614DD4"/>
    <w:rsid w:val="006153C8"/>
    <w:rsid w:val="0061540C"/>
    <w:rsid w:val="0061597C"/>
    <w:rsid w:val="00615EC4"/>
    <w:rsid w:val="0061602F"/>
    <w:rsid w:val="006160C1"/>
    <w:rsid w:val="006161C8"/>
    <w:rsid w:val="0061639A"/>
    <w:rsid w:val="00616461"/>
    <w:rsid w:val="0061666E"/>
    <w:rsid w:val="0061689C"/>
    <w:rsid w:val="00616F34"/>
    <w:rsid w:val="00616F53"/>
    <w:rsid w:val="00617783"/>
    <w:rsid w:val="00617862"/>
    <w:rsid w:val="00617B83"/>
    <w:rsid w:val="00617DDD"/>
    <w:rsid w:val="006207AC"/>
    <w:rsid w:val="00621456"/>
    <w:rsid w:val="0062148F"/>
    <w:rsid w:val="006215B7"/>
    <w:rsid w:val="00621C76"/>
    <w:rsid w:val="0062211F"/>
    <w:rsid w:val="00622755"/>
    <w:rsid w:val="00622A8F"/>
    <w:rsid w:val="00622FF5"/>
    <w:rsid w:val="00623059"/>
    <w:rsid w:val="006231C0"/>
    <w:rsid w:val="00623320"/>
    <w:rsid w:val="006233F2"/>
    <w:rsid w:val="00623553"/>
    <w:rsid w:val="00623C19"/>
    <w:rsid w:val="00623C64"/>
    <w:rsid w:val="00623DD5"/>
    <w:rsid w:val="00623F04"/>
    <w:rsid w:val="00623FB4"/>
    <w:rsid w:val="006240F6"/>
    <w:rsid w:val="00624128"/>
    <w:rsid w:val="006243FD"/>
    <w:rsid w:val="00624686"/>
    <w:rsid w:val="00624DAF"/>
    <w:rsid w:val="0062524D"/>
    <w:rsid w:val="0062534B"/>
    <w:rsid w:val="00625477"/>
    <w:rsid w:val="006254F1"/>
    <w:rsid w:val="00625A1F"/>
    <w:rsid w:val="00625D7D"/>
    <w:rsid w:val="006260C1"/>
    <w:rsid w:val="00626351"/>
    <w:rsid w:val="006265A1"/>
    <w:rsid w:val="00626646"/>
    <w:rsid w:val="0062697C"/>
    <w:rsid w:val="00626C16"/>
    <w:rsid w:val="00626DD3"/>
    <w:rsid w:val="0062730A"/>
    <w:rsid w:val="00627478"/>
    <w:rsid w:val="00627743"/>
    <w:rsid w:val="006278DB"/>
    <w:rsid w:val="00627E90"/>
    <w:rsid w:val="006302CC"/>
    <w:rsid w:val="0063077E"/>
    <w:rsid w:val="00630A98"/>
    <w:rsid w:val="00630CF2"/>
    <w:rsid w:val="00630FD3"/>
    <w:rsid w:val="00631484"/>
    <w:rsid w:val="00631684"/>
    <w:rsid w:val="0063174A"/>
    <w:rsid w:val="00631822"/>
    <w:rsid w:val="00631837"/>
    <w:rsid w:val="00631A0C"/>
    <w:rsid w:val="00631BEF"/>
    <w:rsid w:val="00631C86"/>
    <w:rsid w:val="00631D78"/>
    <w:rsid w:val="00632099"/>
    <w:rsid w:val="006327B8"/>
    <w:rsid w:val="0063296A"/>
    <w:rsid w:val="00632A8B"/>
    <w:rsid w:val="00632C88"/>
    <w:rsid w:val="00632EAB"/>
    <w:rsid w:val="00632EDB"/>
    <w:rsid w:val="00632FA6"/>
    <w:rsid w:val="0063336C"/>
    <w:rsid w:val="006333EB"/>
    <w:rsid w:val="006334CE"/>
    <w:rsid w:val="00633526"/>
    <w:rsid w:val="006335F3"/>
    <w:rsid w:val="0063371C"/>
    <w:rsid w:val="006337E3"/>
    <w:rsid w:val="00633907"/>
    <w:rsid w:val="0063422C"/>
    <w:rsid w:val="006342F7"/>
    <w:rsid w:val="00634520"/>
    <w:rsid w:val="0063466F"/>
    <w:rsid w:val="006346B7"/>
    <w:rsid w:val="006346D1"/>
    <w:rsid w:val="00634739"/>
    <w:rsid w:val="0063485F"/>
    <w:rsid w:val="00634894"/>
    <w:rsid w:val="006348CD"/>
    <w:rsid w:val="00634918"/>
    <w:rsid w:val="00634A88"/>
    <w:rsid w:val="00634C86"/>
    <w:rsid w:val="00634D4A"/>
    <w:rsid w:val="00634D84"/>
    <w:rsid w:val="00634DE6"/>
    <w:rsid w:val="00634DF7"/>
    <w:rsid w:val="00634E7A"/>
    <w:rsid w:val="00634EA5"/>
    <w:rsid w:val="00634F26"/>
    <w:rsid w:val="00635065"/>
    <w:rsid w:val="00635287"/>
    <w:rsid w:val="006354C4"/>
    <w:rsid w:val="00635599"/>
    <w:rsid w:val="00635927"/>
    <w:rsid w:val="00635985"/>
    <w:rsid w:val="00635BE0"/>
    <w:rsid w:val="00635C5A"/>
    <w:rsid w:val="00635D60"/>
    <w:rsid w:val="00635E5E"/>
    <w:rsid w:val="00635E76"/>
    <w:rsid w:val="0063625B"/>
    <w:rsid w:val="006362D0"/>
    <w:rsid w:val="00636554"/>
    <w:rsid w:val="00636851"/>
    <w:rsid w:val="006368A9"/>
    <w:rsid w:val="00636925"/>
    <w:rsid w:val="006369A1"/>
    <w:rsid w:val="00636A5A"/>
    <w:rsid w:val="00636CE4"/>
    <w:rsid w:val="00637000"/>
    <w:rsid w:val="00637098"/>
    <w:rsid w:val="00637191"/>
    <w:rsid w:val="00637305"/>
    <w:rsid w:val="00637939"/>
    <w:rsid w:val="006379B7"/>
    <w:rsid w:val="00640106"/>
    <w:rsid w:val="00640137"/>
    <w:rsid w:val="006403A7"/>
    <w:rsid w:val="00640711"/>
    <w:rsid w:val="006408F5"/>
    <w:rsid w:val="00640985"/>
    <w:rsid w:val="0064098D"/>
    <w:rsid w:val="006409CC"/>
    <w:rsid w:val="00640DD8"/>
    <w:rsid w:val="00640DF6"/>
    <w:rsid w:val="00640F9D"/>
    <w:rsid w:val="00641298"/>
    <w:rsid w:val="006414A0"/>
    <w:rsid w:val="006415EF"/>
    <w:rsid w:val="006417FA"/>
    <w:rsid w:val="00641936"/>
    <w:rsid w:val="00641A83"/>
    <w:rsid w:val="00641BEE"/>
    <w:rsid w:val="00641F9C"/>
    <w:rsid w:val="00642391"/>
    <w:rsid w:val="006425E8"/>
    <w:rsid w:val="0064264F"/>
    <w:rsid w:val="00642864"/>
    <w:rsid w:val="00642961"/>
    <w:rsid w:val="00642BCF"/>
    <w:rsid w:val="00642D21"/>
    <w:rsid w:val="00643119"/>
    <w:rsid w:val="00643649"/>
    <w:rsid w:val="00643753"/>
    <w:rsid w:val="00643770"/>
    <w:rsid w:val="006437FA"/>
    <w:rsid w:val="006438C7"/>
    <w:rsid w:val="006439C4"/>
    <w:rsid w:val="00643A2A"/>
    <w:rsid w:val="00643AD6"/>
    <w:rsid w:val="00643DAD"/>
    <w:rsid w:val="00644004"/>
    <w:rsid w:val="0064412E"/>
    <w:rsid w:val="00644395"/>
    <w:rsid w:val="006443F0"/>
    <w:rsid w:val="006443FF"/>
    <w:rsid w:val="00644838"/>
    <w:rsid w:val="00644967"/>
    <w:rsid w:val="006449BF"/>
    <w:rsid w:val="00644BFA"/>
    <w:rsid w:val="00644DBE"/>
    <w:rsid w:val="00645300"/>
    <w:rsid w:val="00645355"/>
    <w:rsid w:val="00645585"/>
    <w:rsid w:val="006455E2"/>
    <w:rsid w:val="006456BA"/>
    <w:rsid w:val="006458E1"/>
    <w:rsid w:val="006459DD"/>
    <w:rsid w:val="00645A7A"/>
    <w:rsid w:val="00645B1F"/>
    <w:rsid w:val="00645B67"/>
    <w:rsid w:val="00645F8F"/>
    <w:rsid w:val="00646002"/>
    <w:rsid w:val="00646246"/>
    <w:rsid w:val="0064653E"/>
    <w:rsid w:val="006465DD"/>
    <w:rsid w:val="00646789"/>
    <w:rsid w:val="0064693D"/>
    <w:rsid w:val="00647635"/>
    <w:rsid w:val="00647AE2"/>
    <w:rsid w:val="00647FC7"/>
    <w:rsid w:val="006500A7"/>
    <w:rsid w:val="006503CC"/>
    <w:rsid w:val="006503E5"/>
    <w:rsid w:val="006503FF"/>
    <w:rsid w:val="00650413"/>
    <w:rsid w:val="0065059A"/>
    <w:rsid w:val="00650B22"/>
    <w:rsid w:val="00650CF0"/>
    <w:rsid w:val="006511F9"/>
    <w:rsid w:val="0065131B"/>
    <w:rsid w:val="00651773"/>
    <w:rsid w:val="00651CDB"/>
    <w:rsid w:val="00651D39"/>
    <w:rsid w:val="00651DA7"/>
    <w:rsid w:val="00651EA6"/>
    <w:rsid w:val="006520E2"/>
    <w:rsid w:val="00652120"/>
    <w:rsid w:val="0065218C"/>
    <w:rsid w:val="006527FB"/>
    <w:rsid w:val="0065299C"/>
    <w:rsid w:val="00652B1A"/>
    <w:rsid w:val="00652CFD"/>
    <w:rsid w:val="00652D67"/>
    <w:rsid w:val="0065317B"/>
    <w:rsid w:val="006531EC"/>
    <w:rsid w:val="0065345A"/>
    <w:rsid w:val="0065456F"/>
    <w:rsid w:val="006547CE"/>
    <w:rsid w:val="0065485D"/>
    <w:rsid w:val="006548E6"/>
    <w:rsid w:val="00654A46"/>
    <w:rsid w:val="00654B71"/>
    <w:rsid w:val="00654BAA"/>
    <w:rsid w:val="00654CB3"/>
    <w:rsid w:val="00654CE6"/>
    <w:rsid w:val="00654DAF"/>
    <w:rsid w:val="00655325"/>
    <w:rsid w:val="00655363"/>
    <w:rsid w:val="00655376"/>
    <w:rsid w:val="006553C9"/>
    <w:rsid w:val="00655C02"/>
    <w:rsid w:val="00655C48"/>
    <w:rsid w:val="00655EAD"/>
    <w:rsid w:val="00655F3E"/>
    <w:rsid w:val="00656071"/>
    <w:rsid w:val="006562B6"/>
    <w:rsid w:val="006564DA"/>
    <w:rsid w:val="0065657C"/>
    <w:rsid w:val="006566E6"/>
    <w:rsid w:val="0065676D"/>
    <w:rsid w:val="00656922"/>
    <w:rsid w:val="00656955"/>
    <w:rsid w:val="0065698E"/>
    <w:rsid w:val="00656AFD"/>
    <w:rsid w:val="006573B8"/>
    <w:rsid w:val="006574D1"/>
    <w:rsid w:val="006575ED"/>
    <w:rsid w:val="00657619"/>
    <w:rsid w:val="00657B5E"/>
    <w:rsid w:val="00657B7A"/>
    <w:rsid w:val="00657D80"/>
    <w:rsid w:val="00657E1B"/>
    <w:rsid w:val="006607B9"/>
    <w:rsid w:val="00660953"/>
    <w:rsid w:val="0066097E"/>
    <w:rsid w:val="00661096"/>
    <w:rsid w:val="006610C0"/>
    <w:rsid w:val="0066121D"/>
    <w:rsid w:val="006612D9"/>
    <w:rsid w:val="00661316"/>
    <w:rsid w:val="00661321"/>
    <w:rsid w:val="00661612"/>
    <w:rsid w:val="0066188C"/>
    <w:rsid w:val="0066213A"/>
    <w:rsid w:val="00662641"/>
    <w:rsid w:val="0066265C"/>
    <w:rsid w:val="0066285E"/>
    <w:rsid w:val="006628A7"/>
    <w:rsid w:val="006629AB"/>
    <w:rsid w:val="00662BBD"/>
    <w:rsid w:val="00662DBD"/>
    <w:rsid w:val="00662E1A"/>
    <w:rsid w:val="00662E4A"/>
    <w:rsid w:val="006630F5"/>
    <w:rsid w:val="006636A1"/>
    <w:rsid w:val="0066384F"/>
    <w:rsid w:val="00663A46"/>
    <w:rsid w:val="00663E74"/>
    <w:rsid w:val="006640A4"/>
    <w:rsid w:val="006640FB"/>
    <w:rsid w:val="00664A64"/>
    <w:rsid w:val="00664B01"/>
    <w:rsid w:val="00664D85"/>
    <w:rsid w:val="00664EAD"/>
    <w:rsid w:val="00664EDC"/>
    <w:rsid w:val="00665370"/>
    <w:rsid w:val="0066547B"/>
    <w:rsid w:val="006654E6"/>
    <w:rsid w:val="006657ED"/>
    <w:rsid w:val="00665B0E"/>
    <w:rsid w:val="00665BCE"/>
    <w:rsid w:val="00665BD7"/>
    <w:rsid w:val="00665CE4"/>
    <w:rsid w:val="00665E2C"/>
    <w:rsid w:val="00665FE3"/>
    <w:rsid w:val="006660A8"/>
    <w:rsid w:val="0066624D"/>
    <w:rsid w:val="006662EB"/>
    <w:rsid w:val="00666468"/>
    <w:rsid w:val="006668CB"/>
    <w:rsid w:val="006668F8"/>
    <w:rsid w:val="00666908"/>
    <w:rsid w:val="00666959"/>
    <w:rsid w:val="00666A34"/>
    <w:rsid w:val="00666B41"/>
    <w:rsid w:val="00666FB1"/>
    <w:rsid w:val="00667019"/>
    <w:rsid w:val="0066703A"/>
    <w:rsid w:val="006670EC"/>
    <w:rsid w:val="006671CD"/>
    <w:rsid w:val="006674A8"/>
    <w:rsid w:val="00667777"/>
    <w:rsid w:val="006677C4"/>
    <w:rsid w:val="00667928"/>
    <w:rsid w:val="00667C1C"/>
    <w:rsid w:val="00667D2D"/>
    <w:rsid w:val="00667D90"/>
    <w:rsid w:val="00670041"/>
    <w:rsid w:val="0067019B"/>
    <w:rsid w:val="0067029D"/>
    <w:rsid w:val="006703E9"/>
    <w:rsid w:val="006704E0"/>
    <w:rsid w:val="0067086D"/>
    <w:rsid w:val="006708C6"/>
    <w:rsid w:val="00670A53"/>
    <w:rsid w:val="00670A96"/>
    <w:rsid w:val="00670B2A"/>
    <w:rsid w:val="00670B48"/>
    <w:rsid w:val="00670DC8"/>
    <w:rsid w:val="0067144A"/>
    <w:rsid w:val="00671A0D"/>
    <w:rsid w:val="00671D85"/>
    <w:rsid w:val="00671FA2"/>
    <w:rsid w:val="00672461"/>
    <w:rsid w:val="00672670"/>
    <w:rsid w:val="006726D5"/>
    <w:rsid w:val="00672951"/>
    <w:rsid w:val="00672C52"/>
    <w:rsid w:val="00673006"/>
    <w:rsid w:val="0067320B"/>
    <w:rsid w:val="006733DE"/>
    <w:rsid w:val="00673631"/>
    <w:rsid w:val="006736A4"/>
    <w:rsid w:val="00673D4C"/>
    <w:rsid w:val="006741EB"/>
    <w:rsid w:val="006743A1"/>
    <w:rsid w:val="0067440D"/>
    <w:rsid w:val="006745D1"/>
    <w:rsid w:val="006746D9"/>
    <w:rsid w:val="00674739"/>
    <w:rsid w:val="006748C4"/>
    <w:rsid w:val="006749E8"/>
    <w:rsid w:val="006749F3"/>
    <w:rsid w:val="00674A07"/>
    <w:rsid w:val="00674CEA"/>
    <w:rsid w:val="00675333"/>
    <w:rsid w:val="006753DD"/>
    <w:rsid w:val="006754A4"/>
    <w:rsid w:val="0067556D"/>
    <w:rsid w:val="00675913"/>
    <w:rsid w:val="006759A9"/>
    <w:rsid w:val="006760FB"/>
    <w:rsid w:val="0067610C"/>
    <w:rsid w:val="006771C7"/>
    <w:rsid w:val="00677474"/>
    <w:rsid w:val="006777CD"/>
    <w:rsid w:val="00677841"/>
    <w:rsid w:val="006778A2"/>
    <w:rsid w:val="00677AFF"/>
    <w:rsid w:val="00677B94"/>
    <w:rsid w:val="00677CD3"/>
    <w:rsid w:val="00677EC8"/>
    <w:rsid w:val="006801DC"/>
    <w:rsid w:val="00680902"/>
    <w:rsid w:val="0068097C"/>
    <w:rsid w:val="00680CB5"/>
    <w:rsid w:val="00680D17"/>
    <w:rsid w:val="00680EB4"/>
    <w:rsid w:val="00680ED8"/>
    <w:rsid w:val="006811CC"/>
    <w:rsid w:val="006811FF"/>
    <w:rsid w:val="0068145A"/>
    <w:rsid w:val="006814EE"/>
    <w:rsid w:val="0068150D"/>
    <w:rsid w:val="006817C4"/>
    <w:rsid w:val="0068181D"/>
    <w:rsid w:val="00681A9A"/>
    <w:rsid w:val="00681C36"/>
    <w:rsid w:val="00681D51"/>
    <w:rsid w:val="00681DA6"/>
    <w:rsid w:val="00681EFB"/>
    <w:rsid w:val="00682049"/>
    <w:rsid w:val="0068274A"/>
    <w:rsid w:val="00682CAB"/>
    <w:rsid w:val="00682D1D"/>
    <w:rsid w:val="00682DD9"/>
    <w:rsid w:val="00683133"/>
    <w:rsid w:val="00683233"/>
    <w:rsid w:val="006833B2"/>
    <w:rsid w:val="0068342D"/>
    <w:rsid w:val="0068360A"/>
    <w:rsid w:val="00683786"/>
    <w:rsid w:val="0068396E"/>
    <w:rsid w:val="0068397A"/>
    <w:rsid w:val="00683A94"/>
    <w:rsid w:val="00683D10"/>
    <w:rsid w:val="00683D35"/>
    <w:rsid w:val="00683E2C"/>
    <w:rsid w:val="00684192"/>
    <w:rsid w:val="00684302"/>
    <w:rsid w:val="00684A84"/>
    <w:rsid w:val="00684EE8"/>
    <w:rsid w:val="00684F92"/>
    <w:rsid w:val="00684FF9"/>
    <w:rsid w:val="00685526"/>
    <w:rsid w:val="0068559E"/>
    <w:rsid w:val="00685E67"/>
    <w:rsid w:val="0068657D"/>
    <w:rsid w:val="006866D3"/>
    <w:rsid w:val="00687042"/>
    <w:rsid w:val="006875CB"/>
    <w:rsid w:val="006876CA"/>
    <w:rsid w:val="00687856"/>
    <w:rsid w:val="00687874"/>
    <w:rsid w:val="006878B9"/>
    <w:rsid w:val="00687C2B"/>
    <w:rsid w:val="00687F36"/>
    <w:rsid w:val="0069039F"/>
    <w:rsid w:val="00690553"/>
    <w:rsid w:val="00690591"/>
    <w:rsid w:val="006907E0"/>
    <w:rsid w:val="00690864"/>
    <w:rsid w:val="006909E2"/>
    <w:rsid w:val="00690DE4"/>
    <w:rsid w:val="006914FD"/>
    <w:rsid w:val="00691501"/>
    <w:rsid w:val="0069184E"/>
    <w:rsid w:val="00691A8F"/>
    <w:rsid w:val="00691D99"/>
    <w:rsid w:val="00692042"/>
    <w:rsid w:val="006923BB"/>
    <w:rsid w:val="006924E4"/>
    <w:rsid w:val="006927A0"/>
    <w:rsid w:val="00692AF8"/>
    <w:rsid w:val="00692B4D"/>
    <w:rsid w:val="00692B53"/>
    <w:rsid w:val="00692E69"/>
    <w:rsid w:val="0069312B"/>
    <w:rsid w:val="00693236"/>
    <w:rsid w:val="0069326F"/>
    <w:rsid w:val="0069340D"/>
    <w:rsid w:val="006938CD"/>
    <w:rsid w:val="00693BC3"/>
    <w:rsid w:val="00693D7E"/>
    <w:rsid w:val="00693D97"/>
    <w:rsid w:val="0069409B"/>
    <w:rsid w:val="0069425E"/>
    <w:rsid w:val="00694264"/>
    <w:rsid w:val="00694404"/>
    <w:rsid w:val="00694500"/>
    <w:rsid w:val="00694533"/>
    <w:rsid w:val="00694607"/>
    <w:rsid w:val="006946EA"/>
    <w:rsid w:val="00694725"/>
    <w:rsid w:val="00694767"/>
    <w:rsid w:val="006949AF"/>
    <w:rsid w:val="00694CA3"/>
    <w:rsid w:val="00694D9B"/>
    <w:rsid w:val="00694DC7"/>
    <w:rsid w:val="00694EC5"/>
    <w:rsid w:val="00694FF8"/>
    <w:rsid w:val="00695274"/>
    <w:rsid w:val="006955B7"/>
    <w:rsid w:val="00695640"/>
    <w:rsid w:val="006956B4"/>
    <w:rsid w:val="00695BC2"/>
    <w:rsid w:val="00695BDD"/>
    <w:rsid w:val="00695CA4"/>
    <w:rsid w:val="00696154"/>
    <w:rsid w:val="006964EC"/>
    <w:rsid w:val="00696907"/>
    <w:rsid w:val="00696A0B"/>
    <w:rsid w:val="00696E5E"/>
    <w:rsid w:val="0069710D"/>
    <w:rsid w:val="0069736D"/>
    <w:rsid w:val="006975B4"/>
    <w:rsid w:val="006975D2"/>
    <w:rsid w:val="00697667"/>
    <w:rsid w:val="0069772F"/>
    <w:rsid w:val="006979A5"/>
    <w:rsid w:val="006979C6"/>
    <w:rsid w:val="006A04CD"/>
    <w:rsid w:val="006A0AB6"/>
    <w:rsid w:val="006A0EE2"/>
    <w:rsid w:val="006A1224"/>
    <w:rsid w:val="006A1A33"/>
    <w:rsid w:val="006A1D45"/>
    <w:rsid w:val="006A2166"/>
    <w:rsid w:val="006A2A91"/>
    <w:rsid w:val="006A2B00"/>
    <w:rsid w:val="006A2C0E"/>
    <w:rsid w:val="006A2C4E"/>
    <w:rsid w:val="006A2D61"/>
    <w:rsid w:val="006A2DF0"/>
    <w:rsid w:val="006A2DF3"/>
    <w:rsid w:val="006A2E39"/>
    <w:rsid w:val="006A2EE3"/>
    <w:rsid w:val="006A2F54"/>
    <w:rsid w:val="006A2F82"/>
    <w:rsid w:val="006A349C"/>
    <w:rsid w:val="006A34CE"/>
    <w:rsid w:val="006A35FB"/>
    <w:rsid w:val="006A39BD"/>
    <w:rsid w:val="006A3E3C"/>
    <w:rsid w:val="006A3ED7"/>
    <w:rsid w:val="006A434A"/>
    <w:rsid w:val="006A43E4"/>
    <w:rsid w:val="006A495C"/>
    <w:rsid w:val="006A596B"/>
    <w:rsid w:val="006A5980"/>
    <w:rsid w:val="006A5AF7"/>
    <w:rsid w:val="006A5B19"/>
    <w:rsid w:val="006A5C83"/>
    <w:rsid w:val="006A5CF9"/>
    <w:rsid w:val="006A5D93"/>
    <w:rsid w:val="006A5DAD"/>
    <w:rsid w:val="006A685C"/>
    <w:rsid w:val="006A6970"/>
    <w:rsid w:val="006A6B3B"/>
    <w:rsid w:val="006A6F94"/>
    <w:rsid w:val="006A6FA8"/>
    <w:rsid w:val="006A6FEB"/>
    <w:rsid w:val="006A6FF7"/>
    <w:rsid w:val="006A706A"/>
    <w:rsid w:val="006A7431"/>
    <w:rsid w:val="006A74D2"/>
    <w:rsid w:val="006A75F2"/>
    <w:rsid w:val="006A7604"/>
    <w:rsid w:val="006A7824"/>
    <w:rsid w:val="006A78D0"/>
    <w:rsid w:val="006A79D0"/>
    <w:rsid w:val="006A7A07"/>
    <w:rsid w:val="006A7FC9"/>
    <w:rsid w:val="006B0214"/>
    <w:rsid w:val="006B0AB1"/>
    <w:rsid w:val="006B0AD4"/>
    <w:rsid w:val="006B1174"/>
    <w:rsid w:val="006B16C6"/>
    <w:rsid w:val="006B18B7"/>
    <w:rsid w:val="006B19B7"/>
    <w:rsid w:val="006B1AE1"/>
    <w:rsid w:val="006B1B6C"/>
    <w:rsid w:val="006B1BD5"/>
    <w:rsid w:val="006B1E0C"/>
    <w:rsid w:val="006B24BC"/>
    <w:rsid w:val="006B27CB"/>
    <w:rsid w:val="006B322E"/>
    <w:rsid w:val="006B3A28"/>
    <w:rsid w:val="006B3A6A"/>
    <w:rsid w:val="006B3CFB"/>
    <w:rsid w:val="006B4511"/>
    <w:rsid w:val="006B4659"/>
    <w:rsid w:val="006B465A"/>
    <w:rsid w:val="006B4B65"/>
    <w:rsid w:val="006B4EAB"/>
    <w:rsid w:val="006B4F3E"/>
    <w:rsid w:val="006B4FCE"/>
    <w:rsid w:val="006B5065"/>
    <w:rsid w:val="006B507B"/>
    <w:rsid w:val="006B56B3"/>
    <w:rsid w:val="006B5796"/>
    <w:rsid w:val="006B599B"/>
    <w:rsid w:val="006B5A2E"/>
    <w:rsid w:val="006B5B9B"/>
    <w:rsid w:val="006B5D1D"/>
    <w:rsid w:val="006B5D83"/>
    <w:rsid w:val="006B6304"/>
    <w:rsid w:val="006B642B"/>
    <w:rsid w:val="006B658C"/>
    <w:rsid w:val="006B6B02"/>
    <w:rsid w:val="006B6DCC"/>
    <w:rsid w:val="006B6F1E"/>
    <w:rsid w:val="006B72E7"/>
    <w:rsid w:val="006B76A2"/>
    <w:rsid w:val="006B7932"/>
    <w:rsid w:val="006B79A7"/>
    <w:rsid w:val="006B7A2D"/>
    <w:rsid w:val="006B7A87"/>
    <w:rsid w:val="006B7D2B"/>
    <w:rsid w:val="006C0107"/>
    <w:rsid w:val="006C02EA"/>
    <w:rsid w:val="006C0687"/>
    <w:rsid w:val="006C088C"/>
    <w:rsid w:val="006C116D"/>
    <w:rsid w:val="006C122A"/>
    <w:rsid w:val="006C1233"/>
    <w:rsid w:val="006C1390"/>
    <w:rsid w:val="006C181F"/>
    <w:rsid w:val="006C1934"/>
    <w:rsid w:val="006C1BEB"/>
    <w:rsid w:val="006C1CF9"/>
    <w:rsid w:val="006C1DC3"/>
    <w:rsid w:val="006C1F75"/>
    <w:rsid w:val="006C220B"/>
    <w:rsid w:val="006C224D"/>
    <w:rsid w:val="006C2442"/>
    <w:rsid w:val="006C2471"/>
    <w:rsid w:val="006C2665"/>
    <w:rsid w:val="006C2A8C"/>
    <w:rsid w:val="006C2BA9"/>
    <w:rsid w:val="006C2C3A"/>
    <w:rsid w:val="006C2CF5"/>
    <w:rsid w:val="006C2EB2"/>
    <w:rsid w:val="006C2F74"/>
    <w:rsid w:val="006C3BAB"/>
    <w:rsid w:val="006C3C94"/>
    <w:rsid w:val="006C3DD2"/>
    <w:rsid w:val="006C4008"/>
    <w:rsid w:val="006C4901"/>
    <w:rsid w:val="006C4936"/>
    <w:rsid w:val="006C4BAB"/>
    <w:rsid w:val="006C5592"/>
    <w:rsid w:val="006C56DC"/>
    <w:rsid w:val="006C578F"/>
    <w:rsid w:val="006C5C36"/>
    <w:rsid w:val="006C5C96"/>
    <w:rsid w:val="006C5F08"/>
    <w:rsid w:val="006C60A7"/>
    <w:rsid w:val="006C667B"/>
    <w:rsid w:val="006C71D5"/>
    <w:rsid w:val="006C7890"/>
    <w:rsid w:val="006C7D02"/>
    <w:rsid w:val="006C7D31"/>
    <w:rsid w:val="006C7D9F"/>
    <w:rsid w:val="006C7EA6"/>
    <w:rsid w:val="006D00C7"/>
    <w:rsid w:val="006D0389"/>
    <w:rsid w:val="006D074C"/>
    <w:rsid w:val="006D077A"/>
    <w:rsid w:val="006D0E95"/>
    <w:rsid w:val="006D1151"/>
    <w:rsid w:val="006D116B"/>
    <w:rsid w:val="006D16DC"/>
    <w:rsid w:val="006D17A0"/>
    <w:rsid w:val="006D1A97"/>
    <w:rsid w:val="006D1B28"/>
    <w:rsid w:val="006D205E"/>
    <w:rsid w:val="006D21CD"/>
    <w:rsid w:val="006D2392"/>
    <w:rsid w:val="006D2430"/>
    <w:rsid w:val="006D2627"/>
    <w:rsid w:val="006D267B"/>
    <w:rsid w:val="006D2C21"/>
    <w:rsid w:val="006D2F88"/>
    <w:rsid w:val="006D3217"/>
    <w:rsid w:val="006D339F"/>
    <w:rsid w:val="006D341C"/>
    <w:rsid w:val="006D362B"/>
    <w:rsid w:val="006D386A"/>
    <w:rsid w:val="006D3A8C"/>
    <w:rsid w:val="006D3C5B"/>
    <w:rsid w:val="006D40EF"/>
    <w:rsid w:val="006D4590"/>
    <w:rsid w:val="006D484E"/>
    <w:rsid w:val="006D497E"/>
    <w:rsid w:val="006D49DF"/>
    <w:rsid w:val="006D4A06"/>
    <w:rsid w:val="006D4C00"/>
    <w:rsid w:val="006D4F47"/>
    <w:rsid w:val="006D541F"/>
    <w:rsid w:val="006D54CC"/>
    <w:rsid w:val="006D563E"/>
    <w:rsid w:val="006D57AA"/>
    <w:rsid w:val="006D5972"/>
    <w:rsid w:val="006D59D6"/>
    <w:rsid w:val="006D59DB"/>
    <w:rsid w:val="006D5FA7"/>
    <w:rsid w:val="006D60AE"/>
    <w:rsid w:val="006D6408"/>
    <w:rsid w:val="006D6558"/>
    <w:rsid w:val="006D65F1"/>
    <w:rsid w:val="006D6C22"/>
    <w:rsid w:val="006D6FAA"/>
    <w:rsid w:val="006D722E"/>
    <w:rsid w:val="006D760B"/>
    <w:rsid w:val="006D784F"/>
    <w:rsid w:val="006D7AF9"/>
    <w:rsid w:val="006D7B2D"/>
    <w:rsid w:val="006D7C96"/>
    <w:rsid w:val="006D7E6F"/>
    <w:rsid w:val="006D7F0F"/>
    <w:rsid w:val="006E038F"/>
    <w:rsid w:val="006E068E"/>
    <w:rsid w:val="006E0852"/>
    <w:rsid w:val="006E08CC"/>
    <w:rsid w:val="006E0909"/>
    <w:rsid w:val="006E09F7"/>
    <w:rsid w:val="006E0AE8"/>
    <w:rsid w:val="006E0F20"/>
    <w:rsid w:val="006E1535"/>
    <w:rsid w:val="006E1546"/>
    <w:rsid w:val="006E158B"/>
    <w:rsid w:val="006E196B"/>
    <w:rsid w:val="006E1A50"/>
    <w:rsid w:val="006E1BE6"/>
    <w:rsid w:val="006E1CA5"/>
    <w:rsid w:val="006E1D36"/>
    <w:rsid w:val="006E2090"/>
    <w:rsid w:val="006E220D"/>
    <w:rsid w:val="006E241A"/>
    <w:rsid w:val="006E2436"/>
    <w:rsid w:val="006E2720"/>
    <w:rsid w:val="006E277F"/>
    <w:rsid w:val="006E28FC"/>
    <w:rsid w:val="006E2AA6"/>
    <w:rsid w:val="006E2BE9"/>
    <w:rsid w:val="006E3112"/>
    <w:rsid w:val="006E31A8"/>
    <w:rsid w:val="006E3507"/>
    <w:rsid w:val="006E3802"/>
    <w:rsid w:val="006E388C"/>
    <w:rsid w:val="006E3A24"/>
    <w:rsid w:val="006E3CAD"/>
    <w:rsid w:val="006E4006"/>
    <w:rsid w:val="006E42FD"/>
    <w:rsid w:val="006E44E3"/>
    <w:rsid w:val="006E482D"/>
    <w:rsid w:val="006E4971"/>
    <w:rsid w:val="006E4A38"/>
    <w:rsid w:val="006E4B21"/>
    <w:rsid w:val="006E4B56"/>
    <w:rsid w:val="006E51C5"/>
    <w:rsid w:val="006E5359"/>
    <w:rsid w:val="006E5487"/>
    <w:rsid w:val="006E5550"/>
    <w:rsid w:val="006E58B1"/>
    <w:rsid w:val="006E5B18"/>
    <w:rsid w:val="006E5C00"/>
    <w:rsid w:val="006E5C59"/>
    <w:rsid w:val="006E5D43"/>
    <w:rsid w:val="006E5F4F"/>
    <w:rsid w:val="006E6088"/>
    <w:rsid w:val="006E6266"/>
    <w:rsid w:val="006E63A6"/>
    <w:rsid w:val="006E63E0"/>
    <w:rsid w:val="006E67F4"/>
    <w:rsid w:val="006E76C6"/>
    <w:rsid w:val="006E7843"/>
    <w:rsid w:val="006E7962"/>
    <w:rsid w:val="006E7AAB"/>
    <w:rsid w:val="006F05DD"/>
    <w:rsid w:val="006F05EA"/>
    <w:rsid w:val="006F0756"/>
    <w:rsid w:val="006F0BCC"/>
    <w:rsid w:val="006F0DD3"/>
    <w:rsid w:val="006F0F66"/>
    <w:rsid w:val="006F134B"/>
    <w:rsid w:val="006F1458"/>
    <w:rsid w:val="006F164D"/>
    <w:rsid w:val="006F1A39"/>
    <w:rsid w:val="006F1A3C"/>
    <w:rsid w:val="006F1DC9"/>
    <w:rsid w:val="006F2057"/>
    <w:rsid w:val="006F2091"/>
    <w:rsid w:val="006F26C6"/>
    <w:rsid w:val="006F2B61"/>
    <w:rsid w:val="006F2BC6"/>
    <w:rsid w:val="006F31E8"/>
    <w:rsid w:val="006F3357"/>
    <w:rsid w:val="006F355D"/>
    <w:rsid w:val="006F3781"/>
    <w:rsid w:val="006F37C4"/>
    <w:rsid w:val="006F37C5"/>
    <w:rsid w:val="006F3818"/>
    <w:rsid w:val="006F3B9A"/>
    <w:rsid w:val="006F3C7C"/>
    <w:rsid w:val="006F3E7B"/>
    <w:rsid w:val="006F40F7"/>
    <w:rsid w:val="006F4284"/>
    <w:rsid w:val="006F4412"/>
    <w:rsid w:val="006F4429"/>
    <w:rsid w:val="006F4879"/>
    <w:rsid w:val="006F4C91"/>
    <w:rsid w:val="006F4DE9"/>
    <w:rsid w:val="006F4DF0"/>
    <w:rsid w:val="006F4F7D"/>
    <w:rsid w:val="006F5549"/>
    <w:rsid w:val="006F5600"/>
    <w:rsid w:val="006F566E"/>
    <w:rsid w:val="006F5751"/>
    <w:rsid w:val="006F5761"/>
    <w:rsid w:val="006F5B37"/>
    <w:rsid w:val="006F5C6C"/>
    <w:rsid w:val="006F60E8"/>
    <w:rsid w:val="006F63F0"/>
    <w:rsid w:val="006F66FF"/>
    <w:rsid w:val="006F6708"/>
    <w:rsid w:val="006F685A"/>
    <w:rsid w:val="006F6990"/>
    <w:rsid w:val="006F6B02"/>
    <w:rsid w:val="006F6D78"/>
    <w:rsid w:val="006F70A0"/>
    <w:rsid w:val="006F724E"/>
    <w:rsid w:val="006F7319"/>
    <w:rsid w:val="006F7334"/>
    <w:rsid w:val="006F7381"/>
    <w:rsid w:val="006F7538"/>
    <w:rsid w:val="006F75A0"/>
    <w:rsid w:val="006F776C"/>
    <w:rsid w:val="006F77A8"/>
    <w:rsid w:val="006F78F1"/>
    <w:rsid w:val="006F7947"/>
    <w:rsid w:val="006F7B35"/>
    <w:rsid w:val="006F7B7B"/>
    <w:rsid w:val="006F7D23"/>
    <w:rsid w:val="007002CF"/>
    <w:rsid w:val="0070034A"/>
    <w:rsid w:val="007004CD"/>
    <w:rsid w:val="0070052D"/>
    <w:rsid w:val="00700C91"/>
    <w:rsid w:val="00700E67"/>
    <w:rsid w:val="0070106A"/>
    <w:rsid w:val="007011D9"/>
    <w:rsid w:val="007016D3"/>
    <w:rsid w:val="007016F9"/>
    <w:rsid w:val="00701817"/>
    <w:rsid w:val="007019AA"/>
    <w:rsid w:val="00701A8E"/>
    <w:rsid w:val="00701B9F"/>
    <w:rsid w:val="00701C1D"/>
    <w:rsid w:val="00701DD5"/>
    <w:rsid w:val="007024AB"/>
    <w:rsid w:val="0070278B"/>
    <w:rsid w:val="00702C35"/>
    <w:rsid w:val="00702CF8"/>
    <w:rsid w:val="00702D05"/>
    <w:rsid w:val="007031FF"/>
    <w:rsid w:val="0070323F"/>
    <w:rsid w:val="0070334D"/>
    <w:rsid w:val="007038C3"/>
    <w:rsid w:val="007038FB"/>
    <w:rsid w:val="00703BE6"/>
    <w:rsid w:val="0070419F"/>
    <w:rsid w:val="007049D2"/>
    <w:rsid w:val="00704A45"/>
    <w:rsid w:val="00704C45"/>
    <w:rsid w:val="00704C4F"/>
    <w:rsid w:val="007053B4"/>
    <w:rsid w:val="007054AA"/>
    <w:rsid w:val="00705520"/>
    <w:rsid w:val="00705625"/>
    <w:rsid w:val="00705875"/>
    <w:rsid w:val="007058B7"/>
    <w:rsid w:val="007059E6"/>
    <w:rsid w:val="00705ABF"/>
    <w:rsid w:val="00705DF6"/>
    <w:rsid w:val="00706145"/>
    <w:rsid w:val="007064F0"/>
    <w:rsid w:val="00706796"/>
    <w:rsid w:val="00706830"/>
    <w:rsid w:val="00706BC8"/>
    <w:rsid w:val="00706D58"/>
    <w:rsid w:val="00706DCB"/>
    <w:rsid w:val="0070707D"/>
    <w:rsid w:val="0070709C"/>
    <w:rsid w:val="0070715E"/>
    <w:rsid w:val="007071E7"/>
    <w:rsid w:val="007076D7"/>
    <w:rsid w:val="0070784C"/>
    <w:rsid w:val="007078AA"/>
    <w:rsid w:val="00707B22"/>
    <w:rsid w:val="00707E6F"/>
    <w:rsid w:val="0071005B"/>
    <w:rsid w:val="00710103"/>
    <w:rsid w:val="00710529"/>
    <w:rsid w:val="007105A7"/>
    <w:rsid w:val="00710A31"/>
    <w:rsid w:val="00710B34"/>
    <w:rsid w:val="00711243"/>
    <w:rsid w:val="0071129B"/>
    <w:rsid w:val="007117C5"/>
    <w:rsid w:val="00711934"/>
    <w:rsid w:val="00711A4E"/>
    <w:rsid w:val="00711D32"/>
    <w:rsid w:val="00712093"/>
    <w:rsid w:val="00712457"/>
    <w:rsid w:val="00712691"/>
    <w:rsid w:val="00712B34"/>
    <w:rsid w:val="00712E3F"/>
    <w:rsid w:val="00713521"/>
    <w:rsid w:val="00713ADC"/>
    <w:rsid w:val="00713E70"/>
    <w:rsid w:val="007140DE"/>
    <w:rsid w:val="0071420A"/>
    <w:rsid w:val="007142FE"/>
    <w:rsid w:val="0071500B"/>
    <w:rsid w:val="007153B2"/>
    <w:rsid w:val="00715506"/>
    <w:rsid w:val="00715635"/>
    <w:rsid w:val="00715759"/>
    <w:rsid w:val="00715D0E"/>
    <w:rsid w:val="00715D64"/>
    <w:rsid w:val="0071617C"/>
    <w:rsid w:val="00716368"/>
    <w:rsid w:val="0071655F"/>
    <w:rsid w:val="0071656C"/>
    <w:rsid w:val="007167DB"/>
    <w:rsid w:val="00717093"/>
    <w:rsid w:val="0071736B"/>
    <w:rsid w:val="00717635"/>
    <w:rsid w:val="007177EA"/>
    <w:rsid w:val="007179F3"/>
    <w:rsid w:val="007179F8"/>
    <w:rsid w:val="00717B10"/>
    <w:rsid w:val="00717D8F"/>
    <w:rsid w:val="00720680"/>
    <w:rsid w:val="00720FD6"/>
    <w:rsid w:val="0072114C"/>
    <w:rsid w:val="007211B8"/>
    <w:rsid w:val="007211C6"/>
    <w:rsid w:val="00721317"/>
    <w:rsid w:val="007213EC"/>
    <w:rsid w:val="0072161E"/>
    <w:rsid w:val="007217A7"/>
    <w:rsid w:val="00721991"/>
    <w:rsid w:val="00721DB6"/>
    <w:rsid w:val="00721E67"/>
    <w:rsid w:val="00721ED4"/>
    <w:rsid w:val="00721EE6"/>
    <w:rsid w:val="00722382"/>
    <w:rsid w:val="00722450"/>
    <w:rsid w:val="0072275C"/>
    <w:rsid w:val="0072279E"/>
    <w:rsid w:val="007229FE"/>
    <w:rsid w:val="00722A21"/>
    <w:rsid w:val="00722A99"/>
    <w:rsid w:val="00722B0C"/>
    <w:rsid w:val="00722B64"/>
    <w:rsid w:val="00722EB3"/>
    <w:rsid w:val="00722F7B"/>
    <w:rsid w:val="007231A0"/>
    <w:rsid w:val="007232D0"/>
    <w:rsid w:val="007233F7"/>
    <w:rsid w:val="007236CD"/>
    <w:rsid w:val="00723881"/>
    <w:rsid w:val="00723A24"/>
    <w:rsid w:val="00723B0A"/>
    <w:rsid w:val="00723BDE"/>
    <w:rsid w:val="00723C3C"/>
    <w:rsid w:val="00724073"/>
    <w:rsid w:val="007240B9"/>
    <w:rsid w:val="00724121"/>
    <w:rsid w:val="00724173"/>
    <w:rsid w:val="00724312"/>
    <w:rsid w:val="007245C9"/>
    <w:rsid w:val="007245CF"/>
    <w:rsid w:val="0072476F"/>
    <w:rsid w:val="00724C1F"/>
    <w:rsid w:val="00724FB8"/>
    <w:rsid w:val="007251F7"/>
    <w:rsid w:val="00725406"/>
    <w:rsid w:val="0072573C"/>
    <w:rsid w:val="007257FB"/>
    <w:rsid w:val="007259B2"/>
    <w:rsid w:val="00725E1E"/>
    <w:rsid w:val="00725F18"/>
    <w:rsid w:val="00726070"/>
    <w:rsid w:val="007263C9"/>
    <w:rsid w:val="00726597"/>
    <w:rsid w:val="0072662F"/>
    <w:rsid w:val="00726876"/>
    <w:rsid w:val="00726C14"/>
    <w:rsid w:val="00727060"/>
    <w:rsid w:val="007274AA"/>
    <w:rsid w:val="00727BF6"/>
    <w:rsid w:val="00727CDE"/>
    <w:rsid w:val="00727D04"/>
    <w:rsid w:val="00727E31"/>
    <w:rsid w:val="007300E2"/>
    <w:rsid w:val="00730A86"/>
    <w:rsid w:val="00730B20"/>
    <w:rsid w:val="00730F9A"/>
    <w:rsid w:val="0073103F"/>
    <w:rsid w:val="007311D1"/>
    <w:rsid w:val="00731417"/>
    <w:rsid w:val="007315B5"/>
    <w:rsid w:val="0073176A"/>
    <w:rsid w:val="00731E71"/>
    <w:rsid w:val="00731EB6"/>
    <w:rsid w:val="00731EC6"/>
    <w:rsid w:val="0073207B"/>
    <w:rsid w:val="00732090"/>
    <w:rsid w:val="007320C8"/>
    <w:rsid w:val="007323E8"/>
    <w:rsid w:val="00733090"/>
    <w:rsid w:val="007338C0"/>
    <w:rsid w:val="00733971"/>
    <w:rsid w:val="00733A78"/>
    <w:rsid w:val="00733BA0"/>
    <w:rsid w:val="00733C70"/>
    <w:rsid w:val="00733DC9"/>
    <w:rsid w:val="007340A0"/>
    <w:rsid w:val="00734232"/>
    <w:rsid w:val="007342CB"/>
    <w:rsid w:val="007343ED"/>
    <w:rsid w:val="007345C8"/>
    <w:rsid w:val="00734756"/>
    <w:rsid w:val="0073487F"/>
    <w:rsid w:val="0073492B"/>
    <w:rsid w:val="007349E9"/>
    <w:rsid w:val="00734B89"/>
    <w:rsid w:val="00735082"/>
    <w:rsid w:val="007351FF"/>
    <w:rsid w:val="00735412"/>
    <w:rsid w:val="0073547E"/>
    <w:rsid w:val="007354B1"/>
    <w:rsid w:val="007357A1"/>
    <w:rsid w:val="00735896"/>
    <w:rsid w:val="00735A86"/>
    <w:rsid w:val="00735FAE"/>
    <w:rsid w:val="00736049"/>
    <w:rsid w:val="0073632D"/>
    <w:rsid w:val="007364BE"/>
    <w:rsid w:val="00736628"/>
    <w:rsid w:val="00736629"/>
    <w:rsid w:val="007366D6"/>
    <w:rsid w:val="0073673A"/>
    <w:rsid w:val="007367C0"/>
    <w:rsid w:val="00736833"/>
    <w:rsid w:val="007368A7"/>
    <w:rsid w:val="00736A12"/>
    <w:rsid w:val="00736DD0"/>
    <w:rsid w:val="00736E7A"/>
    <w:rsid w:val="00736EB0"/>
    <w:rsid w:val="00737438"/>
    <w:rsid w:val="00737528"/>
    <w:rsid w:val="0073792C"/>
    <w:rsid w:val="00737B4F"/>
    <w:rsid w:val="00737C74"/>
    <w:rsid w:val="00740A7D"/>
    <w:rsid w:val="00740B55"/>
    <w:rsid w:val="00740B66"/>
    <w:rsid w:val="00740C81"/>
    <w:rsid w:val="00740CD2"/>
    <w:rsid w:val="00740D35"/>
    <w:rsid w:val="00740D62"/>
    <w:rsid w:val="00740F31"/>
    <w:rsid w:val="00741037"/>
    <w:rsid w:val="007410A6"/>
    <w:rsid w:val="00741661"/>
    <w:rsid w:val="00741774"/>
    <w:rsid w:val="00741A31"/>
    <w:rsid w:val="00741B31"/>
    <w:rsid w:val="00741D9F"/>
    <w:rsid w:val="00742124"/>
    <w:rsid w:val="00742161"/>
    <w:rsid w:val="0074219A"/>
    <w:rsid w:val="00742227"/>
    <w:rsid w:val="00742283"/>
    <w:rsid w:val="00742505"/>
    <w:rsid w:val="00742758"/>
    <w:rsid w:val="00742928"/>
    <w:rsid w:val="007429AD"/>
    <w:rsid w:val="00742C26"/>
    <w:rsid w:val="00742C79"/>
    <w:rsid w:val="00743997"/>
    <w:rsid w:val="00743EDD"/>
    <w:rsid w:val="00744122"/>
    <w:rsid w:val="007441DE"/>
    <w:rsid w:val="00744330"/>
    <w:rsid w:val="0074435C"/>
    <w:rsid w:val="00744B2D"/>
    <w:rsid w:val="00744B30"/>
    <w:rsid w:val="00745234"/>
    <w:rsid w:val="007453AE"/>
    <w:rsid w:val="00745466"/>
    <w:rsid w:val="00745475"/>
    <w:rsid w:val="0074562A"/>
    <w:rsid w:val="0074565C"/>
    <w:rsid w:val="00745A10"/>
    <w:rsid w:val="00745B66"/>
    <w:rsid w:val="00745D5A"/>
    <w:rsid w:val="007460C7"/>
    <w:rsid w:val="007460D4"/>
    <w:rsid w:val="007461C7"/>
    <w:rsid w:val="007468B8"/>
    <w:rsid w:val="00746DFC"/>
    <w:rsid w:val="00746EE1"/>
    <w:rsid w:val="00746F13"/>
    <w:rsid w:val="00747009"/>
    <w:rsid w:val="007471C4"/>
    <w:rsid w:val="0074729E"/>
    <w:rsid w:val="00747807"/>
    <w:rsid w:val="00747A5A"/>
    <w:rsid w:val="00747AAE"/>
    <w:rsid w:val="00747AF7"/>
    <w:rsid w:val="00747CE1"/>
    <w:rsid w:val="00747E8A"/>
    <w:rsid w:val="00747F33"/>
    <w:rsid w:val="00747F60"/>
    <w:rsid w:val="007501FE"/>
    <w:rsid w:val="00750524"/>
    <w:rsid w:val="00750618"/>
    <w:rsid w:val="0075063C"/>
    <w:rsid w:val="007508A6"/>
    <w:rsid w:val="00750D08"/>
    <w:rsid w:val="007510DC"/>
    <w:rsid w:val="007510F5"/>
    <w:rsid w:val="007512F9"/>
    <w:rsid w:val="007517E7"/>
    <w:rsid w:val="00751871"/>
    <w:rsid w:val="00751A89"/>
    <w:rsid w:val="00751AB2"/>
    <w:rsid w:val="00751B8F"/>
    <w:rsid w:val="00751E08"/>
    <w:rsid w:val="007521CF"/>
    <w:rsid w:val="00752926"/>
    <w:rsid w:val="00752D5A"/>
    <w:rsid w:val="00752DD6"/>
    <w:rsid w:val="00752F79"/>
    <w:rsid w:val="0075315A"/>
    <w:rsid w:val="007531C7"/>
    <w:rsid w:val="0075349B"/>
    <w:rsid w:val="00753880"/>
    <w:rsid w:val="00753926"/>
    <w:rsid w:val="00753DD0"/>
    <w:rsid w:val="00753E8F"/>
    <w:rsid w:val="0075404D"/>
    <w:rsid w:val="00754085"/>
    <w:rsid w:val="007547F8"/>
    <w:rsid w:val="00754850"/>
    <w:rsid w:val="007549C4"/>
    <w:rsid w:val="00754C14"/>
    <w:rsid w:val="00754C3B"/>
    <w:rsid w:val="00754DFA"/>
    <w:rsid w:val="00754E0A"/>
    <w:rsid w:val="00755068"/>
    <w:rsid w:val="00755284"/>
    <w:rsid w:val="0075534F"/>
    <w:rsid w:val="0075539A"/>
    <w:rsid w:val="0075564C"/>
    <w:rsid w:val="007556F3"/>
    <w:rsid w:val="0075585A"/>
    <w:rsid w:val="0075587B"/>
    <w:rsid w:val="007559C9"/>
    <w:rsid w:val="00755A16"/>
    <w:rsid w:val="00755A83"/>
    <w:rsid w:val="00756003"/>
    <w:rsid w:val="00756047"/>
    <w:rsid w:val="0075607B"/>
    <w:rsid w:val="007562D1"/>
    <w:rsid w:val="0075640B"/>
    <w:rsid w:val="0075658C"/>
    <w:rsid w:val="007566A7"/>
    <w:rsid w:val="00756892"/>
    <w:rsid w:val="007568C4"/>
    <w:rsid w:val="00756BB9"/>
    <w:rsid w:val="00756C7E"/>
    <w:rsid w:val="00756FB4"/>
    <w:rsid w:val="007571DE"/>
    <w:rsid w:val="007574E4"/>
    <w:rsid w:val="007578BF"/>
    <w:rsid w:val="007579D3"/>
    <w:rsid w:val="00757A06"/>
    <w:rsid w:val="00757BFE"/>
    <w:rsid w:val="00757E2B"/>
    <w:rsid w:val="00757E51"/>
    <w:rsid w:val="0076056F"/>
    <w:rsid w:val="00760585"/>
    <w:rsid w:val="00760916"/>
    <w:rsid w:val="00760AFD"/>
    <w:rsid w:val="00760B48"/>
    <w:rsid w:val="00760C5B"/>
    <w:rsid w:val="0076119E"/>
    <w:rsid w:val="00761263"/>
    <w:rsid w:val="007614F8"/>
    <w:rsid w:val="00761BC1"/>
    <w:rsid w:val="00761E0C"/>
    <w:rsid w:val="00762159"/>
    <w:rsid w:val="00762382"/>
    <w:rsid w:val="007626CC"/>
    <w:rsid w:val="007630E5"/>
    <w:rsid w:val="007635BE"/>
    <w:rsid w:val="00763806"/>
    <w:rsid w:val="00763A9A"/>
    <w:rsid w:val="00763EE4"/>
    <w:rsid w:val="00763F73"/>
    <w:rsid w:val="007642B8"/>
    <w:rsid w:val="00764618"/>
    <w:rsid w:val="00764D12"/>
    <w:rsid w:val="00764F34"/>
    <w:rsid w:val="007651DF"/>
    <w:rsid w:val="0076522E"/>
    <w:rsid w:val="00765314"/>
    <w:rsid w:val="0076555E"/>
    <w:rsid w:val="007655B6"/>
    <w:rsid w:val="00765603"/>
    <w:rsid w:val="007656AA"/>
    <w:rsid w:val="00765754"/>
    <w:rsid w:val="007657F8"/>
    <w:rsid w:val="007659C0"/>
    <w:rsid w:val="00765ADB"/>
    <w:rsid w:val="00765BBC"/>
    <w:rsid w:val="00765D00"/>
    <w:rsid w:val="0076625C"/>
    <w:rsid w:val="0076648A"/>
    <w:rsid w:val="00766BBE"/>
    <w:rsid w:val="00766E48"/>
    <w:rsid w:val="00766EC1"/>
    <w:rsid w:val="00767285"/>
    <w:rsid w:val="007673E4"/>
    <w:rsid w:val="007676B0"/>
    <w:rsid w:val="007676CD"/>
    <w:rsid w:val="007677E9"/>
    <w:rsid w:val="00767F55"/>
    <w:rsid w:val="007700BF"/>
    <w:rsid w:val="007700C6"/>
    <w:rsid w:val="007705CD"/>
    <w:rsid w:val="007706CD"/>
    <w:rsid w:val="00770AB4"/>
    <w:rsid w:val="00770B7A"/>
    <w:rsid w:val="00770BED"/>
    <w:rsid w:val="00770C44"/>
    <w:rsid w:val="00770C6F"/>
    <w:rsid w:val="00770C99"/>
    <w:rsid w:val="00770E0F"/>
    <w:rsid w:val="00771336"/>
    <w:rsid w:val="007715E5"/>
    <w:rsid w:val="00771AFF"/>
    <w:rsid w:val="00771F3F"/>
    <w:rsid w:val="00772125"/>
    <w:rsid w:val="00772243"/>
    <w:rsid w:val="007723AC"/>
    <w:rsid w:val="007723C5"/>
    <w:rsid w:val="00772B34"/>
    <w:rsid w:val="00772B44"/>
    <w:rsid w:val="00772E57"/>
    <w:rsid w:val="00772EA6"/>
    <w:rsid w:val="00772F72"/>
    <w:rsid w:val="00772FF6"/>
    <w:rsid w:val="00773420"/>
    <w:rsid w:val="0077352F"/>
    <w:rsid w:val="00773537"/>
    <w:rsid w:val="007739A1"/>
    <w:rsid w:val="00773B6B"/>
    <w:rsid w:val="00773C1B"/>
    <w:rsid w:val="00773DE4"/>
    <w:rsid w:val="00773FDF"/>
    <w:rsid w:val="00774113"/>
    <w:rsid w:val="007742DB"/>
    <w:rsid w:val="00774321"/>
    <w:rsid w:val="007743D8"/>
    <w:rsid w:val="00774593"/>
    <w:rsid w:val="00774883"/>
    <w:rsid w:val="0077507C"/>
    <w:rsid w:val="007751EB"/>
    <w:rsid w:val="0077584D"/>
    <w:rsid w:val="007758DB"/>
    <w:rsid w:val="007759D3"/>
    <w:rsid w:val="00775A53"/>
    <w:rsid w:val="00775C04"/>
    <w:rsid w:val="00775D97"/>
    <w:rsid w:val="007761E0"/>
    <w:rsid w:val="00776A72"/>
    <w:rsid w:val="00776CB3"/>
    <w:rsid w:val="00777017"/>
    <w:rsid w:val="0077706C"/>
    <w:rsid w:val="00777079"/>
    <w:rsid w:val="00777289"/>
    <w:rsid w:val="007777FD"/>
    <w:rsid w:val="00777924"/>
    <w:rsid w:val="00777E56"/>
    <w:rsid w:val="00780042"/>
    <w:rsid w:val="0078013A"/>
    <w:rsid w:val="00780183"/>
    <w:rsid w:val="007802A5"/>
    <w:rsid w:val="007805B2"/>
    <w:rsid w:val="0078071E"/>
    <w:rsid w:val="00780CD4"/>
    <w:rsid w:val="00780DB4"/>
    <w:rsid w:val="00780F94"/>
    <w:rsid w:val="00780FB5"/>
    <w:rsid w:val="0078119E"/>
    <w:rsid w:val="00781473"/>
    <w:rsid w:val="0078149B"/>
    <w:rsid w:val="00781B62"/>
    <w:rsid w:val="00781B84"/>
    <w:rsid w:val="00781CDE"/>
    <w:rsid w:val="00781D22"/>
    <w:rsid w:val="00781D54"/>
    <w:rsid w:val="00781DAB"/>
    <w:rsid w:val="00781F56"/>
    <w:rsid w:val="00782365"/>
    <w:rsid w:val="007823C7"/>
    <w:rsid w:val="007826F4"/>
    <w:rsid w:val="007827EC"/>
    <w:rsid w:val="00782841"/>
    <w:rsid w:val="007828F0"/>
    <w:rsid w:val="00783266"/>
    <w:rsid w:val="00783448"/>
    <w:rsid w:val="007834F2"/>
    <w:rsid w:val="00783747"/>
    <w:rsid w:val="00783784"/>
    <w:rsid w:val="00783869"/>
    <w:rsid w:val="00783B6C"/>
    <w:rsid w:val="00783BA4"/>
    <w:rsid w:val="0078464B"/>
    <w:rsid w:val="0078483D"/>
    <w:rsid w:val="007848C1"/>
    <w:rsid w:val="00784BD4"/>
    <w:rsid w:val="00784BFE"/>
    <w:rsid w:val="00784F62"/>
    <w:rsid w:val="007851A7"/>
    <w:rsid w:val="007853A7"/>
    <w:rsid w:val="00785412"/>
    <w:rsid w:val="007859CB"/>
    <w:rsid w:val="00785D69"/>
    <w:rsid w:val="00785F69"/>
    <w:rsid w:val="007861B7"/>
    <w:rsid w:val="0078666A"/>
    <w:rsid w:val="0078666B"/>
    <w:rsid w:val="0078672B"/>
    <w:rsid w:val="00786AF4"/>
    <w:rsid w:val="00786EE6"/>
    <w:rsid w:val="0078717B"/>
    <w:rsid w:val="007872AE"/>
    <w:rsid w:val="0078744F"/>
    <w:rsid w:val="0078775B"/>
    <w:rsid w:val="00787889"/>
    <w:rsid w:val="007878E5"/>
    <w:rsid w:val="00787BD7"/>
    <w:rsid w:val="00787C90"/>
    <w:rsid w:val="00787C96"/>
    <w:rsid w:val="00787DD2"/>
    <w:rsid w:val="00787E95"/>
    <w:rsid w:val="00787E9B"/>
    <w:rsid w:val="007900BE"/>
    <w:rsid w:val="0079030F"/>
    <w:rsid w:val="00790418"/>
    <w:rsid w:val="0079041C"/>
    <w:rsid w:val="00790450"/>
    <w:rsid w:val="007906EF"/>
    <w:rsid w:val="007906FC"/>
    <w:rsid w:val="00790B89"/>
    <w:rsid w:val="00790BC2"/>
    <w:rsid w:val="00790BD2"/>
    <w:rsid w:val="007910F5"/>
    <w:rsid w:val="007911A9"/>
    <w:rsid w:val="007914F9"/>
    <w:rsid w:val="00791585"/>
    <w:rsid w:val="00791830"/>
    <w:rsid w:val="00792108"/>
    <w:rsid w:val="0079258C"/>
    <w:rsid w:val="00792D4C"/>
    <w:rsid w:val="00793215"/>
    <w:rsid w:val="0079341F"/>
    <w:rsid w:val="00793536"/>
    <w:rsid w:val="007935B8"/>
    <w:rsid w:val="00793608"/>
    <w:rsid w:val="0079379A"/>
    <w:rsid w:val="00793B05"/>
    <w:rsid w:val="00793ECC"/>
    <w:rsid w:val="00794127"/>
    <w:rsid w:val="007941E1"/>
    <w:rsid w:val="00794748"/>
    <w:rsid w:val="007947D5"/>
    <w:rsid w:val="00794A3A"/>
    <w:rsid w:val="00794AC8"/>
    <w:rsid w:val="00794DF1"/>
    <w:rsid w:val="007951F2"/>
    <w:rsid w:val="00795256"/>
    <w:rsid w:val="0079583D"/>
    <w:rsid w:val="00795875"/>
    <w:rsid w:val="0079597E"/>
    <w:rsid w:val="00795CB2"/>
    <w:rsid w:val="00795CD8"/>
    <w:rsid w:val="00795E0B"/>
    <w:rsid w:val="00795E72"/>
    <w:rsid w:val="00795F58"/>
    <w:rsid w:val="00796052"/>
    <w:rsid w:val="007965FE"/>
    <w:rsid w:val="00796799"/>
    <w:rsid w:val="00796882"/>
    <w:rsid w:val="00796E8D"/>
    <w:rsid w:val="007970B4"/>
    <w:rsid w:val="0079712F"/>
    <w:rsid w:val="007971E2"/>
    <w:rsid w:val="00797646"/>
    <w:rsid w:val="007977C0"/>
    <w:rsid w:val="007979F9"/>
    <w:rsid w:val="00797A3B"/>
    <w:rsid w:val="00797A91"/>
    <w:rsid w:val="00797BA8"/>
    <w:rsid w:val="00797C75"/>
    <w:rsid w:val="00797EAE"/>
    <w:rsid w:val="007A0335"/>
    <w:rsid w:val="007A03C2"/>
    <w:rsid w:val="007A06B5"/>
    <w:rsid w:val="007A0991"/>
    <w:rsid w:val="007A0BE3"/>
    <w:rsid w:val="007A0F0D"/>
    <w:rsid w:val="007A1115"/>
    <w:rsid w:val="007A135D"/>
    <w:rsid w:val="007A1A67"/>
    <w:rsid w:val="007A1E11"/>
    <w:rsid w:val="007A1E7B"/>
    <w:rsid w:val="007A219D"/>
    <w:rsid w:val="007A224A"/>
    <w:rsid w:val="007A25E4"/>
    <w:rsid w:val="007A277D"/>
    <w:rsid w:val="007A28F1"/>
    <w:rsid w:val="007A2995"/>
    <w:rsid w:val="007A2B5E"/>
    <w:rsid w:val="007A2DF9"/>
    <w:rsid w:val="007A3156"/>
    <w:rsid w:val="007A32CC"/>
    <w:rsid w:val="007A33DC"/>
    <w:rsid w:val="007A33F2"/>
    <w:rsid w:val="007A3A26"/>
    <w:rsid w:val="007A3C6A"/>
    <w:rsid w:val="007A3E66"/>
    <w:rsid w:val="007A40FA"/>
    <w:rsid w:val="007A41F6"/>
    <w:rsid w:val="007A42E8"/>
    <w:rsid w:val="007A4368"/>
    <w:rsid w:val="007A46EC"/>
    <w:rsid w:val="007A483F"/>
    <w:rsid w:val="007A49B8"/>
    <w:rsid w:val="007A4BD4"/>
    <w:rsid w:val="007A4D3B"/>
    <w:rsid w:val="007A4DC8"/>
    <w:rsid w:val="007A515E"/>
    <w:rsid w:val="007A53A1"/>
    <w:rsid w:val="007A544D"/>
    <w:rsid w:val="007A564A"/>
    <w:rsid w:val="007A5E6E"/>
    <w:rsid w:val="007A612A"/>
    <w:rsid w:val="007A634A"/>
    <w:rsid w:val="007A6590"/>
    <w:rsid w:val="007A69BB"/>
    <w:rsid w:val="007A6AAE"/>
    <w:rsid w:val="007A6DA3"/>
    <w:rsid w:val="007A7208"/>
    <w:rsid w:val="007A7538"/>
    <w:rsid w:val="007A7716"/>
    <w:rsid w:val="007A7846"/>
    <w:rsid w:val="007A7CD7"/>
    <w:rsid w:val="007B00C7"/>
    <w:rsid w:val="007B00D7"/>
    <w:rsid w:val="007B00ED"/>
    <w:rsid w:val="007B0101"/>
    <w:rsid w:val="007B032C"/>
    <w:rsid w:val="007B0344"/>
    <w:rsid w:val="007B07D0"/>
    <w:rsid w:val="007B07EB"/>
    <w:rsid w:val="007B07F6"/>
    <w:rsid w:val="007B08DE"/>
    <w:rsid w:val="007B1151"/>
    <w:rsid w:val="007B13D1"/>
    <w:rsid w:val="007B142A"/>
    <w:rsid w:val="007B1717"/>
    <w:rsid w:val="007B1EBF"/>
    <w:rsid w:val="007B2142"/>
    <w:rsid w:val="007B24C7"/>
    <w:rsid w:val="007B2B2A"/>
    <w:rsid w:val="007B2C82"/>
    <w:rsid w:val="007B2CB5"/>
    <w:rsid w:val="007B2E7A"/>
    <w:rsid w:val="007B3128"/>
    <w:rsid w:val="007B320A"/>
    <w:rsid w:val="007B324F"/>
    <w:rsid w:val="007B325A"/>
    <w:rsid w:val="007B32DB"/>
    <w:rsid w:val="007B34FB"/>
    <w:rsid w:val="007B3917"/>
    <w:rsid w:val="007B3C00"/>
    <w:rsid w:val="007B3DDE"/>
    <w:rsid w:val="007B4045"/>
    <w:rsid w:val="007B410B"/>
    <w:rsid w:val="007B4165"/>
    <w:rsid w:val="007B43BF"/>
    <w:rsid w:val="007B446F"/>
    <w:rsid w:val="007B4C56"/>
    <w:rsid w:val="007B4C77"/>
    <w:rsid w:val="007B4CB9"/>
    <w:rsid w:val="007B5519"/>
    <w:rsid w:val="007B56A3"/>
    <w:rsid w:val="007B5857"/>
    <w:rsid w:val="007B58F1"/>
    <w:rsid w:val="007B5A24"/>
    <w:rsid w:val="007B5C1A"/>
    <w:rsid w:val="007B5DF9"/>
    <w:rsid w:val="007B5F29"/>
    <w:rsid w:val="007B68A8"/>
    <w:rsid w:val="007B69FB"/>
    <w:rsid w:val="007B6E3D"/>
    <w:rsid w:val="007B6E44"/>
    <w:rsid w:val="007B73E9"/>
    <w:rsid w:val="007B7992"/>
    <w:rsid w:val="007B79E3"/>
    <w:rsid w:val="007B7DD4"/>
    <w:rsid w:val="007B7F05"/>
    <w:rsid w:val="007B7F8D"/>
    <w:rsid w:val="007C037D"/>
    <w:rsid w:val="007C0631"/>
    <w:rsid w:val="007C0E8D"/>
    <w:rsid w:val="007C0FD0"/>
    <w:rsid w:val="007C12EF"/>
    <w:rsid w:val="007C187F"/>
    <w:rsid w:val="007C1A1F"/>
    <w:rsid w:val="007C21F3"/>
    <w:rsid w:val="007C2587"/>
    <w:rsid w:val="007C2677"/>
    <w:rsid w:val="007C283F"/>
    <w:rsid w:val="007C28E1"/>
    <w:rsid w:val="007C2F16"/>
    <w:rsid w:val="007C35C6"/>
    <w:rsid w:val="007C36A6"/>
    <w:rsid w:val="007C3791"/>
    <w:rsid w:val="007C3C1B"/>
    <w:rsid w:val="007C4262"/>
    <w:rsid w:val="007C4535"/>
    <w:rsid w:val="007C493A"/>
    <w:rsid w:val="007C496A"/>
    <w:rsid w:val="007C5169"/>
    <w:rsid w:val="007C5237"/>
    <w:rsid w:val="007C53D6"/>
    <w:rsid w:val="007C546C"/>
    <w:rsid w:val="007C57FB"/>
    <w:rsid w:val="007C5907"/>
    <w:rsid w:val="007C5FB8"/>
    <w:rsid w:val="007C604D"/>
    <w:rsid w:val="007C605F"/>
    <w:rsid w:val="007C618F"/>
    <w:rsid w:val="007C6219"/>
    <w:rsid w:val="007C62C7"/>
    <w:rsid w:val="007C62EA"/>
    <w:rsid w:val="007C6675"/>
    <w:rsid w:val="007C6751"/>
    <w:rsid w:val="007C6D1F"/>
    <w:rsid w:val="007C6EE4"/>
    <w:rsid w:val="007C6FBC"/>
    <w:rsid w:val="007C77B7"/>
    <w:rsid w:val="007C7ACD"/>
    <w:rsid w:val="007C7C0C"/>
    <w:rsid w:val="007C7CAE"/>
    <w:rsid w:val="007C7CD3"/>
    <w:rsid w:val="007C7F9E"/>
    <w:rsid w:val="007C7FE1"/>
    <w:rsid w:val="007D0200"/>
    <w:rsid w:val="007D0427"/>
    <w:rsid w:val="007D0598"/>
    <w:rsid w:val="007D060D"/>
    <w:rsid w:val="007D0B38"/>
    <w:rsid w:val="007D0B6F"/>
    <w:rsid w:val="007D0D5D"/>
    <w:rsid w:val="007D111F"/>
    <w:rsid w:val="007D1272"/>
    <w:rsid w:val="007D1489"/>
    <w:rsid w:val="007D17A8"/>
    <w:rsid w:val="007D1872"/>
    <w:rsid w:val="007D1FA1"/>
    <w:rsid w:val="007D212B"/>
    <w:rsid w:val="007D22BF"/>
    <w:rsid w:val="007D25F3"/>
    <w:rsid w:val="007D2B45"/>
    <w:rsid w:val="007D2B72"/>
    <w:rsid w:val="007D2C47"/>
    <w:rsid w:val="007D2DF3"/>
    <w:rsid w:val="007D2E40"/>
    <w:rsid w:val="007D2EBB"/>
    <w:rsid w:val="007D2FE7"/>
    <w:rsid w:val="007D34E1"/>
    <w:rsid w:val="007D3502"/>
    <w:rsid w:val="007D3647"/>
    <w:rsid w:val="007D370F"/>
    <w:rsid w:val="007D385E"/>
    <w:rsid w:val="007D3A04"/>
    <w:rsid w:val="007D3E41"/>
    <w:rsid w:val="007D3EAB"/>
    <w:rsid w:val="007D3FE2"/>
    <w:rsid w:val="007D4390"/>
    <w:rsid w:val="007D4541"/>
    <w:rsid w:val="007D4616"/>
    <w:rsid w:val="007D467F"/>
    <w:rsid w:val="007D49F0"/>
    <w:rsid w:val="007D4A74"/>
    <w:rsid w:val="007D4C67"/>
    <w:rsid w:val="007D4F7F"/>
    <w:rsid w:val="007D50DA"/>
    <w:rsid w:val="007D5277"/>
    <w:rsid w:val="007D5387"/>
    <w:rsid w:val="007D53F7"/>
    <w:rsid w:val="007D54A8"/>
    <w:rsid w:val="007D5681"/>
    <w:rsid w:val="007D5DE8"/>
    <w:rsid w:val="007D63FD"/>
    <w:rsid w:val="007D658B"/>
    <w:rsid w:val="007D6645"/>
    <w:rsid w:val="007D6792"/>
    <w:rsid w:val="007D68C3"/>
    <w:rsid w:val="007D69E8"/>
    <w:rsid w:val="007D69FC"/>
    <w:rsid w:val="007D6BF4"/>
    <w:rsid w:val="007D6DBF"/>
    <w:rsid w:val="007D6E2F"/>
    <w:rsid w:val="007D7395"/>
    <w:rsid w:val="007D73FB"/>
    <w:rsid w:val="007D7447"/>
    <w:rsid w:val="007D75FA"/>
    <w:rsid w:val="007D773D"/>
    <w:rsid w:val="007D776B"/>
    <w:rsid w:val="007D7BE1"/>
    <w:rsid w:val="007D7DAA"/>
    <w:rsid w:val="007E003C"/>
    <w:rsid w:val="007E019E"/>
    <w:rsid w:val="007E02C1"/>
    <w:rsid w:val="007E042B"/>
    <w:rsid w:val="007E0659"/>
    <w:rsid w:val="007E0F09"/>
    <w:rsid w:val="007E1219"/>
    <w:rsid w:val="007E125D"/>
    <w:rsid w:val="007E1292"/>
    <w:rsid w:val="007E1311"/>
    <w:rsid w:val="007E1706"/>
    <w:rsid w:val="007E181E"/>
    <w:rsid w:val="007E1D16"/>
    <w:rsid w:val="007E24C4"/>
    <w:rsid w:val="007E278A"/>
    <w:rsid w:val="007E2A1E"/>
    <w:rsid w:val="007E2B19"/>
    <w:rsid w:val="007E2C5D"/>
    <w:rsid w:val="007E2CE0"/>
    <w:rsid w:val="007E2D3F"/>
    <w:rsid w:val="007E3122"/>
    <w:rsid w:val="007E3230"/>
    <w:rsid w:val="007E3245"/>
    <w:rsid w:val="007E343E"/>
    <w:rsid w:val="007E37F4"/>
    <w:rsid w:val="007E38C2"/>
    <w:rsid w:val="007E3B5C"/>
    <w:rsid w:val="007E3E97"/>
    <w:rsid w:val="007E462F"/>
    <w:rsid w:val="007E483F"/>
    <w:rsid w:val="007E4860"/>
    <w:rsid w:val="007E4AA4"/>
    <w:rsid w:val="007E4E99"/>
    <w:rsid w:val="007E5046"/>
    <w:rsid w:val="007E530F"/>
    <w:rsid w:val="007E542B"/>
    <w:rsid w:val="007E5466"/>
    <w:rsid w:val="007E54FC"/>
    <w:rsid w:val="007E55B7"/>
    <w:rsid w:val="007E5889"/>
    <w:rsid w:val="007E59DB"/>
    <w:rsid w:val="007E5B50"/>
    <w:rsid w:val="007E5D3B"/>
    <w:rsid w:val="007E5F51"/>
    <w:rsid w:val="007E62B1"/>
    <w:rsid w:val="007E640D"/>
    <w:rsid w:val="007E67C0"/>
    <w:rsid w:val="007E67FA"/>
    <w:rsid w:val="007E68FF"/>
    <w:rsid w:val="007E6928"/>
    <w:rsid w:val="007E6A68"/>
    <w:rsid w:val="007E6B53"/>
    <w:rsid w:val="007E6CFC"/>
    <w:rsid w:val="007E6E3F"/>
    <w:rsid w:val="007E75D4"/>
    <w:rsid w:val="007E769B"/>
    <w:rsid w:val="007E7715"/>
    <w:rsid w:val="007E7AA8"/>
    <w:rsid w:val="007E7B54"/>
    <w:rsid w:val="007E7E58"/>
    <w:rsid w:val="007F0403"/>
    <w:rsid w:val="007F041A"/>
    <w:rsid w:val="007F0C20"/>
    <w:rsid w:val="007F0FB3"/>
    <w:rsid w:val="007F1096"/>
    <w:rsid w:val="007F1105"/>
    <w:rsid w:val="007F122F"/>
    <w:rsid w:val="007F147D"/>
    <w:rsid w:val="007F157B"/>
    <w:rsid w:val="007F15C0"/>
    <w:rsid w:val="007F15E8"/>
    <w:rsid w:val="007F18DD"/>
    <w:rsid w:val="007F1A8B"/>
    <w:rsid w:val="007F1B02"/>
    <w:rsid w:val="007F1B09"/>
    <w:rsid w:val="007F2095"/>
    <w:rsid w:val="007F20B9"/>
    <w:rsid w:val="007F2270"/>
    <w:rsid w:val="007F2379"/>
    <w:rsid w:val="007F2569"/>
    <w:rsid w:val="007F25F4"/>
    <w:rsid w:val="007F2884"/>
    <w:rsid w:val="007F2A51"/>
    <w:rsid w:val="007F2BB6"/>
    <w:rsid w:val="007F2CBB"/>
    <w:rsid w:val="007F2D8C"/>
    <w:rsid w:val="007F312D"/>
    <w:rsid w:val="007F372A"/>
    <w:rsid w:val="007F38DC"/>
    <w:rsid w:val="007F3BA3"/>
    <w:rsid w:val="007F3D04"/>
    <w:rsid w:val="007F3D1C"/>
    <w:rsid w:val="007F3DA5"/>
    <w:rsid w:val="007F3DCC"/>
    <w:rsid w:val="007F3E58"/>
    <w:rsid w:val="007F4194"/>
    <w:rsid w:val="007F4405"/>
    <w:rsid w:val="007F47D8"/>
    <w:rsid w:val="007F47F4"/>
    <w:rsid w:val="007F49ED"/>
    <w:rsid w:val="007F4A6D"/>
    <w:rsid w:val="007F4C37"/>
    <w:rsid w:val="007F4D40"/>
    <w:rsid w:val="007F4EF4"/>
    <w:rsid w:val="007F4F76"/>
    <w:rsid w:val="007F4FDE"/>
    <w:rsid w:val="007F518F"/>
    <w:rsid w:val="007F587E"/>
    <w:rsid w:val="007F5B28"/>
    <w:rsid w:val="007F5B35"/>
    <w:rsid w:val="007F6380"/>
    <w:rsid w:val="007F63F5"/>
    <w:rsid w:val="007F6584"/>
    <w:rsid w:val="007F662F"/>
    <w:rsid w:val="007F6675"/>
    <w:rsid w:val="007F669C"/>
    <w:rsid w:val="007F6778"/>
    <w:rsid w:val="007F698D"/>
    <w:rsid w:val="007F6ABD"/>
    <w:rsid w:val="007F6B22"/>
    <w:rsid w:val="007F6BD8"/>
    <w:rsid w:val="007F7026"/>
    <w:rsid w:val="007F7146"/>
    <w:rsid w:val="007F7880"/>
    <w:rsid w:val="007F7A9B"/>
    <w:rsid w:val="007F7DE9"/>
    <w:rsid w:val="0080008F"/>
    <w:rsid w:val="008000FE"/>
    <w:rsid w:val="0080027C"/>
    <w:rsid w:val="0080071D"/>
    <w:rsid w:val="00800DC4"/>
    <w:rsid w:val="00800FA3"/>
    <w:rsid w:val="0080120A"/>
    <w:rsid w:val="00801547"/>
    <w:rsid w:val="0080169D"/>
    <w:rsid w:val="00801716"/>
    <w:rsid w:val="008017E5"/>
    <w:rsid w:val="008019E9"/>
    <w:rsid w:val="00801AF0"/>
    <w:rsid w:val="00801B4C"/>
    <w:rsid w:val="00801DDC"/>
    <w:rsid w:val="00801E38"/>
    <w:rsid w:val="00801FB4"/>
    <w:rsid w:val="008022FA"/>
    <w:rsid w:val="0080244C"/>
    <w:rsid w:val="00802507"/>
    <w:rsid w:val="008028A8"/>
    <w:rsid w:val="00802B9E"/>
    <w:rsid w:val="00802EE3"/>
    <w:rsid w:val="00802F1A"/>
    <w:rsid w:val="00802FB5"/>
    <w:rsid w:val="008030F2"/>
    <w:rsid w:val="0080351D"/>
    <w:rsid w:val="0080365A"/>
    <w:rsid w:val="0080393D"/>
    <w:rsid w:val="00803983"/>
    <w:rsid w:val="00803A40"/>
    <w:rsid w:val="00803FA4"/>
    <w:rsid w:val="00804216"/>
    <w:rsid w:val="0080427E"/>
    <w:rsid w:val="00804360"/>
    <w:rsid w:val="00804610"/>
    <w:rsid w:val="00804E7F"/>
    <w:rsid w:val="008053AF"/>
    <w:rsid w:val="00805565"/>
    <w:rsid w:val="0080566D"/>
    <w:rsid w:val="008057BF"/>
    <w:rsid w:val="00805A08"/>
    <w:rsid w:val="008065C9"/>
    <w:rsid w:val="0080690B"/>
    <w:rsid w:val="008069AC"/>
    <w:rsid w:val="00806C3B"/>
    <w:rsid w:val="00806D1F"/>
    <w:rsid w:val="00806E11"/>
    <w:rsid w:val="00806E9A"/>
    <w:rsid w:val="00806ED4"/>
    <w:rsid w:val="0080706D"/>
    <w:rsid w:val="00807369"/>
    <w:rsid w:val="008073BE"/>
    <w:rsid w:val="008074B3"/>
    <w:rsid w:val="00807C12"/>
    <w:rsid w:val="00810179"/>
    <w:rsid w:val="008102B9"/>
    <w:rsid w:val="008105C3"/>
    <w:rsid w:val="00810614"/>
    <w:rsid w:val="008107D4"/>
    <w:rsid w:val="008109FC"/>
    <w:rsid w:val="00810AD0"/>
    <w:rsid w:val="00810D6A"/>
    <w:rsid w:val="00811344"/>
    <w:rsid w:val="0081164C"/>
    <w:rsid w:val="008116CB"/>
    <w:rsid w:val="00811782"/>
    <w:rsid w:val="00811E0F"/>
    <w:rsid w:val="00811EFF"/>
    <w:rsid w:val="00812445"/>
    <w:rsid w:val="00812464"/>
    <w:rsid w:val="0081290D"/>
    <w:rsid w:val="00812BB3"/>
    <w:rsid w:val="00812CB0"/>
    <w:rsid w:val="00812F1B"/>
    <w:rsid w:val="00812F4D"/>
    <w:rsid w:val="0081349A"/>
    <w:rsid w:val="00813502"/>
    <w:rsid w:val="008135D0"/>
    <w:rsid w:val="0081368A"/>
    <w:rsid w:val="00813773"/>
    <w:rsid w:val="0081384F"/>
    <w:rsid w:val="00813B92"/>
    <w:rsid w:val="00813F36"/>
    <w:rsid w:val="00814057"/>
    <w:rsid w:val="00814138"/>
    <w:rsid w:val="008145AC"/>
    <w:rsid w:val="00814743"/>
    <w:rsid w:val="00814883"/>
    <w:rsid w:val="00814E94"/>
    <w:rsid w:val="00814FD0"/>
    <w:rsid w:val="008151F4"/>
    <w:rsid w:val="0081549A"/>
    <w:rsid w:val="00815555"/>
    <w:rsid w:val="00815FB9"/>
    <w:rsid w:val="0081605D"/>
    <w:rsid w:val="008160E4"/>
    <w:rsid w:val="00816333"/>
    <w:rsid w:val="00816389"/>
    <w:rsid w:val="0081656E"/>
    <w:rsid w:val="008168B1"/>
    <w:rsid w:val="00816D4C"/>
    <w:rsid w:val="00816F5E"/>
    <w:rsid w:val="008170F2"/>
    <w:rsid w:val="008173DC"/>
    <w:rsid w:val="008175A7"/>
    <w:rsid w:val="008176B2"/>
    <w:rsid w:val="008177A7"/>
    <w:rsid w:val="00817F5D"/>
    <w:rsid w:val="00820490"/>
    <w:rsid w:val="00820672"/>
    <w:rsid w:val="008207CC"/>
    <w:rsid w:val="00820870"/>
    <w:rsid w:val="008208BF"/>
    <w:rsid w:val="00820CAE"/>
    <w:rsid w:val="00822168"/>
    <w:rsid w:val="008221AA"/>
    <w:rsid w:val="008223C2"/>
    <w:rsid w:val="0082263B"/>
    <w:rsid w:val="0082282A"/>
    <w:rsid w:val="008229E1"/>
    <w:rsid w:val="00822B85"/>
    <w:rsid w:val="00822E1C"/>
    <w:rsid w:val="008230A5"/>
    <w:rsid w:val="0082354F"/>
    <w:rsid w:val="00823E3A"/>
    <w:rsid w:val="00823E51"/>
    <w:rsid w:val="0082439C"/>
    <w:rsid w:val="008243E1"/>
    <w:rsid w:val="008244E0"/>
    <w:rsid w:val="008245C5"/>
    <w:rsid w:val="0082462D"/>
    <w:rsid w:val="0082479E"/>
    <w:rsid w:val="00824942"/>
    <w:rsid w:val="00824A29"/>
    <w:rsid w:val="008253BD"/>
    <w:rsid w:val="008253EB"/>
    <w:rsid w:val="00825457"/>
    <w:rsid w:val="00825601"/>
    <w:rsid w:val="00825632"/>
    <w:rsid w:val="00825644"/>
    <w:rsid w:val="008256A2"/>
    <w:rsid w:val="00825AD9"/>
    <w:rsid w:val="00825E4D"/>
    <w:rsid w:val="008261B0"/>
    <w:rsid w:val="008261DE"/>
    <w:rsid w:val="008262BD"/>
    <w:rsid w:val="008265C2"/>
    <w:rsid w:val="00826800"/>
    <w:rsid w:val="00826994"/>
    <w:rsid w:val="008269D2"/>
    <w:rsid w:val="00826B1B"/>
    <w:rsid w:val="00826B74"/>
    <w:rsid w:val="00826D0A"/>
    <w:rsid w:val="00826D0F"/>
    <w:rsid w:val="00826F25"/>
    <w:rsid w:val="008275D1"/>
    <w:rsid w:val="008275DE"/>
    <w:rsid w:val="00827DB5"/>
    <w:rsid w:val="00827ECD"/>
    <w:rsid w:val="00827F6B"/>
    <w:rsid w:val="00827F93"/>
    <w:rsid w:val="0083004F"/>
    <w:rsid w:val="0083020E"/>
    <w:rsid w:val="008302B8"/>
    <w:rsid w:val="008302DB"/>
    <w:rsid w:val="00830499"/>
    <w:rsid w:val="008308CF"/>
    <w:rsid w:val="00830915"/>
    <w:rsid w:val="008309FC"/>
    <w:rsid w:val="00830A5E"/>
    <w:rsid w:val="00830AE1"/>
    <w:rsid w:val="00830EFF"/>
    <w:rsid w:val="00831584"/>
    <w:rsid w:val="008317B0"/>
    <w:rsid w:val="00831885"/>
    <w:rsid w:val="008318C8"/>
    <w:rsid w:val="00831BE3"/>
    <w:rsid w:val="00831D78"/>
    <w:rsid w:val="00831DE4"/>
    <w:rsid w:val="00832349"/>
    <w:rsid w:val="0083236B"/>
    <w:rsid w:val="00832C15"/>
    <w:rsid w:val="00832C30"/>
    <w:rsid w:val="00833A21"/>
    <w:rsid w:val="00833B77"/>
    <w:rsid w:val="00833B92"/>
    <w:rsid w:val="00833C17"/>
    <w:rsid w:val="00833C67"/>
    <w:rsid w:val="00833EAE"/>
    <w:rsid w:val="008345D1"/>
    <w:rsid w:val="008349C6"/>
    <w:rsid w:val="00834BD8"/>
    <w:rsid w:val="00834F3A"/>
    <w:rsid w:val="00835204"/>
    <w:rsid w:val="0083522C"/>
    <w:rsid w:val="008353EA"/>
    <w:rsid w:val="0083543B"/>
    <w:rsid w:val="008356C9"/>
    <w:rsid w:val="0083585F"/>
    <w:rsid w:val="00835CEA"/>
    <w:rsid w:val="0083624F"/>
    <w:rsid w:val="008362E1"/>
    <w:rsid w:val="008362FC"/>
    <w:rsid w:val="00836421"/>
    <w:rsid w:val="00836581"/>
    <w:rsid w:val="00836590"/>
    <w:rsid w:val="00836A4F"/>
    <w:rsid w:val="00836B26"/>
    <w:rsid w:val="00836C06"/>
    <w:rsid w:val="00836C80"/>
    <w:rsid w:val="00836E6F"/>
    <w:rsid w:val="00836E77"/>
    <w:rsid w:val="008371BE"/>
    <w:rsid w:val="008373C9"/>
    <w:rsid w:val="00837461"/>
    <w:rsid w:val="00837663"/>
    <w:rsid w:val="0083780F"/>
    <w:rsid w:val="008379F1"/>
    <w:rsid w:val="00837B8C"/>
    <w:rsid w:val="00837B92"/>
    <w:rsid w:val="00837FC4"/>
    <w:rsid w:val="00840286"/>
    <w:rsid w:val="008403A3"/>
    <w:rsid w:val="00840481"/>
    <w:rsid w:val="008405CB"/>
    <w:rsid w:val="00840722"/>
    <w:rsid w:val="00840947"/>
    <w:rsid w:val="00840AFE"/>
    <w:rsid w:val="00840E44"/>
    <w:rsid w:val="00841150"/>
    <w:rsid w:val="00841280"/>
    <w:rsid w:val="00841458"/>
    <w:rsid w:val="008418EF"/>
    <w:rsid w:val="00841D4F"/>
    <w:rsid w:val="00841E36"/>
    <w:rsid w:val="0084232B"/>
    <w:rsid w:val="008427EA"/>
    <w:rsid w:val="00842A8B"/>
    <w:rsid w:val="00842ABE"/>
    <w:rsid w:val="00842F61"/>
    <w:rsid w:val="0084311B"/>
    <w:rsid w:val="008431D8"/>
    <w:rsid w:val="008434DD"/>
    <w:rsid w:val="008435CE"/>
    <w:rsid w:val="0084381B"/>
    <w:rsid w:val="00843CFF"/>
    <w:rsid w:val="00843D0B"/>
    <w:rsid w:val="00844088"/>
    <w:rsid w:val="008441FC"/>
    <w:rsid w:val="0084448F"/>
    <w:rsid w:val="008444B6"/>
    <w:rsid w:val="008448A3"/>
    <w:rsid w:val="00844928"/>
    <w:rsid w:val="00844DE5"/>
    <w:rsid w:val="00844FEE"/>
    <w:rsid w:val="008451AA"/>
    <w:rsid w:val="00845218"/>
    <w:rsid w:val="00845554"/>
    <w:rsid w:val="008459FA"/>
    <w:rsid w:val="00845CAB"/>
    <w:rsid w:val="00845F63"/>
    <w:rsid w:val="0084628F"/>
    <w:rsid w:val="0084699D"/>
    <w:rsid w:val="00846EF9"/>
    <w:rsid w:val="00847054"/>
    <w:rsid w:val="00847113"/>
    <w:rsid w:val="00847336"/>
    <w:rsid w:val="0084738B"/>
    <w:rsid w:val="00847595"/>
    <w:rsid w:val="008475D2"/>
    <w:rsid w:val="0084767E"/>
    <w:rsid w:val="0084787C"/>
    <w:rsid w:val="00847C18"/>
    <w:rsid w:val="00847C59"/>
    <w:rsid w:val="00847E0E"/>
    <w:rsid w:val="008500D8"/>
    <w:rsid w:val="00850685"/>
    <w:rsid w:val="00850761"/>
    <w:rsid w:val="0085091D"/>
    <w:rsid w:val="00850A2E"/>
    <w:rsid w:val="00851219"/>
    <w:rsid w:val="00851280"/>
    <w:rsid w:val="008513A4"/>
    <w:rsid w:val="008513B5"/>
    <w:rsid w:val="00851468"/>
    <w:rsid w:val="008516EA"/>
    <w:rsid w:val="008517FE"/>
    <w:rsid w:val="00851B81"/>
    <w:rsid w:val="00851EE5"/>
    <w:rsid w:val="00852327"/>
    <w:rsid w:val="00852587"/>
    <w:rsid w:val="00852A78"/>
    <w:rsid w:val="00852D1D"/>
    <w:rsid w:val="008530DB"/>
    <w:rsid w:val="00853159"/>
    <w:rsid w:val="008533B7"/>
    <w:rsid w:val="00853698"/>
    <w:rsid w:val="00854076"/>
    <w:rsid w:val="0085413A"/>
    <w:rsid w:val="00854194"/>
    <w:rsid w:val="008544A3"/>
    <w:rsid w:val="00854C75"/>
    <w:rsid w:val="00854D23"/>
    <w:rsid w:val="00854D4F"/>
    <w:rsid w:val="00854E19"/>
    <w:rsid w:val="00854EE4"/>
    <w:rsid w:val="0085533A"/>
    <w:rsid w:val="00855488"/>
    <w:rsid w:val="008554A1"/>
    <w:rsid w:val="00855508"/>
    <w:rsid w:val="0085559B"/>
    <w:rsid w:val="0085590E"/>
    <w:rsid w:val="00855EA8"/>
    <w:rsid w:val="008560CA"/>
    <w:rsid w:val="008565E6"/>
    <w:rsid w:val="008568EE"/>
    <w:rsid w:val="0085696E"/>
    <w:rsid w:val="00856A54"/>
    <w:rsid w:val="00856BF1"/>
    <w:rsid w:val="00856EF9"/>
    <w:rsid w:val="00857350"/>
    <w:rsid w:val="0085742F"/>
    <w:rsid w:val="008576A9"/>
    <w:rsid w:val="008577F5"/>
    <w:rsid w:val="00857884"/>
    <w:rsid w:val="0085792F"/>
    <w:rsid w:val="0085797B"/>
    <w:rsid w:val="00857997"/>
    <w:rsid w:val="00857E66"/>
    <w:rsid w:val="00860136"/>
    <w:rsid w:val="00860231"/>
    <w:rsid w:val="0086039A"/>
    <w:rsid w:val="008603D6"/>
    <w:rsid w:val="0086079C"/>
    <w:rsid w:val="00860C80"/>
    <w:rsid w:val="00860F52"/>
    <w:rsid w:val="00860F62"/>
    <w:rsid w:val="0086164D"/>
    <w:rsid w:val="00861722"/>
    <w:rsid w:val="008618EB"/>
    <w:rsid w:val="008619E5"/>
    <w:rsid w:val="00861C13"/>
    <w:rsid w:val="00861EFB"/>
    <w:rsid w:val="008626F4"/>
    <w:rsid w:val="00862EFA"/>
    <w:rsid w:val="00862F09"/>
    <w:rsid w:val="008631BE"/>
    <w:rsid w:val="0086327F"/>
    <w:rsid w:val="00863336"/>
    <w:rsid w:val="00863411"/>
    <w:rsid w:val="008634E1"/>
    <w:rsid w:val="00863541"/>
    <w:rsid w:val="008635F7"/>
    <w:rsid w:val="008637BF"/>
    <w:rsid w:val="00863F2A"/>
    <w:rsid w:val="00863F78"/>
    <w:rsid w:val="00864147"/>
    <w:rsid w:val="0086436F"/>
    <w:rsid w:val="0086441B"/>
    <w:rsid w:val="008645AA"/>
    <w:rsid w:val="008645FB"/>
    <w:rsid w:val="008646E2"/>
    <w:rsid w:val="00864990"/>
    <w:rsid w:val="00864C95"/>
    <w:rsid w:val="00864DE0"/>
    <w:rsid w:val="00864E06"/>
    <w:rsid w:val="008651CF"/>
    <w:rsid w:val="008651F0"/>
    <w:rsid w:val="008654B7"/>
    <w:rsid w:val="00865558"/>
    <w:rsid w:val="00865595"/>
    <w:rsid w:val="0086576E"/>
    <w:rsid w:val="0086578B"/>
    <w:rsid w:val="00865953"/>
    <w:rsid w:val="00865BF4"/>
    <w:rsid w:val="00865C22"/>
    <w:rsid w:val="00866061"/>
    <w:rsid w:val="00866084"/>
    <w:rsid w:val="008664E4"/>
    <w:rsid w:val="00866575"/>
    <w:rsid w:val="008668A9"/>
    <w:rsid w:val="008668CB"/>
    <w:rsid w:val="00866945"/>
    <w:rsid w:val="00866A45"/>
    <w:rsid w:val="00866B76"/>
    <w:rsid w:val="00866D36"/>
    <w:rsid w:val="00867199"/>
    <w:rsid w:val="008671BC"/>
    <w:rsid w:val="00867240"/>
    <w:rsid w:val="008672FF"/>
    <w:rsid w:val="00867302"/>
    <w:rsid w:val="00867759"/>
    <w:rsid w:val="008677BB"/>
    <w:rsid w:val="008678D9"/>
    <w:rsid w:val="0086790A"/>
    <w:rsid w:val="00867995"/>
    <w:rsid w:val="00867C4A"/>
    <w:rsid w:val="00870833"/>
    <w:rsid w:val="00870CA1"/>
    <w:rsid w:val="00870D2C"/>
    <w:rsid w:val="00870D4C"/>
    <w:rsid w:val="00870F2F"/>
    <w:rsid w:val="00871011"/>
    <w:rsid w:val="00871129"/>
    <w:rsid w:val="0087138C"/>
    <w:rsid w:val="0087159F"/>
    <w:rsid w:val="00871B21"/>
    <w:rsid w:val="00871E32"/>
    <w:rsid w:val="0087221D"/>
    <w:rsid w:val="0087239A"/>
    <w:rsid w:val="00872451"/>
    <w:rsid w:val="00872A1D"/>
    <w:rsid w:val="00872C57"/>
    <w:rsid w:val="00872E17"/>
    <w:rsid w:val="00872F4F"/>
    <w:rsid w:val="008730ED"/>
    <w:rsid w:val="00873296"/>
    <w:rsid w:val="008732B3"/>
    <w:rsid w:val="0087332D"/>
    <w:rsid w:val="0087354E"/>
    <w:rsid w:val="00873589"/>
    <w:rsid w:val="008735AC"/>
    <w:rsid w:val="008737A5"/>
    <w:rsid w:val="008737F0"/>
    <w:rsid w:val="0087386C"/>
    <w:rsid w:val="00873956"/>
    <w:rsid w:val="008739A8"/>
    <w:rsid w:val="00873ACC"/>
    <w:rsid w:val="00873B8E"/>
    <w:rsid w:val="00873C64"/>
    <w:rsid w:val="00873C7E"/>
    <w:rsid w:val="00873D60"/>
    <w:rsid w:val="008743D4"/>
    <w:rsid w:val="0087477C"/>
    <w:rsid w:val="008748E4"/>
    <w:rsid w:val="00874BAB"/>
    <w:rsid w:val="00874BF0"/>
    <w:rsid w:val="00874CD3"/>
    <w:rsid w:val="00874D15"/>
    <w:rsid w:val="0087543A"/>
    <w:rsid w:val="0087555E"/>
    <w:rsid w:val="00875E28"/>
    <w:rsid w:val="0087600B"/>
    <w:rsid w:val="0087602B"/>
    <w:rsid w:val="00876377"/>
    <w:rsid w:val="0087645B"/>
    <w:rsid w:val="008765B6"/>
    <w:rsid w:val="008766CB"/>
    <w:rsid w:val="0087684B"/>
    <w:rsid w:val="008768F6"/>
    <w:rsid w:val="0087690A"/>
    <w:rsid w:val="00876AD1"/>
    <w:rsid w:val="00876BDE"/>
    <w:rsid w:val="00876CAC"/>
    <w:rsid w:val="00876CD7"/>
    <w:rsid w:val="00876D59"/>
    <w:rsid w:val="008770BF"/>
    <w:rsid w:val="0087729A"/>
    <w:rsid w:val="008772D7"/>
    <w:rsid w:val="008776EC"/>
    <w:rsid w:val="008778E8"/>
    <w:rsid w:val="00877A0B"/>
    <w:rsid w:val="00877B9C"/>
    <w:rsid w:val="00877D9D"/>
    <w:rsid w:val="00880060"/>
    <w:rsid w:val="0088018D"/>
    <w:rsid w:val="0088031C"/>
    <w:rsid w:val="00880563"/>
    <w:rsid w:val="00880599"/>
    <w:rsid w:val="00880859"/>
    <w:rsid w:val="00880991"/>
    <w:rsid w:val="008809F1"/>
    <w:rsid w:val="00880A85"/>
    <w:rsid w:val="00880A99"/>
    <w:rsid w:val="00880B1A"/>
    <w:rsid w:val="00880CA3"/>
    <w:rsid w:val="00880D07"/>
    <w:rsid w:val="00880FEC"/>
    <w:rsid w:val="00880FF9"/>
    <w:rsid w:val="008813C8"/>
    <w:rsid w:val="0088145C"/>
    <w:rsid w:val="00881466"/>
    <w:rsid w:val="0088152F"/>
    <w:rsid w:val="00881692"/>
    <w:rsid w:val="0088176E"/>
    <w:rsid w:val="00881851"/>
    <w:rsid w:val="00881E54"/>
    <w:rsid w:val="00881E58"/>
    <w:rsid w:val="00881FBA"/>
    <w:rsid w:val="0088204A"/>
    <w:rsid w:val="008822BA"/>
    <w:rsid w:val="0088236E"/>
    <w:rsid w:val="0088278B"/>
    <w:rsid w:val="00882920"/>
    <w:rsid w:val="00882B4E"/>
    <w:rsid w:val="00882E3F"/>
    <w:rsid w:val="00882E63"/>
    <w:rsid w:val="00882F08"/>
    <w:rsid w:val="008831BA"/>
    <w:rsid w:val="008831EC"/>
    <w:rsid w:val="00883651"/>
    <w:rsid w:val="00883B48"/>
    <w:rsid w:val="00883F6D"/>
    <w:rsid w:val="00883FFF"/>
    <w:rsid w:val="00884046"/>
    <w:rsid w:val="0088495F"/>
    <w:rsid w:val="0088499A"/>
    <w:rsid w:val="00885188"/>
    <w:rsid w:val="00885902"/>
    <w:rsid w:val="0088592B"/>
    <w:rsid w:val="00885ADD"/>
    <w:rsid w:val="00885B44"/>
    <w:rsid w:val="00885B6E"/>
    <w:rsid w:val="00885C6B"/>
    <w:rsid w:val="0088641E"/>
    <w:rsid w:val="00886486"/>
    <w:rsid w:val="0088658B"/>
    <w:rsid w:val="008866C8"/>
    <w:rsid w:val="0088695C"/>
    <w:rsid w:val="00886960"/>
    <w:rsid w:val="00886967"/>
    <w:rsid w:val="00886B9B"/>
    <w:rsid w:val="00886F3D"/>
    <w:rsid w:val="00887078"/>
    <w:rsid w:val="008870D1"/>
    <w:rsid w:val="008870F2"/>
    <w:rsid w:val="008871C5"/>
    <w:rsid w:val="008875DF"/>
    <w:rsid w:val="0088765C"/>
    <w:rsid w:val="008876CC"/>
    <w:rsid w:val="00887714"/>
    <w:rsid w:val="00887D81"/>
    <w:rsid w:val="00890045"/>
    <w:rsid w:val="00890091"/>
    <w:rsid w:val="00890137"/>
    <w:rsid w:val="00890311"/>
    <w:rsid w:val="00890377"/>
    <w:rsid w:val="00890681"/>
    <w:rsid w:val="00890756"/>
    <w:rsid w:val="00890AB1"/>
    <w:rsid w:val="00890C23"/>
    <w:rsid w:val="00890CA9"/>
    <w:rsid w:val="00890CDE"/>
    <w:rsid w:val="00890CF3"/>
    <w:rsid w:val="00890DC7"/>
    <w:rsid w:val="00890F0E"/>
    <w:rsid w:val="008912B7"/>
    <w:rsid w:val="0089186C"/>
    <w:rsid w:val="00891997"/>
    <w:rsid w:val="00891C35"/>
    <w:rsid w:val="00891C77"/>
    <w:rsid w:val="00891D35"/>
    <w:rsid w:val="00891F1E"/>
    <w:rsid w:val="00892059"/>
    <w:rsid w:val="0089206F"/>
    <w:rsid w:val="00892341"/>
    <w:rsid w:val="008923E5"/>
    <w:rsid w:val="0089272B"/>
    <w:rsid w:val="00892E74"/>
    <w:rsid w:val="00893040"/>
    <w:rsid w:val="008931B1"/>
    <w:rsid w:val="00893470"/>
    <w:rsid w:val="008936B8"/>
    <w:rsid w:val="0089374B"/>
    <w:rsid w:val="008938A5"/>
    <w:rsid w:val="00893A77"/>
    <w:rsid w:val="00893FA0"/>
    <w:rsid w:val="0089412F"/>
    <w:rsid w:val="00894173"/>
    <w:rsid w:val="008942B2"/>
    <w:rsid w:val="00894489"/>
    <w:rsid w:val="00894B8E"/>
    <w:rsid w:val="00894E5F"/>
    <w:rsid w:val="00894F11"/>
    <w:rsid w:val="00894F31"/>
    <w:rsid w:val="00894FA9"/>
    <w:rsid w:val="00895021"/>
    <w:rsid w:val="0089507B"/>
    <w:rsid w:val="0089519B"/>
    <w:rsid w:val="008951B6"/>
    <w:rsid w:val="0089534A"/>
    <w:rsid w:val="00895456"/>
    <w:rsid w:val="008954B7"/>
    <w:rsid w:val="00895513"/>
    <w:rsid w:val="008955A4"/>
    <w:rsid w:val="00895761"/>
    <w:rsid w:val="00895768"/>
    <w:rsid w:val="0089581B"/>
    <w:rsid w:val="00895AE6"/>
    <w:rsid w:val="00895E31"/>
    <w:rsid w:val="00895F8A"/>
    <w:rsid w:val="0089683C"/>
    <w:rsid w:val="00896885"/>
    <w:rsid w:val="00896A13"/>
    <w:rsid w:val="00896CBD"/>
    <w:rsid w:val="00896E4C"/>
    <w:rsid w:val="00896EF1"/>
    <w:rsid w:val="0089709E"/>
    <w:rsid w:val="008970D2"/>
    <w:rsid w:val="008974B2"/>
    <w:rsid w:val="00897B0D"/>
    <w:rsid w:val="00897EF7"/>
    <w:rsid w:val="008A02D6"/>
    <w:rsid w:val="008A0743"/>
    <w:rsid w:val="008A1353"/>
    <w:rsid w:val="008A1392"/>
    <w:rsid w:val="008A14DD"/>
    <w:rsid w:val="008A159A"/>
    <w:rsid w:val="008A1656"/>
    <w:rsid w:val="008A19EC"/>
    <w:rsid w:val="008A1EA6"/>
    <w:rsid w:val="008A22F2"/>
    <w:rsid w:val="008A2596"/>
    <w:rsid w:val="008A2898"/>
    <w:rsid w:val="008A29F7"/>
    <w:rsid w:val="008A2AB0"/>
    <w:rsid w:val="008A2C7F"/>
    <w:rsid w:val="008A2CC8"/>
    <w:rsid w:val="008A2ED7"/>
    <w:rsid w:val="008A2FDD"/>
    <w:rsid w:val="008A3043"/>
    <w:rsid w:val="008A3213"/>
    <w:rsid w:val="008A359C"/>
    <w:rsid w:val="008A366B"/>
    <w:rsid w:val="008A3863"/>
    <w:rsid w:val="008A4004"/>
    <w:rsid w:val="008A447D"/>
    <w:rsid w:val="008A4565"/>
    <w:rsid w:val="008A456D"/>
    <w:rsid w:val="008A49AD"/>
    <w:rsid w:val="008A49F2"/>
    <w:rsid w:val="008A4A1F"/>
    <w:rsid w:val="008A4C12"/>
    <w:rsid w:val="008A4E87"/>
    <w:rsid w:val="008A4F2B"/>
    <w:rsid w:val="008A4FE9"/>
    <w:rsid w:val="008A543E"/>
    <w:rsid w:val="008A54B4"/>
    <w:rsid w:val="008A553A"/>
    <w:rsid w:val="008A553D"/>
    <w:rsid w:val="008A59A3"/>
    <w:rsid w:val="008A5D44"/>
    <w:rsid w:val="008A5F3E"/>
    <w:rsid w:val="008A60ED"/>
    <w:rsid w:val="008A63A4"/>
    <w:rsid w:val="008A6558"/>
    <w:rsid w:val="008A6AAB"/>
    <w:rsid w:val="008A6B77"/>
    <w:rsid w:val="008A6CB5"/>
    <w:rsid w:val="008A6FF0"/>
    <w:rsid w:val="008A7036"/>
    <w:rsid w:val="008A719A"/>
    <w:rsid w:val="008A736D"/>
    <w:rsid w:val="008A74F9"/>
    <w:rsid w:val="008A75E6"/>
    <w:rsid w:val="008A7742"/>
    <w:rsid w:val="008A77BC"/>
    <w:rsid w:val="008A7A55"/>
    <w:rsid w:val="008A7AD8"/>
    <w:rsid w:val="008A7B58"/>
    <w:rsid w:val="008B0110"/>
    <w:rsid w:val="008B01B5"/>
    <w:rsid w:val="008B0252"/>
    <w:rsid w:val="008B084F"/>
    <w:rsid w:val="008B090E"/>
    <w:rsid w:val="008B0C4D"/>
    <w:rsid w:val="008B10A1"/>
    <w:rsid w:val="008B1295"/>
    <w:rsid w:val="008B1970"/>
    <w:rsid w:val="008B1CE1"/>
    <w:rsid w:val="008B1D13"/>
    <w:rsid w:val="008B1E43"/>
    <w:rsid w:val="008B1FCC"/>
    <w:rsid w:val="008B22F8"/>
    <w:rsid w:val="008B244C"/>
    <w:rsid w:val="008B2543"/>
    <w:rsid w:val="008B266A"/>
    <w:rsid w:val="008B28C2"/>
    <w:rsid w:val="008B2AE6"/>
    <w:rsid w:val="008B2D1F"/>
    <w:rsid w:val="008B2E9F"/>
    <w:rsid w:val="008B31C4"/>
    <w:rsid w:val="008B3237"/>
    <w:rsid w:val="008B32BB"/>
    <w:rsid w:val="008B32EA"/>
    <w:rsid w:val="008B36EB"/>
    <w:rsid w:val="008B3EA8"/>
    <w:rsid w:val="008B4044"/>
    <w:rsid w:val="008B40CA"/>
    <w:rsid w:val="008B423F"/>
    <w:rsid w:val="008B44FD"/>
    <w:rsid w:val="008B451C"/>
    <w:rsid w:val="008B4CC1"/>
    <w:rsid w:val="008B4E52"/>
    <w:rsid w:val="008B51DD"/>
    <w:rsid w:val="008B5BA1"/>
    <w:rsid w:val="008B5E71"/>
    <w:rsid w:val="008B644F"/>
    <w:rsid w:val="008B664C"/>
    <w:rsid w:val="008B68EA"/>
    <w:rsid w:val="008B6DF6"/>
    <w:rsid w:val="008B7109"/>
    <w:rsid w:val="008B71C5"/>
    <w:rsid w:val="008B7268"/>
    <w:rsid w:val="008B72CB"/>
    <w:rsid w:val="008B7798"/>
    <w:rsid w:val="008B79DF"/>
    <w:rsid w:val="008B7CBD"/>
    <w:rsid w:val="008B7E2F"/>
    <w:rsid w:val="008C0205"/>
    <w:rsid w:val="008C0472"/>
    <w:rsid w:val="008C08BF"/>
    <w:rsid w:val="008C0BF1"/>
    <w:rsid w:val="008C0CE9"/>
    <w:rsid w:val="008C1385"/>
    <w:rsid w:val="008C1586"/>
    <w:rsid w:val="008C1AD1"/>
    <w:rsid w:val="008C1ADE"/>
    <w:rsid w:val="008C1B19"/>
    <w:rsid w:val="008C1DAE"/>
    <w:rsid w:val="008C202C"/>
    <w:rsid w:val="008C2320"/>
    <w:rsid w:val="008C23E4"/>
    <w:rsid w:val="008C23F5"/>
    <w:rsid w:val="008C246B"/>
    <w:rsid w:val="008C256E"/>
    <w:rsid w:val="008C2AD2"/>
    <w:rsid w:val="008C2C2A"/>
    <w:rsid w:val="008C30A6"/>
    <w:rsid w:val="008C30AC"/>
    <w:rsid w:val="008C325C"/>
    <w:rsid w:val="008C3266"/>
    <w:rsid w:val="008C3B13"/>
    <w:rsid w:val="008C3CDE"/>
    <w:rsid w:val="008C408F"/>
    <w:rsid w:val="008C4130"/>
    <w:rsid w:val="008C41C3"/>
    <w:rsid w:val="008C41CF"/>
    <w:rsid w:val="008C41E7"/>
    <w:rsid w:val="008C42B6"/>
    <w:rsid w:val="008C48D3"/>
    <w:rsid w:val="008C4D20"/>
    <w:rsid w:val="008C4D6D"/>
    <w:rsid w:val="008C53DF"/>
    <w:rsid w:val="008C5C3C"/>
    <w:rsid w:val="008C5E49"/>
    <w:rsid w:val="008C5F2C"/>
    <w:rsid w:val="008C5F4C"/>
    <w:rsid w:val="008C6187"/>
    <w:rsid w:val="008C655E"/>
    <w:rsid w:val="008C6A4E"/>
    <w:rsid w:val="008C6BE7"/>
    <w:rsid w:val="008C6D22"/>
    <w:rsid w:val="008C6F7B"/>
    <w:rsid w:val="008C7631"/>
    <w:rsid w:val="008C77C6"/>
    <w:rsid w:val="008C780B"/>
    <w:rsid w:val="008C7928"/>
    <w:rsid w:val="008C7ABD"/>
    <w:rsid w:val="008C7B50"/>
    <w:rsid w:val="008C7C40"/>
    <w:rsid w:val="008D01D3"/>
    <w:rsid w:val="008D0247"/>
    <w:rsid w:val="008D08CC"/>
    <w:rsid w:val="008D0AA6"/>
    <w:rsid w:val="008D0C2B"/>
    <w:rsid w:val="008D1236"/>
    <w:rsid w:val="008D1312"/>
    <w:rsid w:val="008D1661"/>
    <w:rsid w:val="008D194B"/>
    <w:rsid w:val="008D1F5C"/>
    <w:rsid w:val="008D23A3"/>
    <w:rsid w:val="008D2A97"/>
    <w:rsid w:val="008D2C23"/>
    <w:rsid w:val="008D2CD2"/>
    <w:rsid w:val="008D3682"/>
    <w:rsid w:val="008D3775"/>
    <w:rsid w:val="008D3AD9"/>
    <w:rsid w:val="008D411A"/>
    <w:rsid w:val="008D421F"/>
    <w:rsid w:val="008D4295"/>
    <w:rsid w:val="008D42C4"/>
    <w:rsid w:val="008D471B"/>
    <w:rsid w:val="008D49D6"/>
    <w:rsid w:val="008D4D11"/>
    <w:rsid w:val="008D4DB5"/>
    <w:rsid w:val="008D4FA0"/>
    <w:rsid w:val="008D4FB5"/>
    <w:rsid w:val="008D5569"/>
    <w:rsid w:val="008D55C3"/>
    <w:rsid w:val="008D5635"/>
    <w:rsid w:val="008D56DD"/>
    <w:rsid w:val="008D5C2B"/>
    <w:rsid w:val="008D5DDF"/>
    <w:rsid w:val="008D5E66"/>
    <w:rsid w:val="008D6095"/>
    <w:rsid w:val="008D61FA"/>
    <w:rsid w:val="008D62A3"/>
    <w:rsid w:val="008D6999"/>
    <w:rsid w:val="008D69E3"/>
    <w:rsid w:val="008D6DA0"/>
    <w:rsid w:val="008D6EFF"/>
    <w:rsid w:val="008D6F68"/>
    <w:rsid w:val="008D71A0"/>
    <w:rsid w:val="008D7336"/>
    <w:rsid w:val="008D7355"/>
    <w:rsid w:val="008D73B5"/>
    <w:rsid w:val="008D780E"/>
    <w:rsid w:val="008D7B0E"/>
    <w:rsid w:val="008D7B3F"/>
    <w:rsid w:val="008D7B41"/>
    <w:rsid w:val="008D7DBE"/>
    <w:rsid w:val="008D7F06"/>
    <w:rsid w:val="008E0057"/>
    <w:rsid w:val="008E055E"/>
    <w:rsid w:val="008E0568"/>
    <w:rsid w:val="008E0749"/>
    <w:rsid w:val="008E0826"/>
    <w:rsid w:val="008E08D7"/>
    <w:rsid w:val="008E08E4"/>
    <w:rsid w:val="008E10AE"/>
    <w:rsid w:val="008E10E5"/>
    <w:rsid w:val="008E130F"/>
    <w:rsid w:val="008E16C1"/>
    <w:rsid w:val="008E17D8"/>
    <w:rsid w:val="008E1E08"/>
    <w:rsid w:val="008E235B"/>
    <w:rsid w:val="008E23E1"/>
    <w:rsid w:val="008E2C04"/>
    <w:rsid w:val="008E2C50"/>
    <w:rsid w:val="008E2CBE"/>
    <w:rsid w:val="008E2CD6"/>
    <w:rsid w:val="008E2D40"/>
    <w:rsid w:val="008E32C8"/>
    <w:rsid w:val="008E336C"/>
    <w:rsid w:val="008E378A"/>
    <w:rsid w:val="008E39EA"/>
    <w:rsid w:val="008E3D0A"/>
    <w:rsid w:val="008E3F36"/>
    <w:rsid w:val="008E4230"/>
    <w:rsid w:val="008E4456"/>
    <w:rsid w:val="008E4637"/>
    <w:rsid w:val="008E4D0F"/>
    <w:rsid w:val="008E51E1"/>
    <w:rsid w:val="008E58A6"/>
    <w:rsid w:val="008E5A68"/>
    <w:rsid w:val="008E5B00"/>
    <w:rsid w:val="008E6224"/>
    <w:rsid w:val="008E627A"/>
    <w:rsid w:val="008E6303"/>
    <w:rsid w:val="008E67D9"/>
    <w:rsid w:val="008E6803"/>
    <w:rsid w:val="008E69C0"/>
    <w:rsid w:val="008E6ACA"/>
    <w:rsid w:val="008E6B56"/>
    <w:rsid w:val="008E6B69"/>
    <w:rsid w:val="008E6D74"/>
    <w:rsid w:val="008E6FB9"/>
    <w:rsid w:val="008E71C8"/>
    <w:rsid w:val="008E7711"/>
    <w:rsid w:val="008E780E"/>
    <w:rsid w:val="008E78C5"/>
    <w:rsid w:val="008E7A48"/>
    <w:rsid w:val="008E7C9A"/>
    <w:rsid w:val="008E7C9D"/>
    <w:rsid w:val="008E7CB2"/>
    <w:rsid w:val="008E7D1D"/>
    <w:rsid w:val="008E7F60"/>
    <w:rsid w:val="008F0075"/>
    <w:rsid w:val="008F010C"/>
    <w:rsid w:val="008F016F"/>
    <w:rsid w:val="008F055D"/>
    <w:rsid w:val="008F07EA"/>
    <w:rsid w:val="008F1018"/>
    <w:rsid w:val="008F1026"/>
    <w:rsid w:val="008F1104"/>
    <w:rsid w:val="008F126C"/>
    <w:rsid w:val="008F1462"/>
    <w:rsid w:val="008F1E40"/>
    <w:rsid w:val="008F1EF4"/>
    <w:rsid w:val="008F2041"/>
    <w:rsid w:val="008F209B"/>
    <w:rsid w:val="008F20A4"/>
    <w:rsid w:val="008F2717"/>
    <w:rsid w:val="008F2767"/>
    <w:rsid w:val="008F27D6"/>
    <w:rsid w:val="008F2A50"/>
    <w:rsid w:val="008F2AA5"/>
    <w:rsid w:val="008F2B26"/>
    <w:rsid w:val="008F2EFD"/>
    <w:rsid w:val="008F2FB0"/>
    <w:rsid w:val="008F307B"/>
    <w:rsid w:val="008F3317"/>
    <w:rsid w:val="008F3518"/>
    <w:rsid w:val="008F3A44"/>
    <w:rsid w:val="008F3A8D"/>
    <w:rsid w:val="008F3C70"/>
    <w:rsid w:val="008F3D8A"/>
    <w:rsid w:val="008F3E32"/>
    <w:rsid w:val="008F409E"/>
    <w:rsid w:val="008F40A0"/>
    <w:rsid w:val="008F40F2"/>
    <w:rsid w:val="008F416F"/>
    <w:rsid w:val="008F47BC"/>
    <w:rsid w:val="008F49DD"/>
    <w:rsid w:val="008F501B"/>
    <w:rsid w:val="008F52C6"/>
    <w:rsid w:val="008F52F2"/>
    <w:rsid w:val="008F55A4"/>
    <w:rsid w:val="008F56E6"/>
    <w:rsid w:val="008F5A53"/>
    <w:rsid w:val="008F5BD6"/>
    <w:rsid w:val="008F5C11"/>
    <w:rsid w:val="008F5D91"/>
    <w:rsid w:val="008F617D"/>
    <w:rsid w:val="008F61F1"/>
    <w:rsid w:val="008F63A4"/>
    <w:rsid w:val="008F6408"/>
    <w:rsid w:val="008F64FA"/>
    <w:rsid w:val="008F6501"/>
    <w:rsid w:val="008F67B7"/>
    <w:rsid w:val="008F67FC"/>
    <w:rsid w:val="008F68B5"/>
    <w:rsid w:val="008F6A1D"/>
    <w:rsid w:val="008F6B1B"/>
    <w:rsid w:val="008F6D9D"/>
    <w:rsid w:val="008F6DEA"/>
    <w:rsid w:val="008F6EA7"/>
    <w:rsid w:val="008F6EE8"/>
    <w:rsid w:val="008F6F84"/>
    <w:rsid w:val="008F71E2"/>
    <w:rsid w:val="008F73EC"/>
    <w:rsid w:val="008F78AC"/>
    <w:rsid w:val="008F79CF"/>
    <w:rsid w:val="008F7D76"/>
    <w:rsid w:val="008F7E96"/>
    <w:rsid w:val="008F7FA5"/>
    <w:rsid w:val="0090096E"/>
    <w:rsid w:val="00900EAD"/>
    <w:rsid w:val="00900EE5"/>
    <w:rsid w:val="00901021"/>
    <w:rsid w:val="00901728"/>
    <w:rsid w:val="00901729"/>
    <w:rsid w:val="009017E6"/>
    <w:rsid w:val="009018C7"/>
    <w:rsid w:val="0090190A"/>
    <w:rsid w:val="00901988"/>
    <w:rsid w:val="00901C30"/>
    <w:rsid w:val="00901D59"/>
    <w:rsid w:val="00902137"/>
    <w:rsid w:val="00902370"/>
    <w:rsid w:val="009023F7"/>
    <w:rsid w:val="0090265D"/>
    <w:rsid w:val="00902733"/>
    <w:rsid w:val="00902C37"/>
    <w:rsid w:val="0090309C"/>
    <w:rsid w:val="009030CC"/>
    <w:rsid w:val="009034CC"/>
    <w:rsid w:val="0090366B"/>
    <w:rsid w:val="009036B9"/>
    <w:rsid w:val="0090377D"/>
    <w:rsid w:val="009037C5"/>
    <w:rsid w:val="009037D5"/>
    <w:rsid w:val="00903889"/>
    <w:rsid w:val="00903C48"/>
    <w:rsid w:val="00903F25"/>
    <w:rsid w:val="009040E4"/>
    <w:rsid w:val="00904370"/>
    <w:rsid w:val="009044F7"/>
    <w:rsid w:val="00904A36"/>
    <w:rsid w:val="00904A61"/>
    <w:rsid w:val="00904CF9"/>
    <w:rsid w:val="00904DFB"/>
    <w:rsid w:val="0090507F"/>
    <w:rsid w:val="009052D5"/>
    <w:rsid w:val="0090551C"/>
    <w:rsid w:val="009059B0"/>
    <w:rsid w:val="00905BBB"/>
    <w:rsid w:val="00905CC2"/>
    <w:rsid w:val="00905EB3"/>
    <w:rsid w:val="009060DF"/>
    <w:rsid w:val="00906141"/>
    <w:rsid w:val="00906230"/>
    <w:rsid w:val="00906314"/>
    <w:rsid w:val="009063B9"/>
    <w:rsid w:val="009066E7"/>
    <w:rsid w:val="009069BE"/>
    <w:rsid w:val="00907009"/>
    <w:rsid w:val="0090723A"/>
    <w:rsid w:val="009073B5"/>
    <w:rsid w:val="009073DD"/>
    <w:rsid w:val="0090743C"/>
    <w:rsid w:val="00907809"/>
    <w:rsid w:val="00907AB1"/>
    <w:rsid w:val="00907C20"/>
    <w:rsid w:val="00907CCF"/>
    <w:rsid w:val="00907D4C"/>
    <w:rsid w:val="00907D6D"/>
    <w:rsid w:val="0091037F"/>
    <w:rsid w:val="009103FC"/>
    <w:rsid w:val="00910475"/>
    <w:rsid w:val="00910E44"/>
    <w:rsid w:val="00910E90"/>
    <w:rsid w:val="00911237"/>
    <w:rsid w:val="009113E9"/>
    <w:rsid w:val="00911653"/>
    <w:rsid w:val="009117DF"/>
    <w:rsid w:val="00911DE4"/>
    <w:rsid w:val="00911F8A"/>
    <w:rsid w:val="009120CA"/>
    <w:rsid w:val="009121FF"/>
    <w:rsid w:val="0091226E"/>
    <w:rsid w:val="00912B29"/>
    <w:rsid w:val="00912DB9"/>
    <w:rsid w:val="00912FAA"/>
    <w:rsid w:val="009133EE"/>
    <w:rsid w:val="0091363B"/>
    <w:rsid w:val="00913687"/>
    <w:rsid w:val="009139DA"/>
    <w:rsid w:val="00913A10"/>
    <w:rsid w:val="00913B3D"/>
    <w:rsid w:val="00913B66"/>
    <w:rsid w:val="00913B97"/>
    <w:rsid w:val="0091417C"/>
    <w:rsid w:val="009143CE"/>
    <w:rsid w:val="00914546"/>
    <w:rsid w:val="009145DD"/>
    <w:rsid w:val="00914783"/>
    <w:rsid w:val="00914AFC"/>
    <w:rsid w:val="00914B97"/>
    <w:rsid w:val="009151E9"/>
    <w:rsid w:val="009152C3"/>
    <w:rsid w:val="0091534C"/>
    <w:rsid w:val="0091568F"/>
    <w:rsid w:val="009156E2"/>
    <w:rsid w:val="009159C0"/>
    <w:rsid w:val="009159FD"/>
    <w:rsid w:val="00915FB9"/>
    <w:rsid w:val="0091605A"/>
    <w:rsid w:val="00916070"/>
    <w:rsid w:val="009162B0"/>
    <w:rsid w:val="00916355"/>
    <w:rsid w:val="0091660E"/>
    <w:rsid w:val="009166AF"/>
    <w:rsid w:val="009168F1"/>
    <w:rsid w:val="00916AA2"/>
    <w:rsid w:val="00916FB2"/>
    <w:rsid w:val="009170A0"/>
    <w:rsid w:val="0091727F"/>
    <w:rsid w:val="009172E0"/>
    <w:rsid w:val="009173F5"/>
    <w:rsid w:val="009175BB"/>
    <w:rsid w:val="0091773B"/>
    <w:rsid w:val="009177D1"/>
    <w:rsid w:val="00917DF3"/>
    <w:rsid w:val="00917E20"/>
    <w:rsid w:val="00920200"/>
    <w:rsid w:val="00920292"/>
    <w:rsid w:val="009203FF"/>
    <w:rsid w:val="009205D7"/>
    <w:rsid w:val="009205DC"/>
    <w:rsid w:val="009205E1"/>
    <w:rsid w:val="0092064E"/>
    <w:rsid w:val="00920680"/>
    <w:rsid w:val="0092073E"/>
    <w:rsid w:val="00920740"/>
    <w:rsid w:val="00920766"/>
    <w:rsid w:val="00920D6B"/>
    <w:rsid w:val="00920F4B"/>
    <w:rsid w:val="00920F62"/>
    <w:rsid w:val="0092137D"/>
    <w:rsid w:val="009213EF"/>
    <w:rsid w:val="00921645"/>
    <w:rsid w:val="00921808"/>
    <w:rsid w:val="0092195F"/>
    <w:rsid w:val="00921B8F"/>
    <w:rsid w:val="00922095"/>
    <w:rsid w:val="00922375"/>
    <w:rsid w:val="00922398"/>
    <w:rsid w:val="009228F0"/>
    <w:rsid w:val="00922A05"/>
    <w:rsid w:val="00922C62"/>
    <w:rsid w:val="00922F1C"/>
    <w:rsid w:val="00922F57"/>
    <w:rsid w:val="00922FC1"/>
    <w:rsid w:val="0092340A"/>
    <w:rsid w:val="00923581"/>
    <w:rsid w:val="009237E9"/>
    <w:rsid w:val="00923A1A"/>
    <w:rsid w:val="00923CCD"/>
    <w:rsid w:val="00923FC4"/>
    <w:rsid w:val="009240A0"/>
    <w:rsid w:val="00924313"/>
    <w:rsid w:val="00924413"/>
    <w:rsid w:val="0092478B"/>
    <w:rsid w:val="00924A27"/>
    <w:rsid w:val="00924F7A"/>
    <w:rsid w:val="009252AB"/>
    <w:rsid w:val="009253D8"/>
    <w:rsid w:val="0092573F"/>
    <w:rsid w:val="00925CA0"/>
    <w:rsid w:val="00925FFE"/>
    <w:rsid w:val="00926169"/>
    <w:rsid w:val="009261E2"/>
    <w:rsid w:val="0092637E"/>
    <w:rsid w:val="00926460"/>
    <w:rsid w:val="009264CC"/>
    <w:rsid w:val="0092686F"/>
    <w:rsid w:val="00926B95"/>
    <w:rsid w:val="00927043"/>
    <w:rsid w:val="00927461"/>
    <w:rsid w:val="00927650"/>
    <w:rsid w:val="00927C88"/>
    <w:rsid w:val="00930657"/>
    <w:rsid w:val="009306C6"/>
    <w:rsid w:val="00930804"/>
    <w:rsid w:val="00930963"/>
    <w:rsid w:val="00930FF5"/>
    <w:rsid w:val="00931036"/>
    <w:rsid w:val="009310D0"/>
    <w:rsid w:val="00931287"/>
    <w:rsid w:val="0093135B"/>
    <w:rsid w:val="009313B6"/>
    <w:rsid w:val="00931584"/>
    <w:rsid w:val="00931785"/>
    <w:rsid w:val="009318A4"/>
    <w:rsid w:val="00931E17"/>
    <w:rsid w:val="00932413"/>
    <w:rsid w:val="009325E7"/>
    <w:rsid w:val="00932B64"/>
    <w:rsid w:val="00932D0C"/>
    <w:rsid w:val="00932F2E"/>
    <w:rsid w:val="00933788"/>
    <w:rsid w:val="00933A8A"/>
    <w:rsid w:val="00933D97"/>
    <w:rsid w:val="00933F2D"/>
    <w:rsid w:val="00934524"/>
    <w:rsid w:val="00934959"/>
    <w:rsid w:val="00934985"/>
    <w:rsid w:val="00934AF6"/>
    <w:rsid w:val="00934BEA"/>
    <w:rsid w:val="00934EC1"/>
    <w:rsid w:val="00935954"/>
    <w:rsid w:val="00935DB9"/>
    <w:rsid w:val="00936121"/>
    <w:rsid w:val="00936C18"/>
    <w:rsid w:val="00936E7C"/>
    <w:rsid w:val="00936FBA"/>
    <w:rsid w:val="0093727F"/>
    <w:rsid w:val="0093750C"/>
    <w:rsid w:val="00937F36"/>
    <w:rsid w:val="00940026"/>
    <w:rsid w:val="00940349"/>
    <w:rsid w:val="0094055D"/>
    <w:rsid w:val="009405CD"/>
    <w:rsid w:val="009407F0"/>
    <w:rsid w:val="00940974"/>
    <w:rsid w:val="00940B55"/>
    <w:rsid w:val="00940F9C"/>
    <w:rsid w:val="0094102B"/>
    <w:rsid w:val="00941362"/>
    <w:rsid w:val="009414DA"/>
    <w:rsid w:val="009414E3"/>
    <w:rsid w:val="00941543"/>
    <w:rsid w:val="009417DF"/>
    <w:rsid w:val="009417E5"/>
    <w:rsid w:val="00941A88"/>
    <w:rsid w:val="00941E44"/>
    <w:rsid w:val="00941FD1"/>
    <w:rsid w:val="00941FEE"/>
    <w:rsid w:val="0094218D"/>
    <w:rsid w:val="00942361"/>
    <w:rsid w:val="00942598"/>
    <w:rsid w:val="00942A6E"/>
    <w:rsid w:val="00942BEA"/>
    <w:rsid w:val="00942C13"/>
    <w:rsid w:val="00942D05"/>
    <w:rsid w:val="009430DC"/>
    <w:rsid w:val="00943368"/>
    <w:rsid w:val="00943883"/>
    <w:rsid w:val="00943A6F"/>
    <w:rsid w:val="00943CF5"/>
    <w:rsid w:val="0094410B"/>
    <w:rsid w:val="009442D4"/>
    <w:rsid w:val="0094442F"/>
    <w:rsid w:val="00944702"/>
    <w:rsid w:val="00944810"/>
    <w:rsid w:val="009449D1"/>
    <w:rsid w:val="00944A03"/>
    <w:rsid w:val="00944E43"/>
    <w:rsid w:val="00944E9D"/>
    <w:rsid w:val="00945316"/>
    <w:rsid w:val="009453F9"/>
    <w:rsid w:val="00945503"/>
    <w:rsid w:val="00945648"/>
    <w:rsid w:val="00945804"/>
    <w:rsid w:val="009458C3"/>
    <w:rsid w:val="00945C07"/>
    <w:rsid w:val="00945E31"/>
    <w:rsid w:val="0094600A"/>
    <w:rsid w:val="00946020"/>
    <w:rsid w:val="00946243"/>
    <w:rsid w:val="00946673"/>
    <w:rsid w:val="00946710"/>
    <w:rsid w:val="00946897"/>
    <w:rsid w:val="00946B2A"/>
    <w:rsid w:val="00947CC8"/>
    <w:rsid w:val="009501A6"/>
    <w:rsid w:val="00950614"/>
    <w:rsid w:val="00951340"/>
    <w:rsid w:val="00951538"/>
    <w:rsid w:val="0095182A"/>
    <w:rsid w:val="00951902"/>
    <w:rsid w:val="00951C9E"/>
    <w:rsid w:val="009522B5"/>
    <w:rsid w:val="00952388"/>
    <w:rsid w:val="00952535"/>
    <w:rsid w:val="00952626"/>
    <w:rsid w:val="00952A70"/>
    <w:rsid w:val="00952A96"/>
    <w:rsid w:val="00952B6B"/>
    <w:rsid w:val="00952D00"/>
    <w:rsid w:val="00952FDA"/>
    <w:rsid w:val="00952FFB"/>
    <w:rsid w:val="00953504"/>
    <w:rsid w:val="00953C80"/>
    <w:rsid w:val="00953F17"/>
    <w:rsid w:val="00953F93"/>
    <w:rsid w:val="00954137"/>
    <w:rsid w:val="00954146"/>
    <w:rsid w:val="00954B20"/>
    <w:rsid w:val="00954BE4"/>
    <w:rsid w:val="00954FEA"/>
    <w:rsid w:val="0095520E"/>
    <w:rsid w:val="00955486"/>
    <w:rsid w:val="009554F4"/>
    <w:rsid w:val="00955898"/>
    <w:rsid w:val="00955F80"/>
    <w:rsid w:val="00956284"/>
    <w:rsid w:val="00956AE2"/>
    <w:rsid w:val="00957188"/>
    <w:rsid w:val="009571CC"/>
    <w:rsid w:val="009574D3"/>
    <w:rsid w:val="0095764B"/>
    <w:rsid w:val="00957762"/>
    <w:rsid w:val="00957BF4"/>
    <w:rsid w:val="00957C80"/>
    <w:rsid w:val="00957CC4"/>
    <w:rsid w:val="00957FA8"/>
    <w:rsid w:val="009602B2"/>
    <w:rsid w:val="009602E4"/>
    <w:rsid w:val="0096060D"/>
    <w:rsid w:val="009607B2"/>
    <w:rsid w:val="009609D7"/>
    <w:rsid w:val="009609FA"/>
    <w:rsid w:val="00960EE1"/>
    <w:rsid w:val="00961066"/>
    <w:rsid w:val="009612C2"/>
    <w:rsid w:val="009613C5"/>
    <w:rsid w:val="009615BF"/>
    <w:rsid w:val="00961A2F"/>
    <w:rsid w:val="00961B10"/>
    <w:rsid w:val="00961BC4"/>
    <w:rsid w:val="0096219B"/>
    <w:rsid w:val="009622CA"/>
    <w:rsid w:val="009627BF"/>
    <w:rsid w:val="00962B51"/>
    <w:rsid w:val="00962CD4"/>
    <w:rsid w:val="00963014"/>
    <w:rsid w:val="00963100"/>
    <w:rsid w:val="00963359"/>
    <w:rsid w:val="009634C5"/>
    <w:rsid w:val="00963664"/>
    <w:rsid w:val="0096382F"/>
    <w:rsid w:val="00963AA3"/>
    <w:rsid w:val="00963AA7"/>
    <w:rsid w:val="00963C55"/>
    <w:rsid w:val="00963D67"/>
    <w:rsid w:val="00963E33"/>
    <w:rsid w:val="00963E58"/>
    <w:rsid w:val="00964193"/>
    <w:rsid w:val="0096440F"/>
    <w:rsid w:val="009644F9"/>
    <w:rsid w:val="00964673"/>
    <w:rsid w:val="00964B28"/>
    <w:rsid w:val="00964F9D"/>
    <w:rsid w:val="00964FE7"/>
    <w:rsid w:val="0096532E"/>
    <w:rsid w:val="009653A1"/>
    <w:rsid w:val="00965792"/>
    <w:rsid w:val="00965C4F"/>
    <w:rsid w:val="0096678A"/>
    <w:rsid w:val="009669B2"/>
    <w:rsid w:val="00966A73"/>
    <w:rsid w:val="00966AC0"/>
    <w:rsid w:val="0096714F"/>
    <w:rsid w:val="009677FA"/>
    <w:rsid w:val="00967A0A"/>
    <w:rsid w:val="00967B63"/>
    <w:rsid w:val="00967EF4"/>
    <w:rsid w:val="00967F40"/>
    <w:rsid w:val="009702AB"/>
    <w:rsid w:val="009705A1"/>
    <w:rsid w:val="009706E4"/>
    <w:rsid w:val="009708F3"/>
    <w:rsid w:val="00970C49"/>
    <w:rsid w:val="00970C5A"/>
    <w:rsid w:val="009712C4"/>
    <w:rsid w:val="00971AE2"/>
    <w:rsid w:val="00971B24"/>
    <w:rsid w:val="00971B76"/>
    <w:rsid w:val="00971F8C"/>
    <w:rsid w:val="0097207B"/>
    <w:rsid w:val="009721EB"/>
    <w:rsid w:val="00972248"/>
    <w:rsid w:val="009722EF"/>
    <w:rsid w:val="00972D61"/>
    <w:rsid w:val="00973192"/>
    <w:rsid w:val="009731AC"/>
    <w:rsid w:val="0097321D"/>
    <w:rsid w:val="0097356C"/>
    <w:rsid w:val="00973682"/>
    <w:rsid w:val="00973773"/>
    <w:rsid w:val="00973D35"/>
    <w:rsid w:val="00973E70"/>
    <w:rsid w:val="009742E7"/>
    <w:rsid w:val="00974637"/>
    <w:rsid w:val="009748D3"/>
    <w:rsid w:val="00974B74"/>
    <w:rsid w:val="00974CA6"/>
    <w:rsid w:val="00974E21"/>
    <w:rsid w:val="009751B2"/>
    <w:rsid w:val="00975454"/>
    <w:rsid w:val="0097551B"/>
    <w:rsid w:val="00975574"/>
    <w:rsid w:val="00975774"/>
    <w:rsid w:val="00975B3C"/>
    <w:rsid w:val="00975B68"/>
    <w:rsid w:val="00975BA6"/>
    <w:rsid w:val="00975BF8"/>
    <w:rsid w:val="00975C6B"/>
    <w:rsid w:val="00975EDF"/>
    <w:rsid w:val="00976074"/>
    <w:rsid w:val="00976184"/>
    <w:rsid w:val="009763CA"/>
    <w:rsid w:val="00976536"/>
    <w:rsid w:val="00976CE8"/>
    <w:rsid w:val="00976D99"/>
    <w:rsid w:val="00976EB4"/>
    <w:rsid w:val="00976F59"/>
    <w:rsid w:val="009770D0"/>
    <w:rsid w:val="00977131"/>
    <w:rsid w:val="00977527"/>
    <w:rsid w:val="00977B8F"/>
    <w:rsid w:val="00977D0B"/>
    <w:rsid w:val="00977E74"/>
    <w:rsid w:val="009801F8"/>
    <w:rsid w:val="00980265"/>
    <w:rsid w:val="00980312"/>
    <w:rsid w:val="0098037D"/>
    <w:rsid w:val="009804A1"/>
    <w:rsid w:val="009805E6"/>
    <w:rsid w:val="00980CD5"/>
    <w:rsid w:val="00980E38"/>
    <w:rsid w:val="00980EAE"/>
    <w:rsid w:val="0098150C"/>
    <w:rsid w:val="0098176D"/>
    <w:rsid w:val="009817B0"/>
    <w:rsid w:val="00981984"/>
    <w:rsid w:val="00981DDA"/>
    <w:rsid w:val="00981FCD"/>
    <w:rsid w:val="009825F3"/>
    <w:rsid w:val="009828AB"/>
    <w:rsid w:val="00982986"/>
    <w:rsid w:val="00982AA6"/>
    <w:rsid w:val="00982B23"/>
    <w:rsid w:val="00982E8E"/>
    <w:rsid w:val="00982ED0"/>
    <w:rsid w:val="00982F55"/>
    <w:rsid w:val="00983041"/>
    <w:rsid w:val="00983120"/>
    <w:rsid w:val="009831F8"/>
    <w:rsid w:val="00983938"/>
    <w:rsid w:val="00983C04"/>
    <w:rsid w:val="00983DE4"/>
    <w:rsid w:val="00983F0A"/>
    <w:rsid w:val="00983F7D"/>
    <w:rsid w:val="009841DF"/>
    <w:rsid w:val="00984217"/>
    <w:rsid w:val="00984291"/>
    <w:rsid w:val="00984502"/>
    <w:rsid w:val="0098458D"/>
    <w:rsid w:val="0098468E"/>
    <w:rsid w:val="00984A5C"/>
    <w:rsid w:val="00984AC2"/>
    <w:rsid w:val="00984C89"/>
    <w:rsid w:val="00984D24"/>
    <w:rsid w:val="0098543E"/>
    <w:rsid w:val="00985B01"/>
    <w:rsid w:val="00985B41"/>
    <w:rsid w:val="00985BA3"/>
    <w:rsid w:val="00985BBD"/>
    <w:rsid w:val="00985C36"/>
    <w:rsid w:val="00986018"/>
    <w:rsid w:val="009862C1"/>
    <w:rsid w:val="00986496"/>
    <w:rsid w:val="00986536"/>
    <w:rsid w:val="00986B71"/>
    <w:rsid w:val="00986C63"/>
    <w:rsid w:val="00986CAE"/>
    <w:rsid w:val="00986D2C"/>
    <w:rsid w:val="00987100"/>
    <w:rsid w:val="009874FB"/>
    <w:rsid w:val="00987604"/>
    <w:rsid w:val="009877DD"/>
    <w:rsid w:val="00987969"/>
    <w:rsid w:val="00987CF5"/>
    <w:rsid w:val="00987EAF"/>
    <w:rsid w:val="0099004C"/>
    <w:rsid w:val="009902EB"/>
    <w:rsid w:val="009903DE"/>
    <w:rsid w:val="0099049F"/>
    <w:rsid w:val="009907F8"/>
    <w:rsid w:val="009908B2"/>
    <w:rsid w:val="00990A33"/>
    <w:rsid w:val="00990B8F"/>
    <w:rsid w:val="00990BDB"/>
    <w:rsid w:val="00990DEF"/>
    <w:rsid w:val="00991391"/>
    <w:rsid w:val="00991A45"/>
    <w:rsid w:val="00991A87"/>
    <w:rsid w:val="00991B86"/>
    <w:rsid w:val="00991E46"/>
    <w:rsid w:val="00991F2D"/>
    <w:rsid w:val="0099233A"/>
    <w:rsid w:val="009925FC"/>
    <w:rsid w:val="00992892"/>
    <w:rsid w:val="00992AB3"/>
    <w:rsid w:val="00992D68"/>
    <w:rsid w:val="00992FBD"/>
    <w:rsid w:val="009932AD"/>
    <w:rsid w:val="009934DC"/>
    <w:rsid w:val="00993CCF"/>
    <w:rsid w:val="00993F52"/>
    <w:rsid w:val="00993FC7"/>
    <w:rsid w:val="0099414B"/>
    <w:rsid w:val="009941BF"/>
    <w:rsid w:val="009946DA"/>
    <w:rsid w:val="009948B6"/>
    <w:rsid w:val="0099496A"/>
    <w:rsid w:val="00994C59"/>
    <w:rsid w:val="00994C9E"/>
    <w:rsid w:val="009950A5"/>
    <w:rsid w:val="009952EB"/>
    <w:rsid w:val="00995318"/>
    <w:rsid w:val="009954F6"/>
    <w:rsid w:val="00995642"/>
    <w:rsid w:val="00995A06"/>
    <w:rsid w:val="00995A3A"/>
    <w:rsid w:val="0099606B"/>
    <w:rsid w:val="0099612C"/>
    <w:rsid w:val="0099650D"/>
    <w:rsid w:val="0099656F"/>
    <w:rsid w:val="00996658"/>
    <w:rsid w:val="009967A1"/>
    <w:rsid w:val="009967F8"/>
    <w:rsid w:val="00996E08"/>
    <w:rsid w:val="009970A5"/>
    <w:rsid w:val="00997453"/>
    <w:rsid w:val="009974F5"/>
    <w:rsid w:val="009975C1"/>
    <w:rsid w:val="0099788A"/>
    <w:rsid w:val="00997A55"/>
    <w:rsid w:val="00997D4A"/>
    <w:rsid w:val="00997DDB"/>
    <w:rsid w:val="00997F98"/>
    <w:rsid w:val="009A02EC"/>
    <w:rsid w:val="009A0347"/>
    <w:rsid w:val="009A087F"/>
    <w:rsid w:val="009A0C1A"/>
    <w:rsid w:val="009A0FC4"/>
    <w:rsid w:val="009A1320"/>
    <w:rsid w:val="009A132D"/>
    <w:rsid w:val="009A1565"/>
    <w:rsid w:val="009A16A5"/>
    <w:rsid w:val="009A1729"/>
    <w:rsid w:val="009A180C"/>
    <w:rsid w:val="009A198E"/>
    <w:rsid w:val="009A19DF"/>
    <w:rsid w:val="009A1A0A"/>
    <w:rsid w:val="009A1C5E"/>
    <w:rsid w:val="009A1CFA"/>
    <w:rsid w:val="009A200B"/>
    <w:rsid w:val="009A211A"/>
    <w:rsid w:val="009A21D6"/>
    <w:rsid w:val="009A22D3"/>
    <w:rsid w:val="009A234B"/>
    <w:rsid w:val="009A2D36"/>
    <w:rsid w:val="009A2E1B"/>
    <w:rsid w:val="009A2F77"/>
    <w:rsid w:val="009A306E"/>
    <w:rsid w:val="009A313A"/>
    <w:rsid w:val="009A31A1"/>
    <w:rsid w:val="009A3424"/>
    <w:rsid w:val="009A3438"/>
    <w:rsid w:val="009A3A3B"/>
    <w:rsid w:val="009A3B8A"/>
    <w:rsid w:val="009A3C04"/>
    <w:rsid w:val="009A3C72"/>
    <w:rsid w:val="009A3C92"/>
    <w:rsid w:val="009A3CA2"/>
    <w:rsid w:val="009A4073"/>
    <w:rsid w:val="009A40A2"/>
    <w:rsid w:val="009A4492"/>
    <w:rsid w:val="009A453E"/>
    <w:rsid w:val="009A456F"/>
    <w:rsid w:val="009A45AF"/>
    <w:rsid w:val="009A48EC"/>
    <w:rsid w:val="009A4998"/>
    <w:rsid w:val="009A4B39"/>
    <w:rsid w:val="009A4FB8"/>
    <w:rsid w:val="009A5123"/>
    <w:rsid w:val="009A5447"/>
    <w:rsid w:val="009A5835"/>
    <w:rsid w:val="009A5A27"/>
    <w:rsid w:val="009A5AB7"/>
    <w:rsid w:val="009A5D5A"/>
    <w:rsid w:val="009A5D87"/>
    <w:rsid w:val="009A5DE5"/>
    <w:rsid w:val="009A6287"/>
    <w:rsid w:val="009A6A66"/>
    <w:rsid w:val="009A6FF9"/>
    <w:rsid w:val="009A7069"/>
    <w:rsid w:val="009A72F6"/>
    <w:rsid w:val="009A773E"/>
    <w:rsid w:val="009A784F"/>
    <w:rsid w:val="009A7953"/>
    <w:rsid w:val="009A798D"/>
    <w:rsid w:val="009A7A0D"/>
    <w:rsid w:val="009A7DA7"/>
    <w:rsid w:val="009A7EFC"/>
    <w:rsid w:val="009A7F29"/>
    <w:rsid w:val="009A7FA8"/>
    <w:rsid w:val="009B01B1"/>
    <w:rsid w:val="009B0207"/>
    <w:rsid w:val="009B041B"/>
    <w:rsid w:val="009B07CA"/>
    <w:rsid w:val="009B07CE"/>
    <w:rsid w:val="009B0AE4"/>
    <w:rsid w:val="009B0BD8"/>
    <w:rsid w:val="009B0E37"/>
    <w:rsid w:val="009B118F"/>
    <w:rsid w:val="009B128D"/>
    <w:rsid w:val="009B134A"/>
    <w:rsid w:val="009B1782"/>
    <w:rsid w:val="009B1B3C"/>
    <w:rsid w:val="009B1E55"/>
    <w:rsid w:val="009B2082"/>
    <w:rsid w:val="009B20BE"/>
    <w:rsid w:val="009B2229"/>
    <w:rsid w:val="009B22B7"/>
    <w:rsid w:val="009B23AA"/>
    <w:rsid w:val="009B2913"/>
    <w:rsid w:val="009B2A22"/>
    <w:rsid w:val="009B2A55"/>
    <w:rsid w:val="009B2C30"/>
    <w:rsid w:val="009B2C81"/>
    <w:rsid w:val="009B2D4A"/>
    <w:rsid w:val="009B2E2A"/>
    <w:rsid w:val="009B324F"/>
    <w:rsid w:val="009B3356"/>
    <w:rsid w:val="009B391B"/>
    <w:rsid w:val="009B3A93"/>
    <w:rsid w:val="009B3D13"/>
    <w:rsid w:val="009B3EB0"/>
    <w:rsid w:val="009B3F7A"/>
    <w:rsid w:val="009B4100"/>
    <w:rsid w:val="009B430A"/>
    <w:rsid w:val="009B440B"/>
    <w:rsid w:val="009B4486"/>
    <w:rsid w:val="009B4517"/>
    <w:rsid w:val="009B4760"/>
    <w:rsid w:val="009B510A"/>
    <w:rsid w:val="009B5202"/>
    <w:rsid w:val="009B52A0"/>
    <w:rsid w:val="009B57CC"/>
    <w:rsid w:val="009B5895"/>
    <w:rsid w:val="009B5AC3"/>
    <w:rsid w:val="009B5AFF"/>
    <w:rsid w:val="009B658B"/>
    <w:rsid w:val="009B661F"/>
    <w:rsid w:val="009B691C"/>
    <w:rsid w:val="009B6AA6"/>
    <w:rsid w:val="009B6EDE"/>
    <w:rsid w:val="009B6F22"/>
    <w:rsid w:val="009B6F6D"/>
    <w:rsid w:val="009B7478"/>
    <w:rsid w:val="009B74E9"/>
    <w:rsid w:val="009B7CE2"/>
    <w:rsid w:val="009B7D2B"/>
    <w:rsid w:val="009B7E6D"/>
    <w:rsid w:val="009C0127"/>
    <w:rsid w:val="009C0349"/>
    <w:rsid w:val="009C04C9"/>
    <w:rsid w:val="009C0D37"/>
    <w:rsid w:val="009C0F10"/>
    <w:rsid w:val="009C1084"/>
    <w:rsid w:val="009C11BA"/>
    <w:rsid w:val="009C15D4"/>
    <w:rsid w:val="009C1972"/>
    <w:rsid w:val="009C1AD0"/>
    <w:rsid w:val="009C1D0E"/>
    <w:rsid w:val="009C1D8F"/>
    <w:rsid w:val="009C2115"/>
    <w:rsid w:val="009C2191"/>
    <w:rsid w:val="009C21EA"/>
    <w:rsid w:val="009C23AF"/>
    <w:rsid w:val="009C259E"/>
    <w:rsid w:val="009C261D"/>
    <w:rsid w:val="009C2968"/>
    <w:rsid w:val="009C2C18"/>
    <w:rsid w:val="009C2C26"/>
    <w:rsid w:val="009C2CCF"/>
    <w:rsid w:val="009C30AB"/>
    <w:rsid w:val="009C3418"/>
    <w:rsid w:val="009C361B"/>
    <w:rsid w:val="009C3797"/>
    <w:rsid w:val="009C3A09"/>
    <w:rsid w:val="009C3CD0"/>
    <w:rsid w:val="009C3EF1"/>
    <w:rsid w:val="009C3FB5"/>
    <w:rsid w:val="009C40B1"/>
    <w:rsid w:val="009C43F1"/>
    <w:rsid w:val="009C4428"/>
    <w:rsid w:val="009C4840"/>
    <w:rsid w:val="009C4DD5"/>
    <w:rsid w:val="009C4E65"/>
    <w:rsid w:val="009C50D2"/>
    <w:rsid w:val="009C518F"/>
    <w:rsid w:val="009C52F0"/>
    <w:rsid w:val="009C5550"/>
    <w:rsid w:val="009C5589"/>
    <w:rsid w:val="009C55BC"/>
    <w:rsid w:val="009C5650"/>
    <w:rsid w:val="009C59E5"/>
    <w:rsid w:val="009C5BE6"/>
    <w:rsid w:val="009C6697"/>
    <w:rsid w:val="009C66C8"/>
    <w:rsid w:val="009C68D2"/>
    <w:rsid w:val="009C6A7B"/>
    <w:rsid w:val="009C6C53"/>
    <w:rsid w:val="009C6E55"/>
    <w:rsid w:val="009C7103"/>
    <w:rsid w:val="009C7290"/>
    <w:rsid w:val="009C7370"/>
    <w:rsid w:val="009C7436"/>
    <w:rsid w:val="009C76AB"/>
    <w:rsid w:val="009C7963"/>
    <w:rsid w:val="009C79C8"/>
    <w:rsid w:val="009C7A42"/>
    <w:rsid w:val="009C7B93"/>
    <w:rsid w:val="009C7C74"/>
    <w:rsid w:val="009C7CF4"/>
    <w:rsid w:val="009D0034"/>
    <w:rsid w:val="009D0056"/>
    <w:rsid w:val="009D021C"/>
    <w:rsid w:val="009D08DA"/>
    <w:rsid w:val="009D0A49"/>
    <w:rsid w:val="009D0AAC"/>
    <w:rsid w:val="009D0C03"/>
    <w:rsid w:val="009D0F0A"/>
    <w:rsid w:val="009D11E6"/>
    <w:rsid w:val="009D123D"/>
    <w:rsid w:val="009D125E"/>
    <w:rsid w:val="009D12EE"/>
    <w:rsid w:val="009D13A6"/>
    <w:rsid w:val="009D141A"/>
    <w:rsid w:val="009D1502"/>
    <w:rsid w:val="009D1A05"/>
    <w:rsid w:val="009D1A1A"/>
    <w:rsid w:val="009D1B58"/>
    <w:rsid w:val="009D1B62"/>
    <w:rsid w:val="009D1BC5"/>
    <w:rsid w:val="009D21DA"/>
    <w:rsid w:val="009D2B39"/>
    <w:rsid w:val="009D3054"/>
    <w:rsid w:val="009D30DC"/>
    <w:rsid w:val="009D3399"/>
    <w:rsid w:val="009D3617"/>
    <w:rsid w:val="009D373D"/>
    <w:rsid w:val="009D3C8F"/>
    <w:rsid w:val="009D3CE1"/>
    <w:rsid w:val="009D40EF"/>
    <w:rsid w:val="009D4341"/>
    <w:rsid w:val="009D4515"/>
    <w:rsid w:val="009D4526"/>
    <w:rsid w:val="009D4687"/>
    <w:rsid w:val="009D476B"/>
    <w:rsid w:val="009D49A0"/>
    <w:rsid w:val="009D49A1"/>
    <w:rsid w:val="009D4A5B"/>
    <w:rsid w:val="009D4F1D"/>
    <w:rsid w:val="009D537B"/>
    <w:rsid w:val="009D5399"/>
    <w:rsid w:val="009D5555"/>
    <w:rsid w:val="009D5556"/>
    <w:rsid w:val="009D569F"/>
    <w:rsid w:val="009D57E8"/>
    <w:rsid w:val="009D5801"/>
    <w:rsid w:val="009D590A"/>
    <w:rsid w:val="009D5916"/>
    <w:rsid w:val="009D5FBB"/>
    <w:rsid w:val="009D6099"/>
    <w:rsid w:val="009D60D4"/>
    <w:rsid w:val="009D61D2"/>
    <w:rsid w:val="009D65E9"/>
    <w:rsid w:val="009D662D"/>
    <w:rsid w:val="009D6647"/>
    <w:rsid w:val="009D680D"/>
    <w:rsid w:val="009D6B12"/>
    <w:rsid w:val="009D6B4A"/>
    <w:rsid w:val="009D712C"/>
    <w:rsid w:val="009D76C7"/>
    <w:rsid w:val="009D798F"/>
    <w:rsid w:val="009D7DFE"/>
    <w:rsid w:val="009E00A5"/>
    <w:rsid w:val="009E0451"/>
    <w:rsid w:val="009E05A6"/>
    <w:rsid w:val="009E088E"/>
    <w:rsid w:val="009E08E7"/>
    <w:rsid w:val="009E0B3C"/>
    <w:rsid w:val="009E0B8A"/>
    <w:rsid w:val="009E0BC9"/>
    <w:rsid w:val="009E0E40"/>
    <w:rsid w:val="009E10CF"/>
    <w:rsid w:val="009E11C0"/>
    <w:rsid w:val="009E126F"/>
    <w:rsid w:val="009E1327"/>
    <w:rsid w:val="009E143B"/>
    <w:rsid w:val="009E1460"/>
    <w:rsid w:val="009E1494"/>
    <w:rsid w:val="009E1ABD"/>
    <w:rsid w:val="009E1B48"/>
    <w:rsid w:val="009E1BFE"/>
    <w:rsid w:val="009E1C12"/>
    <w:rsid w:val="009E1C7B"/>
    <w:rsid w:val="009E1DB5"/>
    <w:rsid w:val="009E221F"/>
    <w:rsid w:val="009E2AD6"/>
    <w:rsid w:val="009E2B54"/>
    <w:rsid w:val="009E2BCD"/>
    <w:rsid w:val="009E2D05"/>
    <w:rsid w:val="009E32C8"/>
    <w:rsid w:val="009E33DA"/>
    <w:rsid w:val="009E34E1"/>
    <w:rsid w:val="009E3681"/>
    <w:rsid w:val="009E379A"/>
    <w:rsid w:val="009E3890"/>
    <w:rsid w:val="009E38FB"/>
    <w:rsid w:val="009E39A4"/>
    <w:rsid w:val="009E39BB"/>
    <w:rsid w:val="009E414C"/>
    <w:rsid w:val="009E41C2"/>
    <w:rsid w:val="009E42A5"/>
    <w:rsid w:val="009E4511"/>
    <w:rsid w:val="009E4856"/>
    <w:rsid w:val="009E4B5C"/>
    <w:rsid w:val="009E4BD9"/>
    <w:rsid w:val="009E4DAB"/>
    <w:rsid w:val="009E4DB2"/>
    <w:rsid w:val="009E4DE0"/>
    <w:rsid w:val="009E5136"/>
    <w:rsid w:val="009E5568"/>
    <w:rsid w:val="009E57E8"/>
    <w:rsid w:val="009E607E"/>
    <w:rsid w:val="009E61FC"/>
    <w:rsid w:val="009E63F1"/>
    <w:rsid w:val="009E663B"/>
    <w:rsid w:val="009E6797"/>
    <w:rsid w:val="009E68D1"/>
    <w:rsid w:val="009E6A93"/>
    <w:rsid w:val="009E6BC4"/>
    <w:rsid w:val="009E6BC8"/>
    <w:rsid w:val="009E6C57"/>
    <w:rsid w:val="009E6E34"/>
    <w:rsid w:val="009E6F50"/>
    <w:rsid w:val="009E71D7"/>
    <w:rsid w:val="009E7256"/>
    <w:rsid w:val="009E7564"/>
    <w:rsid w:val="009E7A45"/>
    <w:rsid w:val="009E7B6A"/>
    <w:rsid w:val="009E7E4D"/>
    <w:rsid w:val="009F014B"/>
    <w:rsid w:val="009F01CA"/>
    <w:rsid w:val="009F0218"/>
    <w:rsid w:val="009F02F8"/>
    <w:rsid w:val="009F041D"/>
    <w:rsid w:val="009F046E"/>
    <w:rsid w:val="009F0931"/>
    <w:rsid w:val="009F0A92"/>
    <w:rsid w:val="009F0B08"/>
    <w:rsid w:val="009F0D06"/>
    <w:rsid w:val="009F0DB7"/>
    <w:rsid w:val="009F0FB2"/>
    <w:rsid w:val="009F111B"/>
    <w:rsid w:val="009F1362"/>
    <w:rsid w:val="009F1BE9"/>
    <w:rsid w:val="009F2031"/>
    <w:rsid w:val="009F2105"/>
    <w:rsid w:val="009F211F"/>
    <w:rsid w:val="009F2181"/>
    <w:rsid w:val="009F220E"/>
    <w:rsid w:val="009F22B8"/>
    <w:rsid w:val="009F2366"/>
    <w:rsid w:val="009F25DC"/>
    <w:rsid w:val="009F2B73"/>
    <w:rsid w:val="009F2C8D"/>
    <w:rsid w:val="009F3F43"/>
    <w:rsid w:val="009F4116"/>
    <w:rsid w:val="009F44D1"/>
    <w:rsid w:val="009F452F"/>
    <w:rsid w:val="009F45C8"/>
    <w:rsid w:val="009F4626"/>
    <w:rsid w:val="009F4955"/>
    <w:rsid w:val="009F4E13"/>
    <w:rsid w:val="009F4F1A"/>
    <w:rsid w:val="009F50DC"/>
    <w:rsid w:val="009F531F"/>
    <w:rsid w:val="009F5392"/>
    <w:rsid w:val="009F5651"/>
    <w:rsid w:val="009F5700"/>
    <w:rsid w:val="009F5841"/>
    <w:rsid w:val="009F5BD7"/>
    <w:rsid w:val="009F5CC5"/>
    <w:rsid w:val="009F5D75"/>
    <w:rsid w:val="009F5EC9"/>
    <w:rsid w:val="009F6032"/>
    <w:rsid w:val="009F65CE"/>
    <w:rsid w:val="009F6F2F"/>
    <w:rsid w:val="009F70AA"/>
    <w:rsid w:val="009F7166"/>
    <w:rsid w:val="009F7708"/>
    <w:rsid w:val="009F77DE"/>
    <w:rsid w:val="009F7848"/>
    <w:rsid w:val="009F7B53"/>
    <w:rsid w:val="009F7BF0"/>
    <w:rsid w:val="009F7C46"/>
    <w:rsid w:val="009F7EAD"/>
    <w:rsid w:val="009F7F66"/>
    <w:rsid w:val="00A0024E"/>
    <w:rsid w:val="00A00295"/>
    <w:rsid w:val="00A0029F"/>
    <w:rsid w:val="00A0059C"/>
    <w:rsid w:val="00A00652"/>
    <w:rsid w:val="00A006C7"/>
    <w:rsid w:val="00A0080E"/>
    <w:rsid w:val="00A00AAA"/>
    <w:rsid w:val="00A00D54"/>
    <w:rsid w:val="00A00D9E"/>
    <w:rsid w:val="00A01296"/>
    <w:rsid w:val="00A01617"/>
    <w:rsid w:val="00A01940"/>
    <w:rsid w:val="00A019C9"/>
    <w:rsid w:val="00A01A42"/>
    <w:rsid w:val="00A01A84"/>
    <w:rsid w:val="00A01B2E"/>
    <w:rsid w:val="00A01D9F"/>
    <w:rsid w:val="00A01FA4"/>
    <w:rsid w:val="00A02112"/>
    <w:rsid w:val="00A02313"/>
    <w:rsid w:val="00A02551"/>
    <w:rsid w:val="00A0308A"/>
    <w:rsid w:val="00A03373"/>
    <w:rsid w:val="00A03402"/>
    <w:rsid w:val="00A03690"/>
    <w:rsid w:val="00A03700"/>
    <w:rsid w:val="00A0390E"/>
    <w:rsid w:val="00A03A55"/>
    <w:rsid w:val="00A03C6B"/>
    <w:rsid w:val="00A03CEB"/>
    <w:rsid w:val="00A03E14"/>
    <w:rsid w:val="00A04363"/>
    <w:rsid w:val="00A04763"/>
    <w:rsid w:val="00A04D80"/>
    <w:rsid w:val="00A04E6C"/>
    <w:rsid w:val="00A05048"/>
    <w:rsid w:val="00A05195"/>
    <w:rsid w:val="00A057BA"/>
    <w:rsid w:val="00A05A32"/>
    <w:rsid w:val="00A05CF4"/>
    <w:rsid w:val="00A05F17"/>
    <w:rsid w:val="00A06046"/>
    <w:rsid w:val="00A06187"/>
    <w:rsid w:val="00A06365"/>
    <w:rsid w:val="00A06A28"/>
    <w:rsid w:val="00A06B82"/>
    <w:rsid w:val="00A06D41"/>
    <w:rsid w:val="00A06D85"/>
    <w:rsid w:val="00A06EB2"/>
    <w:rsid w:val="00A06F71"/>
    <w:rsid w:val="00A07269"/>
    <w:rsid w:val="00A07285"/>
    <w:rsid w:val="00A07619"/>
    <w:rsid w:val="00A07745"/>
    <w:rsid w:val="00A07862"/>
    <w:rsid w:val="00A07A8A"/>
    <w:rsid w:val="00A07D1D"/>
    <w:rsid w:val="00A104BA"/>
    <w:rsid w:val="00A10573"/>
    <w:rsid w:val="00A10862"/>
    <w:rsid w:val="00A10B81"/>
    <w:rsid w:val="00A10C4A"/>
    <w:rsid w:val="00A10E63"/>
    <w:rsid w:val="00A10EAC"/>
    <w:rsid w:val="00A10F9A"/>
    <w:rsid w:val="00A1138E"/>
    <w:rsid w:val="00A11A47"/>
    <w:rsid w:val="00A11A8C"/>
    <w:rsid w:val="00A11F83"/>
    <w:rsid w:val="00A122B1"/>
    <w:rsid w:val="00A123EF"/>
    <w:rsid w:val="00A1240D"/>
    <w:rsid w:val="00A1260B"/>
    <w:rsid w:val="00A126EA"/>
    <w:rsid w:val="00A12717"/>
    <w:rsid w:val="00A12741"/>
    <w:rsid w:val="00A1274B"/>
    <w:rsid w:val="00A1299D"/>
    <w:rsid w:val="00A129FC"/>
    <w:rsid w:val="00A12DFC"/>
    <w:rsid w:val="00A1305D"/>
    <w:rsid w:val="00A1307F"/>
    <w:rsid w:val="00A13EB0"/>
    <w:rsid w:val="00A13ED2"/>
    <w:rsid w:val="00A13F55"/>
    <w:rsid w:val="00A1463D"/>
    <w:rsid w:val="00A14671"/>
    <w:rsid w:val="00A14AFE"/>
    <w:rsid w:val="00A14B66"/>
    <w:rsid w:val="00A14C25"/>
    <w:rsid w:val="00A15595"/>
    <w:rsid w:val="00A15801"/>
    <w:rsid w:val="00A158A2"/>
    <w:rsid w:val="00A15987"/>
    <w:rsid w:val="00A162DA"/>
    <w:rsid w:val="00A1638B"/>
    <w:rsid w:val="00A1644F"/>
    <w:rsid w:val="00A16714"/>
    <w:rsid w:val="00A16901"/>
    <w:rsid w:val="00A169D0"/>
    <w:rsid w:val="00A16CFD"/>
    <w:rsid w:val="00A16E60"/>
    <w:rsid w:val="00A172B8"/>
    <w:rsid w:val="00A178EB"/>
    <w:rsid w:val="00A17C3D"/>
    <w:rsid w:val="00A201BC"/>
    <w:rsid w:val="00A201D0"/>
    <w:rsid w:val="00A2041F"/>
    <w:rsid w:val="00A20509"/>
    <w:rsid w:val="00A2064B"/>
    <w:rsid w:val="00A20869"/>
    <w:rsid w:val="00A20AB8"/>
    <w:rsid w:val="00A20D19"/>
    <w:rsid w:val="00A20D7D"/>
    <w:rsid w:val="00A21064"/>
    <w:rsid w:val="00A2133D"/>
    <w:rsid w:val="00A215BE"/>
    <w:rsid w:val="00A21C50"/>
    <w:rsid w:val="00A21C97"/>
    <w:rsid w:val="00A21CAE"/>
    <w:rsid w:val="00A21EE6"/>
    <w:rsid w:val="00A21FA4"/>
    <w:rsid w:val="00A220E1"/>
    <w:rsid w:val="00A220EE"/>
    <w:rsid w:val="00A22187"/>
    <w:rsid w:val="00A2219F"/>
    <w:rsid w:val="00A22459"/>
    <w:rsid w:val="00A224E5"/>
    <w:rsid w:val="00A226AE"/>
    <w:rsid w:val="00A226C2"/>
    <w:rsid w:val="00A22855"/>
    <w:rsid w:val="00A2296E"/>
    <w:rsid w:val="00A22B0E"/>
    <w:rsid w:val="00A22CC4"/>
    <w:rsid w:val="00A22D0C"/>
    <w:rsid w:val="00A23252"/>
    <w:rsid w:val="00A235B5"/>
    <w:rsid w:val="00A2395B"/>
    <w:rsid w:val="00A23ACC"/>
    <w:rsid w:val="00A23B3D"/>
    <w:rsid w:val="00A23C41"/>
    <w:rsid w:val="00A23E0D"/>
    <w:rsid w:val="00A23F9F"/>
    <w:rsid w:val="00A24272"/>
    <w:rsid w:val="00A24AE0"/>
    <w:rsid w:val="00A24ED3"/>
    <w:rsid w:val="00A250B2"/>
    <w:rsid w:val="00A25357"/>
    <w:rsid w:val="00A25464"/>
    <w:rsid w:val="00A2569A"/>
    <w:rsid w:val="00A25BA6"/>
    <w:rsid w:val="00A25BBA"/>
    <w:rsid w:val="00A25F1C"/>
    <w:rsid w:val="00A26569"/>
    <w:rsid w:val="00A2662F"/>
    <w:rsid w:val="00A26651"/>
    <w:rsid w:val="00A26A2C"/>
    <w:rsid w:val="00A26A81"/>
    <w:rsid w:val="00A26CCF"/>
    <w:rsid w:val="00A276EA"/>
    <w:rsid w:val="00A2783D"/>
    <w:rsid w:val="00A27971"/>
    <w:rsid w:val="00A27C2F"/>
    <w:rsid w:val="00A300BE"/>
    <w:rsid w:val="00A3015E"/>
    <w:rsid w:val="00A302ED"/>
    <w:rsid w:val="00A303B0"/>
    <w:rsid w:val="00A30AFF"/>
    <w:rsid w:val="00A30BAA"/>
    <w:rsid w:val="00A31026"/>
    <w:rsid w:val="00A3132D"/>
    <w:rsid w:val="00A313A4"/>
    <w:rsid w:val="00A31569"/>
    <w:rsid w:val="00A31935"/>
    <w:rsid w:val="00A31D54"/>
    <w:rsid w:val="00A321C3"/>
    <w:rsid w:val="00A322C1"/>
    <w:rsid w:val="00A32502"/>
    <w:rsid w:val="00A325C9"/>
    <w:rsid w:val="00A3261E"/>
    <w:rsid w:val="00A3271A"/>
    <w:rsid w:val="00A3299D"/>
    <w:rsid w:val="00A32E05"/>
    <w:rsid w:val="00A32E2F"/>
    <w:rsid w:val="00A33198"/>
    <w:rsid w:val="00A3364B"/>
    <w:rsid w:val="00A33B3C"/>
    <w:rsid w:val="00A344CE"/>
    <w:rsid w:val="00A34B2F"/>
    <w:rsid w:val="00A34D1E"/>
    <w:rsid w:val="00A34D30"/>
    <w:rsid w:val="00A34DA2"/>
    <w:rsid w:val="00A34E7C"/>
    <w:rsid w:val="00A352CF"/>
    <w:rsid w:val="00A355D6"/>
    <w:rsid w:val="00A35CAC"/>
    <w:rsid w:val="00A35F34"/>
    <w:rsid w:val="00A361A5"/>
    <w:rsid w:val="00A3632A"/>
    <w:rsid w:val="00A3632F"/>
    <w:rsid w:val="00A3664D"/>
    <w:rsid w:val="00A36792"/>
    <w:rsid w:val="00A36A9C"/>
    <w:rsid w:val="00A36FED"/>
    <w:rsid w:val="00A370A1"/>
    <w:rsid w:val="00A370D2"/>
    <w:rsid w:val="00A37376"/>
    <w:rsid w:val="00A37426"/>
    <w:rsid w:val="00A3750F"/>
    <w:rsid w:val="00A378C8"/>
    <w:rsid w:val="00A3799E"/>
    <w:rsid w:val="00A37A34"/>
    <w:rsid w:val="00A37BC9"/>
    <w:rsid w:val="00A37DF4"/>
    <w:rsid w:val="00A37E2C"/>
    <w:rsid w:val="00A4002A"/>
    <w:rsid w:val="00A40144"/>
    <w:rsid w:val="00A4031B"/>
    <w:rsid w:val="00A403F3"/>
    <w:rsid w:val="00A4058A"/>
    <w:rsid w:val="00A408D7"/>
    <w:rsid w:val="00A408EE"/>
    <w:rsid w:val="00A41346"/>
    <w:rsid w:val="00A41622"/>
    <w:rsid w:val="00A4175D"/>
    <w:rsid w:val="00A418A4"/>
    <w:rsid w:val="00A41A36"/>
    <w:rsid w:val="00A41BDA"/>
    <w:rsid w:val="00A41C23"/>
    <w:rsid w:val="00A41D33"/>
    <w:rsid w:val="00A41D46"/>
    <w:rsid w:val="00A42B79"/>
    <w:rsid w:val="00A42BB2"/>
    <w:rsid w:val="00A42C0C"/>
    <w:rsid w:val="00A42E03"/>
    <w:rsid w:val="00A4311F"/>
    <w:rsid w:val="00A43396"/>
    <w:rsid w:val="00A43416"/>
    <w:rsid w:val="00A434C4"/>
    <w:rsid w:val="00A43BE7"/>
    <w:rsid w:val="00A43DD2"/>
    <w:rsid w:val="00A43F43"/>
    <w:rsid w:val="00A43FB1"/>
    <w:rsid w:val="00A442C5"/>
    <w:rsid w:val="00A4474D"/>
    <w:rsid w:val="00A448A5"/>
    <w:rsid w:val="00A44C5B"/>
    <w:rsid w:val="00A44CBF"/>
    <w:rsid w:val="00A44D39"/>
    <w:rsid w:val="00A44E4A"/>
    <w:rsid w:val="00A452EB"/>
    <w:rsid w:val="00A4566E"/>
    <w:rsid w:val="00A45671"/>
    <w:rsid w:val="00A4579B"/>
    <w:rsid w:val="00A458EB"/>
    <w:rsid w:val="00A459AA"/>
    <w:rsid w:val="00A45CB6"/>
    <w:rsid w:val="00A46259"/>
    <w:rsid w:val="00A46580"/>
    <w:rsid w:val="00A46595"/>
    <w:rsid w:val="00A466AF"/>
    <w:rsid w:val="00A466BB"/>
    <w:rsid w:val="00A4685A"/>
    <w:rsid w:val="00A46C70"/>
    <w:rsid w:val="00A46FE0"/>
    <w:rsid w:val="00A47253"/>
    <w:rsid w:val="00A47716"/>
    <w:rsid w:val="00A477C7"/>
    <w:rsid w:val="00A479A6"/>
    <w:rsid w:val="00A479AA"/>
    <w:rsid w:val="00A47AEE"/>
    <w:rsid w:val="00A47EE3"/>
    <w:rsid w:val="00A47F59"/>
    <w:rsid w:val="00A50668"/>
    <w:rsid w:val="00A50798"/>
    <w:rsid w:val="00A5082E"/>
    <w:rsid w:val="00A50C5A"/>
    <w:rsid w:val="00A50C61"/>
    <w:rsid w:val="00A50D24"/>
    <w:rsid w:val="00A50E84"/>
    <w:rsid w:val="00A5115D"/>
    <w:rsid w:val="00A51231"/>
    <w:rsid w:val="00A51375"/>
    <w:rsid w:val="00A51503"/>
    <w:rsid w:val="00A51868"/>
    <w:rsid w:val="00A51C7A"/>
    <w:rsid w:val="00A51FB7"/>
    <w:rsid w:val="00A5215F"/>
    <w:rsid w:val="00A52768"/>
    <w:rsid w:val="00A52D86"/>
    <w:rsid w:val="00A52DB4"/>
    <w:rsid w:val="00A52DEC"/>
    <w:rsid w:val="00A52E16"/>
    <w:rsid w:val="00A531BE"/>
    <w:rsid w:val="00A5333C"/>
    <w:rsid w:val="00A537F2"/>
    <w:rsid w:val="00A53845"/>
    <w:rsid w:val="00A53C93"/>
    <w:rsid w:val="00A53DE3"/>
    <w:rsid w:val="00A53E1E"/>
    <w:rsid w:val="00A54069"/>
    <w:rsid w:val="00A54194"/>
    <w:rsid w:val="00A541AF"/>
    <w:rsid w:val="00A5427B"/>
    <w:rsid w:val="00A54548"/>
    <w:rsid w:val="00A54A13"/>
    <w:rsid w:val="00A54A9E"/>
    <w:rsid w:val="00A54F4C"/>
    <w:rsid w:val="00A550D3"/>
    <w:rsid w:val="00A550F4"/>
    <w:rsid w:val="00A55A49"/>
    <w:rsid w:val="00A55C10"/>
    <w:rsid w:val="00A55DAF"/>
    <w:rsid w:val="00A56082"/>
    <w:rsid w:val="00A56FF5"/>
    <w:rsid w:val="00A570BC"/>
    <w:rsid w:val="00A571B9"/>
    <w:rsid w:val="00A57352"/>
    <w:rsid w:val="00A57356"/>
    <w:rsid w:val="00A57834"/>
    <w:rsid w:val="00A57DCB"/>
    <w:rsid w:val="00A600E2"/>
    <w:rsid w:val="00A602B0"/>
    <w:rsid w:val="00A602EA"/>
    <w:rsid w:val="00A60649"/>
    <w:rsid w:val="00A60A65"/>
    <w:rsid w:val="00A6118B"/>
    <w:rsid w:val="00A6145B"/>
    <w:rsid w:val="00A61557"/>
    <w:rsid w:val="00A61BE6"/>
    <w:rsid w:val="00A61C27"/>
    <w:rsid w:val="00A61C37"/>
    <w:rsid w:val="00A61F10"/>
    <w:rsid w:val="00A62016"/>
    <w:rsid w:val="00A6208E"/>
    <w:rsid w:val="00A621FA"/>
    <w:rsid w:val="00A62345"/>
    <w:rsid w:val="00A626B3"/>
    <w:rsid w:val="00A62963"/>
    <w:rsid w:val="00A62B7A"/>
    <w:rsid w:val="00A62D52"/>
    <w:rsid w:val="00A62EB4"/>
    <w:rsid w:val="00A62EC9"/>
    <w:rsid w:val="00A62F34"/>
    <w:rsid w:val="00A6343F"/>
    <w:rsid w:val="00A63663"/>
    <w:rsid w:val="00A63880"/>
    <w:rsid w:val="00A63949"/>
    <w:rsid w:val="00A63DC0"/>
    <w:rsid w:val="00A64162"/>
    <w:rsid w:val="00A64564"/>
    <w:rsid w:val="00A64889"/>
    <w:rsid w:val="00A64BDA"/>
    <w:rsid w:val="00A64DD7"/>
    <w:rsid w:val="00A64DD8"/>
    <w:rsid w:val="00A64EAD"/>
    <w:rsid w:val="00A6503B"/>
    <w:rsid w:val="00A6505C"/>
    <w:rsid w:val="00A65354"/>
    <w:rsid w:val="00A65699"/>
    <w:rsid w:val="00A656EA"/>
    <w:rsid w:val="00A657F3"/>
    <w:rsid w:val="00A658AB"/>
    <w:rsid w:val="00A65925"/>
    <w:rsid w:val="00A66211"/>
    <w:rsid w:val="00A665A4"/>
    <w:rsid w:val="00A66615"/>
    <w:rsid w:val="00A6679C"/>
    <w:rsid w:val="00A667B1"/>
    <w:rsid w:val="00A668B3"/>
    <w:rsid w:val="00A66934"/>
    <w:rsid w:val="00A6738D"/>
    <w:rsid w:val="00A7017C"/>
    <w:rsid w:val="00A70392"/>
    <w:rsid w:val="00A70488"/>
    <w:rsid w:val="00A704A0"/>
    <w:rsid w:val="00A705B8"/>
    <w:rsid w:val="00A70766"/>
    <w:rsid w:val="00A70CBD"/>
    <w:rsid w:val="00A70CCE"/>
    <w:rsid w:val="00A70D88"/>
    <w:rsid w:val="00A70F90"/>
    <w:rsid w:val="00A718DA"/>
    <w:rsid w:val="00A71AC3"/>
    <w:rsid w:val="00A71AC5"/>
    <w:rsid w:val="00A721E3"/>
    <w:rsid w:val="00A72222"/>
    <w:rsid w:val="00A72919"/>
    <w:rsid w:val="00A72963"/>
    <w:rsid w:val="00A72ECF"/>
    <w:rsid w:val="00A73068"/>
    <w:rsid w:val="00A73096"/>
    <w:rsid w:val="00A730C5"/>
    <w:rsid w:val="00A7380C"/>
    <w:rsid w:val="00A738EA"/>
    <w:rsid w:val="00A73915"/>
    <w:rsid w:val="00A73962"/>
    <w:rsid w:val="00A73BFD"/>
    <w:rsid w:val="00A73F4A"/>
    <w:rsid w:val="00A7419B"/>
    <w:rsid w:val="00A741D7"/>
    <w:rsid w:val="00A747F6"/>
    <w:rsid w:val="00A74CC0"/>
    <w:rsid w:val="00A74F21"/>
    <w:rsid w:val="00A74F87"/>
    <w:rsid w:val="00A7520A"/>
    <w:rsid w:val="00A7585A"/>
    <w:rsid w:val="00A75C86"/>
    <w:rsid w:val="00A760E6"/>
    <w:rsid w:val="00A76197"/>
    <w:rsid w:val="00A7626D"/>
    <w:rsid w:val="00A7626F"/>
    <w:rsid w:val="00A764B7"/>
    <w:rsid w:val="00A76600"/>
    <w:rsid w:val="00A76604"/>
    <w:rsid w:val="00A76635"/>
    <w:rsid w:val="00A768B2"/>
    <w:rsid w:val="00A76DCD"/>
    <w:rsid w:val="00A76E52"/>
    <w:rsid w:val="00A76E76"/>
    <w:rsid w:val="00A76F31"/>
    <w:rsid w:val="00A76FAC"/>
    <w:rsid w:val="00A770ED"/>
    <w:rsid w:val="00A77478"/>
    <w:rsid w:val="00A77636"/>
    <w:rsid w:val="00A776D5"/>
    <w:rsid w:val="00A77889"/>
    <w:rsid w:val="00A77975"/>
    <w:rsid w:val="00A77A5C"/>
    <w:rsid w:val="00A77A7E"/>
    <w:rsid w:val="00A77A84"/>
    <w:rsid w:val="00A77CAF"/>
    <w:rsid w:val="00A77D2D"/>
    <w:rsid w:val="00A80402"/>
    <w:rsid w:val="00A80848"/>
    <w:rsid w:val="00A80858"/>
    <w:rsid w:val="00A808A0"/>
    <w:rsid w:val="00A80F70"/>
    <w:rsid w:val="00A813C9"/>
    <w:rsid w:val="00A8192B"/>
    <w:rsid w:val="00A81D36"/>
    <w:rsid w:val="00A81FDC"/>
    <w:rsid w:val="00A82172"/>
    <w:rsid w:val="00A821FA"/>
    <w:rsid w:val="00A82239"/>
    <w:rsid w:val="00A82B47"/>
    <w:rsid w:val="00A82F06"/>
    <w:rsid w:val="00A83272"/>
    <w:rsid w:val="00A832F3"/>
    <w:rsid w:val="00A83656"/>
    <w:rsid w:val="00A8365C"/>
    <w:rsid w:val="00A83A73"/>
    <w:rsid w:val="00A83D41"/>
    <w:rsid w:val="00A83D55"/>
    <w:rsid w:val="00A83E11"/>
    <w:rsid w:val="00A83EAF"/>
    <w:rsid w:val="00A83ED3"/>
    <w:rsid w:val="00A83F80"/>
    <w:rsid w:val="00A843F2"/>
    <w:rsid w:val="00A84447"/>
    <w:rsid w:val="00A84624"/>
    <w:rsid w:val="00A84676"/>
    <w:rsid w:val="00A848C6"/>
    <w:rsid w:val="00A84A80"/>
    <w:rsid w:val="00A84F03"/>
    <w:rsid w:val="00A84FF5"/>
    <w:rsid w:val="00A85436"/>
    <w:rsid w:val="00A85448"/>
    <w:rsid w:val="00A85569"/>
    <w:rsid w:val="00A85794"/>
    <w:rsid w:val="00A85A3B"/>
    <w:rsid w:val="00A85AAE"/>
    <w:rsid w:val="00A85B16"/>
    <w:rsid w:val="00A85F95"/>
    <w:rsid w:val="00A86042"/>
    <w:rsid w:val="00A8632B"/>
    <w:rsid w:val="00A868DB"/>
    <w:rsid w:val="00A8691C"/>
    <w:rsid w:val="00A86ABB"/>
    <w:rsid w:val="00A86D81"/>
    <w:rsid w:val="00A872A2"/>
    <w:rsid w:val="00A87AEE"/>
    <w:rsid w:val="00A87D08"/>
    <w:rsid w:val="00A90183"/>
    <w:rsid w:val="00A904E9"/>
    <w:rsid w:val="00A9059E"/>
    <w:rsid w:val="00A90807"/>
    <w:rsid w:val="00A908AD"/>
    <w:rsid w:val="00A90A5B"/>
    <w:rsid w:val="00A90CEF"/>
    <w:rsid w:val="00A90CF7"/>
    <w:rsid w:val="00A9152C"/>
    <w:rsid w:val="00A918CF"/>
    <w:rsid w:val="00A918FF"/>
    <w:rsid w:val="00A91968"/>
    <w:rsid w:val="00A91C56"/>
    <w:rsid w:val="00A91DC0"/>
    <w:rsid w:val="00A920E1"/>
    <w:rsid w:val="00A92104"/>
    <w:rsid w:val="00A9235C"/>
    <w:rsid w:val="00A9237C"/>
    <w:rsid w:val="00A92484"/>
    <w:rsid w:val="00A92973"/>
    <w:rsid w:val="00A92BA3"/>
    <w:rsid w:val="00A92BEC"/>
    <w:rsid w:val="00A92C7F"/>
    <w:rsid w:val="00A92FE3"/>
    <w:rsid w:val="00A933EF"/>
    <w:rsid w:val="00A934C7"/>
    <w:rsid w:val="00A93737"/>
    <w:rsid w:val="00A93834"/>
    <w:rsid w:val="00A93879"/>
    <w:rsid w:val="00A93FB3"/>
    <w:rsid w:val="00A94013"/>
    <w:rsid w:val="00A940EB"/>
    <w:rsid w:val="00A9428C"/>
    <w:rsid w:val="00A94345"/>
    <w:rsid w:val="00A9450C"/>
    <w:rsid w:val="00A94610"/>
    <w:rsid w:val="00A947A4"/>
    <w:rsid w:val="00A948A0"/>
    <w:rsid w:val="00A94904"/>
    <w:rsid w:val="00A94A6B"/>
    <w:rsid w:val="00A94BDD"/>
    <w:rsid w:val="00A95234"/>
    <w:rsid w:val="00A95396"/>
    <w:rsid w:val="00A954A7"/>
    <w:rsid w:val="00A95596"/>
    <w:rsid w:val="00A95723"/>
    <w:rsid w:val="00A95728"/>
    <w:rsid w:val="00A9572E"/>
    <w:rsid w:val="00A95755"/>
    <w:rsid w:val="00A95DA5"/>
    <w:rsid w:val="00A9633F"/>
    <w:rsid w:val="00A9635B"/>
    <w:rsid w:val="00A96389"/>
    <w:rsid w:val="00A96755"/>
    <w:rsid w:val="00A96777"/>
    <w:rsid w:val="00A96784"/>
    <w:rsid w:val="00A96B08"/>
    <w:rsid w:val="00A96D75"/>
    <w:rsid w:val="00A97283"/>
    <w:rsid w:val="00A97468"/>
    <w:rsid w:val="00A976B8"/>
    <w:rsid w:val="00A97772"/>
    <w:rsid w:val="00A97E17"/>
    <w:rsid w:val="00A97E93"/>
    <w:rsid w:val="00A97EDF"/>
    <w:rsid w:val="00AA0173"/>
    <w:rsid w:val="00AA031C"/>
    <w:rsid w:val="00AA041B"/>
    <w:rsid w:val="00AA0626"/>
    <w:rsid w:val="00AA06E7"/>
    <w:rsid w:val="00AA07E0"/>
    <w:rsid w:val="00AA0A2D"/>
    <w:rsid w:val="00AA0A72"/>
    <w:rsid w:val="00AA0C95"/>
    <w:rsid w:val="00AA0C9A"/>
    <w:rsid w:val="00AA0E3F"/>
    <w:rsid w:val="00AA0E89"/>
    <w:rsid w:val="00AA0F71"/>
    <w:rsid w:val="00AA102F"/>
    <w:rsid w:val="00AA16E1"/>
    <w:rsid w:val="00AA175F"/>
    <w:rsid w:val="00AA191D"/>
    <w:rsid w:val="00AA1CE9"/>
    <w:rsid w:val="00AA217F"/>
    <w:rsid w:val="00AA21CD"/>
    <w:rsid w:val="00AA28E7"/>
    <w:rsid w:val="00AA2E61"/>
    <w:rsid w:val="00AA2ED4"/>
    <w:rsid w:val="00AA32C4"/>
    <w:rsid w:val="00AA3345"/>
    <w:rsid w:val="00AA35E5"/>
    <w:rsid w:val="00AA361C"/>
    <w:rsid w:val="00AA3C97"/>
    <w:rsid w:val="00AA3D12"/>
    <w:rsid w:val="00AA41A8"/>
    <w:rsid w:val="00AA4995"/>
    <w:rsid w:val="00AA4AB6"/>
    <w:rsid w:val="00AA4BCE"/>
    <w:rsid w:val="00AA4DCC"/>
    <w:rsid w:val="00AA50E0"/>
    <w:rsid w:val="00AA518E"/>
    <w:rsid w:val="00AA5749"/>
    <w:rsid w:val="00AA5B95"/>
    <w:rsid w:val="00AA5BAF"/>
    <w:rsid w:val="00AA5FBE"/>
    <w:rsid w:val="00AA615F"/>
    <w:rsid w:val="00AA6567"/>
    <w:rsid w:val="00AA66EC"/>
    <w:rsid w:val="00AA6771"/>
    <w:rsid w:val="00AA6A30"/>
    <w:rsid w:val="00AA6AA9"/>
    <w:rsid w:val="00AA6B32"/>
    <w:rsid w:val="00AA6BC4"/>
    <w:rsid w:val="00AA6F55"/>
    <w:rsid w:val="00AA6F78"/>
    <w:rsid w:val="00AA7621"/>
    <w:rsid w:val="00AA7C17"/>
    <w:rsid w:val="00AA7C9A"/>
    <w:rsid w:val="00AA7D16"/>
    <w:rsid w:val="00AB0252"/>
    <w:rsid w:val="00AB0517"/>
    <w:rsid w:val="00AB0994"/>
    <w:rsid w:val="00AB1342"/>
    <w:rsid w:val="00AB1400"/>
    <w:rsid w:val="00AB14BD"/>
    <w:rsid w:val="00AB177D"/>
    <w:rsid w:val="00AB1B56"/>
    <w:rsid w:val="00AB1C4E"/>
    <w:rsid w:val="00AB1CE2"/>
    <w:rsid w:val="00AB1D3E"/>
    <w:rsid w:val="00AB203D"/>
    <w:rsid w:val="00AB277E"/>
    <w:rsid w:val="00AB29E7"/>
    <w:rsid w:val="00AB2B36"/>
    <w:rsid w:val="00AB2E0A"/>
    <w:rsid w:val="00AB2F5A"/>
    <w:rsid w:val="00AB2FD4"/>
    <w:rsid w:val="00AB314B"/>
    <w:rsid w:val="00AB322C"/>
    <w:rsid w:val="00AB3259"/>
    <w:rsid w:val="00AB36FF"/>
    <w:rsid w:val="00AB38CA"/>
    <w:rsid w:val="00AB39F4"/>
    <w:rsid w:val="00AB3A72"/>
    <w:rsid w:val="00AB3A85"/>
    <w:rsid w:val="00AB3DEC"/>
    <w:rsid w:val="00AB3F2C"/>
    <w:rsid w:val="00AB4008"/>
    <w:rsid w:val="00AB4157"/>
    <w:rsid w:val="00AB4222"/>
    <w:rsid w:val="00AB4423"/>
    <w:rsid w:val="00AB45A1"/>
    <w:rsid w:val="00AB45C9"/>
    <w:rsid w:val="00AB4948"/>
    <w:rsid w:val="00AB4BAC"/>
    <w:rsid w:val="00AB4DE1"/>
    <w:rsid w:val="00AB519D"/>
    <w:rsid w:val="00AB52EE"/>
    <w:rsid w:val="00AB58FE"/>
    <w:rsid w:val="00AB5ADE"/>
    <w:rsid w:val="00AB5C9D"/>
    <w:rsid w:val="00AB5ECC"/>
    <w:rsid w:val="00AB5F98"/>
    <w:rsid w:val="00AB61E5"/>
    <w:rsid w:val="00AB6213"/>
    <w:rsid w:val="00AB622B"/>
    <w:rsid w:val="00AB62FF"/>
    <w:rsid w:val="00AB63D6"/>
    <w:rsid w:val="00AB6AAE"/>
    <w:rsid w:val="00AB6B86"/>
    <w:rsid w:val="00AB6BDC"/>
    <w:rsid w:val="00AB6BFD"/>
    <w:rsid w:val="00AB6E48"/>
    <w:rsid w:val="00AB6F4A"/>
    <w:rsid w:val="00AB6FD2"/>
    <w:rsid w:val="00AB71AC"/>
    <w:rsid w:val="00AB7340"/>
    <w:rsid w:val="00AB7B23"/>
    <w:rsid w:val="00AB7CCB"/>
    <w:rsid w:val="00AB7CEB"/>
    <w:rsid w:val="00AB7DDE"/>
    <w:rsid w:val="00AC006A"/>
    <w:rsid w:val="00AC052B"/>
    <w:rsid w:val="00AC054D"/>
    <w:rsid w:val="00AC05B7"/>
    <w:rsid w:val="00AC0688"/>
    <w:rsid w:val="00AC0981"/>
    <w:rsid w:val="00AC0A81"/>
    <w:rsid w:val="00AC0BC4"/>
    <w:rsid w:val="00AC0F39"/>
    <w:rsid w:val="00AC1223"/>
    <w:rsid w:val="00AC137C"/>
    <w:rsid w:val="00AC13CF"/>
    <w:rsid w:val="00AC18F0"/>
    <w:rsid w:val="00AC1999"/>
    <w:rsid w:val="00AC1B2F"/>
    <w:rsid w:val="00AC1C58"/>
    <w:rsid w:val="00AC1DD7"/>
    <w:rsid w:val="00AC1E87"/>
    <w:rsid w:val="00AC2196"/>
    <w:rsid w:val="00AC244A"/>
    <w:rsid w:val="00AC27D0"/>
    <w:rsid w:val="00AC2B55"/>
    <w:rsid w:val="00AC2C67"/>
    <w:rsid w:val="00AC2CFC"/>
    <w:rsid w:val="00AC2EED"/>
    <w:rsid w:val="00AC2EF4"/>
    <w:rsid w:val="00AC345E"/>
    <w:rsid w:val="00AC34CF"/>
    <w:rsid w:val="00AC373B"/>
    <w:rsid w:val="00AC37AB"/>
    <w:rsid w:val="00AC3E4E"/>
    <w:rsid w:val="00AC3EEC"/>
    <w:rsid w:val="00AC3F2E"/>
    <w:rsid w:val="00AC4144"/>
    <w:rsid w:val="00AC4268"/>
    <w:rsid w:val="00AC46C5"/>
    <w:rsid w:val="00AC46DE"/>
    <w:rsid w:val="00AC4AA8"/>
    <w:rsid w:val="00AC53E0"/>
    <w:rsid w:val="00AC5648"/>
    <w:rsid w:val="00AC568C"/>
    <w:rsid w:val="00AC568D"/>
    <w:rsid w:val="00AC58B0"/>
    <w:rsid w:val="00AC5C03"/>
    <w:rsid w:val="00AC5C0A"/>
    <w:rsid w:val="00AC5C7E"/>
    <w:rsid w:val="00AC5E87"/>
    <w:rsid w:val="00AC6055"/>
    <w:rsid w:val="00AC62C3"/>
    <w:rsid w:val="00AC6388"/>
    <w:rsid w:val="00AC66E4"/>
    <w:rsid w:val="00AC672F"/>
    <w:rsid w:val="00AC6ABE"/>
    <w:rsid w:val="00AC6FCF"/>
    <w:rsid w:val="00AC7063"/>
    <w:rsid w:val="00AC7146"/>
    <w:rsid w:val="00AC72A2"/>
    <w:rsid w:val="00AC7710"/>
    <w:rsid w:val="00AC7873"/>
    <w:rsid w:val="00AC790B"/>
    <w:rsid w:val="00AC7AE9"/>
    <w:rsid w:val="00AC7B74"/>
    <w:rsid w:val="00AC7D32"/>
    <w:rsid w:val="00AC7DAE"/>
    <w:rsid w:val="00AD0027"/>
    <w:rsid w:val="00AD01FA"/>
    <w:rsid w:val="00AD021B"/>
    <w:rsid w:val="00AD02B6"/>
    <w:rsid w:val="00AD0436"/>
    <w:rsid w:val="00AD0554"/>
    <w:rsid w:val="00AD0884"/>
    <w:rsid w:val="00AD0DC2"/>
    <w:rsid w:val="00AD124C"/>
    <w:rsid w:val="00AD1351"/>
    <w:rsid w:val="00AD1478"/>
    <w:rsid w:val="00AD153D"/>
    <w:rsid w:val="00AD184E"/>
    <w:rsid w:val="00AD1B2D"/>
    <w:rsid w:val="00AD20A8"/>
    <w:rsid w:val="00AD2317"/>
    <w:rsid w:val="00AD2604"/>
    <w:rsid w:val="00AD283A"/>
    <w:rsid w:val="00AD29C8"/>
    <w:rsid w:val="00AD2CE8"/>
    <w:rsid w:val="00AD2EEF"/>
    <w:rsid w:val="00AD310D"/>
    <w:rsid w:val="00AD3724"/>
    <w:rsid w:val="00AD387E"/>
    <w:rsid w:val="00AD3BFF"/>
    <w:rsid w:val="00AD3C5D"/>
    <w:rsid w:val="00AD4011"/>
    <w:rsid w:val="00AD43B0"/>
    <w:rsid w:val="00AD4730"/>
    <w:rsid w:val="00AD4A0C"/>
    <w:rsid w:val="00AD4A25"/>
    <w:rsid w:val="00AD4C61"/>
    <w:rsid w:val="00AD4E75"/>
    <w:rsid w:val="00AD543B"/>
    <w:rsid w:val="00AD57E6"/>
    <w:rsid w:val="00AD5B56"/>
    <w:rsid w:val="00AD6126"/>
    <w:rsid w:val="00AD628F"/>
    <w:rsid w:val="00AD62CA"/>
    <w:rsid w:val="00AD6A77"/>
    <w:rsid w:val="00AD6AB4"/>
    <w:rsid w:val="00AD6B66"/>
    <w:rsid w:val="00AD6D80"/>
    <w:rsid w:val="00AD6D8B"/>
    <w:rsid w:val="00AD6E3A"/>
    <w:rsid w:val="00AD7014"/>
    <w:rsid w:val="00AD7194"/>
    <w:rsid w:val="00AD74D6"/>
    <w:rsid w:val="00AD7973"/>
    <w:rsid w:val="00AD7BDA"/>
    <w:rsid w:val="00AD7C8A"/>
    <w:rsid w:val="00AD7E94"/>
    <w:rsid w:val="00AE03F9"/>
    <w:rsid w:val="00AE0404"/>
    <w:rsid w:val="00AE0479"/>
    <w:rsid w:val="00AE069D"/>
    <w:rsid w:val="00AE06ED"/>
    <w:rsid w:val="00AE07C8"/>
    <w:rsid w:val="00AE0F56"/>
    <w:rsid w:val="00AE0FC1"/>
    <w:rsid w:val="00AE111F"/>
    <w:rsid w:val="00AE11DE"/>
    <w:rsid w:val="00AE177D"/>
    <w:rsid w:val="00AE1936"/>
    <w:rsid w:val="00AE19AC"/>
    <w:rsid w:val="00AE1AF2"/>
    <w:rsid w:val="00AE1BBE"/>
    <w:rsid w:val="00AE20A8"/>
    <w:rsid w:val="00AE2E27"/>
    <w:rsid w:val="00AE3090"/>
    <w:rsid w:val="00AE30A1"/>
    <w:rsid w:val="00AE30E6"/>
    <w:rsid w:val="00AE32AC"/>
    <w:rsid w:val="00AE334D"/>
    <w:rsid w:val="00AE3531"/>
    <w:rsid w:val="00AE384B"/>
    <w:rsid w:val="00AE39F5"/>
    <w:rsid w:val="00AE3A2B"/>
    <w:rsid w:val="00AE3ACD"/>
    <w:rsid w:val="00AE3B10"/>
    <w:rsid w:val="00AE3B97"/>
    <w:rsid w:val="00AE3C1F"/>
    <w:rsid w:val="00AE3FE4"/>
    <w:rsid w:val="00AE41BA"/>
    <w:rsid w:val="00AE41CF"/>
    <w:rsid w:val="00AE4413"/>
    <w:rsid w:val="00AE460E"/>
    <w:rsid w:val="00AE46E1"/>
    <w:rsid w:val="00AE47F9"/>
    <w:rsid w:val="00AE50FA"/>
    <w:rsid w:val="00AE5793"/>
    <w:rsid w:val="00AE5CCA"/>
    <w:rsid w:val="00AE5F69"/>
    <w:rsid w:val="00AE635E"/>
    <w:rsid w:val="00AE6982"/>
    <w:rsid w:val="00AE69F6"/>
    <w:rsid w:val="00AE6B1D"/>
    <w:rsid w:val="00AE6C98"/>
    <w:rsid w:val="00AE702F"/>
    <w:rsid w:val="00AE7097"/>
    <w:rsid w:val="00AE7103"/>
    <w:rsid w:val="00AE763F"/>
    <w:rsid w:val="00AE7745"/>
    <w:rsid w:val="00AE7EC1"/>
    <w:rsid w:val="00AF01E7"/>
    <w:rsid w:val="00AF0293"/>
    <w:rsid w:val="00AF0362"/>
    <w:rsid w:val="00AF063C"/>
    <w:rsid w:val="00AF0709"/>
    <w:rsid w:val="00AF08E5"/>
    <w:rsid w:val="00AF0AC1"/>
    <w:rsid w:val="00AF0AEA"/>
    <w:rsid w:val="00AF0F79"/>
    <w:rsid w:val="00AF1013"/>
    <w:rsid w:val="00AF10A0"/>
    <w:rsid w:val="00AF11FD"/>
    <w:rsid w:val="00AF1611"/>
    <w:rsid w:val="00AF1895"/>
    <w:rsid w:val="00AF19E7"/>
    <w:rsid w:val="00AF1A74"/>
    <w:rsid w:val="00AF22D5"/>
    <w:rsid w:val="00AF269F"/>
    <w:rsid w:val="00AF29C4"/>
    <w:rsid w:val="00AF2A22"/>
    <w:rsid w:val="00AF2B8B"/>
    <w:rsid w:val="00AF2E78"/>
    <w:rsid w:val="00AF36E6"/>
    <w:rsid w:val="00AF3723"/>
    <w:rsid w:val="00AF377D"/>
    <w:rsid w:val="00AF37E6"/>
    <w:rsid w:val="00AF393E"/>
    <w:rsid w:val="00AF4295"/>
    <w:rsid w:val="00AF491F"/>
    <w:rsid w:val="00AF499F"/>
    <w:rsid w:val="00AF49ED"/>
    <w:rsid w:val="00AF4B1F"/>
    <w:rsid w:val="00AF5235"/>
    <w:rsid w:val="00AF5367"/>
    <w:rsid w:val="00AF5B29"/>
    <w:rsid w:val="00AF5E8C"/>
    <w:rsid w:val="00AF5F2D"/>
    <w:rsid w:val="00AF6173"/>
    <w:rsid w:val="00AF61CE"/>
    <w:rsid w:val="00AF63DF"/>
    <w:rsid w:val="00AF6664"/>
    <w:rsid w:val="00AF6700"/>
    <w:rsid w:val="00AF696D"/>
    <w:rsid w:val="00AF6AD5"/>
    <w:rsid w:val="00AF6B06"/>
    <w:rsid w:val="00AF6D0D"/>
    <w:rsid w:val="00AF7307"/>
    <w:rsid w:val="00AF73B7"/>
    <w:rsid w:val="00AF75B7"/>
    <w:rsid w:val="00AF7609"/>
    <w:rsid w:val="00AF7915"/>
    <w:rsid w:val="00AF7E7C"/>
    <w:rsid w:val="00B00121"/>
    <w:rsid w:val="00B00410"/>
    <w:rsid w:val="00B004C3"/>
    <w:rsid w:val="00B00903"/>
    <w:rsid w:val="00B00A35"/>
    <w:rsid w:val="00B00D80"/>
    <w:rsid w:val="00B0188B"/>
    <w:rsid w:val="00B018FC"/>
    <w:rsid w:val="00B01A17"/>
    <w:rsid w:val="00B01AD1"/>
    <w:rsid w:val="00B01BE4"/>
    <w:rsid w:val="00B02087"/>
    <w:rsid w:val="00B021C5"/>
    <w:rsid w:val="00B0247E"/>
    <w:rsid w:val="00B02513"/>
    <w:rsid w:val="00B026E7"/>
    <w:rsid w:val="00B028A9"/>
    <w:rsid w:val="00B02AB0"/>
    <w:rsid w:val="00B02BAE"/>
    <w:rsid w:val="00B02C0A"/>
    <w:rsid w:val="00B02F00"/>
    <w:rsid w:val="00B03308"/>
    <w:rsid w:val="00B035A8"/>
    <w:rsid w:val="00B036C3"/>
    <w:rsid w:val="00B036E2"/>
    <w:rsid w:val="00B03724"/>
    <w:rsid w:val="00B03F45"/>
    <w:rsid w:val="00B045A7"/>
    <w:rsid w:val="00B04C1F"/>
    <w:rsid w:val="00B0504A"/>
    <w:rsid w:val="00B0549C"/>
    <w:rsid w:val="00B05577"/>
    <w:rsid w:val="00B05A20"/>
    <w:rsid w:val="00B05DBE"/>
    <w:rsid w:val="00B06104"/>
    <w:rsid w:val="00B06318"/>
    <w:rsid w:val="00B06331"/>
    <w:rsid w:val="00B06381"/>
    <w:rsid w:val="00B06382"/>
    <w:rsid w:val="00B06428"/>
    <w:rsid w:val="00B0649D"/>
    <w:rsid w:val="00B0657D"/>
    <w:rsid w:val="00B065F6"/>
    <w:rsid w:val="00B06B75"/>
    <w:rsid w:val="00B06CD4"/>
    <w:rsid w:val="00B06D0F"/>
    <w:rsid w:val="00B07059"/>
    <w:rsid w:val="00B07149"/>
    <w:rsid w:val="00B07302"/>
    <w:rsid w:val="00B0732B"/>
    <w:rsid w:val="00B07596"/>
    <w:rsid w:val="00B077E5"/>
    <w:rsid w:val="00B07828"/>
    <w:rsid w:val="00B0784F"/>
    <w:rsid w:val="00B07D91"/>
    <w:rsid w:val="00B100CF"/>
    <w:rsid w:val="00B10239"/>
    <w:rsid w:val="00B102A4"/>
    <w:rsid w:val="00B10686"/>
    <w:rsid w:val="00B10810"/>
    <w:rsid w:val="00B109D5"/>
    <w:rsid w:val="00B10A96"/>
    <w:rsid w:val="00B10DB0"/>
    <w:rsid w:val="00B10FA8"/>
    <w:rsid w:val="00B11073"/>
    <w:rsid w:val="00B11427"/>
    <w:rsid w:val="00B1180E"/>
    <w:rsid w:val="00B1241C"/>
    <w:rsid w:val="00B128D3"/>
    <w:rsid w:val="00B128F4"/>
    <w:rsid w:val="00B13070"/>
    <w:rsid w:val="00B1356D"/>
    <w:rsid w:val="00B1364E"/>
    <w:rsid w:val="00B136ED"/>
    <w:rsid w:val="00B13767"/>
    <w:rsid w:val="00B13A42"/>
    <w:rsid w:val="00B13D1B"/>
    <w:rsid w:val="00B13EF4"/>
    <w:rsid w:val="00B13F88"/>
    <w:rsid w:val="00B144A0"/>
    <w:rsid w:val="00B14679"/>
    <w:rsid w:val="00B149EE"/>
    <w:rsid w:val="00B14B1C"/>
    <w:rsid w:val="00B14C6F"/>
    <w:rsid w:val="00B14DAE"/>
    <w:rsid w:val="00B14F92"/>
    <w:rsid w:val="00B1511C"/>
    <w:rsid w:val="00B151EF"/>
    <w:rsid w:val="00B155EC"/>
    <w:rsid w:val="00B158BA"/>
    <w:rsid w:val="00B15CE7"/>
    <w:rsid w:val="00B15D09"/>
    <w:rsid w:val="00B15F3B"/>
    <w:rsid w:val="00B1607B"/>
    <w:rsid w:val="00B1610D"/>
    <w:rsid w:val="00B16198"/>
    <w:rsid w:val="00B1622B"/>
    <w:rsid w:val="00B164DC"/>
    <w:rsid w:val="00B16620"/>
    <w:rsid w:val="00B168F6"/>
    <w:rsid w:val="00B169CA"/>
    <w:rsid w:val="00B16B77"/>
    <w:rsid w:val="00B16B78"/>
    <w:rsid w:val="00B16CC4"/>
    <w:rsid w:val="00B16E5A"/>
    <w:rsid w:val="00B170AA"/>
    <w:rsid w:val="00B170AE"/>
    <w:rsid w:val="00B1710A"/>
    <w:rsid w:val="00B172B8"/>
    <w:rsid w:val="00B17343"/>
    <w:rsid w:val="00B174BF"/>
    <w:rsid w:val="00B17770"/>
    <w:rsid w:val="00B1781D"/>
    <w:rsid w:val="00B178F2"/>
    <w:rsid w:val="00B179D1"/>
    <w:rsid w:val="00B17D05"/>
    <w:rsid w:val="00B17D08"/>
    <w:rsid w:val="00B17EBD"/>
    <w:rsid w:val="00B17F9C"/>
    <w:rsid w:val="00B17FB9"/>
    <w:rsid w:val="00B2035E"/>
    <w:rsid w:val="00B20403"/>
    <w:rsid w:val="00B20D3E"/>
    <w:rsid w:val="00B211D6"/>
    <w:rsid w:val="00B21363"/>
    <w:rsid w:val="00B21364"/>
    <w:rsid w:val="00B21451"/>
    <w:rsid w:val="00B21867"/>
    <w:rsid w:val="00B21AA6"/>
    <w:rsid w:val="00B21DEA"/>
    <w:rsid w:val="00B22062"/>
    <w:rsid w:val="00B221FE"/>
    <w:rsid w:val="00B222C6"/>
    <w:rsid w:val="00B22960"/>
    <w:rsid w:val="00B229C6"/>
    <w:rsid w:val="00B22B5B"/>
    <w:rsid w:val="00B22D72"/>
    <w:rsid w:val="00B23010"/>
    <w:rsid w:val="00B231C6"/>
    <w:rsid w:val="00B2366F"/>
    <w:rsid w:val="00B2382F"/>
    <w:rsid w:val="00B23A47"/>
    <w:rsid w:val="00B23A77"/>
    <w:rsid w:val="00B23D8E"/>
    <w:rsid w:val="00B23EE2"/>
    <w:rsid w:val="00B23F1D"/>
    <w:rsid w:val="00B2412A"/>
    <w:rsid w:val="00B245F5"/>
    <w:rsid w:val="00B24B77"/>
    <w:rsid w:val="00B24E8C"/>
    <w:rsid w:val="00B25197"/>
    <w:rsid w:val="00B25659"/>
    <w:rsid w:val="00B257E5"/>
    <w:rsid w:val="00B25836"/>
    <w:rsid w:val="00B25BB2"/>
    <w:rsid w:val="00B25C55"/>
    <w:rsid w:val="00B25D3B"/>
    <w:rsid w:val="00B25D50"/>
    <w:rsid w:val="00B25F97"/>
    <w:rsid w:val="00B26045"/>
    <w:rsid w:val="00B260CD"/>
    <w:rsid w:val="00B2619E"/>
    <w:rsid w:val="00B26264"/>
    <w:rsid w:val="00B26C44"/>
    <w:rsid w:val="00B26E13"/>
    <w:rsid w:val="00B26E17"/>
    <w:rsid w:val="00B26FD8"/>
    <w:rsid w:val="00B27210"/>
    <w:rsid w:val="00B275D7"/>
    <w:rsid w:val="00B27712"/>
    <w:rsid w:val="00B27B8A"/>
    <w:rsid w:val="00B27D02"/>
    <w:rsid w:val="00B27DC8"/>
    <w:rsid w:val="00B30438"/>
    <w:rsid w:val="00B307D8"/>
    <w:rsid w:val="00B30948"/>
    <w:rsid w:val="00B30BBE"/>
    <w:rsid w:val="00B31352"/>
    <w:rsid w:val="00B31AB0"/>
    <w:rsid w:val="00B31BEC"/>
    <w:rsid w:val="00B31C97"/>
    <w:rsid w:val="00B31D07"/>
    <w:rsid w:val="00B32266"/>
    <w:rsid w:val="00B322D8"/>
    <w:rsid w:val="00B32564"/>
    <w:rsid w:val="00B3275C"/>
    <w:rsid w:val="00B32823"/>
    <w:rsid w:val="00B328FD"/>
    <w:rsid w:val="00B328FF"/>
    <w:rsid w:val="00B32C17"/>
    <w:rsid w:val="00B32CA6"/>
    <w:rsid w:val="00B336C5"/>
    <w:rsid w:val="00B338D8"/>
    <w:rsid w:val="00B33A81"/>
    <w:rsid w:val="00B33BC1"/>
    <w:rsid w:val="00B33BD2"/>
    <w:rsid w:val="00B33C70"/>
    <w:rsid w:val="00B33CF2"/>
    <w:rsid w:val="00B3402A"/>
    <w:rsid w:val="00B340B4"/>
    <w:rsid w:val="00B34466"/>
    <w:rsid w:val="00B34A7D"/>
    <w:rsid w:val="00B34C72"/>
    <w:rsid w:val="00B34C8B"/>
    <w:rsid w:val="00B34DAB"/>
    <w:rsid w:val="00B34F2E"/>
    <w:rsid w:val="00B35420"/>
    <w:rsid w:val="00B35663"/>
    <w:rsid w:val="00B358B2"/>
    <w:rsid w:val="00B3597A"/>
    <w:rsid w:val="00B36025"/>
    <w:rsid w:val="00B362AF"/>
    <w:rsid w:val="00B3648B"/>
    <w:rsid w:val="00B3652D"/>
    <w:rsid w:val="00B369BF"/>
    <w:rsid w:val="00B36CD3"/>
    <w:rsid w:val="00B3705B"/>
    <w:rsid w:val="00B37154"/>
    <w:rsid w:val="00B3723B"/>
    <w:rsid w:val="00B375EA"/>
    <w:rsid w:val="00B37655"/>
    <w:rsid w:val="00B37BF0"/>
    <w:rsid w:val="00B37C83"/>
    <w:rsid w:val="00B37C92"/>
    <w:rsid w:val="00B4000C"/>
    <w:rsid w:val="00B40053"/>
    <w:rsid w:val="00B403D5"/>
    <w:rsid w:val="00B4040A"/>
    <w:rsid w:val="00B4065E"/>
    <w:rsid w:val="00B40687"/>
    <w:rsid w:val="00B40705"/>
    <w:rsid w:val="00B408CD"/>
    <w:rsid w:val="00B40AF9"/>
    <w:rsid w:val="00B40BBD"/>
    <w:rsid w:val="00B40C8F"/>
    <w:rsid w:val="00B41083"/>
    <w:rsid w:val="00B41257"/>
    <w:rsid w:val="00B414A8"/>
    <w:rsid w:val="00B41588"/>
    <w:rsid w:val="00B419AD"/>
    <w:rsid w:val="00B41B92"/>
    <w:rsid w:val="00B41C01"/>
    <w:rsid w:val="00B41C33"/>
    <w:rsid w:val="00B41E88"/>
    <w:rsid w:val="00B4206A"/>
    <w:rsid w:val="00B421D4"/>
    <w:rsid w:val="00B427EF"/>
    <w:rsid w:val="00B42EA8"/>
    <w:rsid w:val="00B43231"/>
    <w:rsid w:val="00B43601"/>
    <w:rsid w:val="00B43772"/>
    <w:rsid w:val="00B43CAE"/>
    <w:rsid w:val="00B43EA8"/>
    <w:rsid w:val="00B43FFA"/>
    <w:rsid w:val="00B44630"/>
    <w:rsid w:val="00B44882"/>
    <w:rsid w:val="00B449DD"/>
    <w:rsid w:val="00B44A0D"/>
    <w:rsid w:val="00B45041"/>
    <w:rsid w:val="00B456AE"/>
    <w:rsid w:val="00B456F8"/>
    <w:rsid w:val="00B457F1"/>
    <w:rsid w:val="00B45921"/>
    <w:rsid w:val="00B45A98"/>
    <w:rsid w:val="00B45ABC"/>
    <w:rsid w:val="00B45CE8"/>
    <w:rsid w:val="00B4620B"/>
    <w:rsid w:val="00B46806"/>
    <w:rsid w:val="00B46A4E"/>
    <w:rsid w:val="00B46C3C"/>
    <w:rsid w:val="00B46D38"/>
    <w:rsid w:val="00B47117"/>
    <w:rsid w:val="00B47571"/>
    <w:rsid w:val="00B4761C"/>
    <w:rsid w:val="00B47699"/>
    <w:rsid w:val="00B477C4"/>
    <w:rsid w:val="00B477EE"/>
    <w:rsid w:val="00B4795A"/>
    <w:rsid w:val="00B47CDA"/>
    <w:rsid w:val="00B47DA4"/>
    <w:rsid w:val="00B47F09"/>
    <w:rsid w:val="00B5048D"/>
    <w:rsid w:val="00B5080A"/>
    <w:rsid w:val="00B5080C"/>
    <w:rsid w:val="00B50859"/>
    <w:rsid w:val="00B50A1A"/>
    <w:rsid w:val="00B50B36"/>
    <w:rsid w:val="00B50B9A"/>
    <w:rsid w:val="00B5113D"/>
    <w:rsid w:val="00B514C2"/>
    <w:rsid w:val="00B515FA"/>
    <w:rsid w:val="00B5242F"/>
    <w:rsid w:val="00B52588"/>
    <w:rsid w:val="00B528EA"/>
    <w:rsid w:val="00B52AF9"/>
    <w:rsid w:val="00B52E83"/>
    <w:rsid w:val="00B52F95"/>
    <w:rsid w:val="00B5304D"/>
    <w:rsid w:val="00B53528"/>
    <w:rsid w:val="00B53694"/>
    <w:rsid w:val="00B53813"/>
    <w:rsid w:val="00B53918"/>
    <w:rsid w:val="00B53A68"/>
    <w:rsid w:val="00B53A98"/>
    <w:rsid w:val="00B53C38"/>
    <w:rsid w:val="00B54470"/>
    <w:rsid w:val="00B54473"/>
    <w:rsid w:val="00B5468E"/>
    <w:rsid w:val="00B546EA"/>
    <w:rsid w:val="00B54780"/>
    <w:rsid w:val="00B548DF"/>
    <w:rsid w:val="00B54958"/>
    <w:rsid w:val="00B5495A"/>
    <w:rsid w:val="00B5497E"/>
    <w:rsid w:val="00B54C82"/>
    <w:rsid w:val="00B54E27"/>
    <w:rsid w:val="00B54E29"/>
    <w:rsid w:val="00B54F12"/>
    <w:rsid w:val="00B54FF7"/>
    <w:rsid w:val="00B55152"/>
    <w:rsid w:val="00B55C21"/>
    <w:rsid w:val="00B55CD7"/>
    <w:rsid w:val="00B55D69"/>
    <w:rsid w:val="00B55FF6"/>
    <w:rsid w:val="00B5612C"/>
    <w:rsid w:val="00B5657B"/>
    <w:rsid w:val="00B565A7"/>
    <w:rsid w:val="00B56C02"/>
    <w:rsid w:val="00B56C38"/>
    <w:rsid w:val="00B56F04"/>
    <w:rsid w:val="00B56F1E"/>
    <w:rsid w:val="00B56F8A"/>
    <w:rsid w:val="00B56FB2"/>
    <w:rsid w:val="00B56FB7"/>
    <w:rsid w:val="00B57490"/>
    <w:rsid w:val="00B575AB"/>
    <w:rsid w:val="00B577C5"/>
    <w:rsid w:val="00B577CE"/>
    <w:rsid w:val="00B578C3"/>
    <w:rsid w:val="00B578FB"/>
    <w:rsid w:val="00B579CD"/>
    <w:rsid w:val="00B57EA4"/>
    <w:rsid w:val="00B57F88"/>
    <w:rsid w:val="00B6003E"/>
    <w:rsid w:val="00B60153"/>
    <w:rsid w:val="00B603D6"/>
    <w:rsid w:val="00B60474"/>
    <w:rsid w:val="00B60E04"/>
    <w:rsid w:val="00B60FCF"/>
    <w:rsid w:val="00B61054"/>
    <w:rsid w:val="00B611B0"/>
    <w:rsid w:val="00B612D2"/>
    <w:rsid w:val="00B6139C"/>
    <w:rsid w:val="00B61C2A"/>
    <w:rsid w:val="00B61F1E"/>
    <w:rsid w:val="00B61FD7"/>
    <w:rsid w:val="00B6210D"/>
    <w:rsid w:val="00B622FD"/>
    <w:rsid w:val="00B624F9"/>
    <w:rsid w:val="00B627D7"/>
    <w:rsid w:val="00B6290B"/>
    <w:rsid w:val="00B62A87"/>
    <w:rsid w:val="00B635E8"/>
    <w:rsid w:val="00B63669"/>
    <w:rsid w:val="00B63D64"/>
    <w:rsid w:val="00B63E1A"/>
    <w:rsid w:val="00B63EC8"/>
    <w:rsid w:val="00B63F11"/>
    <w:rsid w:val="00B6404A"/>
    <w:rsid w:val="00B64092"/>
    <w:rsid w:val="00B64554"/>
    <w:rsid w:val="00B645CD"/>
    <w:rsid w:val="00B649A4"/>
    <w:rsid w:val="00B64A4A"/>
    <w:rsid w:val="00B64A74"/>
    <w:rsid w:val="00B64B9C"/>
    <w:rsid w:val="00B64BF7"/>
    <w:rsid w:val="00B64CC4"/>
    <w:rsid w:val="00B64E49"/>
    <w:rsid w:val="00B64F91"/>
    <w:rsid w:val="00B65315"/>
    <w:rsid w:val="00B654FC"/>
    <w:rsid w:val="00B658B5"/>
    <w:rsid w:val="00B658D6"/>
    <w:rsid w:val="00B65B35"/>
    <w:rsid w:val="00B65BC7"/>
    <w:rsid w:val="00B65BDA"/>
    <w:rsid w:val="00B65CA4"/>
    <w:rsid w:val="00B65D53"/>
    <w:rsid w:val="00B6600A"/>
    <w:rsid w:val="00B66172"/>
    <w:rsid w:val="00B665B9"/>
    <w:rsid w:val="00B66951"/>
    <w:rsid w:val="00B66980"/>
    <w:rsid w:val="00B66A0E"/>
    <w:rsid w:val="00B66E25"/>
    <w:rsid w:val="00B66E75"/>
    <w:rsid w:val="00B6706F"/>
    <w:rsid w:val="00B6735B"/>
    <w:rsid w:val="00B67742"/>
    <w:rsid w:val="00B6782E"/>
    <w:rsid w:val="00B67BA8"/>
    <w:rsid w:val="00B67C41"/>
    <w:rsid w:val="00B67FCD"/>
    <w:rsid w:val="00B70021"/>
    <w:rsid w:val="00B7052B"/>
    <w:rsid w:val="00B70CBC"/>
    <w:rsid w:val="00B70CC8"/>
    <w:rsid w:val="00B712A8"/>
    <w:rsid w:val="00B716EB"/>
    <w:rsid w:val="00B7177B"/>
    <w:rsid w:val="00B71831"/>
    <w:rsid w:val="00B71B70"/>
    <w:rsid w:val="00B71D21"/>
    <w:rsid w:val="00B71E4F"/>
    <w:rsid w:val="00B71F51"/>
    <w:rsid w:val="00B7215C"/>
    <w:rsid w:val="00B72415"/>
    <w:rsid w:val="00B72A95"/>
    <w:rsid w:val="00B72AAE"/>
    <w:rsid w:val="00B73026"/>
    <w:rsid w:val="00B7346B"/>
    <w:rsid w:val="00B734B2"/>
    <w:rsid w:val="00B734D0"/>
    <w:rsid w:val="00B73692"/>
    <w:rsid w:val="00B7377D"/>
    <w:rsid w:val="00B73D0C"/>
    <w:rsid w:val="00B74101"/>
    <w:rsid w:val="00B744F0"/>
    <w:rsid w:val="00B745BA"/>
    <w:rsid w:val="00B745DA"/>
    <w:rsid w:val="00B746D2"/>
    <w:rsid w:val="00B74821"/>
    <w:rsid w:val="00B748A0"/>
    <w:rsid w:val="00B74D06"/>
    <w:rsid w:val="00B7529F"/>
    <w:rsid w:val="00B75310"/>
    <w:rsid w:val="00B7547D"/>
    <w:rsid w:val="00B756AD"/>
    <w:rsid w:val="00B758B1"/>
    <w:rsid w:val="00B75AAB"/>
    <w:rsid w:val="00B75D94"/>
    <w:rsid w:val="00B760BE"/>
    <w:rsid w:val="00B762D7"/>
    <w:rsid w:val="00B764CB"/>
    <w:rsid w:val="00B765B4"/>
    <w:rsid w:val="00B7697B"/>
    <w:rsid w:val="00B76A32"/>
    <w:rsid w:val="00B76DF7"/>
    <w:rsid w:val="00B76E35"/>
    <w:rsid w:val="00B76F57"/>
    <w:rsid w:val="00B772D2"/>
    <w:rsid w:val="00B772D8"/>
    <w:rsid w:val="00B77C03"/>
    <w:rsid w:val="00B77C7C"/>
    <w:rsid w:val="00B80247"/>
    <w:rsid w:val="00B803BD"/>
    <w:rsid w:val="00B805F6"/>
    <w:rsid w:val="00B80778"/>
    <w:rsid w:val="00B80A89"/>
    <w:rsid w:val="00B80B21"/>
    <w:rsid w:val="00B80CD4"/>
    <w:rsid w:val="00B80E34"/>
    <w:rsid w:val="00B80F5F"/>
    <w:rsid w:val="00B81332"/>
    <w:rsid w:val="00B81439"/>
    <w:rsid w:val="00B816A3"/>
    <w:rsid w:val="00B81D45"/>
    <w:rsid w:val="00B81EEC"/>
    <w:rsid w:val="00B825A4"/>
    <w:rsid w:val="00B826EE"/>
    <w:rsid w:val="00B827F0"/>
    <w:rsid w:val="00B828F6"/>
    <w:rsid w:val="00B8297F"/>
    <w:rsid w:val="00B82B2F"/>
    <w:rsid w:val="00B82CD1"/>
    <w:rsid w:val="00B82E47"/>
    <w:rsid w:val="00B82F26"/>
    <w:rsid w:val="00B8324C"/>
    <w:rsid w:val="00B83342"/>
    <w:rsid w:val="00B83535"/>
    <w:rsid w:val="00B838FD"/>
    <w:rsid w:val="00B83A19"/>
    <w:rsid w:val="00B83E79"/>
    <w:rsid w:val="00B83E9F"/>
    <w:rsid w:val="00B83FA7"/>
    <w:rsid w:val="00B8416D"/>
    <w:rsid w:val="00B84303"/>
    <w:rsid w:val="00B845A3"/>
    <w:rsid w:val="00B845D4"/>
    <w:rsid w:val="00B84639"/>
    <w:rsid w:val="00B848DA"/>
    <w:rsid w:val="00B84D18"/>
    <w:rsid w:val="00B8540F"/>
    <w:rsid w:val="00B855AB"/>
    <w:rsid w:val="00B8562C"/>
    <w:rsid w:val="00B85971"/>
    <w:rsid w:val="00B85C67"/>
    <w:rsid w:val="00B860FE"/>
    <w:rsid w:val="00B8642A"/>
    <w:rsid w:val="00B86458"/>
    <w:rsid w:val="00B869C3"/>
    <w:rsid w:val="00B86B8F"/>
    <w:rsid w:val="00B86CFB"/>
    <w:rsid w:val="00B87080"/>
    <w:rsid w:val="00B8709E"/>
    <w:rsid w:val="00B8727A"/>
    <w:rsid w:val="00B8762C"/>
    <w:rsid w:val="00B8786C"/>
    <w:rsid w:val="00B878A8"/>
    <w:rsid w:val="00B87DDA"/>
    <w:rsid w:val="00B90009"/>
    <w:rsid w:val="00B902CD"/>
    <w:rsid w:val="00B90518"/>
    <w:rsid w:val="00B907C6"/>
    <w:rsid w:val="00B909BF"/>
    <w:rsid w:val="00B90A7A"/>
    <w:rsid w:val="00B90D8B"/>
    <w:rsid w:val="00B912A5"/>
    <w:rsid w:val="00B916A3"/>
    <w:rsid w:val="00B91731"/>
    <w:rsid w:val="00B9176D"/>
    <w:rsid w:val="00B91955"/>
    <w:rsid w:val="00B919B9"/>
    <w:rsid w:val="00B91AB9"/>
    <w:rsid w:val="00B91B63"/>
    <w:rsid w:val="00B91BA8"/>
    <w:rsid w:val="00B91CE3"/>
    <w:rsid w:val="00B91EDB"/>
    <w:rsid w:val="00B92214"/>
    <w:rsid w:val="00B92305"/>
    <w:rsid w:val="00B92734"/>
    <w:rsid w:val="00B928E9"/>
    <w:rsid w:val="00B92997"/>
    <w:rsid w:val="00B92A73"/>
    <w:rsid w:val="00B92D5C"/>
    <w:rsid w:val="00B92E06"/>
    <w:rsid w:val="00B92E1D"/>
    <w:rsid w:val="00B9300B"/>
    <w:rsid w:val="00B931E5"/>
    <w:rsid w:val="00B93685"/>
    <w:rsid w:val="00B9383B"/>
    <w:rsid w:val="00B9394F"/>
    <w:rsid w:val="00B93B77"/>
    <w:rsid w:val="00B93DC3"/>
    <w:rsid w:val="00B940BE"/>
    <w:rsid w:val="00B9432A"/>
    <w:rsid w:val="00B9432C"/>
    <w:rsid w:val="00B9436B"/>
    <w:rsid w:val="00B943B2"/>
    <w:rsid w:val="00B948E5"/>
    <w:rsid w:val="00B9495C"/>
    <w:rsid w:val="00B94A6E"/>
    <w:rsid w:val="00B94CE1"/>
    <w:rsid w:val="00B94D3D"/>
    <w:rsid w:val="00B94F70"/>
    <w:rsid w:val="00B952D6"/>
    <w:rsid w:val="00B9577F"/>
    <w:rsid w:val="00B957AE"/>
    <w:rsid w:val="00B95B2B"/>
    <w:rsid w:val="00B95B55"/>
    <w:rsid w:val="00B95D9C"/>
    <w:rsid w:val="00B95F6B"/>
    <w:rsid w:val="00B95FC7"/>
    <w:rsid w:val="00B96024"/>
    <w:rsid w:val="00B962BC"/>
    <w:rsid w:val="00B963B9"/>
    <w:rsid w:val="00B96B3B"/>
    <w:rsid w:val="00B96BDB"/>
    <w:rsid w:val="00B96C53"/>
    <w:rsid w:val="00B96C67"/>
    <w:rsid w:val="00B96E5D"/>
    <w:rsid w:val="00B96F35"/>
    <w:rsid w:val="00B96F9F"/>
    <w:rsid w:val="00B9711F"/>
    <w:rsid w:val="00B975D0"/>
    <w:rsid w:val="00B97D40"/>
    <w:rsid w:val="00B97E4F"/>
    <w:rsid w:val="00BA02F5"/>
    <w:rsid w:val="00BA046C"/>
    <w:rsid w:val="00BA0521"/>
    <w:rsid w:val="00BA055C"/>
    <w:rsid w:val="00BA07DE"/>
    <w:rsid w:val="00BA08B8"/>
    <w:rsid w:val="00BA09FC"/>
    <w:rsid w:val="00BA0A28"/>
    <w:rsid w:val="00BA0A63"/>
    <w:rsid w:val="00BA0CD5"/>
    <w:rsid w:val="00BA0EAA"/>
    <w:rsid w:val="00BA1044"/>
    <w:rsid w:val="00BA11BB"/>
    <w:rsid w:val="00BA132B"/>
    <w:rsid w:val="00BA1933"/>
    <w:rsid w:val="00BA1B79"/>
    <w:rsid w:val="00BA2076"/>
    <w:rsid w:val="00BA22B5"/>
    <w:rsid w:val="00BA2390"/>
    <w:rsid w:val="00BA23BD"/>
    <w:rsid w:val="00BA2856"/>
    <w:rsid w:val="00BA2970"/>
    <w:rsid w:val="00BA2977"/>
    <w:rsid w:val="00BA2E8D"/>
    <w:rsid w:val="00BA2EBD"/>
    <w:rsid w:val="00BA2F09"/>
    <w:rsid w:val="00BA30EA"/>
    <w:rsid w:val="00BA3537"/>
    <w:rsid w:val="00BA3603"/>
    <w:rsid w:val="00BA3BBE"/>
    <w:rsid w:val="00BA4191"/>
    <w:rsid w:val="00BA45A9"/>
    <w:rsid w:val="00BA4999"/>
    <w:rsid w:val="00BA4C5D"/>
    <w:rsid w:val="00BA4CBF"/>
    <w:rsid w:val="00BA4CFF"/>
    <w:rsid w:val="00BA4FC6"/>
    <w:rsid w:val="00BA5283"/>
    <w:rsid w:val="00BA633D"/>
    <w:rsid w:val="00BA6420"/>
    <w:rsid w:val="00BA6618"/>
    <w:rsid w:val="00BA677C"/>
    <w:rsid w:val="00BA6BC4"/>
    <w:rsid w:val="00BA707B"/>
    <w:rsid w:val="00BA7152"/>
    <w:rsid w:val="00BA7299"/>
    <w:rsid w:val="00BA756D"/>
    <w:rsid w:val="00BA764A"/>
    <w:rsid w:val="00BA766F"/>
    <w:rsid w:val="00BA7D1A"/>
    <w:rsid w:val="00BA7F8B"/>
    <w:rsid w:val="00BB00EC"/>
    <w:rsid w:val="00BB033E"/>
    <w:rsid w:val="00BB067A"/>
    <w:rsid w:val="00BB0776"/>
    <w:rsid w:val="00BB0898"/>
    <w:rsid w:val="00BB0A59"/>
    <w:rsid w:val="00BB0E26"/>
    <w:rsid w:val="00BB1023"/>
    <w:rsid w:val="00BB10B6"/>
    <w:rsid w:val="00BB1245"/>
    <w:rsid w:val="00BB1780"/>
    <w:rsid w:val="00BB1BA4"/>
    <w:rsid w:val="00BB25EE"/>
    <w:rsid w:val="00BB2CA4"/>
    <w:rsid w:val="00BB2E67"/>
    <w:rsid w:val="00BB31D7"/>
    <w:rsid w:val="00BB3252"/>
    <w:rsid w:val="00BB32C3"/>
    <w:rsid w:val="00BB34D5"/>
    <w:rsid w:val="00BB34D7"/>
    <w:rsid w:val="00BB37C2"/>
    <w:rsid w:val="00BB3A9F"/>
    <w:rsid w:val="00BB420A"/>
    <w:rsid w:val="00BB4241"/>
    <w:rsid w:val="00BB48E0"/>
    <w:rsid w:val="00BB48EE"/>
    <w:rsid w:val="00BB4A44"/>
    <w:rsid w:val="00BB4AE8"/>
    <w:rsid w:val="00BB4C7F"/>
    <w:rsid w:val="00BB4E10"/>
    <w:rsid w:val="00BB505A"/>
    <w:rsid w:val="00BB52FF"/>
    <w:rsid w:val="00BB553C"/>
    <w:rsid w:val="00BB559C"/>
    <w:rsid w:val="00BB5821"/>
    <w:rsid w:val="00BB5AA5"/>
    <w:rsid w:val="00BB5BE5"/>
    <w:rsid w:val="00BB5CD9"/>
    <w:rsid w:val="00BB5D1B"/>
    <w:rsid w:val="00BB5D50"/>
    <w:rsid w:val="00BB5EB7"/>
    <w:rsid w:val="00BB5F82"/>
    <w:rsid w:val="00BB5FAE"/>
    <w:rsid w:val="00BB60E2"/>
    <w:rsid w:val="00BB6140"/>
    <w:rsid w:val="00BB6215"/>
    <w:rsid w:val="00BB638B"/>
    <w:rsid w:val="00BB6955"/>
    <w:rsid w:val="00BB695C"/>
    <w:rsid w:val="00BB6BCB"/>
    <w:rsid w:val="00BB6C3D"/>
    <w:rsid w:val="00BB6E30"/>
    <w:rsid w:val="00BB6E75"/>
    <w:rsid w:val="00BB7AC1"/>
    <w:rsid w:val="00BB7B0C"/>
    <w:rsid w:val="00BB7B6F"/>
    <w:rsid w:val="00BB7E6C"/>
    <w:rsid w:val="00BB7F77"/>
    <w:rsid w:val="00BC0625"/>
    <w:rsid w:val="00BC0DCF"/>
    <w:rsid w:val="00BC1427"/>
    <w:rsid w:val="00BC14F3"/>
    <w:rsid w:val="00BC1644"/>
    <w:rsid w:val="00BC19F5"/>
    <w:rsid w:val="00BC1A9F"/>
    <w:rsid w:val="00BC1AF7"/>
    <w:rsid w:val="00BC20A8"/>
    <w:rsid w:val="00BC21BA"/>
    <w:rsid w:val="00BC224B"/>
    <w:rsid w:val="00BC27E2"/>
    <w:rsid w:val="00BC2A21"/>
    <w:rsid w:val="00BC2BC1"/>
    <w:rsid w:val="00BC2F92"/>
    <w:rsid w:val="00BC2F98"/>
    <w:rsid w:val="00BC305A"/>
    <w:rsid w:val="00BC315A"/>
    <w:rsid w:val="00BC320D"/>
    <w:rsid w:val="00BC325E"/>
    <w:rsid w:val="00BC3414"/>
    <w:rsid w:val="00BC3582"/>
    <w:rsid w:val="00BC35D4"/>
    <w:rsid w:val="00BC3790"/>
    <w:rsid w:val="00BC381F"/>
    <w:rsid w:val="00BC3962"/>
    <w:rsid w:val="00BC39A0"/>
    <w:rsid w:val="00BC3B8B"/>
    <w:rsid w:val="00BC3E8B"/>
    <w:rsid w:val="00BC412A"/>
    <w:rsid w:val="00BC4215"/>
    <w:rsid w:val="00BC43E3"/>
    <w:rsid w:val="00BC44F2"/>
    <w:rsid w:val="00BC4921"/>
    <w:rsid w:val="00BC4BF5"/>
    <w:rsid w:val="00BC4D5F"/>
    <w:rsid w:val="00BC4D65"/>
    <w:rsid w:val="00BC4E18"/>
    <w:rsid w:val="00BC4E9A"/>
    <w:rsid w:val="00BC5443"/>
    <w:rsid w:val="00BC5711"/>
    <w:rsid w:val="00BC581C"/>
    <w:rsid w:val="00BC5B30"/>
    <w:rsid w:val="00BC5C42"/>
    <w:rsid w:val="00BC5CDD"/>
    <w:rsid w:val="00BC608E"/>
    <w:rsid w:val="00BC60B9"/>
    <w:rsid w:val="00BC6127"/>
    <w:rsid w:val="00BC6231"/>
    <w:rsid w:val="00BC66C0"/>
    <w:rsid w:val="00BC6714"/>
    <w:rsid w:val="00BC68C4"/>
    <w:rsid w:val="00BC6D18"/>
    <w:rsid w:val="00BC6D4E"/>
    <w:rsid w:val="00BC71CA"/>
    <w:rsid w:val="00BC7389"/>
    <w:rsid w:val="00BC73B4"/>
    <w:rsid w:val="00BC74F8"/>
    <w:rsid w:val="00BC789F"/>
    <w:rsid w:val="00BC7A25"/>
    <w:rsid w:val="00BC7F38"/>
    <w:rsid w:val="00BD01F2"/>
    <w:rsid w:val="00BD02F3"/>
    <w:rsid w:val="00BD04B8"/>
    <w:rsid w:val="00BD0525"/>
    <w:rsid w:val="00BD06B4"/>
    <w:rsid w:val="00BD08A8"/>
    <w:rsid w:val="00BD08F4"/>
    <w:rsid w:val="00BD0B14"/>
    <w:rsid w:val="00BD0BC9"/>
    <w:rsid w:val="00BD0CF9"/>
    <w:rsid w:val="00BD0D08"/>
    <w:rsid w:val="00BD11BB"/>
    <w:rsid w:val="00BD1320"/>
    <w:rsid w:val="00BD1383"/>
    <w:rsid w:val="00BD1432"/>
    <w:rsid w:val="00BD152E"/>
    <w:rsid w:val="00BD1615"/>
    <w:rsid w:val="00BD17BF"/>
    <w:rsid w:val="00BD19A0"/>
    <w:rsid w:val="00BD1C18"/>
    <w:rsid w:val="00BD1CAA"/>
    <w:rsid w:val="00BD1FC4"/>
    <w:rsid w:val="00BD23A2"/>
    <w:rsid w:val="00BD2719"/>
    <w:rsid w:val="00BD2854"/>
    <w:rsid w:val="00BD2AA1"/>
    <w:rsid w:val="00BD2BBF"/>
    <w:rsid w:val="00BD2D3B"/>
    <w:rsid w:val="00BD349B"/>
    <w:rsid w:val="00BD37FC"/>
    <w:rsid w:val="00BD38F0"/>
    <w:rsid w:val="00BD3963"/>
    <w:rsid w:val="00BD3AB4"/>
    <w:rsid w:val="00BD3DED"/>
    <w:rsid w:val="00BD3E97"/>
    <w:rsid w:val="00BD42C8"/>
    <w:rsid w:val="00BD42E3"/>
    <w:rsid w:val="00BD45AF"/>
    <w:rsid w:val="00BD489B"/>
    <w:rsid w:val="00BD4D36"/>
    <w:rsid w:val="00BD5043"/>
    <w:rsid w:val="00BD53C3"/>
    <w:rsid w:val="00BD577D"/>
    <w:rsid w:val="00BD58DF"/>
    <w:rsid w:val="00BD5966"/>
    <w:rsid w:val="00BD5BF7"/>
    <w:rsid w:val="00BD5DBC"/>
    <w:rsid w:val="00BD6169"/>
    <w:rsid w:val="00BD6267"/>
    <w:rsid w:val="00BD639E"/>
    <w:rsid w:val="00BD65C1"/>
    <w:rsid w:val="00BD6670"/>
    <w:rsid w:val="00BD6723"/>
    <w:rsid w:val="00BD6856"/>
    <w:rsid w:val="00BD6928"/>
    <w:rsid w:val="00BD6A7B"/>
    <w:rsid w:val="00BD6ADE"/>
    <w:rsid w:val="00BD6AE3"/>
    <w:rsid w:val="00BD6CE7"/>
    <w:rsid w:val="00BD7710"/>
    <w:rsid w:val="00BD7A27"/>
    <w:rsid w:val="00BE06BD"/>
    <w:rsid w:val="00BE0A38"/>
    <w:rsid w:val="00BE0C5E"/>
    <w:rsid w:val="00BE0CC5"/>
    <w:rsid w:val="00BE0D74"/>
    <w:rsid w:val="00BE0DEB"/>
    <w:rsid w:val="00BE0E89"/>
    <w:rsid w:val="00BE1041"/>
    <w:rsid w:val="00BE12EF"/>
    <w:rsid w:val="00BE152C"/>
    <w:rsid w:val="00BE15CE"/>
    <w:rsid w:val="00BE1717"/>
    <w:rsid w:val="00BE1CC8"/>
    <w:rsid w:val="00BE1D4B"/>
    <w:rsid w:val="00BE1F07"/>
    <w:rsid w:val="00BE1FA3"/>
    <w:rsid w:val="00BE20CC"/>
    <w:rsid w:val="00BE2295"/>
    <w:rsid w:val="00BE2463"/>
    <w:rsid w:val="00BE2A09"/>
    <w:rsid w:val="00BE2E5F"/>
    <w:rsid w:val="00BE3043"/>
    <w:rsid w:val="00BE31E6"/>
    <w:rsid w:val="00BE33BF"/>
    <w:rsid w:val="00BE36F3"/>
    <w:rsid w:val="00BE392C"/>
    <w:rsid w:val="00BE404D"/>
    <w:rsid w:val="00BE415D"/>
    <w:rsid w:val="00BE4851"/>
    <w:rsid w:val="00BE48DC"/>
    <w:rsid w:val="00BE48F5"/>
    <w:rsid w:val="00BE4D75"/>
    <w:rsid w:val="00BE4F0A"/>
    <w:rsid w:val="00BE4FAD"/>
    <w:rsid w:val="00BE4FD4"/>
    <w:rsid w:val="00BE54B4"/>
    <w:rsid w:val="00BE56A1"/>
    <w:rsid w:val="00BE5D0B"/>
    <w:rsid w:val="00BE5DAC"/>
    <w:rsid w:val="00BE5F90"/>
    <w:rsid w:val="00BE5FAD"/>
    <w:rsid w:val="00BE621F"/>
    <w:rsid w:val="00BE6397"/>
    <w:rsid w:val="00BE66AB"/>
    <w:rsid w:val="00BE6A3F"/>
    <w:rsid w:val="00BE6A47"/>
    <w:rsid w:val="00BE6CA8"/>
    <w:rsid w:val="00BE6DC5"/>
    <w:rsid w:val="00BE6F50"/>
    <w:rsid w:val="00BE7138"/>
    <w:rsid w:val="00BE7577"/>
    <w:rsid w:val="00BE75BE"/>
    <w:rsid w:val="00BE7A83"/>
    <w:rsid w:val="00BE7CC4"/>
    <w:rsid w:val="00BF0271"/>
    <w:rsid w:val="00BF0811"/>
    <w:rsid w:val="00BF08F6"/>
    <w:rsid w:val="00BF0A63"/>
    <w:rsid w:val="00BF0C2A"/>
    <w:rsid w:val="00BF0F5F"/>
    <w:rsid w:val="00BF0FEE"/>
    <w:rsid w:val="00BF1050"/>
    <w:rsid w:val="00BF12C2"/>
    <w:rsid w:val="00BF16AA"/>
    <w:rsid w:val="00BF1865"/>
    <w:rsid w:val="00BF1A08"/>
    <w:rsid w:val="00BF1B66"/>
    <w:rsid w:val="00BF20CD"/>
    <w:rsid w:val="00BF2138"/>
    <w:rsid w:val="00BF233A"/>
    <w:rsid w:val="00BF27B0"/>
    <w:rsid w:val="00BF29FC"/>
    <w:rsid w:val="00BF2A75"/>
    <w:rsid w:val="00BF2B3C"/>
    <w:rsid w:val="00BF2B92"/>
    <w:rsid w:val="00BF2DAA"/>
    <w:rsid w:val="00BF2F59"/>
    <w:rsid w:val="00BF3095"/>
    <w:rsid w:val="00BF320A"/>
    <w:rsid w:val="00BF32ED"/>
    <w:rsid w:val="00BF3556"/>
    <w:rsid w:val="00BF3789"/>
    <w:rsid w:val="00BF38A6"/>
    <w:rsid w:val="00BF3B13"/>
    <w:rsid w:val="00BF3B89"/>
    <w:rsid w:val="00BF3D1B"/>
    <w:rsid w:val="00BF4327"/>
    <w:rsid w:val="00BF490A"/>
    <w:rsid w:val="00BF494F"/>
    <w:rsid w:val="00BF4B68"/>
    <w:rsid w:val="00BF5163"/>
    <w:rsid w:val="00BF518E"/>
    <w:rsid w:val="00BF53B9"/>
    <w:rsid w:val="00BF57C9"/>
    <w:rsid w:val="00BF589E"/>
    <w:rsid w:val="00BF5C85"/>
    <w:rsid w:val="00BF5D56"/>
    <w:rsid w:val="00BF621F"/>
    <w:rsid w:val="00BF62E0"/>
    <w:rsid w:val="00BF6412"/>
    <w:rsid w:val="00BF65C5"/>
    <w:rsid w:val="00BF6607"/>
    <w:rsid w:val="00BF696D"/>
    <w:rsid w:val="00BF6E65"/>
    <w:rsid w:val="00BF7098"/>
    <w:rsid w:val="00BF713E"/>
    <w:rsid w:val="00BF73F4"/>
    <w:rsid w:val="00BF7700"/>
    <w:rsid w:val="00BF7871"/>
    <w:rsid w:val="00BF792E"/>
    <w:rsid w:val="00BF7ACF"/>
    <w:rsid w:val="00C001DA"/>
    <w:rsid w:val="00C00325"/>
    <w:rsid w:val="00C004DC"/>
    <w:rsid w:val="00C00814"/>
    <w:rsid w:val="00C00B2B"/>
    <w:rsid w:val="00C00DD9"/>
    <w:rsid w:val="00C00E36"/>
    <w:rsid w:val="00C00E58"/>
    <w:rsid w:val="00C00EC4"/>
    <w:rsid w:val="00C00FA1"/>
    <w:rsid w:val="00C012FE"/>
    <w:rsid w:val="00C015FE"/>
    <w:rsid w:val="00C01636"/>
    <w:rsid w:val="00C016B1"/>
    <w:rsid w:val="00C016CF"/>
    <w:rsid w:val="00C01934"/>
    <w:rsid w:val="00C019E1"/>
    <w:rsid w:val="00C01A7E"/>
    <w:rsid w:val="00C01AE1"/>
    <w:rsid w:val="00C01BAE"/>
    <w:rsid w:val="00C01BF8"/>
    <w:rsid w:val="00C01C20"/>
    <w:rsid w:val="00C02241"/>
    <w:rsid w:val="00C02303"/>
    <w:rsid w:val="00C02316"/>
    <w:rsid w:val="00C023FC"/>
    <w:rsid w:val="00C02B8F"/>
    <w:rsid w:val="00C0309A"/>
    <w:rsid w:val="00C03720"/>
    <w:rsid w:val="00C0394A"/>
    <w:rsid w:val="00C039F4"/>
    <w:rsid w:val="00C03AEE"/>
    <w:rsid w:val="00C03C2D"/>
    <w:rsid w:val="00C03E1F"/>
    <w:rsid w:val="00C03F9D"/>
    <w:rsid w:val="00C045AB"/>
    <w:rsid w:val="00C047C1"/>
    <w:rsid w:val="00C047CB"/>
    <w:rsid w:val="00C04852"/>
    <w:rsid w:val="00C04B01"/>
    <w:rsid w:val="00C04B34"/>
    <w:rsid w:val="00C04CA5"/>
    <w:rsid w:val="00C04E00"/>
    <w:rsid w:val="00C04EE8"/>
    <w:rsid w:val="00C050A8"/>
    <w:rsid w:val="00C05276"/>
    <w:rsid w:val="00C0550A"/>
    <w:rsid w:val="00C05740"/>
    <w:rsid w:val="00C058B9"/>
    <w:rsid w:val="00C05D9B"/>
    <w:rsid w:val="00C05DEA"/>
    <w:rsid w:val="00C06223"/>
    <w:rsid w:val="00C0641E"/>
    <w:rsid w:val="00C06625"/>
    <w:rsid w:val="00C069D4"/>
    <w:rsid w:val="00C0734C"/>
    <w:rsid w:val="00C0748C"/>
    <w:rsid w:val="00C074DC"/>
    <w:rsid w:val="00C07AFC"/>
    <w:rsid w:val="00C1025B"/>
    <w:rsid w:val="00C10417"/>
    <w:rsid w:val="00C1045D"/>
    <w:rsid w:val="00C105C2"/>
    <w:rsid w:val="00C105E8"/>
    <w:rsid w:val="00C10DC5"/>
    <w:rsid w:val="00C1119E"/>
    <w:rsid w:val="00C115C3"/>
    <w:rsid w:val="00C115E0"/>
    <w:rsid w:val="00C118AA"/>
    <w:rsid w:val="00C11BDC"/>
    <w:rsid w:val="00C11E51"/>
    <w:rsid w:val="00C12146"/>
    <w:rsid w:val="00C12157"/>
    <w:rsid w:val="00C12418"/>
    <w:rsid w:val="00C1244B"/>
    <w:rsid w:val="00C12925"/>
    <w:rsid w:val="00C12963"/>
    <w:rsid w:val="00C129F7"/>
    <w:rsid w:val="00C12AC6"/>
    <w:rsid w:val="00C12B7C"/>
    <w:rsid w:val="00C12DF1"/>
    <w:rsid w:val="00C12F56"/>
    <w:rsid w:val="00C13096"/>
    <w:rsid w:val="00C1334E"/>
    <w:rsid w:val="00C1359E"/>
    <w:rsid w:val="00C13725"/>
    <w:rsid w:val="00C137B8"/>
    <w:rsid w:val="00C13BF0"/>
    <w:rsid w:val="00C13C18"/>
    <w:rsid w:val="00C13CFD"/>
    <w:rsid w:val="00C13D34"/>
    <w:rsid w:val="00C13FF7"/>
    <w:rsid w:val="00C140B3"/>
    <w:rsid w:val="00C141EE"/>
    <w:rsid w:val="00C14263"/>
    <w:rsid w:val="00C147FB"/>
    <w:rsid w:val="00C148EF"/>
    <w:rsid w:val="00C14B8A"/>
    <w:rsid w:val="00C14CD5"/>
    <w:rsid w:val="00C14E7F"/>
    <w:rsid w:val="00C14E9E"/>
    <w:rsid w:val="00C15387"/>
    <w:rsid w:val="00C15402"/>
    <w:rsid w:val="00C15474"/>
    <w:rsid w:val="00C15755"/>
    <w:rsid w:val="00C15D6F"/>
    <w:rsid w:val="00C16639"/>
    <w:rsid w:val="00C167C1"/>
    <w:rsid w:val="00C16839"/>
    <w:rsid w:val="00C168B3"/>
    <w:rsid w:val="00C1759D"/>
    <w:rsid w:val="00C17810"/>
    <w:rsid w:val="00C179DB"/>
    <w:rsid w:val="00C17F1E"/>
    <w:rsid w:val="00C2001A"/>
    <w:rsid w:val="00C2041C"/>
    <w:rsid w:val="00C204A2"/>
    <w:rsid w:val="00C20533"/>
    <w:rsid w:val="00C205FA"/>
    <w:rsid w:val="00C209C4"/>
    <w:rsid w:val="00C20B39"/>
    <w:rsid w:val="00C21160"/>
    <w:rsid w:val="00C21BA3"/>
    <w:rsid w:val="00C21CED"/>
    <w:rsid w:val="00C22010"/>
    <w:rsid w:val="00C221AF"/>
    <w:rsid w:val="00C22465"/>
    <w:rsid w:val="00C22872"/>
    <w:rsid w:val="00C22C29"/>
    <w:rsid w:val="00C22E38"/>
    <w:rsid w:val="00C22E3E"/>
    <w:rsid w:val="00C22F3F"/>
    <w:rsid w:val="00C22FC5"/>
    <w:rsid w:val="00C2329D"/>
    <w:rsid w:val="00C232B8"/>
    <w:rsid w:val="00C234AB"/>
    <w:rsid w:val="00C236E2"/>
    <w:rsid w:val="00C23874"/>
    <w:rsid w:val="00C2395A"/>
    <w:rsid w:val="00C239AF"/>
    <w:rsid w:val="00C23B53"/>
    <w:rsid w:val="00C23F05"/>
    <w:rsid w:val="00C23F83"/>
    <w:rsid w:val="00C24236"/>
    <w:rsid w:val="00C24256"/>
    <w:rsid w:val="00C247CA"/>
    <w:rsid w:val="00C24996"/>
    <w:rsid w:val="00C24B28"/>
    <w:rsid w:val="00C24CD6"/>
    <w:rsid w:val="00C24EAE"/>
    <w:rsid w:val="00C24F6C"/>
    <w:rsid w:val="00C250C8"/>
    <w:rsid w:val="00C2565D"/>
    <w:rsid w:val="00C257F2"/>
    <w:rsid w:val="00C25E83"/>
    <w:rsid w:val="00C25EA8"/>
    <w:rsid w:val="00C25F7F"/>
    <w:rsid w:val="00C26380"/>
    <w:rsid w:val="00C2641C"/>
    <w:rsid w:val="00C26A3B"/>
    <w:rsid w:val="00C26AB8"/>
    <w:rsid w:val="00C26AE3"/>
    <w:rsid w:val="00C26B82"/>
    <w:rsid w:val="00C26CC6"/>
    <w:rsid w:val="00C27106"/>
    <w:rsid w:val="00C271DE"/>
    <w:rsid w:val="00C27750"/>
    <w:rsid w:val="00C27850"/>
    <w:rsid w:val="00C27B6A"/>
    <w:rsid w:val="00C27C5A"/>
    <w:rsid w:val="00C27EDC"/>
    <w:rsid w:val="00C30129"/>
    <w:rsid w:val="00C3038C"/>
    <w:rsid w:val="00C30648"/>
    <w:rsid w:val="00C307EA"/>
    <w:rsid w:val="00C308CA"/>
    <w:rsid w:val="00C308E3"/>
    <w:rsid w:val="00C30914"/>
    <w:rsid w:val="00C30AD9"/>
    <w:rsid w:val="00C31052"/>
    <w:rsid w:val="00C31669"/>
    <w:rsid w:val="00C31A54"/>
    <w:rsid w:val="00C31B39"/>
    <w:rsid w:val="00C31B98"/>
    <w:rsid w:val="00C31CC6"/>
    <w:rsid w:val="00C31CE4"/>
    <w:rsid w:val="00C31DD9"/>
    <w:rsid w:val="00C31DF5"/>
    <w:rsid w:val="00C321E7"/>
    <w:rsid w:val="00C32451"/>
    <w:rsid w:val="00C3253F"/>
    <w:rsid w:val="00C32585"/>
    <w:rsid w:val="00C325E1"/>
    <w:rsid w:val="00C32AD0"/>
    <w:rsid w:val="00C32B73"/>
    <w:rsid w:val="00C32D31"/>
    <w:rsid w:val="00C33085"/>
    <w:rsid w:val="00C33232"/>
    <w:rsid w:val="00C3358C"/>
    <w:rsid w:val="00C33836"/>
    <w:rsid w:val="00C3388C"/>
    <w:rsid w:val="00C339AB"/>
    <w:rsid w:val="00C33A00"/>
    <w:rsid w:val="00C33B8C"/>
    <w:rsid w:val="00C33E4A"/>
    <w:rsid w:val="00C33E73"/>
    <w:rsid w:val="00C341E8"/>
    <w:rsid w:val="00C342EA"/>
    <w:rsid w:val="00C34D8F"/>
    <w:rsid w:val="00C34E1D"/>
    <w:rsid w:val="00C35201"/>
    <w:rsid w:val="00C35295"/>
    <w:rsid w:val="00C3570F"/>
    <w:rsid w:val="00C357B7"/>
    <w:rsid w:val="00C358B6"/>
    <w:rsid w:val="00C35A4C"/>
    <w:rsid w:val="00C35DAE"/>
    <w:rsid w:val="00C35EDC"/>
    <w:rsid w:val="00C35FE8"/>
    <w:rsid w:val="00C361AA"/>
    <w:rsid w:val="00C365F4"/>
    <w:rsid w:val="00C36776"/>
    <w:rsid w:val="00C367AC"/>
    <w:rsid w:val="00C367DF"/>
    <w:rsid w:val="00C36844"/>
    <w:rsid w:val="00C3692C"/>
    <w:rsid w:val="00C36A00"/>
    <w:rsid w:val="00C36A12"/>
    <w:rsid w:val="00C36E63"/>
    <w:rsid w:val="00C37097"/>
    <w:rsid w:val="00C3710A"/>
    <w:rsid w:val="00C3737E"/>
    <w:rsid w:val="00C373B4"/>
    <w:rsid w:val="00C37405"/>
    <w:rsid w:val="00C3758A"/>
    <w:rsid w:val="00C37C37"/>
    <w:rsid w:val="00C37D4A"/>
    <w:rsid w:val="00C37E61"/>
    <w:rsid w:val="00C40220"/>
    <w:rsid w:val="00C403B6"/>
    <w:rsid w:val="00C40471"/>
    <w:rsid w:val="00C4069C"/>
    <w:rsid w:val="00C4075D"/>
    <w:rsid w:val="00C40809"/>
    <w:rsid w:val="00C4091A"/>
    <w:rsid w:val="00C409FE"/>
    <w:rsid w:val="00C40B36"/>
    <w:rsid w:val="00C40B67"/>
    <w:rsid w:val="00C40BD0"/>
    <w:rsid w:val="00C40BE4"/>
    <w:rsid w:val="00C40F1C"/>
    <w:rsid w:val="00C40FC7"/>
    <w:rsid w:val="00C4125D"/>
    <w:rsid w:val="00C41302"/>
    <w:rsid w:val="00C417B6"/>
    <w:rsid w:val="00C4185F"/>
    <w:rsid w:val="00C41BDF"/>
    <w:rsid w:val="00C41F81"/>
    <w:rsid w:val="00C42146"/>
    <w:rsid w:val="00C423D2"/>
    <w:rsid w:val="00C424FE"/>
    <w:rsid w:val="00C428BD"/>
    <w:rsid w:val="00C42A69"/>
    <w:rsid w:val="00C42D45"/>
    <w:rsid w:val="00C42E15"/>
    <w:rsid w:val="00C43486"/>
    <w:rsid w:val="00C43493"/>
    <w:rsid w:val="00C43629"/>
    <w:rsid w:val="00C43AE3"/>
    <w:rsid w:val="00C43DC2"/>
    <w:rsid w:val="00C43E43"/>
    <w:rsid w:val="00C43FF1"/>
    <w:rsid w:val="00C441F5"/>
    <w:rsid w:val="00C4433E"/>
    <w:rsid w:val="00C44452"/>
    <w:rsid w:val="00C44644"/>
    <w:rsid w:val="00C44702"/>
    <w:rsid w:val="00C44BC1"/>
    <w:rsid w:val="00C44D95"/>
    <w:rsid w:val="00C44E9A"/>
    <w:rsid w:val="00C44EF6"/>
    <w:rsid w:val="00C44F8B"/>
    <w:rsid w:val="00C45063"/>
    <w:rsid w:val="00C450B1"/>
    <w:rsid w:val="00C450CB"/>
    <w:rsid w:val="00C45218"/>
    <w:rsid w:val="00C452C4"/>
    <w:rsid w:val="00C453B7"/>
    <w:rsid w:val="00C454CD"/>
    <w:rsid w:val="00C45515"/>
    <w:rsid w:val="00C455B1"/>
    <w:rsid w:val="00C455C6"/>
    <w:rsid w:val="00C45895"/>
    <w:rsid w:val="00C4589E"/>
    <w:rsid w:val="00C45C19"/>
    <w:rsid w:val="00C46344"/>
    <w:rsid w:val="00C46718"/>
    <w:rsid w:val="00C4672C"/>
    <w:rsid w:val="00C467E7"/>
    <w:rsid w:val="00C46849"/>
    <w:rsid w:val="00C46882"/>
    <w:rsid w:val="00C46D79"/>
    <w:rsid w:val="00C471DB"/>
    <w:rsid w:val="00C47339"/>
    <w:rsid w:val="00C47353"/>
    <w:rsid w:val="00C47845"/>
    <w:rsid w:val="00C47C66"/>
    <w:rsid w:val="00C47DB0"/>
    <w:rsid w:val="00C47ECB"/>
    <w:rsid w:val="00C5010D"/>
    <w:rsid w:val="00C5021B"/>
    <w:rsid w:val="00C50465"/>
    <w:rsid w:val="00C50505"/>
    <w:rsid w:val="00C50533"/>
    <w:rsid w:val="00C507D1"/>
    <w:rsid w:val="00C50C56"/>
    <w:rsid w:val="00C50D72"/>
    <w:rsid w:val="00C50DD3"/>
    <w:rsid w:val="00C50F01"/>
    <w:rsid w:val="00C512DB"/>
    <w:rsid w:val="00C51743"/>
    <w:rsid w:val="00C522B7"/>
    <w:rsid w:val="00C5288A"/>
    <w:rsid w:val="00C5291C"/>
    <w:rsid w:val="00C52C23"/>
    <w:rsid w:val="00C52D20"/>
    <w:rsid w:val="00C52FA5"/>
    <w:rsid w:val="00C53265"/>
    <w:rsid w:val="00C534F1"/>
    <w:rsid w:val="00C5369C"/>
    <w:rsid w:val="00C53C7D"/>
    <w:rsid w:val="00C54647"/>
    <w:rsid w:val="00C547A1"/>
    <w:rsid w:val="00C5488B"/>
    <w:rsid w:val="00C54E68"/>
    <w:rsid w:val="00C54EB4"/>
    <w:rsid w:val="00C54FDF"/>
    <w:rsid w:val="00C551A4"/>
    <w:rsid w:val="00C5520D"/>
    <w:rsid w:val="00C55226"/>
    <w:rsid w:val="00C5562F"/>
    <w:rsid w:val="00C558E7"/>
    <w:rsid w:val="00C55B4F"/>
    <w:rsid w:val="00C55DD7"/>
    <w:rsid w:val="00C56109"/>
    <w:rsid w:val="00C56261"/>
    <w:rsid w:val="00C5626A"/>
    <w:rsid w:val="00C564FD"/>
    <w:rsid w:val="00C566F8"/>
    <w:rsid w:val="00C56A8F"/>
    <w:rsid w:val="00C56E9E"/>
    <w:rsid w:val="00C56F9B"/>
    <w:rsid w:val="00C56FB7"/>
    <w:rsid w:val="00C57477"/>
    <w:rsid w:val="00C574E8"/>
    <w:rsid w:val="00C578C1"/>
    <w:rsid w:val="00C57B17"/>
    <w:rsid w:val="00C602BA"/>
    <w:rsid w:val="00C602E1"/>
    <w:rsid w:val="00C60B0B"/>
    <w:rsid w:val="00C60C59"/>
    <w:rsid w:val="00C6126F"/>
    <w:rsid w:val="00C614FE"/>
    <w:rsid w:val="00C61624"/>
    <w:rsid w:val="00C61ABD"/>
    <w:rsid w:val="00C61AD1"/>
    <w:rsid w:val="00C61B15"/>
    <w:rsid w:val="00C61B54"/>
    <w:rsid w:val="00C61D30"/>
    <w:rsid w:val="00C61F23"/>
    <w:rsid w:val="00C62260"/>
    <w:rsid w:val="00C622ED"/>
    <w:rsid w:val="00C62323"/>
    <w:rsid w:val="00C6248E"/>
    <w:rsid w:val="00C62596"/>
    <w:rsid w:val="00C625D7"/>
    <w:rsid w:val="00C62886"/>
    <w:rsid w:val="00C62B7B"/>
    <w:rsid w:val="00C62C56"/>
    <w:rsid w:val="00C62C99"/>
    <w:rsid w:val="00C63067"/>
    <w:rsid w:val="00C63129"/>
    <w:rsid w:val="00C632C5"/>
    <w:rsid w:val="00C635A8"/>
    <w:rsid w:val="00C635D6"/>
    <w:rsid w:val="00C636A9"/>
    <w:rsid w:val="00C639B8"/>
    <w:rsid w:val="00C63E76"/>
    <w:rsid w:val="00C63F9F"/>
    <w:rsid w:val="00C642DF"/>
    <w:rsid w:val="00C6470D"/>
    <w:rsid w:val="00C64A1C"/>
    <w:rsid w:val="00C64A36"/>
    <w:rsid w:val="00C64B09"/>
    <w:rsid w:val="00C64FE6"/>
    <w:rsid w:val="00C65449"/>
    <w:rsid w:val="00C6549F"/>
    <w:rsid w:val="00C6560B"/>
    <w:rsid w:val="00C6572A"/>
    <w:rsid w:val="00C65A0B"/>
    <w:rsid w:val="00C65CB4"/>
    <w:rsid w:val="00C66239"/>
    <w:rsid w:val="00C662E2"/>
    <w:rsid w:val="00C662EB"/>
    <w:rsid w:val="00C66694"/>
    <w:rsid w:val="00C666F8"/>
    <w:rsid w:val="00C6678E"/>
    <w:rsid w:val="00C6690A"/>
    <w:rsid w:val="00C66B16"/>
    <w:rsid w:val="00C66BD3"/>
    <w:rsid w:val="00C66C74"/>
    <w:rsid w:val="00C67063"/>
    <w:rsid w:val="00C67113"/>
    <w:rsid w:val="00C67C4B"/>
    <w:rsid w:val="00C67D86"/>
    <w:rsid w:val="00C67F1D"/>
    <w:rsid w:val="00C7017E"/>
    <w:rsid w:val="00C70515"/>
    <w:rsid w:val="00C7062C"/>
    <w:rsid w:val="00C70663"/>
    <w:rsid w:val="00C70808"/>
    <w:rsid w:val="00C708E8"/>
    <w:rsid w:val="00C70B64"/>
    <w:rsid w:val="00C70B9E"/>
    <w:rsid w:val="00C70CC8"/>
    <w:rsid w:val="00C70E52"/>
    <w:rsid w:val="00C70FC8"/>
    <w:rsid w:val="00C710D9"/>
    <w:rsid w:val="00C714DF"/>
    <w:rsid w:val="00C71515"/>
    <w:rsid w:val="00C717CD"/>
    <w:rsid w:val="00C71B28"/>
    <w:rsid w:val="00C71C02"/>
    <w:rsid w:val="00C71D96"/>
    <w:rsid w:val="00C71FDF"/>
    <w:rsid w:val="00C72276"/>
    <w:rsid w:val="00C723D3"/>
    <w:rsid w:val="00C7240C"/>
    <w:rsid w:val="00C72470"/>
    <w:rsid w:val="00C725CC"/>
    <w:rsid w:val="00C727DA"/>
    <w:rsid w:val="00C72AAF"/>
    <w:rsid w:val="00C72C38"/>
    <w:rsid w:val="00C73A94"/>
    <w:rsid w:val="00C73D09"/>
    <w:rsid w:val="00C73D58"/>
    <w:rsid w:val="00C74039"/>
    <w:rsid w:val="00C74208"/>
    <w:rsid w:val="00C74327"/>
    <w:rsid w:val="00C7435E"/>
    <w:rsid w:val="00C744FB"/>
    <w:rsid w:val="00C745D8"/>
    <w:rsid w:val="00C74CC0"/>
    <w:rsid w:val="00C74F4B"/>
    <w:rsid w:val="00C7523F"/>
    <w:rsid w:val="00C75623"/>
    <w:rsid w:val="00C75A16"/>
    <w:rsid w:val="00C75B65"/>
    <w:rsid w:val="00C75C8A"/>
    <w:rsid w:val="00C75FCE"/>
    <w:rsid w:val="00C76363"/>
    <w:rsid w:val="00C76389"/>
    <w:rsid w:val="00C7685B"/>
    <w:rsid w:val="00C769CD"/>
    <w:rsid w:val="00C76AF4"/>
    <w:rsid w:val="00C76B6A"/>
    <w:rsid w:val="00C77069"/>
    <w:rsid w:val="00C77418"/>
    <w:rsid w:val="00C774D5"/>
    <w:rsid w:val="00C77528"/>
    <w:rsid w:val="00C7782A"/>
    <w:rsid w:val="00C778AA"/>
    <w:rsid w:val="00C77B14"/>
    <w:rsid w:val="00C77D1E"/>
    <w:rsid w:val="00C77F71"/>
    <w:rsid w:val="00C77FDF"/>
    <w:rsid w:val="00C802DC"/>
    <w:rsid w:val="00C80882"/>
    <w:rsid w:val="00C80915"/>
    <w:rsid w:val="00C80A9D"/>
    <w:rsid w:val="00C80C9A"/>
    <w:rsid w:val="00C80CE6"/>
    <w:rsid w:val="00C80DB4"/>
    <w:rsid w:val="00C80ECE"/>
    <w:rsid w:val="00C81010"/>
    <w:rsid w:val="00C811B8"/>
    <w:rsid w:val="00C81221"/>
    <w:rsid w:val="00C81364"/>
    <w:rsid w:val="00C81A06"/>
    <w:rsid w:val="00C81D76"/>
    <w:rsid w:val="00C81DF5"/>
    <w:rsid w:val="00C81F18"/>
    <w:rsid w:val="00C82405"/>
    <w:rsid w:val="00C825AC"/>
    <w:rsid w:val="00C82A33"/>
    <w:rsid w:val="00C82BB3"/>
    <w:rsid w:val="00C82C62"/>
    <w:rsid w:val="00C82D70"/>
    <w:rsid w:val="00C82FAC"/>
    <w:rsid w:val="00C83090"/>
    <w:rsid w:val="00C83100"/>
    <w:rsid w:val="00C83462"/>
    <w:rsid w:val="00C834A3"/>
    <w:rsid w:val="00C8377C"/>
    <w:rsid w:val="00C83A0E"/>
    <w:rsid w:val="00C83E48"/>
    <w:rsid w:val="00C840BC"/>
    <w:rsid w:val="00C84191"/>
    <w:rsid w:val="00C84324"/>
    <w:rsid w:val="00C84840"/>
    <w:rsid w:val="00C849A3"/>
    <w:rsid w:val="00C84A7A"/>
    <w:rsid w:val="00C84E40"/>
    <w:rsid w:val="00C84EEA"/>
    <w:rsid w:val="00C84FA2"/>
    <w:rsid w:val="00C852C9"/>
    <w:rsid w:val="00C85510"/>
    <w:rsid w:val="00C8578A"/>
    <w:rsid w:val="00C857B7"/>
    <w:rsid w:val="00C85B27"/>
    <w:rsid w:val="00C85E1E"/>
    <w:rsid w:val="00C85E7E"/>
    <w:rsid w:val="00C86239"/>
    <w:rsid w:val="00C863A4"/>
    <w:rsid w:val="00C867DA"/>
    <w:rsid w:val="00C86C04"/>
    <w:rsid w:val="00C86C0D"/>
    <w:rsid w:val="00C86E83"/>
    <w:rsid w:val="00C86F59"/>
    <w:rsid w:val="00C871A0"/>
    <w:rsid w:val="00C872B8"/>
    <w:rsid w:val="00C87349"/>
    <w:rsid w:val="00C87483"/>
    <w:rsid w:val="00C87777"/>
    <w:rsid w:val="00C87864"/>
    <w:rsid w:val="00C8791D"/>
    <w:rsid w:val="00C87978"/>
    <w:rsid w:val="00C879E3"/>
    <w:rsid w:val="00C87B12"/>
    <w:rsid w:val="00C87CF6"/>
    <w:rsid w:val="00C87F4E"/>
    <w:rsid w:val="00C90025"/>
    <w:rsid w:val="00C90076"/>
    <w:rsid w:val="00C903E8"/>
    <w:rsid w:val="00C90533"/>
    <w:rsid w:val="00C9062C"/>
    <w:rsid w:val="00C90922"/>
    <w:rsid w:val="00C90F8E"/>
    <w:rsid w:val="00C910D2"/>
    <w:rsid w:val="00C914E0"/>
    <w:rsid w:val="00C91886"/>
    <w:rsid w:val="00C91B15"/>
    <w:rsid w:val="00C91D1F"/>
    <w:rsid w:val="00C9227B"/>
    <w:rsid w:val="00C922B9"/>
    <w:rsid w:val="00C923CB"/>
    <w:rsid w:val="00C92502"/>
    <w:rsid w:val="00C92804"/>
    <w:rsid w:val="00C9287F"/>
    <w:rsid w:val="00C928DC"/>
    <w:rsid w:val="00C9296C"/>
    <w:rsid w:val="00C92988"/>
    <w:rsid w:val="00C936DC"/>
    <w:rsid w:val="00C937CE"/>
    <w:rsid w:val="00C93A6E"/>
    <w:rsid w:val="00C93ACD"/>
    <w:rsid w:val="00C93D6A"/>
    <w:rsid w:val="00C94215"/>
    <w:rsid w:val="00C94301"/>
    <w:rsid w:val="00C94431"/>
    <w:rsid w:val="00C945B2"/>
    <w:rsid w:val="00C94A35"/>
    <w:rsid w:val="00C94AC2"/>
    <w:rsid w:val="00C94B51"/>
    <w:rsid w:val="00C94BD7"/>
    <w:rsid w:val="00C94DCC"/>
    <w:rsid w:val="00C95024"/>
    <w:rsid w:val="00C9575C"/>
    <w:rsid w:val="00C957AB"/>
    <w:rsid w:val="00C9593D"/>
    <w:rsid w:val="00C95AE9"/>
    <w:rsid w:val="00C95C1E"/>
    <w:rsid w:val="00C95CDE"/>
    <w:rsid w:val="00C95DE3"/>
    <w:rsid w:val="00C9600B"/>
    <w:rsid w:val="00C9614F"/>
    <w:rsid w:val="00C96352"/>
    <w:rsid w:val="00C9638E"/>
    <w:rsid w:val="00C96463"/>
    <w:rsid w:val="00C96723"/>
    <w:rsid w:val="00C96DCB"/>
    <w:rsid w:val="00C96F16"/>
    <w:rsid w:val="00C9720B"/>
    <w:rsid w:val="00C97A0A"/>
    <w:rsid w:val="00C97A5A"/>
    <w:rsid w:val="00C97C42"/>
    <w:rsid w:val="00C97F7E"/>
    <w:rsid w:val="00CA033F"/>
    <w:rsid w:val="00CA0342"/>
    <w:rsid w:val="00CA06D3"/>
    <w:rsid w:val="00CA0CBA"/>
    <w:rsid w:val="00CA0D9E"/>
    <w:rsid w:val="00CA0DE2"/>
    <w:rsid w:val="00CA0DF0"/>
    <w:rsid w:val="00CA1099"/>
    <w:rsid w:val="00CA1201"/>
    <w:rsid w:val="00CA13B5"/>
    <w:rsid w:val="00CA1D1F"/>
    <w:rsid w:val="00CA1D34"/>
    <w:rsid w:val="00CA202D"/>
    <w:rsid w:val="00CA2104"/>
    <w:rsid w:val="00CA23A6"/>
    <w:rsid w:val="00CA23ED"/>
    <w:rsid w:val="00CA2748"/>
    <w:rsid w:val="00CA2AF0"/>
    <w:rsid w:val="00CA2B4E"/>
    <w:rsid w:val="00CA38FA"/>
    <w:rsid w:val="00CA3A9F"/>
    <w:rsid w:val="00CA3E10"/>
    <w:rsid w:val="00CA40EA"/>
    <w:rsid w:val="00CA43B4"/>
    <w:rsid w:val="00CA4453"/>
    <w:rsid w:val="00CA446C"/>
    <w:rsid w:val="00CA44E3"/>
    <w:rsid w:val="00CA453F"/>
    <w:rsid w:val="00CA464C"/>
    <w:rsid w:val="00CA4707"/>
    <w:rsid w:val="00CA4A46"/>
    <w:rsid w:val="00CA4AD5"/>
    <w:rsid w:val="00CA4EC9"/>
    <w:rsid w:val="00CA5053"/>
    <w:rsid w:val="00CA5619"/>
    <w:rsid w:val="00CA599A"/>
    <w:rsid w:val="00CA5C39"/>
    <w:rsid w:val="00CA5DCD"/>
    <w:rsid w:val="00CA5FD5"/>
    <w:rsid w:val="00CA60AD"/>
    <w:rsid w:val="00CA61B8"/>
    <w:rsid w:val="00CA63D2"/>
    <w:rsid w:val="00CA6474"/>
    <w:rsid w:val="00CA680B"/>
    <w:rsid w:val="00CA682F"/>
    <w:rsid w:val="00CA685F"/>
    <w:rsid w:val="00CA6880"/>
    <w:rsid w:val="00CA71B8"/>
    <w:rsid w:val="00CA73F8"/>
    <w:rsid w:val="00CA74E7"/>
    <w:rsid w:val="00CA7842"/>
    <w:rsid w:val="00CA7A01"/>
    <w:rsid w:val="00CA7BAA"/>
    <w:rsid w:val="00CA7D55"/>
    <w:rsid w:val="00CA7F67"/>
    <w:rsid w:val="00CB0032"/>
    <w:rsid w:val="00CB05DF"/>
    <w:rsid w:val="00CB088C"/>
    <w:rsid w:val="00CB0AAA"/>
    <w:rsid w:val="00CB0C95"/>
    <w:rsid w:val="00CB0E8A"/>
    <w:rsid w:val="00CB115A"/>
    <w:rsid w:val="00CB11DB"/>
    <w:rsid w:val="00CB1263"/>
    <w:rsid w:val="00CB15F5"/>
    <w:rsid w:val="00CB16C2"/>
    <w:rsid w:val="00CB1704"/>
    <w:rsid w:val="00CB18F9"/>
    <w:rsid w:val="00CB1998"/>
    <w:rsid w:val="00CB1A33"/>
    <w:rsid w:val="00CB1B6B"/>
    <w:rsid w:val="00CB1CDF"/>
    <w:rsid w:val="00CB1D46"/>
    <w:rsid w:val="00CB1DDB"/>
    <w:rsid w:val="00CB2541"/>
    <w:rsid w:val="00CB2588"/>
    <w:rsid w:val="00CB2766"/>
    <w:rsid w:val="00CB2B03"/>
    <w:rsid w:val="00CB2BBD"/>
    <w:rsid w:val="00CB2C7A"/>
    <w:rsid w:val="00CB2C85"/>
    <w:rsid w:val="00CB2E8C"/>
    <w:rsid w:val="00CB3181"/>
    <w:rsid w:val="00CB3244"/>
    <w:rsid w:val="00CB32E2"/>
    <w:rsid w:val="00CB330B"/>
    <w:rsid w:val="00CB35BA"/>
    <w:rsid w:val="00CB39D1"/>
    <w:rsid w:val="00CB3EE5"/>
    <w:rsid w:val="00CB3FDF"/>
    <w:rsid w:val="00CB439B"/>
    <w:rsid w:val="00CB454E"/>
    <w:rsid w:val="00CB49C4"/>
    <w:rsid w:val="00CB4A80"/>
    <w:rsid w:val="00CB4BC9"/>
    <w:rsid w:val="00CB5127"/>
    <w:rsid w:val="00CB518B"/>
    <w:rsid w:val="00CB5ADE"/>
    <w:rsid w:val="00CB5D31"/>
    <w:rsid w:val="00CB60DD"/>
    <w:rsid w:val="00CB64B0"/>
    <w:rsid w:val="00CB6652"/>
    <w:rsid w:val="00CB667F"/>
    <w:rsid w:val="00CB66E1"/>
    <w:rsid w:val="00CB6821"/>
    <w:rsid w:val="00CB6C76"/>
    <w:rsid w:val="00CB6ECF"/>
    <w:rsid w:val="00CB6EEB"/>
    <w:rsid w:val="00CB7066"/>
    <w:rsid w:val="00CB7ED8"/>
    <w:rsid w:val="00CB7FD5"/>
    <w:rsid w:val="00CC01E0"/>
    <w:rsid w:val="00CC05F2"/>
    <w:rsid w:val="00CC066B"/>
    <w:rsid w:val="00CC06A1"/>
    <w:rsid w:val="00CC074F"/>
    <w:rsid w:val="00CC0BFD"/>
    <w:rsid w:val="00CC0CA8"/>
    <w:rsid w:val="00CC0E90"/>
    <w:rsid w:val="00CC0E99"/>
    <w:rsid w:val="00CC109E"/>
    <w:rsid w:val="00CC11A1"/>
    <w:rsid w:val="00CC12A6"/>
    <w:rsid w:val="00CC1336"/>
    <w:rsid w:val="00CC173F"/>
    <w:rsid w:val="00CC17CE"/>
    <w:rsid w:val="00CC1B35"/>
    <w:rsid w:val="00CC1BEB"/>
    <w:rsid w:val="00CC1CCB"/>
    <w:rsid w:val="00CC23CB"/>
    <w:rsid w:val="00CC2494"/>
    <w:rsid w:val="00CC2AEF"/>
    <w:rsid w:val="00CC2AFF"/>
    <w:rsid w:val="00CC2E27"/>
    <w:rsid w:val="00CC2F52"/>
    <w:rsid w:val="00CC3021"/>
    <w:rsid w:val="00CC342F"/>
    <w:rsid w:val="00CC34B2"/>
    <w:rsid w:val="00CC3525"/>
    <w:rsid w:val="00CC367C"/>
    <w:rsid w:val="00CC3713"/>
    <w:rsid w:val="00CC3B61"/>
    <w:rsid w:val="00CC40A2"/>
    <w:rsid w:val="00CC43A0"/>
    <w:rsid w:val="00CC46DD"/>
    <w:rsid w:val="00CC48F4"/>
    <w:rsid w:val="00CC4AE9"/>
    <w:rsid w:val="00CC4C49"/>
    <w:rsid w:val="00CC4E37"/>
    <w:rsid w:val="00CC4E97"/>
    <w:rsid w:val="00CC540C"/>
    <w:rsid w:val="00CC5508"/>
    <w:rsid w:val="00CC5540"/>
    <w:rsid w:val="00CC55EC"/>
    <w:rsid w:val="00CC563B"/>
    <w:rsid w:val="00CC56F4"/>
    <w:rsid w:val="00CC58CB"/>
    <w:rsid w:val="00CC5C1B"/>
    <w:rsid w:val="00CC5C54"/>
    <w:rsid w:val="00CC5F1C"/>
    <w:rsid w:val="00CC5F65"/>
    <w:rsid w:val="00CC64E2"/>
    <w:rsid w:val="00CC6577"/>
    <w:rsid w:val="00CC657E"/>
    <w:rsid w:val="00CC6B23"/>
    <w:rsid w:val="00CC6D1F"/>
    <w:rsid w:val="00CC6D7B"/>
    <w:rsid w:val="00CC6DA2"/>
    <w:rsid w:val="00CC6F69"/>
    <w:rsid w:val="00CC6F92"/>
    <w:rsid w:val="00CC710B"/>
    <w:rsid w:val="00CC7352"/>
    <w:rsid w:val="00CC74ED"/>
    <w:rsid w:val="00CC7675"/>
    <w:rsid w:val="00CC771D"/>
    <w:rsid w:val="00CC7ABB"/>
    <w:rsid w:val="00CC7AE0"/>
    <w:rsid w:val="00CC7D5A"/>
    <w:rsid w:val="00CC7E26"/>
    <w:rsid w:val="00CC7EB0"/>
    <w:rsid w:val="00CD0143"/>
    <w:rsid w:val="00CD03D0"/>
    <w:rsid w:val="00CD04FC"/>
    <w:rsid w:val="00CD0637"/>
    <w:rsid w:val="00CD092B"/>
    <w:rsid w:val="00CD0A51"/>
    <w:rsid w:val="00CD0A9A"/>
    <w:rsid w:val="00CD1731"/>
    <w:rsid w:val="00CD1880"/>
    <w:rsid w:val="00CD1AA9"/>
    <w:rsid w:val="00CD1B4A"/>
    <w:rsid w:val="00CD1D4C"/>
    <w:rsid w:val="00CD1EE2"/>
    <w:rsid w:val="00CD2013"/>
    <w:rsid w:val="00CD219E"/>
    <w:rsid w:val="00CD22BA"/>
    <w:rsid w:val="00CD22F0"/>
    <w:rsid w:val="00CD256B"/>
    <w:rsid w:val="00CD2588"/>
    <w:rsid w:val="00CD25C1"/>
    <w:rsid w:val="00CD2634"/>
    <w:rsid w:val="00CD2CC5"/>
    <w:rsid w:val="00CD2E39"/>
    <w:rsid w:val="00CD2ED7"/>
    <w:rsid w:val="00CD308A"/>
    <w:rsid w:val="00CD3719"/>
    <w:rsid w:val="00CD3AFF"/>
    <w:rsid w:val="00CD3FA0"/>
    <w:rsid w:val="00CD40C1"/>
    <w:rsid w:val="00CD412A"/>
    <w:rsid w:val="00CD48C2"/>
    <w:rsid w:val="00CD4AEF"/>
    <w:rsid w:val="00CD4BBA"/>
    <w:rsid w:val="00CD4CE0"/>
    <w:rsid w:val="00CD4EFE"/>
    <w:rsid w:val="00CD5052"/>
    <w:rsid w:val="00CD5123"/>
    <w:rsid w:val="00CD53BC"/>
    <w:rsid w:val="00CD550B"/>
    <w:rsid w:val="00CD556A"/>
    <w:rsid w:val="00CD56C3"/>
    <w:rsid w:val="00CD57DC"/>
    <w:rsid w:val="00CD5CD1"/>
    <w:rsid w:val="00CD5DE8"/>
    <w:rsid w:val="00CD5FD7"/>
    <w:rsid w:val="00CD60CB"/>
    <w:rsid w:val="00CD62E4"/>
    <w:rsid w:val="00CD63AB"/>
    <w:rsid w:val="00CD6A42"/>
    <w:rsid w:val="00CD6E82"/>
    <w:rsid w:val="00CD76A5"/>
    <w:rsid w:val="00CD78A6"/>
    <w:rsid w:val="00CD791B"/>
    <w:rsid w:val="00CD7E1D"/>
    <w:rsid w:val="00CD7F15"/>
    <w:rsid w:val="00CE0116"/>
    <w:rsid w:val="00CE025A"/>
    <w:rsid w:val="00CE0893"/>
    <w:rsid w:val="00CE0986"/>
    <w:rsid w:val="00CE0F45"/>
    <w:rsid w:val="00CE157B"/>
    <w:rsid w:val="00CE197B"/>
    <w:rsid w:val="00CE19AA"/>
    <w:rsid w:val="00CE1BC4"/>
    <w:rsid w:val="00CE1BD7"/>
    <w:rsid w:val="00CE2139"/>
    <w:rsid w:val="00CE21DA"/>
    <w:rsid w:val="00CE246E"/>
    <w:rsid w:val="00CE2A8A"/>
    <w:rsid w:val="00CE2CB2"/>
    <w:rsid w:val="00CE2F25"/>
    <w:rsid w:val="00CE3060"/>
    <w:rsid w:val="00CE3270"/>
    <w:rsid w:val="00CE329C"/>
    <w:rsid w:val="00CE34B1"/>
    <w:rsid w:val="00CE3AE0"/>
    <w:rsid w:val="00CE3BC7"/>
    <w:rsid w:val="00CE3FD0"/>
    <w:rsid w:val="00CE4075"/>
    <w:rsid w:val="00CE4190"/>
    <w:rsid w:val="00CE4306"/>
    <w:rsid w:val="00CE4344"/>
    <w:rsid w:val="00CE442D"/>
    <w:rsid w:val="00CE4598"/>
    <w:rsid w:val="00CE483D"/>
    <w:rsid w:val="00CE494F"/>
    <w:rsid w:val="00CE4E87"/>
    <w:rsid w:val="00CE4F65"/>
    <w:rsid w:val="00CE522A"/>
    <w:rsid w:val="00CE5449"/>
    <w:rsid w:val="00CE5700"/>
    <w:rsid w:val="00CE586C"/>
    <w:rsid w:val="00CE5908"/>
    <w:rsid w:val="00CE5C07"/>
    <w:rsid w:val="00CE5DD2"/>
    <w:rsid w:val="00CE6378"/>
    <w:rsid w:val="00CE64AA"/>
    <w:rsid w:val="00CE6B64"/>
    <w:rsid w:val="00CE6BE7"/>
    <w:rsid w:val="00CE6D26"/>
    <w:rsid w:val="00CE715E"/>
    <w:rsid w:val="00CE76D4"/>
    <w:rsid w:val="00CE7927"/>
    <w:rsid w:val="00CE7B21"/>
    <w:rsid w:val="00CE7BC4"/>
    <w:rsid w:val="00CE7C7C"/>
    <w:rsid w:val="00CE7D0D"/>
    <w:rsid w:val="00CE7DD4"/>
    <w:rsid w:val="00CF06AF"/>
    <w:rsid w:val="00CF06D8"/>
    <w:rsid w:val="00CF06F3"/>
    <w:rsid w:val="00CF0990"/>
    <w:rsid w:val="00CF0A8D"/>
    <w:rsid w:val="00CF0B78"/>
    <w:rsid w:val="00CF12DF"/>
    <w:rsid w:val="00CF176E"/>
    <w:rsid w:val="00CF17CE"/>
    <w:rsid w:val="00CF1B62"/>
    <w:rsid w:val="00CF1BF9"/>
    <w:rsid w:val="00CF1C2F"/>
    <w:rsid w:val="00CF1D87"/>
    <w:rsid w:val="00CF1E37"/>
    <w:rsid w:val="00CF2176"/>
    <w:rsid w:val="00CF22D9"/>
    <w:rsid w:val="00CF2583"/>
    <w:rsid w:val="00CF2694"/>
    <w:rsid w:val="00CF26E4"/>
    <w:rsid w:val="00CF2785"/>
    <w:rsid w:val="00CF2B3E"/>
    <w:rsid w:val="00CF2BAA"/>
    <w:rsid w:val="00CF301A"/>
    <w:rsid w:val="00CF3047"/>
    <w:rsid w:val="00CF3356"/>
    <w:rsid w:val="00CF375A"/>
    <w:rsid w:val="00CF388C"/>
    <w:rsid w:val="00CF38A7"/>
    <w:rsid w:val="00CF3BB6"/>
    <w:rsid w:val="00CF3EE4"/>
    <w:rsid w:val="00CF3FB1"/>
    <w:rsid w:val="00CF4000"/>
    <w:rsid w:val="00CF4083"/>
    <w:rsid w:val="00CF41B2"/>
    <w:rsid w:val="00CF4450"/>
    <w:rsid w:val="00CF445E"/>
    <w:rsid w:val="00CF48CF"/>
    <w:rsid w:val="00CF5334"/>
    <w:rsid w:val="00CF5439"/>
    <w:rsid w:val="00CF555C"/>
    <w:rsid w:val="00CF55FA"/>
    <w:rsid w:val="00CF5C0D"/>
    <w:rsid w:val="00CF5F16"/>
    <w:rsid w:val="00CF6003"/>
    <w:rsid w:val="00CF647F"/>
    <w:rsid w:val="00CF6634"/>
    <w:rsid w:val="00CF6950"/>
    <w:rsid w:val="00CF6AD1"/>
    <w:rsid w:val="00CF6B48"/>
    <w:rsid w:val="00CF6BB5"/>
    <w:rsid w:val="00CF6ED5"/>
    <w:rsid w:val="00CF6F49"/>
    <w:rsid w:val="00CF6FA4"/>
    <w:rsid w:val="00CF7048"/>
    <w:rsid w:val="00CF72AE"/>
    <w:rsid w:val="00CF7833"/>
    <w:rsid w:val="00CF7B6F"/>
    <w:rsid w:val="00CF7BD5"/>
    <w:rsid w:val="00CF7EDA"/>
    <w:rsid w:val="00CF7F1C"/>
    <w:rsid w:val="00D0020F"/>
    <w:rsid w:val="00D002A5"/>
    <w:rsid w:val="00D00407"/>
    <w:rsid w:val="00D00485"/>
    <w:rsid w:val="00D004A9"/>
    <w:rsid w:val="00D00547"/>
    <w:rsid w:val="00D0084C"/>
    <w:rsid w:val="00D00CCF"/>
    <w:rsid w:val="00D014CA"/>
    <w:rsid w:val="00D01861"/>
    <w:rsid w:val="00D019EB"/>
    <w:rsid w:val="00D02015"/>
    <w:rsid w:val="00D0216A"/>
    <w:rsid w:val="00D02424"/>
    <w:rsid w:val="00D026C1"/>
    <w:rsid w:val="00D0281A"/>
    <w:rsid w:val="00D02E55"/>
    <w:rsid w:val="00D032EA"/>
    <w:rsid w:val="00D0345C"/>
    <w:rsid w:val="00D034FE"/>
    <w:rsid w:val="00D03EED"/>
    <w:rsid w:val="00D040EA"/>
    <w:rsid w:val="00D04343"/>
    <w:rsid w:val="00D044D4"/>
    <w:rsid w:val="00D04508"/>
    <w:rsid w:val="00D04555"/>
    <w:rsid w:val="00D0455F"/>
    <w:rsid w:val="00D04757"/>
    <w:rsid w:val="00D048E4"/>
    <w:rsid w:val="00D04EF2"/>
    <w:rsid w:val="00D05675"/>
    <w:rsid w:val="00D05B49"/>
    <w:rsid w:val="00D05C3D"/>
    <w:rsid w:val="00D05C54"/>
    <w:rsid w:val="00D060CD"/>
    <w:rsid w:val="00D0617B"/>
    <w:rsid w:val="00D06339"/>
    <w:rsid w:val="00D064F2"/>
    <w:rsid w:val="00D06648"/>
    <w:rsid w:val="00D0668C"/>
    <w:rsid w:val="00D06736"/>
    <w:rsid w:val="00D068D7"/>
    <w:rsid w:val="00D06A5F"/>
    <w:rsid w:val="00D06B0C"/>
    <w:rsid w:val="00D06B77"/>
    <w:rsid w:val="00D06BD1"/>
    <w:rsid w:val="00D06C99"/>
    <w:rsid w:val="00D071E8"/>
    <w:rsid w:val="00D07222"/>
    <w:rsid w:val="00D07305"/>
    <w:rsid w:val="00D078E6"/>
    <w:rsid w:val="00D0791E"/>
    <w:rsid w:val="00D07B68"/>
    <w:rsid w:val="00D07E94"/>
    <w:rsid w:val="00D10410"/>
    <w:rsid w:val="00D105F9"/>
    <w:rsid w:val="00D1062A"/>
    <w:rsid w:val="00D10860"/>
    <w:rsid w:val="00D10AE9"/>
    <w:rsid w:val="00D10E7E"/>
    <w:rsid w:val="00D10FF3"/>
    <w:rsid w:val="00D11121"/>
    <w:rsid w:val="00D11337"/>
    <w:rsid w:val="00D11515"/>
    <w:rsid w:val="00D119AF"/>
    <w:rsid w:val="00D11ADF"/>
    <w:rsid w:val="00D11C4B"/>
    <w:rsid w:val="00D11D28"/>
    <w:rsid w:val="00D11F37"/>
    <w:rsid w:val="00D120D3"/>
    <w:rsid w:val="00D121E5"/>
    <w:rsid w:val="00D123C4"/>
    <w:rsid w:val="00D124DB"/>
    <w:rsid w:val="00D126C8"/>
    <w:rsid w:val="00D12820"/>
    <w:rsid w:val="00D1283F"/>
    <w:rsid w:val="00D1298B"/>
    <w:rsid w:val="00D13282"/>
    <w:rsid w:val="00D13445"/>
    <w:rsid w:val="00D1348D"/>
    <w:rsid w:val="00D13699"/>
    <w:rsid w:val="00D13849"/>
    <w:rsid w:val="00D138F6"/>
    <w:rsid w:val="00D13F23"/>
    <w:rsid w:val="00D13FFE"/>
    <w:rsid w:val="00D14358"/>
    <w:rsid w:val="00D14692"/>
    <w:rsid w:val="00D14A40"/>
    <w:rsid w:val="00D1513C"/>
    <w:rsid w:val="00D1531E"/>
    <w:rsid w:val="00D15532"/>
    <w:rsid w:val="00D15701"/>
    <w:rsid w:val="00D15852"/>
    <w:rsid w:val="00D158D9"/>
    <w:rsid w:val="00D15EC2"/>
    <w:rsid w:val="00D15FB2"/>
    <w:rsid w:val="00D16015"/>
    <w:rsid w:val="00D16148"/>
    <w:rsid w:val="00D16155"/>
    <w:rsid w:val="00D164D2"/>
    <w:rsid w:val="00D16883"/>
    <w:rsid w:val="00D16DCD"/>
    <w:rsid w:val="00D16E03"/>
    <w:rsid w:val="00D16F7D"/>
    <w:rsid w:val="00D1768D"/>
    <w:rsid w:val="00D17737"/>
    <w:rsid w:val="00D177E0"/>
    <w:rsid w:val="00D17891"/>
    <w:rsid w:val="00D178D1"/>
    <w:rsid w:val="00D17A8A"/>
    <w:rsid w:val="00D17B71"/>
    <w:rsid w:val="00D17F05"/>
    <w:rsid w:val="00D20178"/>
    <w:rsid w:val="00D206B8"/>
    <w:rsid w:val="00D20CD0"/>
    <w:rsid w:val="00D20D31"/>
    <w:rsid w:val="00D20EE9"/>
    <w:rsid w:val="00D20F1E"/>
    <w:rsid w:val="00D21443"/>
    <w:rsid w:val="00D2156F"/>
    <w:rsid w:val="00D21696"/>
    <w:rsid w:val="00D2174E"/>
    <w:rsid w:val="00D21D63"/>
    <w:rsid w:val="00D21DF6"/>
    <w:rsid w:val="00D21FEA"/>
    <w:rsid w:val="00D22327"/>
    <w:rsid w:val="00D22629"/>
    <w:rsid w:val="00D22700"/>
    <w:rsid w:val="00D227B5"/>
    <w:rsid w:val="00D22A64"/>
    <w:rsid w:val="00D22A9A"/>
    <w:rsid w:val="00D22B08"/>
    <w:rsid w:val="00D22C30"/>
    <w:rsid w:val="00D22E63"/>
    <w:rsid w:val="00D23382"/>
    <w:rsid w:val="00D23A80"/>
    <w:rsid w:val="00D23AA9"/>
    <w:rsid w:val="00D23F8D"/>
    <w:rsid w:val="00D242E8"/>
    <w:rsid w:val="00D24358"/>
    <w:rsid w:val="00D24E5F"/>
    <w:rsid w:val="00D24FCE"/>
    <w:rsid w:val="00D251C7"/>
    <w:rsid w:val="00D25434"/>
    <w:rsid w:val="00D25625"/>
    <w:rsid w:val="00D25670"/>
    <w:rsid w:val="00D25793"/>
    <w:rsid w:val="00D263B5"/>
    <w:rsid w:val="00D26745"/>
    <w:rsid w:val="00D26BF7"/>
    <w:rsid w:val="00D27229"/>
    <w:rsid w:val="00D27497"/>
    <w:rsid w:val="00D27624"/>
    <w:rsid w:val="00D27733"/>
    <w:rsid w:val="00D27A9B"/>
    <w:rsid w:val="00D27D29"/>
    <w:rsid w:val="00D27D88"/>
    <w:rsid w:val="00D27FC4"/>
    <w:rsid w:val="00D30158"/>
    <w:rsid w:val="00D30337"/>
    <w:rsid w:val="00D3061C"/>
    <w:rsid w:val="00D306A9"/>
    <w:rsid w:val="00D30753"/>
    <w:rsid w:val="00D308DF"/>
    <w:rsid w:val="00D30B70"/>
    <w:rsid w:val="00D30E66"/>
    <w:rsid w:val="00D31086"/>
    <w:rsid w:val="00D3154C"/>
    <w:rsid w:val="00D31644"/>
    <w:rsid w:val="00D31926"/>
    <w:rsid w:val="00D31C13"/>
    <w:rsid w:val="00D31D20"/>
    <w:rsid w:val="00D31F0C"/>
    <w:rsid w:val="00D32988"/>
    <w:rsid w:val="00D32B0E"/>
    <w:rsid w:val="00D32BA9"/>
    <w:rsid w:val="00D32FA8"/>
    <w:rsid w:val="00D33231"/>
    <w:rsid w:val="00D3333B"/>
    <w:rsid w:val="00D334EC"/>
    <w:rsid w:val="00D33554"/>
    <w:rsid w:val="00D335D7"/>
    <w:rsid w:val="00D33985"/>
    <w:rsid w:val="00D33A31"/>
    <w:rsid w:val="00D33B5B"/>
    <w:rsid w:val="00D33CE5"/>
    <w:rsid w:val="00D33E8E"/>
    <w:rsid w:val="00D33F31"/>
    <w:rsid w:val="00D343A9"/>
    <w:rsid w:val="00D3448D"/>
    <w:rsid w:val="00D344BD"/>
    <w:rsid w:val="00D34725"/>
    <w:rsid w:val="00D3478E"/>
    <w:rsid w:val="00D349CC"/>
    <w:rsid w:val="00D34A6E"/>
    <w:rsid w:val="00D34AD5"/>
    <w:rsid w:val="00D34C56"/>
    <w:rsid w:val="00D34CFD"/>
    <w:rsid w:val="00D34DBF"/>
    <w:rsid w:val="00D350E3"/>
    <w:rsid w:val="00D350E9"/>
    <w:rsid w:val="00D35454"/>
    <w:rsid w:val="00D35477"/>
    <w:rsid w:val="00D357FC"/>
    <w:rsid w:val="00D35B42"/>
    <w:rsid w:val="00D35C85"/>
    <w:rsid w:val="00D36030"/>
    <w:rsid w:val="00D361F3"/>
    <w:rsid w:val="00D3648F"/>
    <w:rsid w:val="00D3657D"/>
    <w:rsid w:val="00D365F1"/>
    <w:rsid w:val="00D3673E"/>
    <w:rsid w:val="00D36CAE"/>
    <w:rsid w:val="00D36F59"/>
    <w:rsid w:val="00D37339"/>
    <w:rsid w:val="00D3738E"/>
    <w:rsid w:val="00D37634"/>
    <w:rsid w:val="00D376F7"/>
    <w:rsid w:val="00D37797"/>
    <w:rsid w:val="00D37968"/>
    <w:rsid w:val="00D401AB"/>
    <w:rsid w:val="00D40719"/>
    <w:rsid w:val="00D40A15"/>
    <w:rsid w:val="00D40B34"/>
    <w:rsid w:val="00D40B77"/>
    <w:rsid w:val="00D40C1D"/>
    <w:rsid w:val="00D41089"/>
    <w:rsid w:val="00D4132D"/>
    <w:rsid w:val="00D41389"/>
    <w:rsid w:val="00D415B4"/>
    <w:rsid w:val="00D41921"/>
    <w:rsid w:val="00D4199F"/>
    <w:rsid w:val="00D419DE"/>
    <w:rsid w:val="00D41BD0"/>
    <w:rsid w:val="00D41D1C"/>
    <w:rsid w:val="00D41FCD"/>
    <w:rsid w:val="00D42002"/>
    <w:rsid w:val="00D421A8"/>
    <w:rsid w:val="00D421DB"/>
    <w:rsid w:val="00D42203"/>
    <w:rsid w:val="00D423E2"/>
    <w:rsid w:val="00D424D2"/>
    <w:rsid w:val="00D428A1"/>
    <w:rsid w:val="00D42D56"/>
    <w:rsid w:val="00D42E94"/>
    <w:rsid w:val="00D4313D"/>
    <w:rsid w:val="00D431FB"/>
    <w:rsid w:val="00D43492"/>
    <w:rsid w:val="00D4384E"/>
    <w:rsid w:val="00D43BA7"/>
    <w:rsid w:val="00D442A4"/>
    <w:rsid w:val="00D443C3"/>
    <w:rsid w:val="00D445BE"/>
    <w:rsid w:val="00D4497C"/>
    <w:rsid w:val="00D44C7C"/>
    <w:rsid w:val="00D44F01"/>
    <w:rsid w:val="00D4524E"/>
    <w:rsid w:val="00D45725"/>
    <w:rsid w:val="00D457E2"/>
    <w:rsid w:val="00D45954"/>
    <w:rsid w:val="00D45C59"/>
    <w:rsid w:val="00D45D2F"/>
    <w:rsid w:val="00D46095"/>
    <w:rsid w:val="00D4636A"/>
    <w:rsid w:val="00D464F8"/>
    <w:rsid w:val="00D466E7"/>
    <w:rsid w:val="00D46A4F"/>
    <w:rsid w:val="00D46BCC"/>
    <w:rsid w:val="00D46C5E"/>
    <w:rsid w:val="00D46F76"/>
    <w:rsid w:val="00D47120"/>
    <w:rsid w:val="00D4770B"/>
    <w:rsid w:val="00D47C61"/>
    <w:rsid w:val="00D47C6D"/>
    <w:rsid w:val="00D47D3B"/>
    <w:rsid w:val="00D47DF2"/>
    <w:rsid w:val="00D47FB0"/>
    <w:rsid w:val="00D50174"/>
    <w:rsid w:val="00D501E4"/>
    <w:rsid w:val="00D504AD"/>
    <w:rsid w:val="00D504C9"/>
    <w:rsid w:val="00D506BE"/>
    <w:rsid w:val="00D50F92"/>
    <w:rsid w:val="00D51362"/>
    <w:rsid w:val="00D513B9"/>
    <w:rsid w:val="00D51D2F"/>
    <w:rsid w:val="00D51D4A"/>
    <w:rsid w:val="00D51D7A"/>
    <w:rsid w:val="00D51D9A"/>
    <w:rsid w:val="00D51FA7"/>
    <w:rsid w:val="00D5209E"/>
    <w:rsid w:val="00D522CD"/>
    <w:rsid w:val="00D52329"/>
    <w:rsid w:val="00D529B8"/>
    <w:rsid w:val="00D53231"/>
    <w:rsid w:val="00D53841"/>
    <w:rsid w:val="00D53842"/>
    <w:rsid w:val="00D538CA"/>
    <w:rsid w:val="00D53C49"/>
    <w:rsid w:val="00D53EFC"/>
    <w:rsid w:val="00D54326"/>
    <w:rsid w:val="00D543A9"/>
    <w:rsid w:val="00D54607"/>
    <w:rsid w:val="00D5489E"/>
    <w:rsid w:val="00D54B37"/>
    <w:rsid w:val="00D54BD5"/>
    <w:rsid w:val="00D54DBF"/>
    <w:rsid w:val="00D55401"/>
    <w:rsid w:val="00D5559E"/>
    <w:rsid w:val="00D55664"/>
    <w:rsid w:val="00D55690"/>
    <w:rsid w:val="00D55730"/>
    <w:rsid w:val="00D55C66"/>
    <w:rsid w:val="00D55CC7"/>
    <w:rsid w:val="00D560D4"/>
    <w:rsid w:val="00D561AD"/>
    <w:rsid w:val="00D56423"/>
    <w:rsid w:val="00D56704"/>
    <w:rsid w:val="00D56817"/>
    <w:rsid w:val="00D56B2C"/>
    <w:rsid w:val="00D56D3B"/>
    <w:rsid w:val="00D56D8E"/>
    <w:rsid w:val="00D56E8D"/>
    <w:rsid w:val="00D56F90"/>
    <w:rsid w:val="00D570ED"/>
    <w:rsid w:val="00D573FE"/>
    <w:rsid w:val="00D57957"/>
    <w:rsid w:val="00D57A06"/>
    <w:rsid w:val="00D57B66"/>
    <w:rsid w:val="00D57F49"/>
    <w:rsid w:val="00D57FB0"/>
    <w:rsid w:val="00D601C4"/>
    <w:rsid w:val="00D6021F"/>
    <w:rsid w:val="00D60727"/>
    <w:rsid w:val="00D60757"/>
    <w:rsid w:val="00D609FF"/>
    <w:rsid w:val="00D60A37"/>
    <w:rsid w:val="00D60BEA"/>
    <w:rsid w:val="00D60D92"/>
    <w:rsid w:val="00D61124"/>
    <w:rsid w:val="00D61595"/>
    <w:rsid w:val="00D615FC"/>
    <w:rsid w:val="00D61751"/>
    <w:rsid w:val="00D61879"/>
    <w:rsid w:val="00D619F9"/>
    <w:rsid w:val="00D62077"/>
    <w:rsid w:val="00D622EB"/>
    <w:rsid w:val="00D62379"/>
    <w:rsid w:val="00D62393"/>
    <w:rsid w:val="00D628BC"/>
    <w:rsid w:val="00D63259"/>
    <w:rsid w:val="00D6346A"/>
    <w:rsid w:val="00D635BB"/>
    <w:rsid w:val="00D637B5"/>
    <w:rsid w:val="00D63A55"/>
    <w:rsid w:val="00D63EB8"/>
    <w:rsid w:val="00D63EBC"/>
    <w:rsid w:val="00D6401D"/>
    <w:rsid w:val="00D64074"/>
    <w:rsid w:val="00D6410B"/>
    <w:rsid w:val="00D6422D"/>
    <w:rsid w:val="00D645AD"/>
    <w:rsid w:val="00D64AC7"/>
    <w:rsid w:val="00D64C38"/>
    <w:rsid w:val="00D6536A"/>
    <w:rsid w:val="00D6564F"/>
    <w:rsid w:val="00D65C38"/>
    <w:rsid w:val="00D65C86"/>
    <w:rsid w:val="00D65C88"/>
    <w:rsid w:val="00D65D48"/>
    <w:rsid w:val="00D65DE2"/>
    <w:rsid w:val="00D65E9D"/>
    <w:rsid w:val="00D65FFA"/>
    <w:rsid w:val="00D66276"/>
    <w:rsid w:val="00D66419"/>
    <w:rsid w:val="00D6685C"/>
    <w:rsid w:val="00D668A2"/>
    <w:rsid w:val="00D668EE"/>
    <w:rsid w:val="00D66C13"/>
    <w:rsid w:val="00D673C1"/>
    <w:rsid w:val="00D675CF"/>
    <w:rsid w:val="00D678D1"/>
    <w:rsid w:val="00D67900"/>
    <w:rsid w:val="00D679B2"/>
    <w:rsid w:val="00D679DE"/>
    <w:rsid w:val="00D67CBE"/>
    <w:rsid w:val="00D7005A"/>
    <w:rsid w:val="00D70130"/>
    <w:rsid w:val="00D701ED"/>
    <w:rsid w:val="00D704D9"/>
    <w:rsid w:val="00D70681"/>
    <w:rsid w:val="00D707D3"/>
    <w:rsid w:val="00D70A2F"/>
    <w:rsid w:val="00D70CD6"/>
    <w:rsid w:val="00D7103D"/>
    <w:rsid w:val="00D711D4"/>
    <w:rsid w:val="00D714BD"/>
    <w:rsid w:val="00D71509"/>
    <w:rsid w:val="00D71673"/>
    <w:rsid w:val="00D71864"/>
    <w:rsid w:val="00D718B7"/>
    <w:rsid w:val="00D71A09"/>
    <w:rsid w:val="00D71E24"/>
    <w:rsid w:val="00D71E82"/>
    <w:rsid w:val="00D71F91"/>
    <w:rsid w:val="00D71FC3"/>
    <w:rsid w:val="00D721E6"/>
    <w:rsid w:val="00D722A3"/>
    <w:rsid w:val="00D72371"/>
    <w:rsid w:val="00D72402"/>
    <w:rsid w:val="00D72632"/>
    <w:rsid w:val="00D726EC"/>
    <w:rsid w:val="00D728AD"/>
    <w:rsid w:val="00D72BF5"/>
    <w:rsid w:val="00D72FCF"/>
    <w:rsid w:val="00D732BB"/>
    <w:rsid w:val="00D7396B"/>
    <w:rsid w:val="00D73A10"/>
    <w:rsid w:val="00D73C5E"/>
    <w:rsid w:val="00D74343"/>
    <w:rsid w:val="00D7440A"/>
    <w:rsid w:val="00D74666"/>
    <w:rsid w:val="00D74882"/>
    <w:rsid w:val="00D74A3F"/>
    <w:rsid w:val="00D74AA8"/>
    <w:rsid w:val="00D74C15"/>
    <w:rsid w:val="00D75284"/>
    <w:rsid w:val="00D752DC"/>
    <w:rsid w:val="00D75698"/>
    <w:rsid w:val="00D759B5"/>
    <w:rsid w:val="00D759C2"/>
    <w:rsid w:val="00D759CA"/>
    <w:rsid w:val="00D75C9D"/>
    <w:rsid w:val="00D7631B"/>
    <w:rsid w:val="00D7673A"/>
    <w:rsid w:val="00D769F4"/>
    <w:rsid w:val="00D76D93"/>
    <w:rsid w:val="00D7727B"/>
    <w:rsid w:val="00D7731F"/>
    <w:rsid w:val="00D778B8"/>
    <w:rsid w:val="00D778E5"/>
    <w:rsid w:val="00D779BF"/>
    <w:rsid w:val="00D77CA9"/>
    <w:rsid w:val="00D77F49"/>
    <w:rsid w:val="00D80059"/>
    <w:rsid w:val="00D8088B"/>
    <w:rsid w:val="00D80C51"/>
    <w:rsid w:val="00D80F58"/>
    <w:rsid w:val="00D810C7"/>
    <w:rsid w:val="00D811D5"/>
    <w:rsid w:val="00D8155F"/>
    <w:rsid w:val="00D816F6"/>
    <w:rsid w:val="00D8171B"/>
    <w:rsid w:val="00D817DD"/>
    <w:rsid w:val="00D81BA8"/>
    <w:rsid w:val="00D81E76"/>
    <w:rsid w:val="00D8202D"/>
    <w:rsid w:val="00D821FD"/>
    <w:rsid w:val="00D829E1"/>
    <w:rsid w:val="00D82C10"/>
    <w:rsid w:val="00D82E88"/>
    <w:rsid w:val="00D830DF"/>
    <w:rsid w:val="00D83505"/>
    <w:rsid w:val="00D83523"/>
    <w:rsid w:val="00D83734"/>
    <w:rsid w:val="00D8379F"/>
    <w:rsid w:val="00D83A94"/>
    <w:rsid w:val="00D83C58"/>
    <w:rsid w:val="00D83E32"/>
    <w:rsid w:val="00D83E95"/>
    <w:rsid w:val="00D83EFA"/>
    <w:rsid w:val="00D842ED"/>
    <w:rsid w:val="00D84337"/>
    <w:rsid w:val="00D84560"/>
    <w:rsid w:val="00D8457A"/>
    <w:rsid w:val="00D84D1B"/>
    <w:rsid w:val="00D84E8E"/>
    <w:rsid w:val="00D85084"/>
    <w:rsid w:val="00D850C2"/>
    <w:rsid w:val="00D85212"/>
    <w:rsid w:val="00D85355"/>
    <w:rsid w:val="00D856C2"/>
    <w:rsid w:val="00D85DB2"/>
    <w:rsid w:val="00D86009"/>
    <w:rsid w:val="00D8611D"/>
    <w:rsid w:val="00D862BB"/>
    <w:rsid w:val="00D86352"/>
    <w:rsid w:val="00D86404"/>
    <w:rsid w:val="00D865C8"/>
    <w:rsid w:val="00D8687C"/>
    <w:rsid w:val="00D869A0"/>
    <w:rsid w:val="00D86BBA"/>
    <w:rsid w:val="00D86DF8"/>
    <w:rsid w:val="00D86EF2"/>
    <w:rsid w:val="00D87245"/>
    <w:rsid w:val="00D879DF"/>
    <w:rsid w:val="00D87B8F"/>
    <w:rsid w:val="00D87C20"/>
    <w:rsid w:val="00D87D54"/>
    <w:rsid w:val="00D87F1A"/>
    <w:rsid w:val="00D87FE5"/>
    <w:rsid w:val="00D90042"/>
    <w:rsid w:val="00D90048"/>
    <w:rsid w:val="00D90477"/>
    <w:rsid w:val="00D908D9"/>
    <w:rsid w:val="00D90D90"/>
    <w:rsid w:val="00D911CF"/>
    <w:rsid w:val="00D914CC"/>
    <w:rsid w:val="00D919B7"/>
    <w:rsid w:val="00D91A53"/>
    <w:rsid w:val="00D91B0A"/>
    <w:rsid w:val="00D91B40"/>
    <w:rsid w:val="00D91C02"/>
    <w:rsid w:val="00D91EF8"/>
    <w:rsid w:val="00D91FE2"/>
    <w:rsid w:val="00D9214A"/>
    <w:rsid w:val="00D92486"/>
    <w:rsid w:val="00D92548"/>
    <w:rsid w:val="00D92A37"/>
    <w:rsid w:val="00D92C25"/>
    <w:rsid w:val="00D92DB8"/>
    <w:rsid w:val="00D92DCC"/>
    <w:rsid w:val="00D92ECF"/>
    <w:rsid w:val="00D933C0"/>
    <w:rsid w:val="00D93535"/>
    <w:rsid w:val="00D935ED"/>
    <w:rsid w:val="00D93648"/>
    <w:rsid w:val="00D93B5A"/>
    <w:rsid w:val="00D93BE6"/>
    <w:rsid w:val="00D93BF9"/>
    <w:rsid w:val="00D9434E"/>
    <w:rsid w:val="00D94508"/>
    <w:rsid w:val="00D945D8"/>
    <w:rsid w:val="00D946AB"/>
    <w:rsid w:val="00D94706"/>
    <w:rsid w:val="00D94EC4"/>
    <w:rsid w:val="00D94FAE"/>
    <w:rsid w:val="00D95188"/>
    <w:rsid w:val="00D952B7"/>
    <w:rsid w:val="00D9543F"/>
    <w:rsid w:val="00D95862"/>
    <w:rsid w:val="00D959D4"/>
    <w:rsid w:val="00D95AE6"/>
    <w:rsid w:val="00D965B8"/>
    <w:rsid w:val="00D96683"/>
    <w:rsid w:val="00D966FB"/>
    <w:rsid w:val="00D96933"/>
    <w:rsid w:val="00D96947"/>
    <w:rsid w:val="00D96AB6"/>
    <w:rsid w:val="00D96BFD"/>
    <w:rsid w:val="00D96D07"/>
    <w:rsid w:val="00D96DAC"/>
    <w:rsid w:val="00D9704D"/>
    <w:rsid w:val="00D97124"/>
    <w:rsid w:val="00D97155"/>
    <w:rsid w:val="00D97167"/>
    <w:rsid w:val="00D97452"/>
    <w:rsid w:val="00D976E2"/>
    <w:rsid w:val="00D97782"/>
    <w:rsid w:val="00D97789"/>
    <w:rsid w:val="00D97B32"/>
    <w:rsid w:val="00D97E60"/>
    <w:rsid w:val="00D97F87"/>
    <w:rsid w:val="00DA038C"/>
    <w:rsid w:val="00DA0400"/>
    <w:rsid w:val="00DA0898"/>
    <w:rsid w:val="00DA0A36"/>
    <w:rsid w:val="00DA0B59"/>
    <w:rsid w:val="00DA0B79"/>
    <w:rsid w:val="00DA1035"/>
    <w:rsid w:val="00DA134C"/>
    <w:rsid w:val="00DA135E"/>
    <w:rsid w:val="00DA160F"/>
    <w:rsid w:val="00DA1788"/>
    <w:rsid w:val="00DA1840"/>
    <w:rsid w:val="00DA1E5B"/>
    <w:rsid w:val="00DA2048"/>
    <w:rsid w:val="00DA25FD"/>
    <w:rsid w:val="00DA260E"/>
    <w:rsid w:val="00DA26C5"/>
    <w:rsid w:val="00DA2715"/>
    <w:rsid w:val="00DA27CF"/>
    <w:rsid w:val="00DA2805"/>
    <w:rsid w:val="00DA2AB3"/>
    <w:rsid w:val="00DA2EF2"/>
    <w:rsid w:val="00DA3067"/>
    <w:rsid w:val="00DA316C"/>
    <w:rsid w:val="00DA32AB"/>
    <w:rsid w:val="00DA3672"/>
    <w:rsid w:val="00DA3719"/>
    <w:rsid w:val="00DA3A95"/>
    <w:rsid w:val="00DA3B63"/>
    <w:rsid w:val="00DA3C70"/>
    <w:rsid w:val="00DA3CC8"/>
    <w:rsid w:val="00DA3FED"/>
    <w:rsid w:val="00DA431F"/>
    <w:rsid w:val="00DA4508"/>
    <w:rsid w:val="00DA48AD"/>
    <w:rsid w:val="00DA48AE"/>
    <w:rsid w:val="00DA4E2A"/>
    <w:rsid w:val="00DA4EB7"/>
    <w:rsid w:val="00DA520C"/>
    <w:rsid w:val="00DA5550"/>
    <w:rsid w:val="00DA56EB"/>
    <w:rsid w:val="00DA5C22"/>
    <w:rsid w:val="00DA60FA"/>
    <w:rsid w:val="00DA624C"/>
    <w:rsid w:val="00DA6A00"/>
    <w:rsid w:val="00DA6A78"/>
    <w:rsid w:val="00DA6F68"/>
    <w:rsid w:val="00DA77C7"/>
    <w:rsid w:val="00DA7E41"/>
    <w:rsid w:val="00DA7EFF"/>
    <w:rsid w:val="00DB02A8"/>
    <w:rsid w:val="00DB03F0"/>
    <w:rsid w:val="00DB0495"/>
    <w:rsid w:val="00DB05FC"/>
    <w:rsid w:val="00DB085F"/>
    <w:rsid w:val="00DB08DF"/>
    <w:rsid w:val="00DB0983"/>
    <w:rsid w:val="00DB0C79"/>
    <w:rsid w:val="00DB1504"/>
    <w:rsid w:val="00DB16E0"/>
    <w:rsid w:val="00DB183D"/>
    <w:rsid w:val="00DB1BBA"/>
    <w:rsid w:val="00DB21FA"/>
    <w:rsid w:val="00DB232A"/>
    <w:rsid w:val="00DB2718"/>
    <w:rsid w:val="00DB27CF"/>
    <w:rsid w:val="00DB2AC0"/>
    <w:rsid w:val="00DB2AEB"/>
    <w:rsid w:val="00DB2DE6"/>
    <w:rsid w:val="00DB300B"/>
    <w:rsid w:val="00DB3045"/>
    <w:rsid w:val="00DB31C9"/>
    <w:rsid w:val="00DB31D7"/>
    <w:rsid w:val="00DB3290"/>
    <w:rsid w:val="00DB32DD"/>
    <w:rsid w:val="00DB34FC"/>
    <w:rsid w:val="00DB3595"/>
    <w:rsid w:val="00DB3810"/>
    <w:rsid w:val="00DB38B1"/>
    <w:rsid w:val="00DB3B7F"/>
    <w:rsid w:val="00DB3CA2"/>
    <w:rsid w:val="00DB3E44"/>
    <w:rsid w:val="00DB3F89"/>
    <w:rsid w:val="00DB4567"/>
    <w:rsid w:val="00DB4600"/>
    <w:rsid w:val="00DB46AE"/>
    <w:rsid w:val="00DB46D0"/>
    <w:rsid w:val="00DB4A90"/>
    <w:rsid w:val="00DB4C98"/>
    <w:rsid w:val="00DB548A"/>
    <w:rsid w:val="00DB54E9"/>
    <w:rsid w:val="00DB58E3"/>
    <w:rsid w:val="00DB59AF"/>
    <w:rsid w:val="00DB5BE3"/>
    <w:rsid w:val="00DB5CE6"/>
    <w:rsid w:val="00DB5E39"/>
    <w:rsid w:val="00DB5F2F"/>
    <w:rsid w:val="00DB65AF"/>
    <w:rsid w:val="00DB6DA3"/>
    <w:rsid w:val="00DB6E64"/>
    <w:rsid w:val="00DB6EE7"/>
    <w:rsid w:val="00DB6F7D"/>
    <w:rsid w:val="00DB71FB"/>
    <w:rsid w:val="00DB7283"/>
    <w:rsid w:val="00DB7476"/>
    <w:rsid w:val="00DB74D2"/>
    <w:rsid w:val="00DB750D"/>
    <w:rsid w:val="00DB780C"/>
    <w:rsid w:val="00DB7BB2"/>
    <w:rsid w:val="00DC0458"/>
    <w:rsid w:val="00DC0943"/>
    <w:rsid w:val="00DC0AF9"/>
    <w:rsid w:val="00DC0B6F"/>
    <w:rsid w:val="00DC0BEB"/>
    <w:rsid w:val="00DC0DC5"/>
    <w:rsid w:val="00DC114E"/>
    <w:rsid w:val="00DC17BA"/>
    <w:rsid w:val="00DC1CF5"/>
    <w:rsid w:val="00DC1D89"/>
    <w:rsid w:val="00DC1E54"/>
    <w:rsid w:val="00DC1EB0"/>
    <w:rsid w:val="00DC2534"/>
    <w:rsid w:val="00DC2639"/>
    <w:rsid w:val="00DC2810"/>
    <w:rsid w:val="00DC2FD9"/>
    <w:rsid w:val="00DC3137"/>
    <w:rsid w:val="00DC313A"/>
    <w:rsid w:val="00DC3224"/>
    <w:rsid w:val="00DC32EF"/>
    <w:rsid w:val="00DC350A"/>
    <w:rsid w:val="00DC356C"/>
    <w:rsid w:val="00DC3606"/>
    <w:rsid w:val="00DC3754"/>
    <w:rsid w:val="00DC394D"/>
    <w:rsid w:val="00DC39C1"/>
    <w:rsid w:val="00DC39E5"/>
    <w:rsid w:val="00DC3A87"/>
    <w:rsid w:val="00DC3B6B"/>
    <w:rsid w:val="00DC42F7"/>
    <w:rsid w:val="00DC45CC"/>
    <w:rsid w:val="00DC4637"/>
    <w:rsid w:val="00DC4654"/>
    <w:rsid w:val="00DC4667"/>
    <w:rsid w:val="00DC466C"/>
    <w:rsid w:val="00DC46BD"/>
    <w:rsid w:val="00DC4C1E"/>
    <w:rsid w:val="00DC4EA4"/>
    <w:rsid w:val="00DC53E1"/>
    <w:rsid w:val="00DC5A1A"/>
    <w:rsid w:val="00DC5AD3"/>
    <w:rsid w:val="00DC5D71"/>
    <w:rsid w:val="00DC5EA4"/>
    <w:rsid w:val="00DC6059"/>
    <w:rsid w:val="00DC6119"/>
    <w:rsid w:val="00DC6579"/>
    <w:rsid w:val="00DC66D3"/>
    <w:rsid w:val="00DC6A9F"/>
    <w:rsid w:val="00DC6B6C"/>
    <w:rsid w:val="00DC6E8C"/>
    <w:rsid w:val="00DC6FB2"/>
    <w:rsid w:val="00DC7109"/>
    <w:rsid w:val="00DC73F7"/>
    <w:rsid w:val="00DC7439"/>
    <w:rsid w:val="00DC77A3"/>
    <w:rsid w:val="00DC7A6C"/>
    <w:rsid w:val="00DC7C5E"/>
    <w:rsid w:val="00DC7DC8"/>
    <w:rsid w:val="00DC7FBD"/>
    <w:rsid w:val="00DD0087"/>
    <w:rsid w:val="00DD00BC"/>
    <w:rsid w:val="00DD01D6"/>
    <w:rsid w:val="00DD09F9"/>
    <w:rsid w:val="00DD0A04"/>
    <w:rsid w:val="00DD0B00"/>
    <w:rsid w:val="00DD13C2"/>
    <w:rsid w:val="00DD1823"/>
    <w:rsid w:val="00DD18D8"/>
    <w:rsid w:val="00DD1993"/>
    <w:rsid w:val="00DD1D3E"/>
    <w:rsid w:val="00DD2215"/>
    <w:rsid w:val="00DD221A"/>
    <w:rsid w:val="00DD2990"/>
    <w:rsid w:val="00DD2B22"/>
    <w:rsid w:val="00DD2D7C"/>
    <w:rsid w:val="00DD340D"/>
    <w:rsid w:val="00DD38A1"/>
    <w:rsid w:val="00DD3CDE"/>
    <w:rsid w:val="00DD3E25"/>
    <w:rsid w:val="00DD3F23"/>
    <w:rsid w:val="00DD4236"/>
    <w:rsid w:val="00DD47A9"/>
    <w:rsid w:val="00DD4947"/>
    <w:rsid w:val="00DD4AD3"/>
    <w:rsid w:val="00DD4AEF"/>
    <w:rsid w:val="00DD508D"/>
    <w:rsid w:val="00DD5498"/>
    <w:rsid w:val="00DD5509"/>
    <w:rsid w:val="00DD5749"/>
    <w:rsid w:val="00DD5825"/>
    <w:rsid w:val="00DD5AF8"/>
    <w:rsid w:val="00DD5C5F"/>
    <w:rsid w:val="00DD5DBB"/>
    <w:rsid w:val="00DD5E62"/>
    <w:rsid w:val="00DD5FBA"/>
    <w:rsid w:val="00DD5FE0"/>
    <w:rsid w:val="00DD66FE"/>
    <w:rsid w:val="00DD68D0"/>
    <w:rsid w:val="00DD6A9C"/>
    <w:rsid w:val="00DD6AB1"/>
    <w:rsid w:val="00DD6E53"/>
    <w:rsid w:val="00DD6FD0"/>
    <w:rsid w:val="00DD70EA"/>
    <w:rsid w:val="00DD72FA"/>
    <w:rsid w:val="00DD734D"/>
    <w:rsid w:val="00DD750C"/>
    <w:rsid w:val="00DD7552"/>
    <w:rsid w:val="00DD77B9"/>
    <w:rsid w:val="00DD7834"/>
    <w:rsid w:val="00DD7957"/>
    <w:rsid w:val="00DD79AE"/>
    <w:rsid w:val="00DD7B16"/>
    <w:rsid w:val="00DD7BE0"/>
    <w:rsid w:val="00DD7C40"/>
    <w:rsid w:val="00DD7EDA"/>
    <w:rsid w:val="00DE0427"/>
    <w:rsid w:val="00DE04E9"/>
    <w:rsid w:val="00DE057F"/>
    <w:rsid w:val="00DE09A3"/>
    <w:rsid w:val="00DE0BA1"/>
    <w:rsid w:val="00DE0E03"/>
    <w:rsid w:val="00DE0E1E"/>
    <w:rsid w:val="00DE0F76"/>
    <w:rsid w:val="00DE1502"/>
    <w:rsid w:val="00DE1663"/>
    <w:rsid w:val="00DE1C19"/>
    <w:rsid w:val="00DE2059"/>
    <w:rsid w:val="00DE208E"/>
    <w:rsid w:val="00DE20B2"/>
    <w:rsid w:val="00DE233C"/>
    <w:rsid w:val="00DE2520"/>
    <w:rsid w:val="00DE28CB"/>
    <w:rsid w:val="00DE2AF6"/>
    <w:rsid w:val="00DE2C4A"/>
    <w:rsid w:val="00DE2E95"/>
    <w:rsid w:val="00DE2F94"/>
    <w:rsid w:val="00DE302F"/>
    <w:rsid w:val="00DE328C"/>
    <w:rsid w:val="00DE3760"/>
    <w:rsid w:val="00DE38F3"/>
    <w:rsid w:val="00DE3A05"/>
    <w:rsid w:val="00DE3C1C"/>
    <w:rsid w:val="00DE3E24"/>
    <w:rsid w:val="00DE3F3A"/>
    <w:rsid w:val="00DE41B8"/>
    <w:rsid w:val="00DE47C8"/>
    <w:rsid w:val="00DE4AF0"/>
    <w:rsid w:val="00DE4C92"/>
    <w:rsid w:val="00DE4D8D"/>
    <w:rsid w:val="00DE51F2"/>
    <w:rsid w:val="00DE5323"/>
    <w:rsid w:val="00DE545F"/>
    <w:rsid w:val="00DE5BE1"/>
    <w:rsid w:val="00DE60CD"/>
    <w:rsid w:val="00DE614C"/>
    <w:rsid w:val="00DE620C"/>
    <w:rsid w:val="00DE6406"/>
    <w:rsid w:val="00DE6552"/>
    <w:rsid w:val="00DE6554"/>
    <w:rsid w:val="00DE6636"/>
    <w:rsid w:val="00DE6748"/>
    <w:rsid w:val="00DE6853"/>
    <w:rsid w:val="00DE6D0C"/>
    <w:rsid w:val="00DE6FC9"/>
    <w:rsid w:val="00DE714D"/>
    <w:rsid w:val="00DE7212"/>
    <w:rsid w:val="00DE7279"/>
    <w:rsid w:val="00DE733F"/>
    <w:rsid w:val="00DE75DE"/>
    <w:rsid w:val="00DE7978"/>
    <w:rsid w:val="00DE79BE"/>
    <w:rsid w:val="00DE7E99"/>
    <w:rsid w:val="00DE7EA7"/>
    <w:rsid w:val="00DE7F09"/>
    <w:rsid w:val="00DF08DD"/>
    <w:rsid w:val="00DF0B6D"/>
    <w:rsid w:val="00DF0D7E"/>
    <w:rsid w:val="00DF1282"/>
    <w:rsid w:val="00DF1371"/>
    <w:rsid w:val="00DF17A1"/>
    <w:rsid w:val="00DF1A42"/>
    <w:rsid w:val="00DF1EB3"/>
    <w:rsid w:val="00DF20B5"/>
    <w:rsid w:val="00DF2228"/>
    <w:rsid w:val="00DF2EA0"/>
    <w:rsid w:val="00DF30E1"/>
    <w:rsid w:val="00DF311B"/>
    <w:rsid w:val="00DF31E2"/>
    <w:rsid w:val="00DF34A1"/>
    <w:rsid w:val="00DF35DA"/>
    <w:rsid w:val="00DF3917"/>
    <w:rsid w:val="00DF3A66"/>
    <w:rsid w:val="00DF3A69"/>
    <w:rsid w:val="00DF3E89"/>
    <w:rsid w:val="00DF41A3"/>
    <w:rsid w:val="00DF41D4"/>
    <w:rsid w:val="00DF4302"/>
    <w:rsid w:val="00DF4658"/>
    <w:rsid w:val="00DF4AA3"/>
    <w:rsid w:val="00DF4ED8"/>
    <w:rsid w:val="00DF5382"/>
    <w:rsid w:val="00DF54B2"/>
    <w:rsid w:val="00DF588F"/>
    <w:rsid w:val="00DF66D2"/>
    <w:rsid w:val="00DF67BE"/>
    <w:rsid w:val="00DF6819"/>
    <w:rsid w:val="00DF6885"/>
    <w:rsid w:val="00DF6AA4"/>
    <w:rsid w:val="00DF6E5E"/>
    <w:rsid w:val="00DF72BD"/>
    <w:rsid w:val="00DF7327"/>
    <w:rsid w:val="00DF7533"/>
    <w:rsid w:val="00DF75A7"/>
    <w:rsid w:val="00DF7996"/>
    <w:rsid w:val="00DF7B04"/>
    <w:rsid w:val="00DF7B5F"/>
    <w:rsid w:val="00DF7F18"/>
    <w:rsid w:val="00E00084"/>
    <w:rsid w:val="00E000C5"/>
    <w:rsid w:val="00E002B7"/>
    <w:rsid w:val="00E00522"/>
    <w:rsid w:val="00E0098B"/>
    <w:rsid w:val="00E00A60"/>
    <w:rsid w:val="00E00BAB"/>
    <w:rsid w:val="00E00CC3"/>
    <w:rsid w:val="00E00F57"/>
    <w:rsid w:val="00E01024"/>
    <w:rsid w:val="00E010B5"/>
    <w:rsid w:val="00E0123C"/>
    <w:rsid w:val="00E012CC"/>
    <w:rsid w:val="00E012D4"/>
    <w:rsid w:val="00E01403"/>
    <w:rsid w:val="00E015AC"/>
    <w:rsid w:val="00E016D2"/>
    <w:rsid w:val="00E01731"/>
    <w:rsid w:val="00E01ACA"/>
    <w:rsid w:val="00E01D32"/>
    <w:rsid w:val="00E02095"/>
    <w:rsid w:val="00E0209B"/>
    <w:rsid w:val="00E02266"/>
    <w:rsid w:val="00E029DB"/>
    <w:rsid w:val="00E02A36"/>
    <w:rsid w:val="00E02CBC"/>
    <w:rsid w:val="00E02D06"/>
    <w:rsid w:val="00E02EE7"/>
    <w:rsid w:val="00E031E4"/>
    <w:rsid w:val="00E03AC2"/>
    <w:rsid w:val="00E03DCA"/>
    <w:rsid w:val="00E0426B"/>
    <w:rsid w:val="00E048AB"/>
    <w:rsid w:val="00E049CB"/>
    <w:rsid w:val="00E05107"/>
    <w:rsid w:val="00E05597"/>
    <w:rsid w:val="00E05775"/>
    <w:rsid w:val="00E058D6"/>
    <w:rsid w:val="00E05CC3"/>
    <w:rsid w:val="00E06242"/>
    <w:rsid w:val="00E062EB"/>
    <w:rsid w:val="00E06309"/>
    <w:rsid w:val="00E063AE"/>
    <w:rsid w:val="00E066AE"/>
    <w:rsid w:val="00E06868"/>
    <w:rsid w:val="00E069D7"/>
    <w:rsid w:val="00E06CC9"/>
    <w:rsid w:val="00E06CCF"/>
    <w:rsid w:val="00E06E27"/>
    <w:rsid w:val="00E06E29"/>
    <w:rsid w:val="00E07305"/>
    <w:rsid w:val="00E07388"/>
    <w:rsid w:val="00E075CF"/>
    <w:rsid w:val="00E07866"/>
    <w:rsid w:val="00E1007F"/>
    <w:rsid w:val="00E1024B"/>
    <w:rsid w:val="00E1030F"/>
    <w:rsid w:val="00E10C52"/>
    <w:rsid w:val="00E10CA3"/>
    <w:rsid w:val="00E10D5C"/>
    <w:rsid w:val="00E10DE5"/>
    <w:rsid w:val="00E10F3D"/>
    <w:rsid w:val="00E1123A"/>
    <w:rsid w:val="00E117FC"/>
    <w:rsid w:val="00E11A82"/>
    <w:rsid w:val="00E11ACE"/>
    <w:rsid w:val="00E11B19"/>
    <w:rsid w:val="00E11C27"/>
    <w:rsid w:val="00E11CC6"/>
    <w:rsid w:val="00E1223C"/>
    <w:rsid w:val="00E1234B"/>
    <w:rsid w:val="00E124D1"/>
    <w:rsid w:val="00E125D1"/>
    <w:rsid w:val="00E125F8"/>
    <w:rsid w:val="00E12616"/>
    <w:rsid w:val="00E12A0B"/>
    <w:rsid w:val="00E12E7E"/>
    <w:rsid w:val="00E12EF6"/>
    <w:rsid w:val="00E130AD"/>
    <w:rsid w:val="00E131E7"/>
    <w:rsid w:val="00E138F9"/>
    <w:rsid w:val="00E13A5D"/>
    <w:rsid w:val="00E13E69"/>
    <w:rsid w:val="00E140C3"/>
    <w:rsid w:val="00E141CA"/>
    <w:rsid w:val="00E1438C"/>
    <w:rsid w:val="00E14774"/>
    <w:rsid w:val="00E147BF"/>
    <w:rsid w:val="00E148D4"/>
    <w:rsid w:val="00E14FEF"/>
    <w:rsid w:val="00E1512D"/>
    <w:rsid w:val="00E15734"/>
    <w:rsid w:val="00E157CA"/>
    <w:rsid w:val="00E15977"/>
    <w:rsid w:val="00E1598C"/>
    <w:rsid w:val="00E15BC8"/>
    <w:rsid w:val="00E15EFB"/>
    <w:rsid w:val="00E15F9D"/>
    <w:rsid w:val="00E16311"/>
    <w:rsid w:val="00E166BA"/>
    <w:rsid w:val="00E1686D"/>
    <w:rsid w:val="00E169DC"/>
    <w:rsid w:val="00E16A28"/>
    <w:rsid w:val="00E16A77"/>
    <w:rsid w:val="00E16AA1"/>
    <w:rsid w:val="00E16B30"/>
    <w:rsid w:val="00E16DBE"/>
    <w:rsid w:val="00E16FBD"/>
    <w:rsid w:val="00E1703E"/>
    <w:rsid w:val="00E173C5"/>
    <w:rsid w:val="00E174A4"/>
    <w:rsid w:val="00E178BA"/>
    <w:rsid w:val="00E17A8D"/>
    <w:rsid w:val="00E17B74"/>
    <w:rsid w:val="00E17D04"/>
    <w:rsid w:val="00E200CB"/>
    <w:rsid w:val="00E2038B"/>
    <w:rsid w:val="00E20456"/>
    <w:rsid w:val="00E209D0"/>
    <w:rsid w:val="00E20A64"/>
    <w:rsid w:val="00E20AE4"/>
    <w:rsid w:val="00E20BA9"/>
    <w:rsid w:val="00E20D25"/>
    <w:rsid w:val="00E20E16"/>
    <w:rsid w:val="00E20E4D"/>
    <w:rsid w:val="00E20E9A"/>
    <w:rsid w:val="00E212FE"/>
    <w:rsid w:val="00E2186A"/>
    <w:rsid w:val="00E21897"/>
    <w:rsid w:val="00E21B28"/>
    <w:rsid w:val="00E21CCB"/>
    <w:rsid w:val="00E21D6C"/>
    <w:rsid w:val="00E2212F"/>
    <w:rsid w:val="00E221D5"/>
    <w:rsid w:val="00E222CA"/>
    <w:rsid w:val="00E22405"/>
    <w:rsid w:val="00E232DF"/>
    <w:rsid w:val="00E23C1E"/>
    <w:rsid w:val="00E23CF4"/>
    <w:rsid w:val="00E23E85"/>
    <w:rsid w:val="00E23F66"/>
    <w:rsid w:val="00E23F7B"/>
    <w:rsid w:val="00E24402"/>
    <w:rsid w:val="00E244CA"/>
    <w:rsid w:val="00E245A5"/>
    <w:rsid w:val="00E246A5"/>
    <w:rsid w:val="00E24BD0"/>
    <w:rsid w:val="00E24DA8"/>
    <w:rsid w:val="00E24DC0"/>
    <w:rsid w:val="00E24DF6"/>
    <w:rsid w:val="00E24E5D"/>
    <w:rsid w:val="00E2520B"/>
    <w:rsid w:val="00E2549F"/>
    <w:rsid w:val="00E2560F"/>
    <w:rsid w:val="00E25810"/>
    <w:rsid w:val="00E25C62"/>
    <w:rsid w:val="00E25F05"/>
    <w:rsid w:val="00E25FEA"/>
    <w:rsid w:val="00E2645E"/>
    <w:rsid w:val="00E26508"/>
    <w:rsid w:val="00E26606"/>
    <w:rsid w:val="00E266DB"/>
    <w:rsid w:val="00E26788"/>
    <w:rsid w:val="00E2678A"/>
    <w:rsid w:val="00E26867"/>
    <w:rsid w:val="00E268D1"/>
    <w:rsid w:val="00E26984"/>
    <w:rsid w:val="00E26ED2"/>
    <w:rsid w:val="00E26FB7"/>
    <w:rsid w:val="00E272BC"/>
    <w:rsid w:val="00E27448"/>
    <w:rsid w:val="00E2786F"/>
    <w:rsid w:val="00E279FD"/>
    <w:rsid w:val="00E27A1A"/>
    <w:rsid w:val="00E27A4D"/>
    <w:rsid w:val="00E27A81"/>
    <w:rsid w:val="00E30163"/>
    <w:rsid w:val="00E303E7"/>
    <w:rsid w:val="00E303EF"/>
    <w:rsid w:val="00E30500"/>
    <w:rsid w:val="00E30593"/>
    <w:rsid w:val="00E308A3"/>
    <w:rsid w:val="00E309A6"/>
    <w:rsid w:val="00E30F7B"/>
    <w:rsid w:val="00E30FC6"/>
    <w:rsid w:val="00E31139"/>
    <w:rsid w:val="00E3123E"/>
    <w:rsid w:val="00E3127B"/>
    <w:rsid w:val="00E3162B"/>
    <w:rsid w:val="00E3176B"/>
    <w:rsid w:val="00E31860"/>
    <w:rsid w:val="00E31AA3"/>
    <w:rsid w:val="00E31B95"/>
    <w:rsid w:val="00E31C82"/>
    <w:rsid w:val="00E31CE1"/>
    <w:rsid w:val="00E31F33"/>
    <w:rsid w:val="00E3208C"/>
    <w:rsid w:val="00E3223D"/>
    <w:rsid w:val="00E3224E"/>
    <w:rsid w:val="00E3243F"/>
    <w:rsid w:val="00E32697"/>
    <w:rsid w:val="00E32769"/>
    <w:rsid w:val="00E32A69"/>
    <w:rsid w:val="00E32B88"/>
    <w:rsid w:val="00E32D52"/>
    <w:rsid w:val="00E32E06"/>
    <w:rsid w:val="00E32EEB"/>
    <w:rsid w:val="00E330C5"/>
    <w:rsid w:val="00E33181"/>
    <w:rsid w:val="00E333BB"/>
    <w:rsid w:val="00E335EC"/>
    <w:rsid w:val="00E33A98"/>
    <w:rsid w:val="00E33FCC"/>
    <w:rsid w:val="00E3406A"/>
    <w:rsid w:val="00E3438A"/>
    <w:rsid w:val="00E3449E"/>
    <w:rsid w:val="00E345AD"/>
    <w:rsid w:val="00E346CB"/>
    <w:rsid w:val="00E34ADE"/>
    <w:rsid w:val="00E34BD1"/>
    <w:rsid w:val="00E34C42"/>
    <w:rsid w:val="00E352DD"/>
    <w:rsid w:val="00E35500"/>
    <w:rsid w:val="00E35674"/>
    <w:rsid w:val="00E35701"/>
    <w:rsid w:val="00E35A02"/>
    <w:rsid w:val="00E35C2F"/>
    <w:rsid w:val="00E36275"/>
    <w:rsid w:val="00E36433"/>
    <w:rsid w:val="00E364A2"/>
    <w:rsid w:val="00E364D4"/>
    <w:rsid w:val="00E364E2"/>
    <w:rsid w:val="00E36518"/>
    <w:rsid w:val="00E36555"/>
    <w:rsid w:val="00E369FB"/>
    <w:rsid w:val="00E36B3C"/>
    <w:rsid w:val="00E36ED8"/>
    <w:rsid w:val="00E37244"/>
    <w:rsid w:val="00E37342"/>
    <w:rsid w:val="00E3739E"/>
    <w:rsid w:val="00E37846"/>
    <w:rsid w:val="00E37A59"/>
    <w:rsid w:val="00E37C2D"/>
    <w:rsid w:val="00E37E26"/>
    <w:rsid w:val="00E40055"/>
    <w:rsid w:val="00E40190"/>
    <w:rsid w:val="00E40249"/>
    <w:rsid w:val="00E4072C"/>
    <w:rsid w:val="00E40955"/>
    <w:rsid w:val="00E40966"/>
    <w:rsid w:val="00E40B79"/>
    <w:rsid w:val="00E40C41"/>
    <w:rsid w:val="00E40C51"/>
    <w:rsid w:val="00E40DEA"/>
    <w:rsid w:val="00E41246"/>
    <w:rsid w:val="00E4126E"/>
    <w:rsid w:val="00E41599"/>
    <w:rsid w:val="00E4161D"/>
    <w:rsid w:val="00E41987"/>
    <w:rsid w:val="00E41E86"/>
    <w:rsid w:val="00E41F31"/>
    <w:rsid w:val="00E4202A"/>
    <w:rsid w:val="00E42184"/>
    <w:rsid w:val="00E422F0"/>
    <w:rsid w:val="00E42357"/>
    <w:rsid w:val="00E4268C"/>
    <w:rsid w:val="00E42825"/>
    <w:rsid w:val="00E4291E"/>
    <w:rsid w:val="00E42A98"/>
    <w:rsid w:val="00E42C40"/>
    <w:rsid w:val="00E42C5A"/>
    <w:rsid w:val="00E43355"/>
    <w:rsid w:val="00E434E8"/>
    <w:rsid w:val="00E436F7"/>
    <w:rsid w:val="00E43703"/>
    <w:rsid w:val="00E437D9"/>
    <w:rsid w:val="00E43E6E"/>
    <w:rsid w:val="00E442CE"/>
    <w:rsid w:val="00E44606"/>
    <w:rsid w:val="00E44753"/>
    <w:rsid w:val="00E448A8"/>
    <w:rsid w:val="00E449E8"/>
    <w:rsid w:val="00E44B41"/>
    <w:rsid w:val="00E44DC7"/>
    <w:rsid w:val="00E45280"/>
    <w:rsid w:val="00E45296"/>
    <w:rsid w:val="00E456E5"/>
    <w:rsid w:val="00E45889"/>
    <w:rsid w:val="00E45B46"/>
    <w:rsid w:val="00E45DB6"/>
    <w:rsid w:val="00E46005"/>
    <w:rsid w:val="00E462E6"/>
    <w:rsid w:val="00E46437"/>
    <w:rsid w:val="00E46814"/>
    <w:rsid w:val="00E46AB5"/>
    <w:rsid w:val="00E46B8C"/>
    <w:rsid w:val="00E46F6B"/>
    <w:rsid w:val="00E4728C"/>
    <w:rsid w:val="00E473BA"/>
    <w:rsid w:val="00E47467"/>
    <w:rsid w:val="00E474E7"/>
    <w:rsid w:val="00E475D0"/>
    <w:rsid w:val="00E477FE"/>
    <w:rsid w:val="00E4792E"/>
    <w:rsid w:val="00E47A1F"/>
    <w:rsid w:val="00E47AAE"/>
    <w:rsid w:val="00E50045"/>
    <w:rsid w:val="00E501AB"/>
    <w:rsid w:val="00E50344"/>
    <w:rsid w:val="00E504C2"/>
    <w:rsid w:val="00E506D1"/>
    <w:rsid w:val="00E50CB4"/>
    <w:rsid w:val="00E50E8C"/>
    <w:rsid w:val="00E511B3"/>
    <w:rsid w:val="00E51375"/>
    <w:rsid w:val="00E51426"/>
    <w:rsid w:val="00E5150E"/>
    <w:rsid w:val="00E51546"/>
    <w:rsid w:val="00E51847"/>
    <w:rsid w:val="00E51CDC"/>
    <w:rsid w:val="00E51F3E"/>
    <w:rsid w:val="00E51F9D"/>
    <w:rsid w:val="00E521D8"/>
    <w:rsid w:val="00E52541"/>
    <w:rsid w:val="00E5262C"/>
    <w:rsid w:val="00E52B92"/>
    <w:rsid w:val="00E52E92"/>
    <w:rsid w:val="00E52F18"/>
    <w:rsid w:val="00E52F34"/>
    <w:rsid w:val="00E52F53"/>
    <w:rsid w:val="00E53327"/>
    <w:rsid w:val="00E53990"/>
    <w:rsid w:val="00E53E06"/>
    <w:rsid w:val="00E53E9F"/>
    <w:rsid w:val="00E54001"/>
    <w:rsid w:val="00E5465F"/>
    <w:rsid w:val="00E54AB8"/>
    <w:rsid w:val="00E55323"/>
    <w:rsid w:val="00E559A9"/>
    <w:rsid w:val="00E55CFA"/>
    <w:rsid w:val="00E55E4C"/>
    <w:rsid w:val="00E55FA2"/>
    <w:rsid w:val="00E560E6"/>
    <w:rsid w:val="00E56257"/>
    <w:rsid w:val="00E56357"/>
    <w:rsid w:val="00E564C9"/>
    <w:rsid w:val="00E56560"/>
    <w:rsid w:val="00E56651"/>
    <w:rsid w:val="00E56663"/>
    <w:rsid w:val="00E56D25"/>
    <w:rsid w:val="00E571C6"/>
    <w:rsid w:val="00E57264"/>
    <w:rsid w:val="00E572B3"/>
    <w:rsid w:val="00E57403"/>
    <w:rsid w:val="00E57439"/>
    <w:rsid w:val="00E57494"/>
    <w:rsid w:val="00E57740"/>
    <w:rsid w:val="00E57B22"/>
    <w:rsid w:val="00E60114"/>
    <w:rsid w:val="00E6011A"/>
    <w:rsid w:val="00E6017A"/>
    <w:rsid w:val="00E6033F"/>
    <w:rsid w:val="00E605F1"/>
    <w:rsid w:val="00E6062B"/>
    <w:rsid w:val="00E60A0D"/>
    <w:rsid w:val="00E60D02"/>
    <w:rsid w:val="00E60DD2"/>
    <w:rsid w:val="00E60EF2"/>
    <w:rsid w:val="00E60F06"/>
    <w:rsid w:val="00E60F25"/>
    <w:rsid w:val="00E60FEF"/>
    <w:rsid w:val="00E6107A"/>
    <w:rsid w:val="00E61425"/>
    <w:rsid w:val="00E61480"/>
    <w:rsid w:val="00E614A7"/>
    <w:rsid w:val="00E614C9"/>
    <w:rsid w:val="00E616E3"/>
    <w:rsid w:val="00E616FC"/>
    <w:rsid w:val="00E61733"/>
    <w:rsid w:val="00E61BB4"/>
    <w:rsid w:val="00E61CB8"/>
    <w:rsid w:val="00E61EAA"/>
    <w:rsid w:val="00E6212F"/>
    <w:rsid w:val="00E62170"/>
    <w:rsid w:val="00E62785"/>
    <w:rsid w:val="00E627DA"/>
    <w:rsid w:val="00E628CE"/>
    <w:rsid w:val="00E62AEC"/>
    <w:rsid w:val="00E62BCE"/>
    <w:rsid w:val="00E62BDA"/>
    <w:rsid w:val="00E630FA"/>
    <w:rsid w:val="00E63359"/>
    <w:rsid w:val="00E63578"/>
    <w:rsid w:val="00E6399E"/>
    <w:rsid w:val="00E63A55"/>
    <w:rsid w:val="00E63D34"/>
    <w:rsid w:val="00E63F30"/>
    <w:rsid w:val="00E645D7"/>
    <w:rsid w:val="00E64621"/>
    <w:rsid w:val="00E649DF"/>
    <w:rsid w:val="00E649E3"/>
    <w:rsid w:val="00E64CDB"/>
    <w:rsid w:val="00E64E0B"/>
    <w:rsid w:val="00E650CF"/>
    <w:rsid w:val="00E65600"/>
    <w:rsid w:val="00E65612"/>
    <w:rsid w:val="00E659C7"/>
    <w:rsid w:val="00E65C1F"/>
    <w:rsid w:val="00E65C37"/>
    <w:rsid w:val="00E65E0E"/>
    <w:rsid w:val="00E65E20"/>
    <w:rsid w:val="00E66358"/>
    <w:rsid w:val="00E66360"/>
    <w:rsid w:val="00E66446"/>
    <w:rsid w:val="00E664C5"/>
    <w:rsid w:val="00E6690C"/>
    <w:rsid w:val="00E66A55"/>
    <w:rsid w:val="00E66B69"/>
    <w:rsid w:val="00E66C6C"/>
    <w:rsid w:val="00E66DA7"/>
    <w:rsid w:val="00E66F41"/>
    <w:rsid w:val="00E67046"/>
    <w:rsid w:val="00E673B1"/>
    <w:rsid w:val="00E6743B"/>
    <w:rsid w:val="00E67459"/>
    <w:rsid w:val="00E67528"/>
    <w:rsid w:val="00E67649"/>
    <w:rsid w:val="00E67A26"/>
    <w:rsid w:val="00E67C17"/>
    <w:rsid w:val="00E67D51"/>
    <w:rsid w:val="00E67D5B"/>
    <w:rsid w:val="00E67DED"/>
    <w:rsid w:val="00E70193"/>
    <w:rsid w:val="00E703B2"/>
    <w:rsid w:val="00E70431"/>
    <w:rsid w:val="00E70C15"/>
    <w:rsid w:val="00E714A0"/>
    <w:rsid w:val="00E71877"/>
    <w:rsid w:val="00E71B01"/>
    <w:rsid w:val="00E71D86"/>
    <w:rsid w:val="00E71F9B"/>
    <w:rsid w:val="00E72124"/>
    <w:rsid w:val="00E722F3"/>
    <w:rsid w:val="00E722FC"/>
    <w:rsid w:val="00E723EE"/>
    <w:rsid w:val="00E72759"/>
    <w:rsid w:val="00E72878"/>
    <w:rsid w:val="00E728EC"/>
    <w:rsid w:val="00E7295A"/>
    <w:rsid w:val="00E72D02"/>
    <w:rsid w:val="00E72F03"/>
    <w:rsid w:val="00E73714"/>
    <w:rsid w:val="00E7387A"/>
    <w:rsid w:val="00E73AF8"/>
    <w:rsid w:val="00E741B2"/>
    <w:rsid w:val="00E7440E"/>
    <w:rsid w:val="00E7469B"/>
    <w:rsid w:val="00E74E61"/>
    <w:rsid w:val="00E7515A"/>
    <w:rsid w:val="00E7522E"/>
    <w:rsid w:val="00E753F7"/>
    <w:rsid w:val="00E754D4"/>
    <w:rsid w:val="00E755C1"/>
    <w:rsid w:val="00E755FA"/>
    <w:rsid w:val="00E756BD"/>
    <w:rsid w:val="00E75702"/>
    <w:rsid w:val="00E75AA5"/>
    <w:rsid w:val="00E75F8B"/>
    <w:rsid w:val="00E768FB"/>
    <w:rsid w:val="00E769BB"/>
    <w:rsid w:val="00E769FB"/>
    <w:rsid w:val="00E76C81"/>
    <w:rsid w:val="00E76CB0"/>
    <w:rsid w:val="00E77563"/>
    <w:rsid w:val="00E7760C"/>
    <w:rsid w:val="00E77776"/>
    <w:rsid w:val="00E778F9"/>
    <w:rsid w:val="00E77AD3"/>
    <w:rsid w:val="00E77B3D"/>
    <w:rsid w:val="00E77B97"/>
    <w:rsid w:val="00E77EFA"/>
    <w:rsid w:val="00E807A4"/>
    <w:rsid w:val="00E80A5E"/>
    <w:rsid w:val="00E8101B"/>
    <w:rsid w:val="00E81057"/>
    <w:rsid w:val="00E810ED"/>
    <w:rsid w:val="00E812A3"/>
    <w:rsid w:val="00E8137D"/>
    <w:rsid w:val="00E81800"/>
    <w:rsid w:val="00E818B0"/>
    <w:rsid w:val="00E81D32"/>
    <w:rsid w:val="00E821C2"/>
    <w:rsid w:val="00E82402"/>
    <w:rsid w:val="00E82C23"/>
    <w:rsid w:val="00E8304B"/>
    <w:rsid w:val="00E83211"/>
    <w:rsid w:val="00E8333B"/>
    <w:rsid w:val="00E834F8"/>
    <w:rsid w:val="00E83AA6"/>
    <w:rsid w:val="00E83E95"/>
    <w:rsid w:val="00E8409E"/>
    <w:rsid w:val="00E84195"/>
    <w:rsid w:val="00E847F8"/>
    <w:rsid w:val="00E84A54"/>
    <w:rsid w:val="00E84ADA"/>
    <w:rsid w:val="00E84C2B"/>
    <w:rsid w:val="00E8513A"/>
    <w:rsid w:val="00E851AC"/>
    <w:rsid w:val="00E851FA"/>
    <w:rsid w:val="00E852E3"/>
    <w:rsid w:val="00E85658"/>
    <w:rsid w:val="00E8572E"/>
    <w:rsid w:val="00E85899"/>
    <w:rsid w:val="00E85920"/>
    <w:rsid w:val="00E85921"/>
    <w:rsid w:val="00E85CA2"/>
    <w:rsid w:val="00E86400"/>
    <w:rsid w:val="00E868FA"/>
    <w:rsid w:val="00E86A31"/>
    <w:rsid w:val="00E86A4E"/>
    <w:rsid w:val="00E86A8E"/>
    <w:rsid w:val="00E86F9B"/>
    <w:rsid w:val="00E87032"/>
    <w:rsid w:val="00E871EA"/>
    <w:rsid w:val="00E8722B"/>
    <w:rsid w:val="00E87328"/>
    <w:rsid w:val="00E87968"/>
    <w:rsid w:val="00E90144"/>
    <w:rsid w:val="00E902D0"/>
    <w:rsid w:val="00E90671"/>
    <w:rsid w:val="00E90882"/>
    <w:rsid w:val="00E9125C"/>
    <w:rsid w:val="00E91520"/>
    <w:rsid w:val="00E918DA"/>
    <w:rsid w:val="00E91F8E"/>
    <w:rsid w:val="00E92145"/>
    <w:rsid w:val="00E92299"/>
    <w:rsid w:val="00E9231C"/>
    <w:rsid w:val="00E9249B"/>
    <w:rsid w:val="00E9259A"/>
    <w:rsid w:val="00E92AE3"/>
    <w:rsid w:val="00E92C82"/>
    <w:rsid w:val="00E92EC0"/>
    <w:rsid w:val="00E934CE"/>
    <w:rsid w:val="00E93A10"/>
    <w:rsid w:val="00E93A36"/>
    <w:rsid w:val="00E93B91"/>
    <w:rsid w:val="00E93D5A"/>
    <w:rsid w:val="00E93FA2"/>
    <w:rsid w:val="00E942DB"/>
    <w:rsid w:val="00E94647"/>
    <w:rsid w:val="00E94C56"/>
    <w:rsid w:val="00E94CEC"/>
    <w:rsid w:val="00E94D95"/>
    <w:rsid w:val="00E94DF5"/>
    <w:rsid w:val="00E951E2"/>
    <w:rsid w:val="00E95241"/>
    <w:rsid w:val="00E9534D"/>
    <w:rsid w:val="00E95648"/>
    <w:rsid w:val="00E9570D"/>
    <w:rsid w:val="00E95745"/>
    <w:rsid w:val="00E95A1B"/>
    <w:rsid w:val="00E95A4D"/>
    <w:rsid w:val="00E95B75"/>
    <w:rsid w:val="00E95D6F"/>
    <w:rsid w:val="00E95E49"/>
    <w:rsid w:val="00E95FB1"/>
    <w:rsid w:val="00E968E8"/>
    <w:rsid w:val="00E96ABA"/>
    <w:rsid w:val="00E96BDF"/>
    <w:rsid w:val="00E96CB4"/>
    <w:rsid w:val="00E96E03"/>
    <w:rsid w:val="00E96E96"/>
    <w:rsid w:val="00E973B9"/>
    <w:rsid w:val="00E978F4"/>
    <w:rsid w:val="00E97E2A"/>
    <w:rsid w:val="00E97FD3"/>
    <w:rsid w:val="00EA012A"/>
    <w:rsid w:val="00EA0199"/>
    <w:rsid w:val="00EA066B"/>
    <w:rsid w:val="00EA0DB2"/>
    <w:rsid w:val="00EA0EA0"/>
    <w:rsid w:val="00EA1004"/>
    <w:rsid w:val="00EA1109"/>
    <w:rsid w:val="00EA122C"/>
    <w:rsid w:val="00EA1349"/>
    <w:rsid w:val="00EA1B2B"/>
    <w:rsid w:val="00EA1BB8"/>
    <w:rsid w:val="00EA1D78"/>
    <w:rsid w:val="00EA1F3E"/>
    <w:rsid w:val="00EA1FF2"/>
    <w:rsid w:val="00EA2260"/>
    <w:rsid w:val="00EA24CE"/>
    <w:rsid w:val="00EA25A4"/>
    <w:rsid w:val="00EA29C8"/>
    <w:rsid w:val="00EA2DC1"/>
    <w:rsid w:val="00EA2DC9"/>
    <w:rsid w:val="00EA31D4"/>
    <w:rsid w:val="00EA3C99"/>
    <w:rsid w:val="00EA4091"/>
    <w:rsid w:val="00EA40B6"/>
    <w:rsid w:val="00EA413B"/>
    <w:rsid w:val="00EA4978"/>
    <w:rsid w:val="00EA497A"/>
    <w:rsid w:val="00EA49D5"/>
    <w:rsid w:val="00EA4D3C"/>
    <w:rsid w:val="00EA4E10"/>
    <w:rsid w:val="00EA4F0F"/>
    <w:rsid w:val="00EA501B"/>
    <w:rsid w:val="00EA5068"/>
    <w:rsid w:val="00EA513F"/>
    <w:rsid w:val="00EA5692"/>
    <w:rsid w:val="00EA5A87"/>
    <w:rsid w:val="00EA5C1D"/>
    <w:rsid w:val="00EA616B"/>
    <w:rsid w:val="00EA6A5D"/>
    <w:rsid w:val="00EA6C3D"/>
    <w:rsid w:val="00EA6D9B"/>
    <w:rsid w:val="00EA6E89"/>
    <w:rsid w:val="00EA73E2"/>
    <w:rsid w:val="00EA75CA"/>
    <w:rsid w:val="00EA762B"/>
    <w:rsid w:val="00EA765D"/>
    <w:rsid w:val="00EA772C"/>
    <w:rsid w:val="00EA7BC9"/>
    <w:rsid w:val="00EA7D2F"/>
    <w:rsid w:val="00EA7F94"/>
    <w:rsid w:val="00EB0049"/>
    <w:rsid w:val="00EB06B1"/>
    <w:rsid w:val="00EB074B"/>
    <w:rsid w:val="00EB097E"/>
    <w:rsid w:val="00EB0A0C"/>
    <w:rsid w:val="00EB0B53"/>
    <w:rsid w:val="00EB0FCA"/>
    <w:rsid w:val="00EB105C"/>
    <w:rsid w:val="00EB11F1"/>
    <w:rsid w:val="00EB139B"/>
    <w:rsid w:val="00EB145F"/>
    <w:rsid w:val="00EB1498"/>
    <w:rsid w:val="00EB17BF"/>
    <w:rsid w:val="00EB1960"/>
    <w:rsid w:val="00EB1D30"/>
    <w:rsid w:val="00EB1DD3"/>
    <w:rsid w:val="00EB1E62"/>
    <w:rsid w:val="00EB2044"/>
    <w:rsid w:val="00EB2225"/>
    <w:rsid w:val="00EB2BE3"/>
    <w:rsid w:val="00EB310C"/>
    <w:rsid w:val="00EB3111"/>
    <w:rsid w:val="00EB3445"/>
    <w:rsid w:val="00EB348B"/>
    <w:rsid w:val="00EB3764"/>
    <w:rsid w:val="00EB390E"/>
    <w:rsid w:val="00EB3C8C"/>
    <w:rsid w:val="00EB3CAC"/>
    <w:rsid w:val="00EB43FF"/>
    <w:rsid w:val="00EB452E"/>
    <w:rsid w:val="00EB454A"/>
    <w:rsid w:val="00EB46BC"/>
    <w:rsid w:val="00EB486E"/>
    <w:rsid w:val="00EB49E8"/>
    <w:rsid w:val="00EB4B4F"/>
    <w:rsid w:val="00EB4E99"/>
    <w:rsid w:val="00EB51D8"/>
    <w:rsid w:val="00EB52C8"/>
    <w:rsid w:val="00EB5600"/>
    <w:rsid w:val="00EB56D7"/>
    <w:rsid w:val="00EB576B"/>
    <w:rsid w:val="00EB58D6"/>
    <w:rsid w:val="00EB5AE4"/>
    <w:rsid w:val="00EB5E1A"/>
    <w:rsid w:val="00EB5F4D"/>
    <w:rsid w:val="00EB5F7E"/>
    <w:rsid w:val="00EB62CA"/>
    <w:rsid w:val="00EB69EE"/>
    <w:rsid w:val="00EB6ACB"/>
    <w:rsid w:val="00EB6C7E"/>
    <w:rsid w:val="00EB6EFA"/>
    <w:rsid w:val="00EB7494"/>
    <w:rsid w:val="00EB74E0"/>
    <w:rsid w:val="00EB7547"/>
    <w:rsid w:val="00EB7C74"/>
    <w:rsid w:val="00EB7E06"/>
    <w:rsid w:val="00EB7E9B"/>
    <w:rsid w:val="00EB7FEB"/>
    <w:rsid w:val="00EC040C"/>
    <w:rsid w:val="00EC0487"/>
    <w:rsid w:val="00EC065B"/>
    <w:rsid w:val="00EC0697"/>
    <w:rsid w:val="00EC0C39"/>
    <w:rsid w:val="00EC0F0E"/>
    <w:rsid w:val="00EC13B3"/>
    <w:rsid w:val="00EC164F"/>
    <w:rsid w:val="00EC166D"/>
    <w:rsid w:val="00EC17D7"/>
    <w:rsid w:val="00EC1A0C"/>
    <w:rsid w:val="00EC1A71"/>
    <w:rsid w:val="00EC1BC7"/>
    <w:rsid w:val="00EC1BE5"/>
    <w:rsid w:val="00EC204F"/>
    <w:rsid w:val="00EC2577"/>
    <w:rsid w:val="00EC25D4"/>
    <w:rsid w:val="00EC29B9"/>
    <w:rsid w:val="00EC2A8F"/>
    <w:rsid w:val="00EC2DF9"/>
    <w:rsid w:val="00EC2F6E"/>
    <w:rsid w:val="00EC30B9"/>
    <w:rsid w:val="00EC32CF"/>
    <w:rsid w:val="00EC3385"/>
    <w:rsid w:val="00EC343D"/>
    <w:rsid w:val="00EC3B5E"/>
    <w:rsid w:val="00EC3B95"/>
    <w:rsid w:val="00EC3D0E"/>
    <w:rsid w:val="00EC40CD"/>
    <w:rsid w:val="00EC4234"/>
    <w:rsid w:val="00EC42B5"/>
    <w:rsid w:val="00EC47DC"/>
    <w:rsid w:val="00EC497B"/>
    <w:rsid w:val="00EC4DD7"/>
    <w:rsid w:val="00EC4E5A"/>
    <w:rsid w:val="00EC4FA4"/>
    <w:rsid w:val="00EC5097"/>
    <w:rsid w:val="00EC537C"/>
    <w:rsid w:val="00EC58FD"/>
    <w:rsid w:val="00EC594E"/>
    <w:rsid w:val="00EC5C2D"/>
    <w:rsid w:val="00EC5D1F"/>
    <w:rsid w:val="00EC5D97"/>
    <w:rsid w:val="00EC646F"/>
    <w:rsid w:val="00EC66E6"/>
    <w:rsid w:val="00EC6C04"/>
    <w:rsid w:val="00EC6DDB"/>
    <w:rsid w:val="00EC6EFF"/>
    <w:rsid w:val="00EC6FE7"/>
    <w:rsid w:val="00EC72E0"/>
    <w:rsid w:val="00EC795C"/>
    <w:rsid w:val="00EC7993"/>
    <w:rsid w:val="00EC7A15"/>
    <w:rsid w:val="00EC7A50"/>
    <w:rsid w:val="00EC7B00"/>
    <w:rsid w:val="00EC7BCC"/>
    <w:rsid w:val="00EC7D24"/>
    <w:rsid w:val="00EC7DA7"/>
    <w:rsid w:val="00EC7E95"/>
    <w:rsid w:val="00EC7F9D"/>
    <w:rsid w:val="00ED008E"/>
    <w:rsid w:val="00ED0212"/>
    <w:rsid w:val="00ED037E"/>
    <w:rsid w:val="00ED0492"/>
    <w:rsid w:val="00ED0E14"/>
    <w:rsid w:val="00ED0E16"/>
    <w:rsid w:val="00ED103C"/>
    <w:rsid w:val="00ED1054"/>
    <w:rsid w:val="00ED1444"/>
    <w:rsid w:val="00ED16D0"/>
    <w:rsid w:val="00ED19A3"/>
    <w:rsid w:val="00ED1B61"/>
    <w:rsid w:val="00ED1C64"/>
    <w:rsid w:val="00ED1DB7"/>
    <w:rsid w:val="00ED1E09"/>
    <w:rsid w:val="00ED1E3B"/>
    <w:rsid w:val="00ED20A6"/>
    <w:rsid w:val="00ED2116"/>
    <w:rsid w:val="00ED2893"/>
    <w:rsid w:val="00ED289E"/>
    <w:rsid w:val="00ED2DAE"/>
    <w:rsid w:val="00ED2ECD"/>
    <w:rsid w:val="00ED2F68"/>
    <w:rsid w:val="00ED30B1"/>
    <w:rsid w:val="00ED334F"/>
    <w:rsid w:val="00ED35F1"/>
    <w:rsid w:val="00ED3693"/>
    <w:rsid w:val="00ED36DF"/>
    <w:rsid w:val="00ED37C0"/>
    <w:rsid w:val="00ED3A5C"/>
    <w:rsid w:val="00ED3A61"/>
    <w:rsid w:val="00ED3DA0"/>
    <w:rsid w:val="00ED3FEF"/>
    <w:rsid w:val="00ED41C1"/>
    <w:rsid w:val="00ED4577"/>
    <w:rsid w:val="00ED493C"/>
    <w:rsid w:val="00ED4B19"/>
    <w:rsid w:val="00ED4C2C"/>
    <w:rsid w:val="00ED525E"/>
    <w:rsid w:val="00ED5337"/>
    <w:rsid w:val="00ED5405"/>
    <w:rsid w:val="00ED5462"/>
    <w:rsid w:val="00ED5859"/>
    <w:rsid w:val="00ED5EAF"/>
    <w:rsid w:val="00ED5FBF"/>
    <w:rsid w:val="00ED602B"/>
    <w:rsid w:val="00ED6538"/>
    <w:rsid w:val="00ED6951"/>
    <w:rsid w:val="00ED6B4F"/>
    <w:rsid w:val="00ED6FE9"/>
    <w:rsid w:val="00ED7056"/>
    <w:rsid w:val="00ED70AC"/>
    <w:rsid w:val="00ED7513"/>
    <w:rsid w:val="00ED770D"/>
    <w:rsid w:val="00ED779C"/>
    <w:rsid w:val="00ED7805"/>
    <w:rsid w:val="00ED785A"/>
    <w:rsid w:val="00ED7AE5"/>
    <w:rsid w:val="00ED7DDD"/>
    <w:rsid w:val="00ED7FF8"/>
    <w:rsid w:val="00EE0139"/>
    <w:rsid w:val="00EE06F2"/>
    <w:rsid w:val="00EE0AE8"/>
    <w:rsid w:val="00EE1205"/>
    <w:rsid w:val="00EE1551"/>
    <w:rsid w:val="00EE180D"/>
    <w:rsid w:val="00EE1834"/>
    <w:rsid w:val="00EE1DD8"/>
    <w:rsid w:val="00EE1FA5"/>
    <w:rsid w:val="00EE22DE"/>
    <w:rsid w:val="00EE2424"/>
    <w:rsid w:val="00EE2478"/>
    <w:rsid w:val="00EE2537"/>
    <w:rsid w:val="00EE2889"/>
    <w:rsid w:val="00EE2A6B"/>
    <w:rsid w:val="00EE2BEE"/>
    <w:rsid w:val="00EE2DD1"/>
    <w:rsid w:val="00EE30CC"/>
    <w:rsid w:val="00EE3884"/>
    <w:rsid w:val="00EE397A"/>
    <w:rsid w:val="00EE3984"/>
    <w:rsid w:val="00EE3A6E"/>
    <w:rsid w:val="00EE3C03"/>
    <w:rsid w:val="00EE3D40"/>
    <w:rsid w:val="00EE3E94"/>
    <w:rsid w:val="00EE3F28"/>
    <w:rsid w:val="00EE4031"/>
    <w:rsid w:val="00EE42ED"/>
    <w:rsid w:val="00EE46B5"/>
    <w:rsid w:val="00EE4BF3"/>
    <w:rsid w:val="00EE4C56"/>
    <w:rsid w:val="00EE4F3D"/>
    <w:rsid w:val="00EE4F61"/>
    <w:rsid w:val="00EE5117"/>
    <w:rsid w:val="00EE51CD"/>
    <w:rsid w:val="00EE5212"/>
    <w:rsid w:val="00EE551B"/>
    <w:rsid w:val="00EE56F7"/>
    <w:rsid w:val="00EE5F1D"/>
    <w:rsid w:val="00EE6139"/>
    <w:rsid w:val="00EE631A"/>
    <w:rsid w:val="00EE6667"/>
    <w:rsid w:val="00EE671B"/>
    <w:rsid w:val="00EE675B"/>
    <w:rsid w:val="00EE6761"/>
    <w:rsid w:val="00EE676F"/>
    <w:rsid w:val="00EE6966"/>
    <w:rsid w:val="00EE6ADD"/>
    <w:rsid w:val="00EE6C78"/>
    <w:rsid w:val="00EE7266"/>
    <w:rsid w:val="00EE7375"/>
    <w:rsid w:val="00EE7650"/>
    <w:rsid w:val="00EE77D7"/>
    <w:rsid w:val="00EE780A"/>
    <w:rsid w:val="00EE79B8"/>
    <w:rsid w:val="00EE7C69"/>
    <w:rsid w:val="00EE7C7F"/>
    <w:rsid w:val="00EE7D43"/>
    <w:rsid w:val="00EE7E25"/>
    <w:rsid w:val="00EE7E79"/>
    <w:rsid w:val="00EF00E5"/>
    <w:rsid w:val="00EF0155"/>
    <w:rsid w:val="00EF03AA"/>
    <w:rsid w:val="00EF05DB"/>
    <w:rsid w:val="00EF0AEF"/>
    <w:rsid w:val="00EF108D"/>
    <w:rsid w:val="00EF11C3"/>
    <w:rsid w:val="00EF1E37"/>
    <w:rsid w:val="00EF1EFA"/>
    <w:rsid w:val="00EF2067"/>
    <w:rsid w:val="00EF211D"/>
    <w:rsid w:val="00EF2383"/>
    <w:rsid w:val="00EF2444"/>
    <w:rsid w:val="00EF244B"/>
    <w:rsid w:val="00EF2511"/>
    <w:rsid w:val="00EF28DA"/>
    <w:rsid w:val="00EF2A2E"/>
    <w:rsid w:val="00EF2CB8"/>
    <w:rsid w:val="00EF2DA5"/>
    <w:rsid w:val="00EF2DA9"/>
    <w:rsid w:val="00EF2E61"/>
    <w:rsid w:val="00EF337C"/>
    <w:rsid w:val="00EF3AE7"/>
    <w:rsid w:val="00EF403F"/>
    <w:rsid w:val="00EF44B7"/>
    <w:rsid w:val="00EF4701"/>
    <w:rsid w:val="00EF474C"/>
    <w:rsid w:val="00EF4756"/>
    <w:rsid w:val="00EF48FB"/>
    <w:rsid w:val="00EF49CB"/>
    <w:rsid w:val="00EF4A70"/>
    <w:rsid w:val="00EF4BD9"/>
    <w:rsid w:val="00EF4C1D"/>
    <w:rsid w:val="00EF510D"/>
    <w:rsid w:val="00EF51D1"/>
    <w:rsid w:val="00EF54C0"/>
    <w:rsid w:val="00EF5515"/>
    <w:rsid w:val="00EF6135"/>
    <w:rsid w:val="00EF614A"/>
    <w:rsid w:val="00EF61AE"/>
    <w:rsid w:val="00EF6291"/>
    <w:rsid w:val="00EF62DC"/>
    <w:rsid w:val="00EF66B3"/>
    <w:rsid w:val="00EF6872"/>
    <w:rsid w:val="00EF6FDB"/>
    <w:rsid w:val="00EF70BB"/>
    <w:rsid w:val="00EF722C"/>
    <w:rsid w:val="00EF769B"/>
    <w:rsid w:val="00EF76E2"/>
    <w:rsid w:val="00EF77D9"/>
    <w:rsid w:val="00EF7A02"/>
    <w:rsid w:val="00EF7CAA"/>
    <w:rsid w:val="00EF7F5F"/>
    <w:rsid w:val="00F002E0"/>
    <w:rsid w:val="00F004A7"/>
    <w:rsid w:val="00F00548"/>
    <w:rsid w:val="00F00720"/>
    <w:rsid w:val="00F00739"/>
    <w:rsid w:val="00F00750"/>
    <w:rsid w:val="00F00D05"/>
    <w:rsid w:val="00F010CC"/>
    <w:rsid w:val="00F011DC"/>
    <w:rsid w:val="00F0138A"/>
    <w:rsid w:val="00F0151D"/>
    <w:rsid w:val="00F01552"/>
    <w:rsid w:val="00F01595"/>
    <w:rsid w:val="00F017DA"/>
    <w:rsid w:val="00F018E6"/>
    <w:rsid w:val="00F018F6"/>
    <w:rsid w:val="00F01C26"/>
    <w:rsid w:val="00F01DB7"/>
    <w:rsid w:val="00F01E9D"/>
    <w:rsid w:val="00F02130"/>
    <w:rsid w:val="00F02249"/>
    <w:rsid w:val="00F022FE"/>
    <w:rsid w:val="00F02402"/>
    <w:rsid w:val="00F0249A"/>
    <w:rsid w:val="00F025F1"/>
    <w:rsid w:val="00F0272D"/>
    <w:rsid w:val="00F028B9"/>
    <w:rsid w:val="00F02CE7"/>
    <w:rsid w:val="00F02E06"/>
    <w:rsid w:val="00F02E55"/>
    <w:rsid w:val="00F02F60"/>
    <w:rsid w:val="00F037A4"/>
    <w:rsid w:val="00F039D0"/>
    <w:rsid w:val="00F03A19"/>
    <w:rsid w:val="00F03C22"/>
    <w:rsid w:val="00F03DAE"/>
    <w:rsid w:val="00F03F13"/>
    <w:rsid w:val="00F03F47"/>
    <w:rsid w:val="00F0455B"/>
    <w:rsid w:val="00F04679"/>
    <w:rsid w:val="00F046DB"/>
    <w:rsid w:val="00F04AAA"/>
    <w:rsid w:val="00F04B81"/>
    <w:rsid w:val="00F04FD5"/>
    <w:rsid w:val="00F0511E"/>
    <w:rsid w:val="00F056ED"/>
    <w:rsid w:val="00F0583D"/>
    <w:rsid w:val="00F05AFA"/>
    <w:rsid w:val="00F05BC4"/>
    <w:rsid w:val="00F05E41"/>
    <w:rsid w:val="00F05FA3"/>
    <w:rsid w:val="00F06218"/>
    <w:rsid w:val="00F06336"/>
    <w:rsid w:val="00F06801"/>
    <w:rsid w:val="00F06C2D"/>
    <w:rsid w:val="00F06C35"/>
    <w:rsid w:val="00F06C46"/>
    <w:rsid w:val="00F06CE8"/>
    <w:rsid w:val="00F06E64"/>
    <w:rsid w:val="00F06EB9"/>
    <w:rsid w:val="00F06EF2"/>
    <w:rsid w:val="00F07050"/>
    <w:rsid w:val="00F074DE"/>
    <w:rsid w:val="00F0752D"/>
    <w:rsid w:val="00F076FC"/>
    <w:rsid w:val="00F07B16"/>
    <w:rsid w:val="00F07E1F"/>
    <w:rsid w:val="00F07FB9"/>
    <w:rsid w:val="00F10335"/>
    <w:rsid w:val="00F10416"/>
    <w:rsid w:val="00F10528"/>
    <w:rsid w:val="00F106DE"/>
    <w:rsid w:val="00F1072A"/>
    <w:rsid w:val="00F1092B"/>
    <w:rsid w:val="00F109C6"/>
    <w:rsid w:val="00F10C01"/>
    <w:rsid w:val="00F10D41"/>
    <w:rsid w:val="00F10EAB"/>
    <w:rsid w:val="00F11118"/>
    <w:rsid w:val="00F1114D"/>
    <w:rsid w:val="00F11167"/>
    <w:rsid w:val="00F114E3"/>
    <w:rsid w:val="00F11520"/>
    <w:rsid w:val="00F11536"/>
    <w:rsid w:val="00F116A0"/>
    <w:rsid w:val="00F116B4"/>
    <w:rsid w:val="00F11B9D"/>
    <w:rsid w:val="00F11E3F"/>
    <w:rsid w:val="00F12253"/>
    <w:rsid w:val="00F12764"/>
    <w:rsid w:val="00F12A5A"/>
    <w:rsid w:val="00F13074"/>
    <w:rsid w:val="00F13309"/>
    <w:rsid w:val="00F13405"/>
    <w:rsid w:val="00F13652"/>
    <w:rsid w:val="00F138DC"/>
    <w:rsid w:val="00F1397F"/>
    <w:rsid w:val="00F13C32"/>
    <w:rsid w:val="00F13D86"/>
    <w:rsid w:val="00F13D8F"/>
    <w:rsid w:val="00F14078"/>
    <w:rsid w:val="00F14241"/>
    <w:rsid w:val="00F14442"/>
    <w:rsid w:val="00F1469F"/>
    <w:rsid w:val="00F14815"/>
    <w:rsid w:val="00F14C31"/>
    <w:rsid w:val="00F14CB8"/>
    <w:rsid w:val="00F151E5"/>
    <w:rsid w:val="00F1525D"/>
    <w:rsid w:val="00F15963"/>
    <w:rsid w:val="00F15DB6"/>
    <w:rsid w:val="00F160BF"/>
    <w:rsid w:val="00F1632F"/>
    <w:rsid w:val="00F16C0A"/>
    <w:rsid w:val="00F170E5"/>
    <w:rsid w:val="00F176D1"/>
    <w:rsid w:val="00F17A41"/>
    <w:rsid w:val="00F17A80"/>
    <w:rsid w:val="00F17AF8"/>
    <w:rsid w:val="00F17E7E"/>
    <w:rsid w:val="00F2037C"/>
    <w:rsid w:val="00F2046A"/>
    <w:rsid w:val="00F2059B"/>
    <w:rsid w:val="00F20815"/>
    <w:rsid w:val="00F20865"/>
    <w:rsid w:val="00F20C2C"/>
    <w:rsid w:val="00F20CA5"/>
    <w:rsid w:val="00F20D11"/>
    <w:rsid w:val="00F21214"/>
    <w:rsid w:val="00F21385"/>
    <w:rsid w:val="00F214E5"/>
    <w:rsid w:val="00F21619"/>
    <w:rsid w:val="00F21757"/>
    <w:rsid w:val="00F217D1"/>
    <w:rsid w:val="00F21BA0"/>
    <w:rsid w:val="00F21D00"/>
    <w:rsid w:val="00F21E92"/>
    <w:rsid w:val="00F22045"/>
    <w:rsid w:val="00F2207F"/>
    <w:rsid w:val="00F221A1"/>
    <w:rsid w:val="00F22268"/>
    <w:rsid w:val="00F223C9"/>
    <w:rsid w:val="00F22839"/>
    <w:rsid w:val="00F22CDC"/>
    <w:rsid w:val="00F22D63"/>
    <w:rsid w:val="00F22DDC"/>
    <w:rsid w:val="00F22FB9"/>
    <w:rsid w:val="00F22FE2"/>
    <w:rsid w:val="00F233CA"/>
    <w:rsid w:val="00F23609"/>
    <w:rsid w:val="00F23623"/>
    <w:rsid w:val="00F237F9"/>
    <w:rsid w:val="00F23953"/>
    <w:rsid w:val="00F23D1D"/>
    <w:rsid w:val="00F23EAE"/>
    <w:rsid w:val="00F23EF4"/>
    <w:rsid w:val="00F24053"/>
    <w:rsid w:val="00F2442D"/>
    <w:rsid w:val="00F244A4"/>
    <w:rsid w:val="00F2451A"/>
    <w:rsid w:val="00F24654"/>
    <w:rsid w:val="00F248AD"/>
    <w:rsid w:val="00F24CA6"/>
    <w:rsid w:val="00F251C3"/>
    <w:rsid w:val="00F25456"/>
    <w:rsid w:val="00F2546F"/>
    <w:rsid w:val="00F25505"/>
    <w:rsid w:val="00F2569B"/>
    <w:rsid w:val="00F25864"/>
    <w:rsid w:val="00F25A14"/>
    <w:rsid w:val="00F25B20"/>
    <w:rsid w:val="00F25BAB"/>
    <w:rsid w:val="00F25C4C"/>
    <w:rsid w:val="00F25EB9"/>
    <w:rsid w:val="00F25EC2"/>
    <w:rsid w:val="00F25EC3"/>
    <w:rsid w:val="00F25FEC"/>
    <w:rsid w:val="00F2669F"/>
    <w:rsid w:val="00F26705"/>
    <w:rsid w:val="00F26947"/>
    <w:rsid w:val="00F26FC4"/>
    <w:rsid w:val="00F26FF2"/>
    <w:rsid w:val="00F27422"/>
    <w:rsid w:val="00F274E3"/>
    <w:rsid w:val="00F27533"/>
    <w:rsid w:val="00F277EF"/>
    <w:rsid w:val="00F2786E"/>
    <w:rsid w:val="00F278A3"/>
    <w:rsid w:val="00F27BB1"/>
    <w:rsid w:val="00F27F5B"/>
    <w:rsid w:val="00F30215"/>
    <w:rsid w:val="00F3066A"/>
    <w:rsid w:val="00F3073D"/>
    <w:rsid w:val="00F309AE"/>
    <w:rsid w:val="00F30B52"/>
    <w:rsid w:val="00F30BE9"/>
    <w:rsid w:val="00F31265"/>
    <w:rsid w:val="00F31497"/>
    <w:rsid w:val="00F31520"/>
    <w:rsid w:val="00F3155D"/>
    <w:rsid w:val="00F31696"/>
    <w:rsid w:val="00F31833"/>
    <w:rsid w:val="00F318C2"/>
    <w:rsid w:val="00F31D4C"/>
    <w:rsid w:val="00F32071"/>
    <w:rsid w:val="00F3215F"/>
    <w:rsid w:val="00F32364"/>
    <w:rsid w:val="00F325F2"/>
    <w:rsid w:val="00F327C6"/>
    <w:rsid w:val="00F32950"/>
    <w:rsid w:val="00F329DE"/>
    <w:rsid w:val="00F32FAE"/>
    <w:rsid w:val="00F33184"/>
    <w:rsid w:val="00F33324"/>
    <w:rsid w:val="00F335DD"/>
    <w:rsid w:val="00F33700"/>
    <w:rsid w:val="00F33E54"/>
    <w:rsid w:val="00F33FBA"/>
    <w:rsid w:val="00F33FBF"/>
    <w:rsid w:val="00F340B9"/>
    <w:rsid w:val="00F3431A"/>
    <w:rsid w:val="00F343AA"/>
    <w:rsid w:val="00F343C4"/>
    <w:rsid w:val="00F343FF"/>
    <w:rsid w:val="00F346F3"/>
    <w:rsid w:val="00F349EA"/>
    <w:rsid w:val="00F34ED7"/>
    <w:rsid w:val="00F34FDD"/>
    <w:rsid w:val="00F3503D"/>
    <w:rsid w:val="00F350D2"/>
    <w:rsid w:val="00F351DD"/>
    <w:rsid w:val="00F351F0"/>
    <w:rsid w:val="00F353E2"/>
    <w:rsid w:val="00F3544A"/>
    <w:rsid w:val="00F3552A"/>
    <w:rsid w:val="00F35686"/>
    <w:rsid w:val="00F35921"/>
    <w:rsid w:val="00F35B7D"/>
    <w:rsid w:val="00F35D4B"/>
    <w:rsid w:val="00F35D57"/>
    <w:rsid w:val="00F35EB3"/>
    <w:rsid w:val="00F36217"/>
    <w:rsid w:val="00F36761"/>
    <w:rsid w:val="00F36CB2"/>
    <w:rsid w:val="00F36F1E"/>
    <w:rsid w:val="00F371F9"/>
    <w:rsid w:val="00F3725A"/>
    <w:rsid w:val="00F37967"/>
    <w:rsid w:val="00F37BCF"/>
    <w:rsid w:val="00F37DA0"/>
    <w:rsid w:val="00F37F1C"/>
    <w:rsid w:val="00F40212"/>
    <w:rsid w:val="00F402F8"/>
    <w:rsid w:val="00F4046F"/>
    <w:rsid w:val="00F40486"/>
    <w:rsid w:val="00F404E0"/>
    <w:rsid w:val="00F40511"/>
    <w:rsid w:val="00F4064C"/>
    <w:rsid w:val="00F40698"/>
    <w:rsid w:val="00F40C85"/>
    <w:rsid w:val="00F40E42"/>
    <w:rsid w:val="00F40F3C"/>
    <w:rsid w:val="00F41197"/>
    <w:rsid w:val="00F415F3"/>
    <w:rsid w:val="00F41969"/>
    <w:rsid w:val="00F41990"/>
    <w:rsid w:val="00F41C22"/>
    <w:rsid w:val="00F41C55"/>
    <w:rsid w:val="00F420FE"/>
    <w:rsid w:val="00F4211D"/>
    <w:rsid w:val="00F422F2"/>
    <w:rsid w:val="00F425A9"/>
    <w:rsid w:val="00F42A7D"/>
    <w:rsid w:val="00F42D9C"/>
    <w:rsid w:val="00F4312F"/>
    <w:rsid w:val="00F43239"/>
    <w:rsid w:val="00F43350"/>
    <w:rsid w:val="00F437B7"/>
    <w:rsid w:val="00F43829"/>
    <w:rsid w:val="00F438AA"/>
    <w:rsid w:val="00F43AFE"/>
    <w:rsid w:val="00F43D9E"/>
    <w:rsid w:val="00F43DD6"/>
    <w:rsid w:val="00F442C9"/>
    <w:rsid w:val="00F44493"/>
    <w:rsid w:val="00F4463F"/>
    <w:rsid w:val="00F4468C"/>
    <w:rsid w:val="00F446D2"/>
    <w:rsid w:val="00F447C8"/>
    <w:rsid w:val="00F448EB"/>
    <w:rsid w:val="00F44A1B"/>
    <w:rsid w:val="00F44AC3"/>
    <w:rsid w:val="00F44C0A"/>
    <w:rsid w:val="00F44C2A"/>
    <w:rsid w:val="00F44C50"/>
    <w:rsid w:val="00F44E49"/>
    <w:rsid w:val="00F45075"/>
    <w:rsid w:val="00F45118"/>
    <w:rsid w:val="00F45191"/>
    <w:rsid w:val="00F45370"/>
    <w:rsid w:val="00F453D2"/>
    <w:rsid w:val="00F45492"/>
    <w:rsid w:val="00F45668"/>
    <w:rsid w:val="00F457C4"/>
    <w:rsid w:val="00F459A6"/>
    <w:rsid w:val="00F45A10"/>
    <w:rsid w:val="00F46249"/>
    <w:rsid w:val="00F462B0"/>
    <w:rsid w:val="00F46441"/>
    <w:rsid w:val="00F46922"/>
    <w:rsid w:val="00F469D5"/>
    <w:rsid w:val="00F46A9F"/>
    <w:rsid w:val="00F46AC2"/>
    <w:rsid w:val="00F4721F"/>
    <w:rsid w:val="00F47386"/>
    <w:rsid w:val="00F47639"/>
    <w:rsid w:val="00F4775B"/>
    <w:rsid w:val="00F47993"/>
    <w:rsid w:val="00F47AAE"/>
    <w:rsid w:val="00F47B4B"/>
    <w:rsid w:val="00F47B5A"/>
    <w:rsid w:val="00F47CE4"/>
    <w:rsid w:val="00F47EF6"/>
    <w:rsid w:val="00F505E5"/>
    <w:rsid w:val="00F507FA"/>
    <w:rsid w:val="00F509D8"/>
    <w:rsid w:val="00F50E7A"/>
    <w:rsid w:val="00F50FCB"/>
    <w:rsid w:val="00F510FC"/>
    <w:rsid w:val="00F512BE"/>
    <w:rsid w:val="00F51AC4"/>
    <w:rsid w:val="00F51CA9"/>
    <w:rsid w:val="00F520E2"/>
    <w:rsid w:val="00F52726"/>
    <w:rsid w:val="00F5277A"/>
    <w:rsid w:val="00F527F0"/>
    <w:rsid w:val="00F52AA6"/>
    <w:rsid w:val="00F52AD6"/>
    <w:rsid w:val="00F52C60"/>
    <w:rsid w:val="00F52D42"/>
    <w:rsid w:val="00F52DD7"/>
    <w:rsid w:val="00F5306E"/>
    <w:rsid w:val="00F5334F"/>
    <w:rsid w:val="00F53473"/>
    <w:rsid w:val="00F536F1"/>
    <w:rsid w:val="00F53945"/>
    <w:rsid w:val="00F54526"/>
    <w:rsid w:val="00F54552"/>
    <w:rsid w:val="00F546FD"/>
    <w:rsid w:val="00F54D27"/>
    <w:rsid w:val="00F54EDE"/>
    <w:rsid w:val="00F5505D"/>
    <w:rsid w:val="00F551E1"/>
    <w:rsid w:val="00F552CB"/>
    <w:rsid w:val="00F557C7"/>
    <w:rsid w:val="00F55AB1"/>
    <w:rsid w:val="00F55C87"/>
    <w:rsid w:val="00F55FF4"/>
    <w:rsid w:val="00F561C1"/>
    <w:rsid w:val="00F563EA"/>
    <w:rsid w:val="00F56874"/>
    <w:rsid w:val="00F56A5A"/>
    <w:rsid w:val="00F56B5C"/>
    <w:rsid w:val="00F56D29"/>
    <w:rsid w:val="00F56D49"/>
    <w:rsid w:val="00F57026"/>
    <w:rsid w:val="00F57030"/>
    <w:rsid w:val="00F5711C"/>
    <w:rsid w:val="00F57143"/>
    <w:rsid w:val="00F57229"/>
    <w:rsid w:val="00F574FE"/>
    <w:rsid w:val="00F575CB"/>
    <w:rsid w:val="00F57B33"/>
    <w:rsid w:val="00F57B91"/>
    <w:rsid w:val="00F57D09"/>
    <w:rsid w:val="00F57DCF"/>
    <w:rsid w:val="00F57E71"/>
    <w:rsid w:val="00F6005C"/>
    <w:rsid w:val="00F6040A"/>
    <w:rsid w:val="00F60636"/>
    <w:rsid w:val="00F60688"/>
    <w:rsid w:val="00F607D7"/>
    <w:rsid w:val="00F6094E"/>
    <w:rsid w:val="00F609A1"/>
    <w:rsid w:val="00F60AFA"/>
    <w:rsid w:val="00F61463"/>
    <w:rsid w:val="00F614C9"/>
    <w:rsid w:val="00F61607"/>
    <w:rsid w:val="00F61AE1"/>
    <w:rsid w:val="00F61BDD"/>
    <w:rsid w:val="00F61DC7"/>
    <w:rsid w:val="00F62011"/>
    <w:rsid w:val="00F62068"/>
    <w:rsid w:val="00F620A3"/>
    <w:rsid w:val="00F6214F"/>
    <w:rsid w:val="00F621FE"/>
    <w:rsid w:val="00F62326"/>
    <w:rsid w:val="00F623D4"/>
    <w:rsid w:val="00F625A0"/>
    <w:rsid w:val="00F6262B"/>
    <w:rsid w:val="00F62875"/>
    <w:rsid w:val="00F62C1D"/>
    <w:rsid w:val="00F62DBF"/>
    <w:rsid w:val="00F63292"/>
    <w:rsid w:val="00F634E0"/>
    <w:rsid w:val="00F636FA"/>
    <w:rsid w:val="00F63BBB"/>
    <w:rsid w:val="00F63E2A"/>
    <w:rsid w:val="00F63EA6"/>
    <w:rsid w:val="00F64190"/>
    <w:rsid w:val="00F641D9"/>
    <w:rsid w:val="00F64583"/>
    <w:rsid w:val="00F64691"/>
    <w:rsid w:val="00F64841"/>
    <w:rsid w:val="00F64B13"/>
    <w:rsid w:val="00F64F0E"/>
    <w:rsid w:val="00F651B4"/>
    <w:rsid w:val="00F65322"/>
    <w:rsid w:val="00F653AE"/>
    <w:rsid w:val="00F653F4"/>
    <w:rsid w:val="00F658AC"/>
    <w:rsid w:val="00F658F2"/>
    <w:rsid w:val="00F65B6F"/>
    <w:rsid w:val="00F65C27"/>
    <w:rsid w:val="00F664DB"/>
    <w:rsid w:val="00F66699"/>
    <w:rsid w:val="00F66767"/>
    <w:rsid w:val="00F66A1E"/>
    <w:rsid w:val="00F66AC3"/>
    <w:rsid w:val="00F66B39"/>
    <w:rsid w:val="00F67152"/>
    <w:rsid w:val="00F671EA"/>
    <w:rsid w:val="00F67211"/>
    <w:rsid w:val="00F67385"/>
    <w:rsid w:val="00F67433"/>
    <w:rsid w:val="00F67511"/>
    <w:rsid w:val="00F67516"/>
    <w:rsid w:val="00F67518"/>
    <w:rsid w:val="00F679FE"/>
    <w:rsid w:val="00F67ABB"/>
    <w:rsid w:val="00F67BF3"/>
    <w:rsid w:val="00F67CA0"/>
    <w:rsid w:val="00F67FB1"/>
    <w:rsid w:val="00F70044"/>
    <w:rsid w:val="00F7122B"/>
    <w:rsid w:val="00F71480"/>
    <w:rsid w:val="00F7187D"/>
    <w:rsid w:val="00F71A3D"/>
    <w:rsid w:val="00F71DBB"/>
    <w:rsid w:val="00F71DD3"/>
    <w:rsid w:val="00F71F8F"/>
    <w:rsid w:val="00F722DE"/>
    <w:rsid w:val="00F726F5"/>
    <w:rsid w:val="00F72849"/>
    <w:rsid w:val="00F72B65"/>
    <w:rsid w:val="00F72D62"/>
    <w:rsid w:val="00F7300F"/>
    <w:rsid w:val="00F7309D"/>
    <w:rsid w:val="00F732F4"/>
    <w:rsid w:val="00F735E4"/>
    <w:rsid w:val="00F737A2"/>
    <w:rsid w:val="00F73845"/>
    <w:rsid w:val="00F738E1"/>
    <w:rsid w:val="00F73BCA"/>
    <w:rsid w:val="00F73D1B"/>
    <w:rsid w:val="00F73D8E"/>
    <w:rsid w:val="00F74050"/>
    <w:rsid w:val="00F740BA"/>
    <w:rsid w:val="00F741F0"/>
    <w:rsid w:val="00F744AC"/>
    <w:rsid w:val="00F7453C"/>
    <w:rsid w:val="00F74599"/>
    <w:rsid w:val="00F7493F"/>
    <w:rsid w:val="00F74BFE"/>
    <w:rsid w:val="00F74CA0"/>
    <w:rsid w:val="00F74EFE"/>
    <w:rsid w:val="00F75927"/>
    <w:rsid w:val="00F75AB1"/>
    <w:rsid w:val="00F762CE"/>
    <w:rsid w:val="00F765E0"/>
    <w:rsid w:val="00F76B5C"/>
    <w:rsid w:val="00F76CA9"/>
    <w:rsid w:val="00F76E1B"/>
    <w:rsid w:val="00F770A8"/>
    <w:rsid w:val="00F771BB"/>
    <w:rsid w:val="00F771BC"/>
    <w:rsid w:val="00F772BD"/>
    <w:rsid w:val="00F772DD"/>
    <w:rsid w:val="00F773E6"/>
    <w:rsid w:val="00F77425"/>
    <w:rsid w:val="00F77AA4"/>
    <w:rsid w:val="00F77FCC"/>
    <w:rsid w:val="00F800B6"/>
    <w:rsid w:val="00F8025C"/>
    <w:rsid w:val="00F8054A"/>
    <w:rsid w:val="00F807B4"/>
    <w:rsid w:val="00F809BA"/>
    <w:rsid w:val="00F80D71"/>
    <w:rsid w:val="00F80E05"/>
    <w:rsid w:val="00F80E08"/>
    <w:rsid w:val="00F8111D"/>
    <w:rsid w:val="00F81383"/>
    <w:rsid w:val="00F81577"/>
    <w:rsid w:val="00F815F5"/>
    <w:rsid w:val="00F817F5"/>
    <w:rsid w:val="00F81844"/>
    <w:rsid w:val="00F81D83"/>
    <w:rsid w:val="00F81F13"/>
    <w:rsid w:val="00F81F4C"/>
    <w:rsid w:val="00F81F70"/>
    <w:rsid w:val="00F8205B"/>
    <w:rsid w:val="00F82333"/>
    <w:rsid w:val="00F82518"/>
    <w:rsid w:val="00F827CB"/>
    <w:rsid w:val="00F82858"/>
    <w:rsid w:val="00F82BAE"/>
    <w:rsid w:val="00F8337A"/>
    <w:rsid w:val="00F8407E"/>
    <w:rsid w:val="00F84112"/>
    <w:rsid w:val="00F8413F"/>
    <w:rsid w:val="00F8414E"/>
    <w:rsid w:val="00F841C5"/>
    <w:rsid w:val="00F8438E"/>
    <w:rsid w:val="00F844DD"/>
    <w:rsid w:val="00F84547"/>
    <w:rsid w:val="00F84952"/>
    <w:rsid w:val="00F84C8E"/>
    <w:rsid w:val="00F84CA9"/>
    <w:rsid w:val="00F84CD6"/>
    <w:rsid w:val="00F8515A"/>
    <w:rsid w:val="00F85399"/>
    <w:rsid w:val="00F85A30"/>
    <w:rsid w:val="00F85D2E"/>
    <w:rsid w:val="00F85F58"/>
    <w:rsid w:val="00F860BB"/>
    <w:rsid w:val="00F86203"/>
    <w:rsid w:val="00F862D3"/>
    <w:rsid w:val="00F864F0"/>
    <w:rsid w:val="00F865F7"/>
    <w:rsid w:val="00F8696D"/>
    <w:rsid w:val="00F86B06"/>
    <w:rsid w:val="00F86C91"/>
    <w:rsid w:val="00F86CBF"/>
    <w:rsid w:val="00F86D57"/>
    <w:rsid w:val="00F8709F"/>
    <w:rsid w:val="00F8733F"/>
    <w:rsid w:val="00F874F5"/>
    <w:rsid w:val="00F875E2"/>
    <w:rsid w:val="00F87612"/>
    <w:rsid w:val="00F87943"/>
    <w:rsid w:val="00F87E0D"/>
    <w:rsid w:val="00F87EC4"/>
    <w:rsid w:val="00F9000B"/>
    <w:rsid w:val="00F90469"/>
    <w:rsid w:val="00F90516"/>
    <w:rsid w:val="00F905D0"/>
    <w:rsid w:val="00F90659"/>
    <w:rsid w:val="00F90852"/>
    <w:rsid w:val="00F90990"/>
    <w:rsid w:val="00F90B48"/>
    <w:rsid w:val="00F90CED"/>
    <w:rsid w:val="00F91076"/>
    <w:rsid w:val="00F912FA"/>
    <w:rsid w:val="00F913E7"/>
    <w:rsid w:val="00F9141F"/>
    <w:rsid w:val="00F9144D"/>
    <w:rsid w:val="00F916C4"/>
    <w:rsid w:val="00F91716"/>
    <w:rsid w:val="00F91734"/>
    <w:rsid w:val="00F9176C"/>
    <w:rsid w:val="00F91A49"/>
    <w:rsid w:val="00F91A6D"/>
    <w:rsid w:val="00F92250"/>
    <w:rsid w:val="00F9281D"/>
    <w:rsid w:val="00F92A51"/>
    <w:rsid w:val="00F92AE6"/>
    <w:rsid w:val="00F92BB1"/>
    <w:rsid w:val="00F92CC7"/>
    <w:rsid w:val="00F92EF0"/>
    <w:rsid w:val="00F933E7"/>
    <w:rsid w:val="00F9341A"/>
    <w:rsid w:val="00F9353D"/>
    <w:rsid w:val="00F93692"/>
    <w:rsid w:val="00F93AF1"/>
    <w:rsid w:val="00F94BE3"/>
    <w:rsid w:val="00F94DB6"/>
    <w:rsid w:val="00F95185"/>
    <w:rsid w:val="00F9537A"/>
    <w:rsid w:val="00F954C0"/>
    <w:rsid w:val="00F954F3"/>
    <w:rsid w:val="00F956F7"/>
    <w:rsid w:val="00F958AA"/>
    <w:rsid w:val="00F95F4A"/>
    <w:rsid w:val="00F96094"/>
    <w:rsid w:val="00F967FF"/>
    <w:rsid w:val="00F96BEE"/>
    <w:rsid w:val="00F96E8E"/>
    <w:rsid w:val="00F96EEC"/>
    <w:rsid w:val="00F975C6"/>
    <w:rsid w:val="00F977B5"/>
    <w:rsid w:val="00F97A36"/>
    <w:rsid w:val="00F97BAD"/>
    <w:rsid w:val="00F97CFD"/>
    <w:rsid w:val="00F97D4A"/>
    <w:rsid w:val="00F97F81"/>
    <w:rsid w:val="00FA00ED"/>
    <w:rsid w:val="00FA02B2"/>
    <w:rsid w:val="00FA07DD"/>
    <w:rsid w:val="00FA1288"/>
    <w:rsid w:val="00FA12F4"/>
    <w:rsid w:val="00FA1457"/>
    <w:rsid w:val="00FA1608"/>
    <w:rsid w:val="00FA17A5"/>
    <w:rsid w:val="00FA1931"/>
    <w:rsid w:val="00FA1A44"/>
    <w:rsid w:val="00FA1A6A"/>
    <w:rsid w:val="00FA1AEB"/>
    <w:rsid w:val="00FA1B43"/>
    <w:rsid w:val="00FA1BCD"/>
    <w:rsid w:val="00FA1E82"/>
    <w:rsid w:val="00FA210C"/>
    <w:rsid w:val="00FA235D"/>
    <w:rsid w:val="00FA2538"/>
    <w:rsid w:val="00FA2BA5"/>
    <w:rsid w:val="00FA2C46"/>
    <w:rsid w:val="00FA2F81"/>
    <w:rsid w:val="00FA320E"/>
    <w:rsid w:val="00FA3509"/>
    <w:rsid w:val="00FA3563"/>
    <w:rsid w:val="00FA362F"/>
    <w:rsid w:val="00FA38C5"/>
    <w:rsid w:val="00FA38F3"/>
    <w:rsid w:val="00FA3AB9"/>
    <w:rsid w:val="00FA3C10"/>
    <w:rsid w:val="00FA3D04"/>
    <w:rsid w:val="00FA4284"/>
    <w:rsid w:val="00FA459A"/>
    <w:rsid w:val="00FA475E"/>
    <w:rsid w:val="00FA4912"/>
    <w:rsid w:val="00FA4AE3"/>
    <w:rsid w:val="00FA4AFD"/>
    <w:rsid w:val="00FA4C24"/>
    <w:rsid w:val="00FA4CA7"/>
    <w:rsid w:val="00FA4DC3"/>
    <w:rsid w:val="00FA5077"/>
    <w:rsid w:val="00FA56E0"/>
    <w:rsid w:val="00FA5A87"/>
    <w:rsid w:val="00FA5F1B"/>
    <w:rsid w:val="00FA6915"/>
    <w:rsid w:val="00FA6A3E"/>
    <w:rsid w:val="00FA6E10"/>
    <w:rsid w:val="00FA71BF"/>
    <w:rsid w:val="00FA7373"/>
    <w:rsid w:val="00FA737C"/>
    <w:rsid w:val="00FA73D4"/>
    <w:rsid w:val="00FA7642"/>
    <w:rsid w:val="00FA7900"/>
    <w:rsid w:val="00FA7D99"/>
    <w:rsid w:val="00FB0064"/>
    <w:rsid w:val="00FB007D"/>
    <w:rsid w:val="00FB0088"/>
    <w:rsid w:val="00FB01B3"/>
    <w:rsid w:val="00FB0482"/>
    <w:rsid w:val="00FB06D8"/>
    <w:rsid w:val="00FB0D12"/>
    <w:rsid w:val="00FB0D1C"/>
    <w:rsid w:val="00FB0D81"/>
    <w:rsid w:val="00FB0FB8"/>
    <w:rsid w:val="00FB15A8"/>
    <w:rsid w:val="00FB172D"/>
    <w:rsid w:val="00FB194B"/>
    <w:rsid w:val="00FB1A55"/>
    <w:rsid w:val="00FB1A5C"/>
    <w:rsid w:val="00FB1C70"/>
    <w:rsid w:val="00FB1C74"/>
    <w:rsid w:val="00FB1C79"/>
    <w:rsid w:val="00FB1C88"/>
    <w:rsid w:val="00FB1EC0"/>
    <w:rsid w:val="00FB22A3"/>
    <w:rsid w:val="00FB22AE"/>
    <w:rsid w:val="00FB27E0"/>
    <w:rsid w:val="00FB27FC"/>
    <w:rsid w:val="00FB2C83"/>
    <w:rsid w:val="00FB2DD8"/>
    <w:rsid w:val="00FB2F51"/>
    <w:rsid w:val="00FB344F"/>
    <w:rsid w:val="00FB34DC"/>
    <w:rsid w:val="00FB37FA"/>
    <w:rsid w:val="00FB3A9E"/>
    <w:rsid w:val="00FB3C6A"/>
    <w:rsid w:val="00FB3C91"/>
    <w:rsid w:val="00FB427D"/>
    <w:rsid w:val="00FB48D9"/>
    <w:rsid w:val="00FB48F5"/>
    <w:rsid w:val="00FB49A0"/>
    <w:rsid w:val="00FB4B2C"/>
    <w:rsid w:val="00FB4CB6"/>
    <w:rsid w:val="00FB4EC7"/>
    <w:rsid w:val="00FB5045"/>
    <w:rsid w:val="00FB51CB"/>
    <w:rsid w:val="00FB52D2"/>
    <w:rsid w:val="00FB5427"/>
    <w:rsid w:val="00FB5544"/>
    <w:rsid w:val="00FB5FD8"/>
    <w:rsid w:val="00FB607A"/>
    <w:rsid w:val="00FB6B7B"/>
    <w:rsid w:val="00FB6E77"/>
    <w:rsid w:val="00FB705F"/>
    <w:rsid w:val="00FB74EB"/>
    <w:rsid w:val="00FB75A0"/>
    <w:rsid w:val="00FB75F6"/>
    <w:rsid w:val="00FB7C6E"/>
    <w:rsid w:val="00FB7DDD"/>
    <w:rsid w:val="00FB7E11"/>
    <w:rsid w:val="00FB7FEF"/>
    <w:rsid w:val="00FC01B8"/>
    <w:rsid w:val="00FC0340"/>
    <w:rsid w:val="00FC07DC"/>
    <w:rsid w:val="00FC0822"/>
    <w:rsid w:val="00FC087A"/>
    <w:rsid w:val="00FC0A78"/>
    <w:rsid w:val="00FC0F84"/>
    <w:rsid w:val="00FC1078"/>
    <w:rsid w:val="00FC22B4"/>
    <w:rsid w:val="00FC262C"/>
    <w:rsid w:val="00FC2793"/>
    <w:rsid w:val="00FC28DE"/>
    <w:rsid w:val="00FC2D61"/>
    <w:rsid w:val="00FC37A3"/>
    <w:rsid w:val="00FC3952"/>
    <w:rsid w:val="00FC3BE1"/>
    <w:rsid w:val="00FC4466"/>
    <w:rsid w:val="00FC4514"/>
    <w:rsid w:val="00FC4739"/>
    <w:rsid w:val="00FC4FED"/>
    <w:rsid w:val="00FC50E3"/>
    <w:rsid w:val="00FC51F9"/>
    <w:rsid w:val="00FC5933"/>
    <w:rsid w:val="00FC5FA7"/>
    <w:rsid w:val="00FC61FA"/>
    <w:rsid w:val="00FC629D"/>
    <w:rsid w:val="00FC6595"/>
    <w:rsid w:val="00FC6A30"/>
    <w:rsid w:val="00FC6A66"/>
    <w:rsid w:val="00FC6FB3"/>
    <w:rsid w:val="00FC6FD5"/>
    <w:rsid w:val="00FC70E9"/>
    <w:rsid w:val="00FC719E"/>
    <w:rsid w:val="00FC7498"/>
    <w:rsid w:val="00FC7821"/>
    <w:rsid w:val="00FC7838"/>
    <w:rsid w:val="00FC79BE"/>
    <w:rsid w:val="00FC7AD3"/>
    <w:rsid w:val="00FC7CA9"/>
    <w:rsid w:val="00FC7CD0"/>
    <w:rsid w:val="00FD02E2"/>
    <w:rsid w:val="00FD0609"/>
    <w:rsid w:val="00FD0B07"/>
    <w:rsid w:val="00FD0BA1"/>
    <w:rsid w:val="00FD0D91"/>
    <w:rsid w:val="00FD0DD5"/>
    <w:rsid w:val="00FD1172"/>
    <w:rsid w:val="00FD1283"/>
    <w:rsid w:val="00FD1592"/>
    <w:rsid w:val="00FD189B"/>
    <w:rsid w:val="00FD1DA4"/>
    <w:rsid w:val="00FD1DF5"/>
    <w:rsid w:val="00FD1E04"/>
    <w:rsid w:val="00FD2180"/>
    <w:rsid w:val="00FD2281"/>
    <w:rsid w:val="00FD2470"/>
    <w:rsid w:val="00FD2A38"/>
    <w:rsid w:val="00FD2B6B"/>
    <w:rsid w:val="00FD2F38"/>
    <w:rsid w:val="00FD3786"/>
    <w:rsid w:val="00FD3802"/>
    <w:rsid w:val="00FD3846"/>
    <w:rsid w:val="00FD3ABE"/>
    <w:rsid w:val="00FD3AEF"/>
    <w:rsid w:val="00FD3B43"/>
    <w:rsid w:val="00FD3BA7"/>
    <w:rsid w:val="00FD3CB4"/>
    <w:rsid w:val="00FD3EC5"/>
    <w:rsid w:val="00FD4113"/>
    <w:rsid w:val="00FD4454"/>
    <w:rsid w:val="00FD4C39"/>
    <w:rsid w:val="00FD4DA4"/>
    <w:rsid w:val="00FD4DBE"/>
    <w:rsid w:val="00FD5083"/>
    <w:rsid w:val="00FD5603"/>
    <w:rsid w:val="00FD5A1F"/>
    <w:rsid w:val="00FD5AE4"/>
    <w:rsid w:val="00FD61C3"/>
    <w:rsid w:val="00FD63FA"/>
    <w:rsid w:val="00FD6ABC"/>
    <w:rsid w:val="00FD6D7C"/>
    <w:rsid w:val="00FD710B"/>
    <w:rsid w:val="00FD7195"/>
    <w:rsid w:val="00FD71CF"/>
    <w:rsid w:val="00FD72E4"/>
    <w:rsid w:val="00FD72EB"/>
    <w:rsid w:val="00FD773B"/>
    <w:rsid w:val="00FD7769"/>
    <w:rsid w:val="00FD781B"/>
    <w:rsid w:val="00FD7D77"/>
    <w:rsid w:val="00FD7DB4"/>
    <w:rsid w:val="00FD7DD8"/>
    <w:rsid w:val="00FD7E48"/>
    <w:rsid w:val="00FE009C"/>
    <w:rsid w:val="00FE00A2"/>
    <w:rsid w:val="00FE0158"/>
    <w:rsid w:val="00FE01EE"/>
    <w:rsid w:val="00FE0271"/>
    <w:rsid w:val="00FE02D6"/>
    <w:rsid w:val="00FE05C0"/>
    <w:rsid w:val="00FE087C"/>
    <w:rsid w:val="00FE0F48"/>
    <w:rsid w:val="00FE0F8B"/>
    <w:rsid w:val="00FE10C7"/>
    <w:rsid w:val="00FE1178"/>
    <w:rsid w:val="00FE1613"/>
    <w:rsid w:val="00FE16CE"/>
    <w:rsid w:val="00FE178D"/>
    <w:rsid w:val="00FE1B05"/>
    <w:rsid w:val="00FE1BFB"/>
    <w:rsid w:val="00FE1CC1"/>
    <w:rsid w:val="00FE1D26"/>
    <w:rsid w:val="00FE23C8"/>
    <w:rsid w:val="00FE273C"/>
    <w:rsid w:val="00FE277F"/>
    <w:rsid w:val="00FE2965"/>
    <w:rsid w:val="00FE2BD9"/>
    <w:rsid w:val="00FE2C6D"/>
    <w:rsid w:val="00FE2E1C"/>
    <w:rsid w:val="00FE2ECE"/>
    <w:rsid w:val="00FE3056"/>
    <w:rsid w:val="00FE32C1"/>
    <w:rsid w:val="00FE35DA"/>
    <w:rsid w:val="00FE44C9"/>
    <w:rsid w:val="00FE455E"/>
    <w:rsid w:val="00FE48F2"/>
    <w:rsid w:val="00FE49BE"/>
    <w:rsid w:val="00FE4D77"/>
    <w:rsid w:val="00FE4EBD"/>
    <w:rsid w:val="00FE4EF0"/>
    <w:rsid w:val="00FE5264"/>
    <w:rsid w:val="00FE5905"/>
    <w:rsid w:val="00FE5AB5"/>
    <w:rsid w:val="00FE5C1C"/>
    <w:rsid w:val="00FE5C55"/>
    <w:rsid w:val="00FE5D5F"/>
    <w:rsid w:val="00FE5D93"/>
    <w:rsid w:val="00FE5EBF"/>
    <w:rsid w:val="00FE6026"/>
    <w:rsid w:val="00FE6162"/>
    <w:rsid w:val="00FE6247"/>
    <w:rsid w:val="00FE62EA"/>
    <w:rsid w:val="00FE64FF"/>
    <w:rsid w:val="00FE65E4"/>
    <w:rsid w:val="00FE6633"/>
    <w:rsid w:val="00FE690F"/>
    <w:rsid w:val="00FE6928"/>
    <w:rsid w:val="00FE69D7"/>
    <w:rsid w:val="00FE69E0"/>
    <w:rsid w:val="00FE7743"/>
    <w:rsid w:val="00FE7BEB"/>
    <w:rsid w:val="00FE7FFA"/>
    <w:rsid w:val="00FF016F"/>
    <w:rsid w:val="00FF08E4"/>
    <w:rsid w:val="00FF0919"/>
    <w:rsid w:val="00FF0BAD"/>
    <w:rsid w:val="00FF0E5C"/>
    <w:rsid w:val="00FF16B0"/>
    <w:rsid w:val="00FF1A02"/>
    <w:rsid w:val="00FF2468"/>
    <w:rsid w:val="00FF258F"/>
    <w:rsid w:val="00FF2754"/>
    <w:rsid w:val="00FF288F"/>
    <w:rsid w:val="00FF29FF"/>
    <w:rsid w:val="00FF2B9C"/>
    <w:rsid w:val="00FF2D98"/>
    <w:rsid w:val="00FF304B"/>
    <w:rsid w:val="00FF3158"/>
    <w:rsid w:val="00FF3555"/>
    <w:rsid w:val="00FF359D"/>
    <w:rsid w:val="00FF35E5"/>
    <w:rsid w:val="00FF37DF"/>
    <w:rsid w:val="00FF381A"/>
    <w:rsid w:val="00FF3834"/>
    <w:rsid w:val="00FF384B"/>
    <w:rsid w:val="00FF38E9"/>
    <w:rsid w:val="00FF3AAF"/>
    <w:rsid w:val="00FF3BA8"/>
    <w:rsid w:val="00FF3C15"/>
    <w:rsid w:val="00FF3F45"/>
    <w:rsid w:val="00FF41AD"/>
    <w:rsid w:val="00FF4488"/>
    <w:rsid w:val="00FF4531"/>
    <w:rsid w:val="00FF4B34"/>
    <w:rsid w:val="00FF4C63"/>
    <w:rsid w:val="00FF5043"/>
    <w:rsid w:val="00FF506A"/>
    <w:rsid w:val="00FF51F7"/>
    <w:rsid w:val="00FF536A"/>
    <w:rsid w:val="00FF550A"/>
    <w:rsid w:val="00FF56D2"/>
    <w:rsid w:val="00FF5793"/>
    <w:rsid w:val="00FF589D"/>
    <w:rsid w:val="00FF58A1"/>
    <w:rsid w:val="00FF5D6D"/>
    <w:rsid w:val="00FF6104"/>
    <w:rsid w:val="00FF61AE"/>
    <w:rsid w:val="00FF63D6"/>
    <w:rsid w:val="00FF63FD"/>
    <w:rsid w:val="00FF6649"/>
    <w:rsid w:val="00FF666B"/>
    <w:rsid w:val="00FF6789"/>
    <w:rsid w:val="00FF67A9"/>
    <w:rsid w:val="00FF6A80"/>
    <w:rsid w:val="00FF6B6B"/>
    <w:rsid w:val="00FF6E6A"/>
    <w:rsid w:val="00FF727C"/>
    <w:rsid w:val="00FF7AF8"/>
    <w:rsid w:val="00FF7C47"/>
    <w:rsid w:val="011204CA"/>
    <w:rsid w:val="012CFEED"/>
    <w:rsid w:val="019B90D1"/>
    <w:rsid w:val="01E23402"/>
    <w:rsid w:val="0234B7B1"/>
    <w:rsid w:val="02CA3B46"/>
    <w:rsid w:val="0343BD8E"/>
    <w:rsid w:val="036B8947"/>
    <w:rsid w:val="03845945"/>
    <w:rsid w:val="03A22C8C"/>
    <w:rsid w:val="04081940"/>
    <w:rsid w:val="040A2D43"/>
    <w:rsid w:val="0510F7A9"/>
    <w:rsid w:val="0583498D"/>
    <w:rsid w:val="060415D3"/>
    <w:rsid w:val="061FB231"/>
    <w:rsid w:val="063C83E7"/>
    <w:rsid w:val="0656D823"/>
    <w:rsid w:val="065B9CC7"/>
    <w:rsid w:val="06B5735C"/>
    <w:rsid w:val="06C10ED1"/>
    <w:rsid w:val="06FD662C"/>
    <w:rsid w:val="06FF8D73"/>
    <w:rsid w:val="078AC447"/>
    <w:rsid w:val="07910EF8"/>
    <w:rsid w:val="07A4573A"/>
    <w:rsid w:val="07F8D2E2"/>
    <w:rsid w:val="08163DAB"/>
    <w:rsid w:val="084B4F48"/>
    <w:rsid w:val="08953686"/>
    <w:rsid w:val="08F91185"/>
    <w:rsid w:val="0909A64C"/>
    <w:rsid w:val="096513E8"/>
    <w:rsid w:val="0A0DE3D5"/>
    <w:rsid w:val="0A40CFBD"/>
    <w:rsid w:val="0A824B4D"/>
    <w:rsid w:val="0ACAA510"/>
    <w:rsid w:val="0AD79061"/>
    <w:rsid w:val="0B42133D"/>
    <w:rsid w:val="0C034BE2"/>
    <w:rsid w:val="0CC3FC41"/>
    <w:rsid w:val="0CF1AE7D"/>
    <w:rsid w:val="0D31E4AE"/>
    <w:rsid w:val="0D9858B8"/>
    <w:rsid w:val="0ECB9D3D"/>
    <w:rsid w:val="0EDC75FB"/>
    <w:rsid w:val="0F280210"/>
    <w:rsid w:val="0FC9E3C1"/>
    <w:rsid w:val="0FF8C142"/>
    <w:rsid w:val="1004F421"/>
    <w:rsid w:val="10802D11"/>
    <w:rsid w:val="10E90D5F"/>
    <w:rsid w:val="110ABEE2"/>
    <w:rsid w:val="110AEA20"/>
    <w:rsid w:val="111D5905"/>
    <w:rsid w:val="117C0A14"/>
    <w:rsid w:val="11DE3754"/>
    <w:rsid w:val="122A0588"/>
    <w:rsid w:val="1283A4F3"/>
    <w:rsid w:val="1348E153"/>
    <w:rsid w:val="13B6DF57"/>
    <w:rsid w:val="13DC9467"/>
    <w:rsid w:val="13EF58F2"/>
    <w:rsid w:val="144DA44B"/>
    <w:rsid w:val="146D5C9C"/>
    <w:rsid w:val="14AB4354"/>
    <w:rsid w:val="14D63263"/>
    <w:rsid w:val="14DCA560"/>
    <w:rsid w:val="15E01D4E"/>
    <w:rsid w:val="15FB4C2F"/>
    <w:rsid w:val="165AAC82"/>
    <w:rsid w:val="16A9D85C"/>
    <w:rsid w:val="16D12094"/>
    <w:rsid w:val="179521FA"/>
    <w:rsid w:val="17D9EA48"/>
    <w:rsid w:val="182BB903"/>
    <w:rsid w:val="184B16D0"/>
    <w:rsid w:val="187E6468"/>
    <w:rsid w:val="18ACEB56"/>
    <w:rsid w:val="197E1697"/>
    <w:rsid w:val="198EE509"/>
    <w:rsid w:val="19C4FEB2"/>
    <w:rsid w:val="1A0B256E"/>
    <w:rsid w:val="1A67FA16"/>
    <w:rsid w:val="1AD25728"/>
    <w:rsid w:val="1AEED4D0"/>
    <w:rsid w:val="1B5F4B61"/>
    <w:rsid w:val="1B78C25D"/>
    <w:rsid w:val="1BC55336"/>
    <w:rsid w:val="1BDBE6FF"/>
    <w:rsid w:val="1BED80AB"/>
    <w:rsid w:val="1C2B393B"/>
    <w:rsid w:val="1C37381E"/>
    <w:rsid w:val="1C5B0B22"/>
    <w:rsid w:val="1C644067"/>
    <w:rsid w:val="1C6C34FD"/>
    <w:rsid w:val="1CC474B0"/>
    <w:rsid w:val="1D04EF2B"/>
    <w:rsid w:val="1D554091"/>
    <w:rsid w:val="1D8D62C5"/>
    <w:rsid w:val="1DAB9DFD"/>
    <w:rsid w:val="1DC590D1"/>
    <w:rsid w:val="1DDF6602"/>
    <w:rsid w:val="1E26EE6C"/>
    <w:rsid w:val="1E28565B"/>
    <w:rsid w:val="1E68F677"/>
    <w:rsid w:val="1E88FC43"/>
    <w:rsid w:val="1EADE62A"/>
    <w:rsid w:val="1ED5DFBD"/>
    <w:rsid w:val="1F616132"/>
    <w:rsid w:val="1F99F6F0"/>
    <w:rsid w:val="1FAA7433"/>
    <w:rsid w:val="2038E7E0"/>
    <w:rsid w:val="2039EDBA"/>
    <w:rsid w:val="205D9535"/>
    <w:rsid w:val="209A135E"/>
    <w:rsid w:val="210F222D"/>
    <w:rsid w:val="21D53477"/>
    <w:rsid w:val="21EA46D2"/>
    <w:rsid w:val="21F86EED"/>
    <w:rsid w:val="222CA994"/>
    <w:rsid w:val="2294CB43"/>
    <w:rsid w:val="229A8B79"/>
    <w:rsid w:val="229C7432"/>
    <w:rsid w:val="22A3047F"/>
    <w:rsid w:val="22FDEE8A"/>
    <w:rsid w:val="2304C8CB"/>
    <w:rsid w:val="2361B6AF"/>
    <w:rsid w:val="236D3657"/>
    <w:rsid w:val="23923301"/>
    <w:rsid w:val="23B4FFCD"/>
    <w:rsid w:val="241ADA04"/>
    <w:rsid w:val="2441C98B"/>
    <w:rsid w:val="246A5D22"/>
    <w:rsid w:val="25029286"/>
    <w:rsid w:val="2541BC35"/>
    <w:rsid w:val="2583AD4D"/>
    <w:rsid w:val="2583FD59"/>
    <w:rsid w:val="259D9693"/>
    <w:rsid w:val="25A0975B"/>
    <w:rsid w:val="26FC2330"/>
    <w:rsid w:val="272E187D"/>
    <w:rsid w:val="286730CA"/>
    <w:rsid w:val="2A157AD9"/>
    <w:rsid w:val="2A454051"/>
    <w:rsid w:val="2A4CBCF9"/>
    <w:rsid w:val="2AB7471E"/>
    <w:rsid w:val="2B070D57"/>
    <w:rsid w:val="2BA65F6A"/>
    <w:rsid w:val="2BE28AB8"/>
    <w:rsid w:val="2C047397"/>
    <w:rsid w:val="2C226217"/>
    <w:rsid w:val="2D5AE238"/>
    <w:rsid w:val="2D6479EB"/>
    <w:rsid w:val="2E043B92"/>
    <w:rsid w:val="2EBEC89C"/>
    <w:rsid w:val="2ECF14BB"/>
    <w:rsid w:val="2EF0C675"/>
    <w:rsid w:val="2F08E808"/>
    <w:rsid w:val="2F113A9A"/>
    <w:rsid w:val="2F996C39"/>
    <w:rsid w:val="2F9CD86D"/>
    <w:rsid w:val="301E8121"/>
    <w:rsid w:val="30318324"/>
    <w:rsid w:val="30FE4A69"/>
    <w:rsid w:val="3126BF88"/>
    <w:rsid w:val="319CA649"/>
    <w:rsid w:val="31E0C5DC"/>
    <w:rsid w:val="3216A05F"/>
    <w:rsid w:val="324ACB16"/>
    <w:rsid w:val="3258A777"/>
    <w:rsid w:val="327E201D"/>
    <w:rsid w:val="32EF37AB"/>
    <w:rsid w:val="33518DE9"/>
    <w:rsid w:val="33FAD7C9"/>
    <w:rsid w:val="3412805D"/>
    <w:rsid w:val="34223243"/>
    <w:rsid w:val="3503C314"/>
    <w:rsid w:val="35744135"/>
    <w:rsid w:val="357CDE1D"/>
    <w:rsid w:val="358A4432"/>
    <w:rsid w:val="3592C86D"/>
    <w:rsid w:val="36048169"/>
    <w:rsid w:val="36079687"/>
    <w:rsid w:val="36094835"/>
    <w:rsid w:val="369F51CC"/>
    <w:rsid w:val="36CC9F9E"/>
    <w:rsid w:val="3724C897"/>
    <w:rsid w:val="37382670"/>
    <w:rsid w:val="37AC83AE"/>
    <w:rsid w:val="38208689"/>
    <w:rsid w:val="38DF1FDD"/>
    <w:rsid w:val="38E394C9"/>
    <w:rsid w:val="397B0BE5"/>
    <w:rsid w:val="39B11830"/>
    <w:rsid w:val="3A09017C"/>
    <w:rsid w:val="3A67B6FE"/>
    <w:rsid w:val="3AFDC9B4"/>
    <w:rsid w:val="3B2BFE48"/>
    <w:rsid w:val="3BE3E3C1"/>
    <w:rsid w:val="3C1457E2"/>
    <w:rsid w:val="3C911BEB"/>
    <w:rsid w:val="3D0AFE95"/>
    <w:rsid w:val="3DE58BB7"/>
    <w:rsid w:val="3E08A2E2"/>
    <w:rsid w:val="3E0DB5EB"/>
    <w:rsid w:val="3E74A539"/>
    <w:rsid w:val="3F20479A"/>
    <w:rsid w:val="3F3613F4"/>
    <w:rsid w:val="3FC50F09"/>
    <w:rsid w:val="3FE2C93D"/>
    <w:rsid w:val="40061E5B"/>
    <w:rsid w:val="4095965D"/>
    <w:rsid w:val="409F26A2"/>
    <w:rsid w:val="41520F79"/>
    <w:rsid w:val="415416F1"/>
    <w:rsid w:val="41A10BDD"/>
    <w:rsid w:val="4222858B"/>
    <w:rsid w:val="42CB559D"/>
    <w:rsid w:val="43F62805"/>
    <w:rsid w:val="441EB100"/>
    <w:rsid w:val="4426F1BC"/>
    <w:rsid w:val="446A9A0B"/>
    <w:rsid w:val="44DABBCD"/>
    <w:rsid w:val="45228C22"/>
    <w:rsid w:val="4579B814"/>
    <w:rsid w:val="45A76CC3"/>
    <w:rsid w:val="45BD194C"/>
    <w:rsid w:val="45D4CD1D"/>
    <w:rsid w:val="461BC75A"/>
    <w:rsid w:val="46341D27"/>
    <w:rsid w:val="463EE863"/>
    <w:rsid w:val="472E1501"/>
    <w:rsid w:val="4749E3E9"/>
    <w:rsid w:val="47927AF7"/>
    <w:rsid w:val="4803590E"/>
    <w:rsid w:val="485A2CE4"/>
    <w:rsid w:val="48AC143C"/>
    <w:rsid w:val="49006C5B"/>
    <w:rsid w:val="493E37B1"/>
    <w:rsid w:val="4941ABA3"/>
    <w:rsid w:val="49B3907F"/>
    <w:rsid w:val="4AA9795C"/>
    <w:rsid w:val="4B0A41E9"/>
    <w:rsid w:val="4B13A5E6"/>
    <w:rsid w:val="4B1B3BCE"/>
    <w:rsid w:val="4B276214"/>
    <w:rsid w:val="4BEF1543"/>
    <w:rsid w:val="4BF1AF6A"/>
    <w:rsid w:val="4C59D8F9"/>
    <w:rsid w:val="4D2169C8"/>
    <w:rsid w:val="4D28D8AA"/>
    <w:rsid w:val="4E200AAF"/>
    <w:rsid w:val="4E4E4B52"/>
    <w:rsid w:val="4EA88C51"/>
    <w:rsid w:val="4F03CDAB"/>
    <w:rsid w:val="4F0C80AB"/>
    <w:rsid w:val="4F47F954"/>
    <w:rsid w:val="4FC8153E"/>
    <w:rsid w:val="4FFAC283"/>
    <w:rsid w:val="500D722A"/>
    <w:rsid w:val="503F5C64"/>
    <w:rsid w:val="508D8029"/>
    <w:rsid w:val="51E1DBC2"/>
    <w:rsid w:val="51E9129C"/>
    <w:rsid w:val="5338B51C"/>
    <w:rsid w:val="5373D835"/>
    <w:rsid w:val="5409D93E"/>
    <w:rsid w:val="541D9F08"/>
    <w:rsid w:val="5443AE7F"/>
    <w:rsid w:val="546FC15D"/>
    <w:rsid w:val="54A0792E"/>
    <w:rsid w:val="55409D72"/>
    <w:rsid w:val="555EE53B"/>
    <w:rsid w:val="5597D5EF"/>
    <w:rsid w:val="55FC9793"/>
    <w:rsid w:val="562A3D38"/>
    <w:rsid w:val="569EB15D"/>
    <w:rsid w:val="56CAE45F"/>
    <w:rsid w:val="56FD5A82"/>
    <w:rsid w:val="57397936"/>
    <w:rsid w:val="57581B3D"/>
    <w:rsid w:val="57C1A2B5"/>
    <w:rsid w:val="5835DEC7"/>
    <w:rsid w:val="5859E0FC"/>
    <w:rsid w:val="586DFDD9"/>
    <w:rsid w:val="5958796B"/>
    <w:rsid w:val="5A39545A"/>
    <w:rsid w:val="5A443FBD"/>
    <w:rsid w:val="5A7AE286"/>
    <w:rsid w:val="5A7E3BE5"/>
    <w:rsid w:val="5AA9EBFB"/>
    <w:rsid w:val="5ABCE0DF"/>
    <w:rsid w:val="5ABE9063"/>
    <w:rsid w:val="5ADF9D95"/>
    <w:rsid w:val="5AEC0EDD"/>
    <w:rsid w:val="5C44ACAC"/>
    <w:rsid w:val="5C87DF3E"/>
    <w:rsid w:val="5CE352F7"/>
    <w:rsid w:val="5D6DCAF6"/>
    <w:rsid w:val="5DBA7024"/>
    <w:rsid w:val="5E0E5EBF"/>
    <w:rsid w:val="5E13DDAA"/>
    <w:rsid w:val="5E953852"/>
    <w:rsid w:val="5EE77D61"/>
    <w:rsid w:val="5F4CA4EF"/>
    <w:rsid w:val="5F668FE7"/>
    <w:rsid w:val="5F979C88"/>
    <w:rsid w:val="5FB6828E"/>
    <w:rsid w:val="5FD38867"/>
    <w:rsid w:val="5FE0CE59"/>
    <w:rsid w:val="60226D5C"/>
    <w:rsid w:val="60245CE7"/>
    <w:rsid w:val="60525A5E"/>
    <w:rsid w:val="606F349E"/>
    <w:rsid w:val="60BA9CB5"/>
    <w:rsid w:val="60F2AC98"/>
    <w:rsid w:val="618C718C"/>
    <w:rsid w:val="619F0784"/>
    <w:rsid w:val="61AA3ADF"/>
    <w:rsid w:val="6241BCDE"/>
    <w:rsid w:val="625F3B67"/>
    <w:rsid w:val="63438505"/>
    <w:rsid w:val="6374D6AC"/>
    <w:rsid w:val="63A8D1CE"/>
    <w:rsid w:val="63AA7AF9"/>
    <w:rsid w:val="63AF7A86"/>
    <w:rsid w:val="6403D06D"/>
    <w:rsid w:val="6405AED2"/>
    <w:rsid w:val="642E5F45"/>
    <w:rsid w:val="6440C444"/>
    <w:rsid w:val="64B56776"/>
    <w:rsid w:val="64B88D80"/>
    <w:rsid w:val="6537BCF1"/>
    <w:rsid w:val="654A39E3"/>
    <w:rsid w:val="6585AA96"/>
    <w:rsid w:val="66186DA5"/>
    <w:rsid w:val="6687290F"/>
    <w:rsid w:val="66B86FE5"/>
    <w:rsid w:val="676B0A0E"/>
    <w:rsid w:val="6776246B"/>
    <w:rsid w:val="6797BA7C"/>
    <w:rsid w:val="679C7B87"/>
    <w:rsid w:val="67D5E175"/>
    <w:rsid w:val="67E614CB"/>
    <w:rsid w:val="680D8F9B"/>
    <w:rsid w:val="682EDD38"/>
    <w:rsid w:val="68439FE9"/>
    <w:rsid w:val="68AC1CE7"/>
    <w:rsid w:val="68D5C643"/>
    <w:rsid w:val="691CA35C"/>
    <w:rsid w:val="6923C83C"/>
    <w:rsid w:val="69402CF7"/>
    <w:rsid w:val="698224F1"/>
    <w:rsid w:val="69DDF9F3"/>
    <w:rsid w:val="6A1E9863"/>
    <w:rsid w:val="6A5A5EFA"/>
    <w:rsid w:val="6A731778"/>
    <w:rsid w:val="6ABA804F"/>
    <w:rsid w:val="6B30384B"/>
    <w:rsid w:val="6B438718"/>
    <w:rsid w:val="6B48024D"/>
    <w:rsid w:val="6B9B509A"/>
    <w:rsid w:val="6B9D83F5"/>
    <w:rsid w:val="6C2EF196"/>
    <w:rsid w:val="6CE731E9"/>
    <w:rsid w:val="6D23A695"/>
    <w:rsid w:val="6D5911B5"/>
    <w:rsid w:val="6D6408C8"/>
    <w:rsid w:val="6DA5416B"/>
    <w:rsid w:val="6DAA435E"/>
    <w:rsid w:val="6DE77BF4"/>
    <w:rsid w:val="6DFADD77"/>
    <w:rsid w:val="6E45B8CA"/>
    <w:rsid w:val="6E908B49"/>
    <w:rsid w:val="6EBDE8CA"/>
    <w:rsid w:val="6F5FE08A"/>
    <w:rsid w:val="6FC173B3"/>
    <w:rsid w:val="6FEBE7CC"/>
    <w:rsid w:val="70C4CD46"/>
    <w:rsid w:val="71A95808"/>
    <w:rsid w:val="72253E13"/>
    <w:rsid w:val="725D832D"/>
    <w:rsid w:val="72B32041"/>
    <w:rsid w:val="72BF20FE"/>
    <w:rsid w:val="72D46321"/>
    <w:rsid w:val="72E15FEE"/>
    <w:rsid w:val="73294339"/>
    <w:rsid w:val="739F427A"/>
    <w:rsid w:val="73EA4CA8"/>
    <w:rsid w:val="73F71C90"/>
    <w:rsid w:val="747065AF"/>
    <w:rsid w:val="74821C64"/>
    <w:rsid w:val="748640F0"/>
    <w:rsid w:val="75128460"/>
    <w:rsid w:val="754EA268"/>
    <w:rsid w:val="75A181A8"/>
    <w:rsid w:val="75D9BCAA"/>
    <w:rsid w:val="76A4BFF9"/>
    <w:rsid w:val="76F02FD0"/>
    <w:rsid w:val="7780F1D1"/>
    <w:rsid w:val="77B391EA"/>
    <w:rsid w:val="77FB2B6B"/>
    <w:rsid w:val="784871C6"/>
    <w:rsid w:val="786BBC47"/>
    <w:rsid w:val="78B648AE"/>
    <w:rsid w:val="78FB2F93"/>
    <w:rsid w:val="790EF292"/>
    <w:rsid w:val="79668767"/>
    <w:rsid w:val="79EEAF01"/>
    <w:rsid w:val="79FE0D30"/>
    <w:rsid w:val="7A84F0EA"/>
    <w:rsid w:val="7AB95FA7"/>
    <w:rsid w:val="7ABCF17F"/>
    <w:rsid w:val="7B4B8CB3"/>
    <w:rsid w:val="7BFC6DCD"/>
    <w:rsid w:val="7C0F4437"/>
    <w:rsid w:val="7C186DB5"/>
    <w:rsid w:val="7C1E27DF"/>
    <w:rsid w:val="7C23B22E"/>
    <w:rsid w:val="7D395458"/>
    <w:rsid w:val="7DF79BC3"/>
    <w:rsid w:val="7E228AAA"/>
    <w:rsid w:val="7E2EAF1E"/>
    <w:rsid w:val="7E4B066E"/>
    <w:rsid w:val="7F26E15D"/>
    <w:rsid w:val="7F62EF83"/>
    <w:rsid w:val="7FD5B43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5BDF11"/>
  <w15:docId w15:val="{C690FD8E-0944-43A7-98E9-E2C1022574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imes New Roman" w:hAnsi="Calibri"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3103F"/>
    <w:pPr>
      <w:spacing w:line="480" w:lineRule="auto"/>
      <w:ind w:firstLine="432"/>
      <w:jc w:val="both"/>
    </w:pPr>
    <w:rPr>
      <w:rFonts w:ascii="Times New Roman" w:hAnsi="Times New Roman"/>
      <w:sz w:val="24"/>
      <w:szCs w:val="24"/>
      <w:lang w:val="en-US" w:eastAsia="en-US"/>
    </w:rPr>
  </w:style>
  <w:style w:type="paragraph" w:styleId="Heading1">
    <w:name w:val="heading 1"/>
    <w:basedOn w:val="Normal"/>
    <w:next w:val="ParIndent"/>
    <w:link w:val="Heading1Char"/>
    <w:autoRedefine/>
    <w:uiPriority w:val="9"/>
    <w:qFormat/>
    <w:rsid w:val="00084642"/>
    <w:pPr>
      <w:keepNext/>
      <w:keepLines/>
      <w:widowControl w:val="0"/>
      <w:suppressAutoHyphens/>
      <w:autoSpaceDN w:val="0"/>
      <w:spacing w:before="240" w:line="240" w:lineRule="auto"/>
      <w:ind w:left="432" w:hanging="432"/>
      <w:textAlignment w:val="baseline"/>
      <w:outlineLvl w:val="0"/>
    </w:pPr>
    <w:rPr>
      <w:b/>
      <w:bCs/>
      <w:kern w:val="32"/>
      <w:sz w:val="32"/>
      <w:szCs w:val="32"/>
    </w:rPr>
  </w:style>
  <w:style w:type="paragraph" w:styleId="Heading2">
    <w:name w:val="heading 2"/>
    <w:basedOn w:val="Normal"/>
    <w:next w:val="ParIndent"/>
    <w:link w:val="Heading2Char"/>
    <w:autoRedefine/>
    <w:uiPriority w:val="9"/>
    <w:qFormat/>
    <w:rsid w:val="00111C1E"/>
    <w:pPr>
      <w:keepNext/>
      <w:spacing w:before="240" w:after="240" w:line="240" w:lineRule="auto"/>
      <w:ind w:left="576" w:hanging="576"/>
      <w:outlineLvl w:val="1"/>
    </w:pPr>
    <w:rPr>
      <w:b/>
      <w:bCs/>
      <w:iCs/>
      <w:sz w:val="28"/>
      <w:szCs w:val="28"/>
      <w:lang w:val="en-CA"/>
    </w:rPr>
  </w:style>
  <w:style w:type="paragraph" w:styleId="Heading3">
    <w:name w:val="heading 3"/>
    <w:basedOn w:val="Normal"/>
    <w:next w:val="ParIndent"/>
    <w:link w:val="Heading3Char"/>
    <w:autoRedefine/>
    <w:uiPriority w:val="9"/>
    <w:qFormat/>
    <w:rsid w:val="00A27C2F"/>
    <w:pPr>
      <w:keepNext/>
      <w:spacing w:before="240" w:line="240" w:lineRule="auto"/>
      <w:ind w:left="720" w:hanging="720"/>
      <w:outlineLvl w:val="2"/>
    </w:pPr>
    <w:rPr>
      <w:b/>
      <w:bCs/>
      <w:szCs w:val="26"/>
      <w:lang w:val="en-CA"/>
    </w:rPr>
  </w:style>
  <w:style w:type="paragraph" w:styleId="Heading4">
    <w:name w:val="heading 4"/>
    <w:basedOn w:val="Normal"/>
    <w:next w:val="Normal"/>
    <w:link w:val="Heading4Char"/>
    <w:autoRedefine/>
    <w:uiPriority w:val="9"/>
    <w:qFormat/>
    <w:rsid w:val="00BF73F4"/>
    <w:pPr>
      <w:keepNext/>
      <w:numPr>
        <w:ilvl w:val="3"/>
        <w:numId w:val="72"/>
      </w:numPr>
      <w:spacing w:before="240" w:after="60"/>
      <w:outlineLvl w:val="3"/>
    </w:pPr>
    <w:rPr>
      <w:b/>
      <w:bCs/>
      <w:szCs w:val="28"/>
      <w:lang w:val="en-CA"/>
    </w:rPr>
  </w:style>
  <w:style w:type="paragraph" w:styleId="Heading5">
    <w:name w:val="heading 5"/>
    <w:basedOn w:val="Normal"/>
    <w:next w:val="Normal"/>
    <w:link w:val="Heading5Char"/>
    <w:uiPriority w:val="9"/>
    <w:unhideWhenUsed/>
    <w:qFormat/>
    <w:rsid w:val="004E4C9C"/>
    <w:pPr>
      <w:keepNext/>
      <w:keepLines/>
      <w:numPr>
        <w:ilvl w:val="4"/>
        <w:numId w:val="72"/>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8565E6"/>
    <w:pPr>
      <w:keepNext/>
      <w:keepLines/>
      <w:numPr>
        <w:ilvl w:val="5"/>
        <w:numId w:val="72"/>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8565E6"/>
    <w:pPr>
      <w:keepNext/>
      <w:keepLines/>
      <w:numPr>
        <w:ilvl w:val="6"/>
        <w:numId w:val="72"/>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8565E6"/>
    <w:pPr>
      <w:keepNext/>
      <w:keepLines/>
      <w:numPr>
        <w:ilvl w:val="7"/>
        <w:numId w:val="72"/>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565E6"/>
    <w:pPr>
      <w:keepNext/>
      <w:keepLines/>
      <w:numPr>
        <w:ilvl w:val="8"/>
        <w:numId w:val="7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084642"/>
    <w:rPr>
      <w:rFonts w:ascii="Times New Roman" w:hAnsi="Times New Roman"/>
      <w:b/>
      <w:bCs/>
      <w:kern w:val="32"/>
      <w:sz w:val="32"/>
      <w:szCs w:val="32"/>
      <w:lang w:val="en-US" w:eastAsia="en-US"/>
    </w:rPr>
  </w:style>
  <w:style w:type="character" w:customStyle="1" w:styleId="Heading2Char">
    <w:name w:val="Heading 2 Char"/>
    <w:basedOn w:val="DefaultParagraphFont"/>
    <w:link w:val="Heading2"/>
    <w:uiPriority w:val="9"/>
    <w:locked/>
    <w:rsid w:val="00111C1E"/>
    <w:rPr>
      <w:rFonts w:ascii="Times New Roman" w:hAnsi="Times New Roman"/>
      <w:b/>
      <w:bCs/>
      <w:iCs/>
      <w:sz w:val="28"/>
      <w:szCs w:val="28"/>
      <w:lang w:eastAsia="en-US"/>
    </w:rPr>
  </w:style>
  <w:style w:type="character" w:customStyle="1" w:styleId="Heading3Char">
    <w:name w:val="Heading 3 Char"/>
    <w:basedOn w:val="DefaultParagraphFont"/>
    <w:link w:val="Heading3"/>
    <w:uiPriority w:val="9"/>
    <w:locked/>
    <w:rsid w:val="0037560A"/>
    <w:rPr>
      <w:rFonts w:ascii="Times New Roman" w:hAnsi="Times New Roman"/>
      <w:b/>
      <w:bCs/>
      <w:sz w:val="24"/>
      <w:szCs w:val="26"/>
      <w:lang w:eastAsia="en-US"/>
    </w:rPr>
  </w:style>
  <w:style w:type="character" w:customStyle="1" w:styleId="Heading4Char">
    <w:name w:val="Heading 4 Char"/>
    <w:basedOn w:val="DefaultParagraphFont"/>
    <w:link w:val="Heading4"/>
    <w:uiPriority w:val="9"/>
    <w:locked/>
    <w:rsid w:val="00BF73F4"/>
    <w:rPr>
      <w:rFonts w:ascii="Times New Roman" w:hAnsi="Times New Roman"/>
      <w:b/>
      <w:bCs/>
      <w:sz w:val="24"/>
      <w:szCs w:val="28"/>
      <w:lang w:eastAsia="en-US"/>
    </w:rPr>
  </w:style>
  <w:style w:type="paragraph" w:customStyle="1" w:styleId="ParNoIndent">
    <w:name w:val="ParNoIndent"/>
    <w:basedOn w:val="Normal"/>
    <w:next w:val="ParIndent"/>
    <w:rsid w:val="00643AD6"/>
    <w:pPr>
      <w:spacing w:before="100" w:beforeAutospacing="1" w:after="100" w:afterAutospacing="1"/>
    </w:pPr>
  </w:style>
  <w:style w:type="paragraph" w:customStyle="1" w:styleId="ParIndent">
    <w:name w:val="ParIndent"/>
    <w:link w:val="ParIndentChar"/>
    <w:rsid w:val="00643AD6"/>
    <w:pPr>
      <w:spacing w:before="100" w:beforeAutospacing="1" w:after="100" w:afterAutospacing="1" w:line="480" w:lineRule="auto"/>
      <w:ind w:firstLine="720"/>
      <w:jc w:val="both"/>
    </w:pPr>
    <w:rPr>
      <w:rFonts w:ascii="Times New Roman" w:hAnsi="Times New Roman"/>
      <w:sz w:val="24"/>
      <w:szCs w:val="24"/>
      <w:lang w:val="en-US" w:eastAsia="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customStyle="1" w:styleId="CommentTextChar">
    <w:name w:val="Comment Text Char"/>
    <w:basedOn w:val="DefaultParagraphFont"/>
    <w:link w:val="CommentText"/>
    <w:uiPriority w:val="99"/>
    <w:locked/>
    <w:rsid w:val="00643AD6"/>
    <w:rPr>
      <w:rFonts w:ascii="Times New Roman" w:hAnsi="Times New Roman" w:cs="Times New Roman"/>
      <w:sz w:val="20"/>
      <w:szCs w:val="20"/>
      <w:lang w:val="en-US"/>
    </w:rPr>
  </w:style>
  <w:style w:type="character" w:customStyle="1" w:styleId="ParIndentChar">
    <w:name w:val="ParIndent Char"/>
    <w:basedOn w:val="DefaultParagraphFont"/>
    <w:link w:val="ParIndent"/>
    <w:locked/>
    <w:rsid w:val="00643AD6"/>
    <w:rPr>
      <w:rFonts w:ascii="Times New Roman" w:hAnsi="Times New Roman"/>
      <w:sz w:val="24"/>
      <w:szCs w:val="24"/>
      <w:lang w:val="en-US" w:eastAsia="en-US" w:bidi="ar-SA"/>
    </w:rPr>
  </w:style>
  <w:style w:type="paragraph" w:customStyle="1" w:styleId="Thesis">
    <w:name w:val="Thesis"/>
    <w:basedOn w:val="ParIndent"/>
    <w:link w:val="ThesisChar"/>
    <w:qFormat/>
    <w:rsid w:val="0014454D"/>
    <w:pPr>
      <w:tabs>
        <w:tab w:val="left" w:pos="709"/>
      </w:tabs>
      <w:ind w:firstLine="709"/>
    </w:pPr>
    <w:rPr>
      <w:lang w:eastAsia="de-DE"/>
    </w:rPr>
  </w:style>
  <w:style w:type="character" w:customStyle="1" w:styleId="ThesisChar">
    <w:name w:val="Thesis Char"/>
    <w:basedOn w:val="ParIndentChar"/>
    <w:link w:val="Thesis"/>
    <w:locked/>
    <w:rsid w:val="0014454D"/>
    <w:rPr>
      <w:rFonts w:ascii="Times New Roman" w:hAnsi="Times New Roman"/>
      <w:sz w:val="24"/>
      <w:szCs w:val="24"/>
      <w:lang w:val="en-US" w:eastAsia="de-DE" w:bidi="ar-SA"/>
    </w:rPr>
  </w:style>
  <w:style w:type="paragraph" w:styleId="BalloonText">
    <w:name w:val="Balloon Text"/>
    <w:basedOn w:val="Normal"/>
    <w:link w:val="BalloonTextChar"/>
    <w:uiPriority w:val="99"/>
    <w:semiHidden/>
    <w:unhideWhenUsed/>
    <w:rsid w:val="00643AD6"/>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43AD6"/>
    <w:rPr>
      <w:rFonts w:ascii="Tahoma" w:hAnsi="Tahoma" w:cs="Tahoma"/>
      <w:sz w:val="16"/>
      <w:szCs w:val="16"/>
      <w:lang w:val="en-US"/>
    </w:rPr>
  </w:style>
  <w:style w:type="paragraph" w:customStyle="1" w:styleId="HeadingNoNumbering">
    <w:name w:val="Heading No Numbering"/>
    <w:basedOn w:val="Heading1"/>
    <w:next w:val="ParIndent"/>
    <w:link w:val="HeadingNoNumberingChar"/>
    <w:rsid w:val="007B3DDE"/>
    <w:pPr>
      <w:pBdr>
        <w:bottom w:val="single" w:sz="4" w:space="10" w:color="auto"/>
      </w:pBdr>
      <w:spacing w:after="480"/>
      <w:ind w:left="0" w:firstLine="0"/>
    </w:pPr>
  </w:style>
  <w:style w:type="paragraph" w:customStyle="1" w:styleId="bulletlist">
    <w:name w:val="bullet list"/>
    <w:next w:val="Thesis"/>
    <w:link w:val="bulletlistChar"/>
    <w:rsid w:val="007B43BF"/>
    <w:pPr>
      <w:numPr>
        <w:numId w:val="2"/>
      </w:numPr>
      <w:spacing w:after="120" w:line="228" w:lineRule="auto"/>
      <w:jc w:val="both"/>
    </w:pPr>
    <w:rPr>
      <w:rFonts w:eastAsia="SimSun"/>
      <w:spacing w:val="-1"/>
      <w:lang w:eastAsia="en-US"/>
    </w:rPr>
  </w:style>
  <w:style w:type="character" w:customStyle="1" w:styleId="bulletlistChar">
    <w:name w:val="bullet list Char"/>
    <w:basedOn w:val="BodyTextChar"/>
    <w:link w:val="bulletlist"/>
    <w:locked/>
    <w:rsid w:val="007B43BF"/>
    <w:rPr>
      <w:rFonts w:ascii="Times New Roman" w:eastAsia="SimSun" w:hAnsi="Times New Roman" w:cs="Times New Roman"/>
      <w:spacing w:val="-1"/>
      <w:sz w:val="24"/>
      <w:szCs w:val="24"/>
      <w:lang w:val="en-US" w:eastAsia="en-US"/>
    </w:rPr>
  </w:style>
  <w:style w:type="paragraph" w:styleId="BodyText">
    <w:name w:val="Body Text"/>
    <w:basedOn w:val="Normal"/>
    <w:link w:val="BodyTextChar"/>
    <w:uiPriority w:val="99"/>
    <w:semiHidden/>
    <w:unhideWhenUsed/>
    <w:rsid w:val="007B43BF"/>
    <w:pPr>
      <w:spacing w:after="120"/>
    </w:pPr>
  </w:style>
  <w:style w:type="character" w:customStyle="1" w:styleId="BodyTextChar">
    <w:name w:val="Body Text Char"/>
    <w:basedOn w:val="DefaultParagraphFont"/>
    <w:link w:val="BodyText"/>
    <w:uiPriority w:val="99"/>
    <w:semiHidden/>
    <w:locked/>
    <w:rsid w:val="007B43BF"/>
    <w:rPr>
      <w:rFonts w:ascii="Times New Roman" w:hAnsi="Times New Roman" w:cs="Times New Roman"/>
      <w:sz w:val="24"/>
      <w:szCs w:val="24"/>
      <w:lang w:val="en-US"/>
    </w:rPr>
  </w:style>
  <w:style w:type="paragraph" w:styleId="ListParagraph">
    <w:name w:val="List Paragraph"/>
    <w:basedOn w:val="Normal"/>
    <w:uiPriority w:val="34"/>
    <w:qFormat/>
    <w:rsid w:val="004A0A3C"/>
    <w:pPr>
      <w:spacing w:after="200" w:line="276" w:lineRule="auto"/>
      <w:ind w:left="720"/>
      <w:contextualSpacing/>
    </w:pPr>
    <w:rPr>
      <w:rFonts w:ascii="Calibri" w:eastAsia="SimSun" w:hAnsi="Calibri"/>
      <w:sz w:val="22"/>
      <w:szCs w:val="22"/>
      <w:lang w:val="en-CA"/>
    </w:rPr>
  </w:style>
  <w:style w:type="paragraph" w:styleId="Header">
    <w:name w:val="header"/>
    <w:basedOn w:val="Normal"/>
    <w:link w:val="HeaderChar"/>
    <w:uiPriority w:val="99"/>
    <w:unhideWhenUsed/>
    <w:rsid w:val="003A4A74"/>
    <w:pPr>
      <w:tabs>
        <w:tab w:val="center" w:pos="4680"/>
        <w:tab w:val="right" w:pos="9360"/>
      </w:tabs>
    </w:pPr>
  </w:style>
  <w:style w:type="character" w:customStyle="1" w:styleId="HeaderChar">
    <w:name w:val="Header Char"/>
    <w:basedOn w:val="DefaultParagraphFont"/>
    <w:link w:val="Header"/>
    <w:uiPriority w:val="99"/>
    <w:locked/>
    <w:rsid w:val="003A4A74"/>
    <w:rPr>
      <w:rFonts w:ascii="Times New Roman" w:hAnsi="Times New Roman" w:cs="Times New Roman"/>
      <w:sz w:val="24"/>
      <w:szCs w:val="24"/>
      <w:lang w:val="en-US"/>
    </w:rPr>
  </w:style>
  <w:style w:type="paragraph" w:styleId="Footer">
    <w:name w:val="footer"/>
    <w:basedOn w:val="Normal"/>
    <w:link w:val="FooterChar"/>
    <w:uiPriority w:val="99"/>
    <w:unhideWhenUsed/>
    <w:rsid w:val="003A4A74"/>
    <w:pPr>
      <w:tabs>
        <w:tab w:val="center" w:pos="4680"/>
        <w:tab w:val="right" w:pos="9360"/>
      </w:tabs>
    </w:pPr>
  </w:style>
  <w:style w:type="character" w:customStyle="1" w:styleId="FooterChar">
    <w:name w:val="Footer Char"/>
    <w:basedOn w:val="DefaultParagraphFont"/>
    <w:link w:val="Footer"/>
    <w:uiPriority w:val="99"/>
    <w:locked/>
    <w:rsid w:val="003A4A74"/>
    <w:rPr>
      <w:rFonts w:ascii="Times New Roman" w:hAnsi="Times New Roman" w:cs="Times New Roman"/>
      <w:sz w:val="24"/>
      <w:szCs w:val="24"/>
      <w:lang w:val="en-US"/>
    </w:rPr>
  </w:style>
  <w:style w:type="paragraph" w:styleId="Caption">
    <w:name w:val="caption"/>
    <w:basedOn w:val="Normal"/>
    <w:next w:val="Normal"/>
    <w:link w:val="CaptionChar"/>
    <w:uiPriority w:val="35"/>
    <w:unhideWhenUsed/>
    <w:qFormat/>
    <w:rsid w:val="00DD5C5F"/>
    <w:pPr>
      <w:spacing w:after="200" w:line="240" w:lineRule="auto"/>
    </w:pPr>
    <w:rPr>
      <w:b/>
      <w:bCs/>
      <w:sz w:val="20"/>
      <w:szCs w:val="18"/>
    </w:rPr>
  </w:style>
  <w:style w:type="paragraph" w:customStyle="1" w:styleId="BulletedText">
    <w:name w:val="Bulleted Text"/>
    <w:basedOn w:val="bulletlist"/>
    <w:link w:val="BulletedTextChar"/>
    <w:qFormat/>
    <w:rsid w:val="004F6201"/>
    <w:pPr>
      <w:numPr>
        <w:numId w:val="0"/>
      </w:numPr>
      <w:tabs>
        <w:tab w:val="num" w:pos="2160"/>
      </w:tabs>
      <w:ind w:left="2160" w:hanging="2160"/>
    </w:pPr>
  </w:style>
  <w:style w:type="character" w:customStyle="1" w:styleId="BulletedTextChar">
    <w:name w:val="Bulleted Text Char"/>
    <w:basedOn w:val="bulletlistChar"/>
    <w:link w:val="BulletedText"/>
    <w:locked/>
    <w:rsid w:val="004F6201"/>
    <w:rPr>
      <w:rFonts w:ascii="Times New Roman" w:eastAsia="SimSun" w:hAnsi="Times New Roman" w:cs="Times New Roman"/>
      <w:spacing w:val="-1"/>
      <w:sz w:val="24"/>
      <w:szCs w:val="24"/>
      <w:lang w:val="en-CA" w:eastAsia="en-US" w:bidi="ar-SA"/>
    </w:rPr>
  </w:style>
  <w:style w:type="paragraph" w:customStyle="1" w:styleId="Author">
    <w:name w:val="Author"/>
    <w:rsid w:val="0022381C"/>
    <w:pPr>
      <w:jc w:val="center"/>
    </w:pPr>
    <w:rPr>
      <w:rFonts w:ascii="Times New Roman" w:hAnsi="Times New Roman" w:cs="Arial"/>
      <w:b/>
      <w:bCs/>
      <w:kern w:val="32"/>
      <w:sz w:val="32"/>
      <w:szCs w:val="32"/>
      <w:lang w:val="en-US" w:eastAsia="en-US"/>
    </w:rPr>
  </w:style>
  <w:style w:type="paragraph" w:customStyle="1" w:styleId="ThesisSubmitDetailHeader">
    <w:name w:val="Thesis Submit Detail Header"/>
    <w:rsid w:val="0022381C"/>
    <w:pPr>
      <w:spacing w:line="480" w:lineRule="auto"/>
      <w:jc w:val="center"/>
    </w:pPr>
    <w:rPr>
      <w:rFonts w:ascii="Times New Roman" w:hAnsi="Times New Roman"/>
      <w:sz w:val="24"/>
      <w:szCs w:val="24"/>
      <w:lang w:val="en-US" w:eastAsia="en-US"/>
    </w:rPr>
  </w:style>
  <w:style w:type="paragraph" w:customStyle="1" w:styleId="UnivofOttawaHeader">
    <w:name w:val="Univ of Ottawa Header"/>
    <w:rsid w:val="0022381C"/>
    <w:pPr>
      <w:spacing w:line="360" w:lineRule="auto"/>
      <w:jc w:val="center"/>
    </w:pPr>
    <w:rPr>
      <w:rFonts w:ascii="Times New Roman" w:hAnsi="Times New Roman"/>
      <w:sz w:val="24"/>
      <w:szCs w:val="24"/>
      <w:lang w:val="en-US" w:eastAsia="en-US"/>
    </w:rPr>
  </w:style>
  <w:style w:type="paragraph" w:styleId="Title">
    <w:name w:val="Title"/>
    <w:basedOn w:val="Normal"/>
    <w:next w:val="Normal"/>
    <w:link w:val="TitleChar"/>
    <w:uiPriority w:val="10"/>
    <w:qFormat/>
    <w:rsid w:val="0022381C"/>
    <w:pPr>
      <w:spacing w:before="240" w:after="60" w:line="288" w:lineRule="auto"/>
      <w:jc w:val="center"/>
      <w:outlineLvl w:val="0"/>
    </w:pPr>
    <w:rPr>
      <w:rFonts w:ascii="Cambria" w:eastAsia="SimSun" w:hAnsi="Cambria"/>
      <w:b/>
      <w:bCs/>
      <w:kern w:val="28"/>
      <w:sz w:val="32"/>
      <w:szCs w:val="32"/>
      <w:lang w:eastAsia="zh-CN"/>
    </w:rPr>
  </w:style>
  <w:style w:type="character" w:customStyle="1" w:styleId="TitleChar">
    <w:name w:val="Title Char"/>
    <w:basedOn w:val="DefaultParagraphFont"/>
    <w:link w:val="Title"/>
    <w:uiPriority w:val="10"/>
    <w:locked/>
    <w:rsid w:val="0022381C"/>
    <w:rPr>
      <w:rFonts w:ascii="Cambria" w:eastAsia="SimSun" w:hAnsi="Cambria" w:cs="Times New Roman"/>
      <w:b/>
      <w:bCs/>
      <w:kern w:val="28"/>
      <w:sz w:val="32"/>
      <w:szCs w:val="32"/>
      <w:lang w:val="en-US" w:eastAsia="zh-CN"/>
    </w:rPr>
  </w:style>
  <w:style w:type="paragraph" w:customStyle="1" w:styleId="Abstract">
    <w:name w:val="Abstract"/>
    <w:rsid w:val="00A21C97"/>
    <w:pPr>
      <w:spacing w:after="200"/>
      <w:jc w:val="both"/>
    </w:pPr>
    <w:rPr>
      <w:rFonts w:ascii="Times New Roman" w:eastAsia="SimSun" w:hAnsi="Times New Roman"/>
      <w:b/>
      <w:bCs/>
      <w:sz w:val="18"/>
      <w:szCs w:val="18"/>
      <w:lang w:val="en-US" w:eastAsia="en-US"/>
    </w:rPr>
  </w:style>
  <w:style w:type="paragraph" w:customStyle="1" w:styleId="references0">
    <w:name w:val="references"/>
    <w:rsid w:val="00A21C97"/>
    <w:pPr>
      <w:numPr>
        <w:numId w:val="3"/>
      </w:numPr>
      <w:spacing w:after="50" w:line="180" w:lineRule="exact"/>
      <w:ind w:left="0" w:firstLine="0"/>
      <w:jc w:val="both"/>
    </w:pPr>
    <w:rPr>
      <w:rFonts w:ascii="Times New Roman" w:eastAsia="MS Mincho" w:hAnsi="Times New Roman"/>
      <w:noProof/>
      <w:sz w:val="16"/>
      <w:szCs w:val="16"/>
      <w:lang w:val="en-US" w:eastAsia="en-US"/>
    </w:rPr>
  </w:style>
  <w:style w:type="character" w:styleId="Hyperlink">
    <w:name w:val="Hyperlink"/>
    <w:basedOn w:val="DefaultParagraphFont"/>
    <w:uiPriority w:val="99"/>
    <w:rsid w:val="00A21C97"/>
    <w:rPr>
      <w:rFonts w:cs="Times New Roman"/>
      <w:color w:val="0000FF"/>
      <w:u w:val="single"/>
    </w:rPr>
  </w:style>
  <w:style w:type="character" w:customStyle="1" w:styleId="apple-style-span">
    <w:name w:val="apple-style-span"/>
    <w:basedOn w:val="DefaultParagraphFont"/>
    <w:rsid w:val="00A21C97"/>
    <w:rPr>
      <w:rFonts w:cs="Times New Roman"/>
    </w:rPr>
  </w:style>
  <w:style w:type="character" w:customStyle="1" w:styleId="apple-converted-space">
    <w:name w:val="apple-converted-space"/>
    <w:basedOn w:val="DefaultParagraphFont"/>
    <w:rsid w:val="00A21C97"/>
    <w:rPr>
      <w:rFonts w:cs="Times New Roman"/>
    </w:rPr>
  </w:style>
  <w:style w:type="character" w:styleId="Strong">
    <w:name w:val="Strong"/>
    <w:basedOn w:val="DefaultParagraphFont"/>
    <w:uiPriority w:val="22"/>
    <w:qFormat/>
    <w:rsid w:val="00A21C97"/>
    <w:rPr>
      <w:rFonts w:cs="Times New Roman"/>
      <w:b/>
      <w:bCs/>
    </w:rPr>
  </w:style>
  <w:style w:type="table" w:styleId="TableGrid">
    <w:name w:val="Table Grid"/>
    <w:basedOn w:val="TableNormal"/>
    <w:uiPriority w:val="39"/>
    <w:rsid w:val="001C5C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1">
    <w:name w:val="Style1"/>
    <w:uiPriority w:val="99"/>
    <w:rsid w:val="00077ADE"/>
    <w:pPr>
      <w:numPr>
        <w:numId w:val="4"/>
      </w:numPr>
    </w:pPr>
  </w:style>
  <w:style w:type="paragraph" w:styleId="TOCHeading">
    <w:name w:val="TOC Heading"/>
    <w:basedOn w:val="Heading1"/>
    <w:next w:val="Normal"/>
    <w:uiPriority w:val="39"/>
    <w:unhideWhenUsed/>
    <w:qFormat/>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uiPriority w:val="39"/>
    <w:unhideWhenUsed/>
    <w:rsid w:val="00600CC3"/>
  </w:style>
  <w:style w:type="paragraph" w:styleId="TOC2">
    <w:name w:val="toc 2"/>
    <w:basedOn w:val="Normal"/>
    <w:next w:val="Normal"/>
    <w:autoRedefine/>
    <w:uiPriority w:val="39"/>
    <w:unhideWhenUsed/>
    <w:rsid w:val="00600CC3"/>
    <w:pPr>
      <w:ind w:left="240"/>
    </w:pPr>
  </w:style>
  <w:style w:type="paragraph" w:styleId="TOC3">
    <w:name w:val="toc 3"/>
    <w:basedOn w:val="Normal"/>
    <w:next w:val="Normal"/>
    <w:autoRedefine/>
    <w:uiPriority w:val="39"/>
    <w:unhideWhenUsed/>
    <w:rsid w:val="00600CC3"/>
    <w:pPr>
      <w:ind w:left="480"/>
    </w:pPr>
  </w:style>
  <w:style w:type="paragraph" w:styleId="TableofFigures">
    <w:name w:val="table of figures"/>
    <w:basedOn w:val="Normal"/>
    <w:next w:val="Normal"/>
    <w:uiPriority w:val="99"/>
    <w:unhideWhenUsed/>
    <w:rsid w:val="005363F6"/>
    <w:pPr>
      <w:tabs>
        <w:tab w:val="right" w:leader="dot" w:pos="9356"/>
      </w:tabs>
      <w:ind w:right="713"/>
    </w:pPr>
    <w:rPr>
      <w:noProof/>
    </w:rPr>
  </w:style>
  <w:style w:type="paragraph" w:styleId="CommentSubject">
    <w:name w:val="annotation subject"/>
    <w:basedOn w:val="CommentText"/>
    <w:next w:val="CommentText"/>
    <w:link w:val="CommentSubjectChar"/>
    <w:uiPriority w:val="99"/>
    <w:semiHidden/>
    <w:unhideWhenUsed/>
    <w:rsid w:val="00C9720B"/>
    <w:rPr>
      <w:b/>
      <w:bCs/>
    </w:rPr>
  </w:style>
  <w:style w:type="character" w:customStyle="1" w:styleId="CommentSubjectChar">
    <w:name w:val="Comment Subject Char"/>
    <w:basedOn w:val="CommentTextChar"/>
    <w:link w:val="CommentSubject"/>
    <w:uiPriority w:val="99"/>
    <w:semiHidden/>
    <w:rsid w:val="00C9720B"/>
    <w:rPr>
      <w:rFonts w:ascii="Times New Roman" w:hAnsi="Times New Roman" w:cs="Times New Roman"/>
      <w:b/>
      <w:bCs/>
      <w:sz w:val="20"/>
      <w:szCs w:val="20"/>
      <w:lang w:val="en-US"/>
    </w:rPr>
  </w:style>
  <w:style w:type="paragraph" w:customStyle="1" w:styleId="Default">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unhideWhenUsed/>
    <w:rsid w:val="00E309A6"/>
    <w:rPr>
      <w:color w:val="800080"/>
      <w:u w:val="single"/>
    </w:rPr>
  </w:style>
  <w:style w:type="paragraph" w:styleId="TOC4">
    <w:name w:val="toc 4"/>
    <w:basedOn w:val="Normal"/>
    <w:next w:val="Normal"/>
    <w:autoRedefine/>
    <w:uiPriority w:val="39"/>
    <w:unhideWhenUsed/>
    <w:rsid w:val="0036487F"/>
    <w:pPr>
      <w:spacing w:after="100" w:line="276" w:lineRule="auto"/>
      <w:ind w:left="660"/>
    </w:pPr>
    <w:rPr>
      <w:rFonts w:ascii="Calibri" w:hAnsi="Calibri"/>
      <w:sz w:val="22"/>
      <w:szCs w:val="22"/>
      <w:lang w:val="en-CA" w:eastAsia="en-CA"/>
    </w:rPr>
  </w:style>
  <w:style w:type="paragraph" w:styleId="TOC5">
    <w:name w:val="toc 5"/>
    <w:basedOn w:val="Normal"/>
    <w:next w:val="Normal"/>
    <w:autoRedefine/>
    <w:uiPriority w:val="39"/>
    <w:unhideWhenUsed/>
    <w:rsid w:val="0036487F"/>
    <w:pPr>
      <w:spacing w:after="100" w:line="276" w:lineRule="auto"/>
      <w:ind w:left="880"/>
    </w:pPr>
    <w:rPr>
      <w:rFonts w:ascii="Calibri" w:hAnsi="Calibri"/>
      <w:sz w:val="22"/>
      <w:szCs w:val="22"/>
      <w:lang w:val="en-CA" w:eastAsia="en-CA"/>
    </w:rPr>
  </w:style>
  <w:style w:type="paragraph" w:styleId="TOC6">
    <w:name w:val="toc 6"/>
    <w:basedOn w:val="Normal"/>
    <w:next w:val="Normal"/>
    <w:autoRedefine/>
    <w:uiPriority w:val="39"/>
    <w:unhideWhenUsed/>
    <w:rsid w:val="0036487F"/>
    <w:pPr>
      <w:spacing w:after="100" w:line="276" w:lineRule="auto"/>
      <w:ind w:left="1100"/>
    </w:pPr>
    <w:rPr>
      <w:rFonts w:ascii="Calibri" w:hAnsi="Calibri"/>
      <w:sz w:val="22"/>
      <w:szCs w:val="22"/>
      <w:lang w:val="en-CA" w:eastAsia="en-CA"/>
    </w:rPr>
  </w:style>
  <w:style w:type="paragraph" w:styleId="TOC7">
    <w:name w:val="toc 7"/>
    <w:basedOn w:val="Normal"/>
    <w:next w:val="Normal"/>
    <w:autoRedefine/>
    <w:uiPriority w:val="39"/>
    <w:unhideWhenUsed/>
    <w:rsid w:val="0036487F"/>
    <w:pPr>
      <w:spacing w:after="100" w:line="276" w:lineRule="auto"/>
      <w:ind w:left="1320"/>
    </w:pPr>
    <w:rPr>
      <w:rFonts w:ascii="Calibri" w:hAnsi="Calibri"/>
      <w:sz w:val="22"/>
      <w:szCs w:val="22"/>
      <w:lang w:val="en-CA" w:eastAsia="en-CA"/>
    </w:rPr>
  </w:style>
  <w:style w:type="paragraph" w:styleId="TOC8">
    <w:name w:val="toc 8"/>
    <w:basedOn w:val="Normal"/>
    <w:next w:val="Normal"/>
    <w:autoRedefine/>
    <w:uiPriority w:val="39"/>
    <w:unhideWhenUsed/>
    <w:rsid w:val="0036487F"/>
    <w:pPr>
      <w:spacing w:after="100" w:line="276" w:lineRule="auto"/>
      <w:ind w:left="1540"/>
    </w:pPr>
    <w:rPr>
      <w:rFonts w:ascii="Calibri" w:hAnsi="Calibri"/>
      <w:sz w:val="22"/>
      <w:szCs w:val="22"/>
      <w:lang w:val="en-CA" w:eastAsia="en-CA"/>
    </w:rPr>
  </w:style>
  <w:style w:type="paragraph" w:styleId="TOC9">
    <w:name w:val="toc 9"/>
    <w:basedOn w:val="Normal"/>
    <w:next w:val="Normal"/>
    <w:autoRedefine/>
    <w:uiPriority w:val="39"/>
    <w:unhideWhenUsed/>
    <w:rsid w:val="0036487F"/>
    <w:pPr>
      <w:spacing w:after="100" w:line="276" w:lineRule="auto"/>
      <w:ind w:left="1760"/>
    </w:pPr>
    <w:rPr>
      <w:rFonts w:ascii="Calibri" w:hAnsi="Calibri"/>
      <w:sz w:val="22"/>
      <w:szCs w:val="22"/>
      <w:lang w:val="en-CA" w:eastAsia="en-CA"/>
    </w:rPr>
  </w:style>
  <w:style w:type="character" w:customStyle="1" w:styleId="CaptionChar">
    <w:name w:val="Caption Char"/>
    <w:basedOn w:val="DefaultParagraphFont"/>
    <w:link w:val="Caption"/>
    <w:uiPriority w:val="35"/>
    <w:locked/>
    <w:rsid w:val="00DD5C5F"/>
    <w:rPr>
      <w:rFonts w:ascii="Times New Roman" w:hAnsi="Times New Roman"/>
      <w:b/>
      <w:bCs/>
      <w:szCs w:val="18"/>
      <w:lang w:val="en-US" w:eastAsia="en-US"/>
    </w:rPr>
  </w:style>
  <w:style w:type="paragraph" w:styleId="Revision">
    <w:name w:val="Revision"/>
    <w:hidden/>
    <w:uiPriority w:val="99"/>
    <w:semiHidden/>
    <w:rsid w:val="00607F38"/>
    <w:rPr>
      <w:rFonts w:ascii="Times New Roman" w:hAnsi="Times New Roman"/>
      <w:sz w:val="24"/>
      <w:szCs w:val="24"/>
      <w:lang w:val="en-US" w:eastAsia="en-US"/>
    </w:rPr>
  </w:style>
  <w:style w:type="character" w:styleId="PageNumber">
    <w:name w:val="page number"/>
    <w:basedOn w:val="DefaultParagraphFont"/>
    <w:rsid w:val="00C4433E"/>
  </w:style>
  <w:style w:type="paragraph" w:customStyle="1" w:styleId="Captions">
    <w:name w:val="Captions"/>
    <w:basedOn w:val="Normal"/>
    <w:rsid w:val="009313B6"/>
    <w:pPr>
      <w:framePr w:w="4680" w:h="2160" w:hRule="exact" w:hSpace="187" w:wrap="around" w:hAnchor="text" w:yAlign="bottom" w:anchorLock="1"/>
      <w:spacing w:after="80" w:line="240" w:lineRule="auto"/>
      <w:jc w:val="center"/>
    </w:pPr>
    <w:rPr>
      <w:b/>
      <w:sz w:val="18"/>
      <w:szCs w:val="20"/>
    </w:rPr>
  </w:style>
  <w:style w:type="paragraph" w:customStyle="1" w:styleId="Bullet">
    <w:name w:val="Bullet"/>
    <w:basedOn w:val="Normal"/>
    <w:rsid w:val="00643753"/>
    <w:pPr>
      <w:spacing w:after="80" w:line="240" w:lineRule="auto"/>
      <w:ind w:left="144" w:hanging="144"/>
    </w:pPr>
    <w:rPr>
      <w:sz w:val="18"/>
      <w:szCs w:val="20"/>
    </w:rPr>
  </w:style>
  <w:style w:type="paragraph" w:customStyle="1" w:styleId="References">
    <w:name w:val="References"/>
    <w:basedOn w:val="Normal"/>
    <w:rsid w:val="00430F5F"/>
    <w:pPr>
      <w:numPr>
        <w:numId w:val="6"/>
      </w:numPr>
      <w:tabs>
        <w:tab w:val="clear" w:pos="450"/>
        <w:tab w:val="num" w:pos="360"/>
      </w:tabs>
      <w:autoSpaceDE w:val="0"/>
      <w:autoSpaceDN w:val="0"/>
      <w:spacing w:line="240" w:lineRule="auto"/>
      <w:ind w:left="360"/>
    </w:pPr>
    <w:rPr>
      <w:rFonts w:eastAsia="SimSun"/>
      <w:sz w:val="16"/>
      <w:szCs w:val="16"/>
    </w:rPr>
  </w:style>
  <w:style w:type="character" w:customStyle="1" w:styleId="Heading5Char">
    <w:name w:val="Heading 5 Char"/>
    <w:basedOn w:val="DefaultParagraphFont"/>
    <w:link w:val="Heading5"/>
    <w:uiPriority w:val="9"/>
    <w:rsid w:val="004E4C9C"/>
    <w:rPr>
      <w:rFonts w:asciiTheme="majorHAnsi" w:eastAsiaTheme="majorEastAsia" w:hAnsiTheme="majorHAnsi" w:cstheme="majorBidi"/>
      <w:color w:val="243F60" w:themeColor="accent1" w:themeShade="7F"/>
      <w:sz w:val="24"/>
      <w:szCs w:val="24"/>
      <w:lang w:val="en-US" w:eastAsia="en-US"/>
    </w:rPr>
  </w:style>
  <w:style w:type="paragraph" w:styleId="BodyTextIndent">
    <w:name w:val="Body Text Indent"/>
    <w:basedOn w:val="Normal"/>
    <w:link w:val="BodyTextIndentChar"/>
    <w:uiPriority w:val="99"/>
    <w:semiHidden/>
    <w:unhideWhenUsed/>
    <w:rsid w:val="00CB11DB"/>
    <w:pPr>
      <w:spacing w:after="120"/>
      <w:ind w:left="360"/>
    </w:pPr>
  </w:style>
  <w:style w:type="character" w:customStyle="1" w:styleId="BodyTextIndentChar">
    <w:name w:val="Body Text Indent Char"/>
    <w:basedOn w:val="DefaultParagraphFont"/>
    <w:link w:val="BodyTextIndent"/>
    <w:uiPriority w:val="99"/>
    <w:semiHidden/>
    <w:rsid w:val="00CB11DB"/>
    <w:rPr>
      <w:rFonts w:ascii="Times New Roman" w:hAnsi="Times New Roman"/>
      <w:sz w:val="24"/>
      <w:szCs w:val="24"/>
      <w:lang w:val="en-US" w:eastAsia="en-US"/>
    </w:rPr>
  </w:style>
  <w:style w:type="paragraph" w:styleId="Bibliography">
    <w:name w:val="Bibliography"/>
    <w:basedOn w:val="Normal"/>
    <w:next w:val="Normal"/>
    <w:uiPriority w:val="37"/>
    <w:unhideWhenUsed/>
    <w:rsid w:val="00DD1993"/>
    <w:pPr>
      <w:spacing w:before="240" w:line="240" w:lineRule="auto"/>
    </w:pPr>
    <w:rPr>
      <w:noProof/>
    </w:rPr>
  </w:style>
  <w:style w:type="paragraph" w:styleId="NormalWeb">
    <w:name w:val="Normal (Web)"/>
    <w:basedOn w:val="Normal"/>
    <w:uiPriority w:val="99"/>
    <w:semiHidden/>
    <w:unhideWhenUsed/>
    <w:rsid w:val="00895456"/>
    <w:pPr>
      <w:spacing w:before="100" w:beforeAutospacing="1" w:after="100" w:afterAutospacing="1" w:line="240" w:lineRule="auto"/>
    </w:pPr>
    <w:rPr>
      <w:rFonts w:eastAsiaTheme="minorEastAsia"/>
      <w:lang w:val="en-CA" w:eastAsia="en-CA"/>
    </w:rPr>
  </w:style>
  <w:style w:type="paragraph" w:styleId="DocumentMap">
    <w:name w:val="Document Map"/>
    <w:basedOn w:val="Normal"/>
    <w:link w:val="DocumentMapChar"/>
    <w:uiPriority w:val="99"/>
    <w:rsid w:val="00F8733F"/>
    <w:pPr>
      <w:spacing w:line="240" w:lineRule="auto"/>
      <w:jc w:val="center"/>
    </w:pPr>
    <w:rPr>
      <w:rFonts w:ascii="Tahoma" w:eastAsia="SimSun" w:hAnsi="Tahoma" w:cs="Tahoma"/>
      <w:sz w:val="16"/>
      <w:szCs w:val="16"/>
    </w:rPr>
  </w:style>
  <w:style w:type="character" w:customStyle="1" w:styleId="DocumentMapChar">
    <w:name w:val="Document Map Char"/>
    <w:basedOn w:val="DefaultParagraphFont"/>
    <w:link w:val="DocumentMap"/>
    <w:uiPriority w:val="99"/>
    <w:rsid w:val="00F8733F"/>
    <w:rPr>
      <w:rFonts w:ascii="Tahoma" w:eastAsia="SimSun" w:hAnsi="Tahoma" w:cs="Tahoma"/>
      <w:sz w:val="16"/>
      <w:szCs w:val="16"/>
      <w:lang w:val="en-US" w:eastAsia="en-US"/>
    </w:rPr>
  </w:style>
  <w:style w:type="paragraph" w:customStyle="1" w:styleId="tablecopy">
    <w:name w:val="table copy"/>
    <w:rsid w:val="000B436F"/>
    <w:pPr>
      <w:jc w:val="both"/>
    </w:pPr>
    <w:rPr>
      <w:rFonts w:ascii="Times New Roman" w:eastAsia="SimSun" w:hAnsi="Times New Roman"/>
      <w:noProof/>
      <w:sz w:val="16"/>
      <w:szCs w:val="16"/>
      <w:lang w:val="en-US"/>
    </w:rPr>
  </w:style>
  <w:style w:type="paragraph" w:customStyle="1" w:styleId="tablecolhead">
    <w:name w:val="table col head"/>
    <w:basedOn w:val="Normal"/>
    <w:rsid w:val="00AF5367"/>
    <w:pPr>
      <w:spacing w:line="240" w:lineRule="auto"/>
      <w:jc w:val="center"/>
    </w:pPr>
    <w:rPr>
      <w:rFonts w:eastAsia="SimSun"/>
      <w:b/>
      <w:bCs/>
      <w:sz w:val="16"/>
      <w:szCs w:val="16"/>
      <w:lang w:eastAsia="en-CA"/>
    </w:rPr>
  </w:style>
  <w:style w:type="paragraph" w:customStyle="1" w:styleId="tablecolsubhead">
    <w:name w:val="table col subhead"/>
    <w:basedOn w:val="tablecolhead"/>
    <w:rsid w:val="00AF5367"/>
    <w:rPr>
      <w:i/>
      <w:iCs/>
      <w:sz w:val="15"/>
      <w:szCs w:val="15"/>
    </w:rPr>
  </w:style>
  <w:style w:type="paragraph" w:customStyle="1" w:styleId="Standard">
    <w:name w:val="Standard"/>
    <w:rsid w:val="00CE6378"/>
    <w:pPr>
      <w:widowControl w:val="0"/>
      <w:suppressAutoHyphens/>
      <w:autoSpaceDN w:val="0"/>
      <w:textAlignment w:val="baseline"/>
    </w:pPr>
    <w:rPr>
      <w:rFonts w:ascii="Times New Roman" w:eastAsia="SimSun" w:hAnsi="Times New Roman" w:cs="Mangal"/>
      <w:kern w:val="3"/>
      <w:sz w:val="24"/>
      <w:szCs w:val="24"/>
      <w:lang w:eastAsia="zh-CN" w:bidi="hi-IN"/>
    </w:rPr>
  </w:style>
  <w:style w:type="character" w:customStyle="1" w:styleId="Heading6Char">
    <w:name w:val="Heading 6 Char"/>
    <w:basedOn w:val="DefaultParagraphFont"/>
    <w:link w:val="Heading6"/>
    <w:uiPriority w:val="9"/>
    <w:semiHidden/>
    <w:rsid w:val="008565E6"/>
    <w:rPr>
      <w:rFonts w:asciiTheme="majorHAnsi" w:eastAsiaTheme="majorEastAsia" w:hAnsiTheme="majorHAnsi" w:cstheme="majorBidi"/>
      <w:color w:val="243F60" w:themeColor="accent1" w:themeShade="7F"/>
      <w:sz w:val="24"/>
      <w:szCs w:val="24"/>
      <w:lang w:val="en-US" w:eastAsia="en-US"/>
    </w:rPr>
  </w:style>
  <w:style w:type="character" w:customStyle="1" w:styleId="Heading7Char">
    <w:name w:val="Heading 7 Char"/>
    <w:basedOn w:val="DefaultParagraphFont"/>
    <w:link w:val="Heading7"/>
    <w:uiPriority w:val="9"/>
    <w:semiHidden/>
    <w:rsid w:val="008565E6"/>
    <w:rPr>
      <w:rFonts w:asciiTheme="majorHAnsi" w:eastAsiaTheme="majorEastAsia" w:hAnsiTheme="majorHAnsi" w:cstheme="majorBidi"/>
      <w:i/>
      <w:iCs/>
      <w:color w:val="243F60" w:themeColor="accent1" w:themeShade="7F"/>
      <w:sz w:val="24"/>
      <w:szCs w:val="24"/>
      <w:lang w:val="en-US" w:eastAsia="en-US"/>
    </w:rPr>
  </w:style>
  <w:style w:type="character" w:customStyle="1" w:styleId="Heading8Char">
    <w:name w:val="Heading 8 Char"/>
    <w:basedOn w:val="DefaultParagraphFont"/>
    <w:link w:val="Heading8"/>
    <w:uiPriority w:val="9"/>
    <w:semiHidden/>
    <w:rsid w:val="008565E6"/>
    <w:rPr>
      <w:rFonts w:asciiTheme="majorHAnsi" w:eastAsiaTheme="majorEastAsia" w:hAnsiTheme="majorHAnsi" w:cstheme="majorBidi"/>
      <w:color w:val="272727" w:themeColor="text1" w:themeTint="D8"/>
      <w:sz w:val="21"/>
      <w:szCs w:val="21"/>
      <w:lang w:val="en-US" w:eastAsia="en-US"/>
    </w:rPr>
  </w:style>
  <w:style w:type="character" w:customStyle="1" w:styleId="Heading9Char">
    <w:name w:val="Heading 9 Char"/>
    <w:basedOn w:val="DefaultParagraphFont"/>
    <w:link w:val="Heading9"/>
    <w:uiPriority w:val="9"/>
    <w:semiHidden/>
    <w:rsid w:val="008565E6"/>
    <w:rPr>
      <w:rFonts w:asciiTheme="majorHAnsi" w:eastAsiaTheme="majorEastAsia" w:hAnsiTheme="majorHAnsi" w:cstheme="majorBidi"/>
      <w:i/>
      <w:iCs/>
      <w:color w:val="272727" w:themeColor="text1" w:themeTint="D8"/>
      <w:sz w:val="21"/>
      <w:szCs w:val="21"/>
      <w:lang w:val="en-US" w:eastAsia="en-US"/>
    </w:rPr>
  </w:style>
  <w:style w:type="paragraph" w:customStyle="1" w:styleId="Abstract1">
    <w:name w:val="Abstract1"/>
    <w:basedOn w:val="HeadingNoNumbering"/>
    <w:link w:val="Abstract1Char"/>
    <w:qFormat/>
    <w:rsid w:val="008565E6"/>
  </w:style>
  <w:style w:type="paragraph" w:customStyle="1" w:styleId="TableofContents">
    <w:name w:val="Table of Contents !"/>
    <w:basedOn w:val="HeadingNoNumbering"/>
    <w:link w:val="TableofContentsChar"/>
    <w:qFormat/>
    <w:rsid w:val="008565E6"/>
  </w:style>
  <w:style w:type="character" w:customStyle="1" w:styleId="HeadingNoNumberingChar">
    <w:name w:val="Heading No Numbering Char"/>
    <w:basedOn w:val="Heading1Char"/>
    <w:link w:val="HeadingNoNumbering"/>
    <w:rsid w:val="008565E6"/>
    <w:rPr>
      <w:rFonts w:ascii="Times New Roman" w:hAnsi="Times New Roman"/>
      <w:b/>
      <w:bCs/>
      <w:kern w:val="32"/>
      <w:sz w:val="32"/>
      <w:szCs w:val="32"/>
      <w:lang w:val="en-US" w:eastAsia="en-US"/>
    </w:rPr>
  </w:style>
  <w:style w:type="character" w:customStyle="1" w:styleId="Abstract1Char">
    <w:name w:val="Abstract1 Char"/>
    <w:basedOn w:val="HeadingNoNumberingChar"/>
    <w:link w:val="Abstract1"/>
    <w:rsid w:val="008565E6"/>
    <w:rPr>
      <w:rFonts w:ascii="Times New Roman" w:hAnsi="Times New Roman"/>
      <w:b/>
      <w:bCs/>
      <w:kern w:val="32"/>
      <w:sz w:val="32"/>
      <w:szCs w:val="32"/>
      <w:lang w:val="en-US" w:eastAsia="en-US"/>
    </w:rPr>
  </w:style>
  <w:style w:type="paragraph" w:customStyle="1" w:styleId="ListofFigures1">
    <w:name w:val="List of Figures 1"/>
    <w:basedOn w:val="HeadingNoNumbering"/>
    <w:link w:val="ListofFigures1Char"/>
    <w:qFormat/>
    <w:rsid w:val="008565E6"/>
  </w:style>
  <w:style w:type="character" w:customStyle="1" w:styleId="TableofContentsChar">
    <w:name w:val="Table of Contents ! Char"/>
    <w:basedOn w:val="HeadingNoNumberingChar"/>
    <w:link w:val="TableofContents"/>
    <w:rsid w:val="008565E6"/>
    <w:rPr>
      <w:rFonts w:ascii="Times New Roman" w:hAnsi="Times New Roman"/>
      <w:b/>
      <w:bCs/>
      <w:kern w:val="32"/>
      <w:sz w:val="32"/>
      <w:szCs w:val="32"/>
      <w:lang w:val="en-US" w:eastAsia="en-US"/>
    </w:rPr>
  </w:style>
  <w:style w:type="paragraph" w:customStyle="1" w:styleId="ListofTables1">
    <w:name w:val="List of Tables 1"/>
    <w:basedOn w:val="HeadingNoNumbering"/>
    <w:link w:val="ListofTables1Char"/>
    <w:qFormat/>
    <w:rsid w:val="008565E6"/>
  </w:style>
  <w:style w:type="character" w:customStyle="1" w:styleId="ListofFigures1Char">
    <w:name w:val="List of Figures 1 Char"/>
    <w:basedOn w:val="HeadingNoNumberingChar"/>
    <w:link w:val="ListofFigures1"/>
    <w:rsid w:val="008565E6"/>
    <w:rPr>
      <w:rFonts w:ascii="Times New Roman" w:hAnsi="Times New Roman"/>
      <w:b/>
      <w:bCs/>
      <w:kern w:val="32"/>
      <w:sz w:val="32"/>
      <w:szCs w:val="32"/>
      <w:lang w:val="en-US" w:eastAsia="en-US"/>
    </w:rPr>
  </w:style>
  <w:style w:type="paragraph" w:customStyle="1" w:styleId="ListofAcronyms">
    <w:name w:val="List of Acronyms"/>
    <w:basedOn w:val="HeadingNoNumbering"/>
    <w:link w:val="ListofAcronymsChar"/>
    <w:qFormat/>
    <w:rsid w:val="00D560D4"/>
  </w:style>
  <w:style w:type="character" w:customStyle="1" w:styleId="ListofTables1Char">
    <w:name w:val="List of Tables 1 Char"/>
    <w:basedOn w:val="HeadingNoNumberingChar"/>
    <w:link w:val="ListofTables1"/>
    <w:rsid w:val="008565E6"/>
    <w:rPr>
      <w:rFonts w:ascii="Times New Roman" w:hAnsi="Times New Roman"/>
      <w:b/>
      <w:bCs/>
      <w:kern w:val="32"/>
      <w:sz w:val="32"/>
      <w:szCs w:val="32"/>
      <w:lang w:val="en-US" w:eastAsia="en-US"/>
    </w:rPr>
  </w:style>
  <w:style w:type="paragraph" w:customStyle="1" w:styleId="APPENDIX1">
    <w:name w:val="APPENDIX1"/>
    <w:basedOn w:val="Heading1"/>
    <w:link w:val="APPENDIX1Char"/>
    <w:qFormat/>
    <w:rsid w:val="00D560D4"/>
    <w:pPr>
      <w:ind w:firstLine="0"/>
    </w:pPr>
  </w:style>
  <w:style w:type="character" w:customStyle="1" w:styleId="ListofAcronymsChar">
    <w:name w:val="List of Acronyms Char"/>
    <w:basedOn w:val="HeadingNoNumberingChar"/>
    <w:link w:val="ListofAcronyms"/>
    <w:rsid w:val="00D560D4"/>
    <w:rPr>
      <w:rFonts w:ascii="Times New Roman" w:hAnsi="Times New Roman"/>
      <w:b/>
      <w:bCs/>
      <w:kern w:val="32"/>
      <w:sz w:val="32"/>
      <w:szCs w:val="32"/>
      <w:lang w:val="en-US" w:eastAsia="en-US"/>
    </w:rPr>
  </w:style>
  <w:style w:type="character" w:customStyle="1" w:styleId="APPENDIX1Char">
    <w:name w:val="APPENDIX1 Char"/>
    <w:basedOn w:val="Heading1Char"/>
    <w:link w:val="APPENDIX1"/>
    <w:rsid w:val="00D560D4"/>
    <w:rPr>
      <w:rFonts w:ascii="Times New Roman" w:hAnsi="Times New Roman"/>
      <w:b/>
      <w:bCs/>
      <w:kern w:val="32"/>
      <w:sz w:val="32"/>
      <w:szCs w:val="32"/>
      <w:lang w:val="en-US" w:eastAsia="en-US"/>
    </w:rPr>
  </w:style>
  <w:style w:type="paragraph" w:customStyle="1" w:styleId="InstructionalText">
    <w:name w:val="Instructional Text"/>
    <w:basedOn w:val="BodyText"/>
    <w:next w:val="BodyText"/>
    <w:link w:val="InstructionalTextChar"/>
    <w:qFormat/>
    <w:rsid w:val="0062697C"/>
    <w:pPr>
      <w:spacing w:before="120" w:line="240" w:lineRule="auto"/>
    </w:pPr>
    <w:rPr>
      <w:rFonts w:ascii="Arial" w:hAnsi="Arial"/>
      <w:i/>
      <w:color w:val="0000FF"/>
      <w:lang w:eastAsia="ar-SA"/>
    </w:rPr>
  </w:style>
  <w:style w:type="character" w:customStyle="1" w:styleId="InstructionalTextChar">
    <w:name w:val="Instructional Text Char"/>
    <w:basedOn w:val="BodyTextChar"/>
    <w:link w:val="InstructionalText"/>
    <w:rsid w:val="0062697C"/>
    <w:rPr>
      <w:rFonts w:ascii="Arial" w:hAnsi="Arial" w:cs="Times New Roman"/>
      <w:i/>
      <w:color w:val="0000FF"/>
      <w:sz w:val="24"/>
      <w:szCs w:val="24"/>
      <w:lang w:val="en-US" w:eastAsia="ar-SA"/>
    </w:rPr>
  </w:style>
  <w:style w:type="character" w:styleId="UnresolvedMention">
    <w:name w:val="Unresolved Mention"/>
    <w:basedOn w:val="DefaultParagraphFont"/>
    <w:uiPriority w:val="99"/>
    <w:semiHidden/>
    <w:unhideWhenUsed/>
    <w:rsid w:val="006B19B7"/>
    <w:rPr>
      <w:color w:val="605E5C"/>
      <w:shd w:val="clear" w:color="auto" w:fill="E1DFDD"/>
    </w:rPr>
  </w:style>
  <w:style w:type="paragraph" w:customStyle="1" w:styleId="Style2">
    <w:name w:val="Style2"/>
    <w:basedOn w:val="Normal"/>
    <w:link w:val="Style2Char"/>
    <w:qFormat/>
    <w:rsid w:val="009B2082"/>
    <w:pPr>
      <w:spacing w:line="240" w:lineRule="auto"/>
    </w:pPr>
    <w:rPr>
      <w:rFonts w:eastAsia="Arial"/>
      <w:sz w:val="18"/>
      <w:szCs w:val="18"/>
    </w:rPr>
  </w:style>
  <w:style w:type="character" w:customStyle="1" w:styleId="Style2Char">
    <w:name w:val="Style2 Char"/>
    <w:basedOn w:val="DefaultParagraphFont"/>
    <w:link w:val="Style2"/>
    <w:rsid w:val="009B2082"/>
    <w:rPr>
      <w:rFonts w:ascii="Times New Roman" w:eastAsia="Arial" w:hAnsi="Times New Roman"/>
      <w:sz w:val="18"/>
      <w:szCs w:val="18"/>
      <w:lang w:val="en-US" w:eastAsia="en-US"/>
    </w:rPr>
  </w:style>
  <w:style w:type="paragraph" w:styleId="NoSpacing">
    <w:name w:val="No Spacing"/>
    <w:link w:val="NoSpacingChar"/>
    <w:uiPriority w:val="1"/>
    <w:qFormat/>
    <w:rsid w:val="009B2082"/>
    <w:pPr>
      <w:ind w:firstLine="432"/>
      <w:jc w:val="both"/>
    </w:pPr>
    <w:rPr>
      <w:rFonts w:ascii="Times New Roman" w:hAnsi="Times New Roman"/>
      <w:sz w:val="24"/>
      <w:szCs w:val="24"/>
      <w:lang w:val="en-US" w:eastAsia="en-US"/>
    </w:rPr>
  </w:style>
  <w:style w:type="paragraph" w:customStyle="1" w:styleId="reg">
    <w:name w:val="reg"/>
    <w:basedOn w:val="NoSpacing"/>
    <w:link w:val="regChar"/>
    <w:qFormat/>
    <w:rsid w:val="009B2082"/>
  </w:style>
  <w:style w:type="character" w:customStyle="1" w:styleId="NoSpacingChar">
    <w:name w:val="No Spacing Char"/>
    <w:basedOn w:val="DefaultParagraphFont"/>
    <w:link w:val="NoSpacing"/>
    <w:uiPriority w:val="1"/>
    <w:rsid w:val="009B2082"/>
    <w:rPr>
      <w:rFonts w:ascii="Times New Roman" w:hAnsi="Times New Roman"/>
      <w:sz w:val="24"/>
      <w:szCs w:val="24"/>
      <w:lang w:val="en-US" w:eastAsia="en-US"/>
    </w:rPr>
  </w:style>
  <w:style w:type="character" w:customStyle="1" w:styleId="regChar">
    <w:name w:val="reg Char"/>
    <w:basedOn w:val="NoSpacingChar"/>
    <w:link w:val="reg"/>
    <w:rsid w:val="009B2082"/>
    <w:rPr>
      <w:rFonts w:ascii="Times New Roman" w:hAnsi="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536373">
      <w:bodyDiv w:val="1"/>
      <w:marLeft w:val="0"/>
      <w:marRight w:val="0"/>
      <w:marTop w:val="0"/>
      <w:marBottom w:val="0"/>
      <w:divBdr>
        <w:top w:val="none" w:sz="0" w:space="0" w:color="auto"/>
        <w:left w:val="none" w:sz="0" w:space="0" w:color="auto"/>
        <w:bottom w:val="none" w:sz="0" w:space="0" w:color="auto"/>
        <w:right w:val="none" w:sz="0" w:space="0" w:color="auto"/>
      </w:divBdr>
      <w:divsChild>
        <w:div w:id="731586032">
          <w:marLeft w:val="0"/>
          <w:marRight w:val="0"/>
          <w:marTop w:val="0"/>
          <w:marBottom w:val="0"/>
          <w:divBdr>
            <w:top w:val="none" w:sz="0" w:space="0" w:color="auto"/>
            <w:left w:val="none" w:sz="0" w:space="0" w:color="auto"/>
            <w:bottom w:val="none" w:sz="0" w:space="0" w:color="auto"/>
            <w:right w:val="none" w:sz="0" w:space="0" w:color="auto"/>
          </w:divBdr>
          <w:divsChild>
            <w:div w:id="202064375">
              <w:marLeft w:val="0"/>
              <w:marRight w:val="0"/>
              <w:marTop w:val="0"/>
              <w:marBottom w:val="0"/>
              <w:divBdr>
                <w:top w:val="none" w:sz="0" w:space="0" w:color="auto"/>
                <w:left w:val="none" w:sz="0" w:space="0" w:color="auto"/>
                <w:bottom w:val="none" w:sz="0" w:space="0" w:color="auto"/>
                <w:right w:val="none" w:sz="0" w:space="0" w:color="auto"/>
              </w:divBdr>
            </w:div>
            <w:div w:id="1169516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825298">
      <w:bodyDiv w:val="1"/>
      <w:marLeft w:val="0"/>
      <w:marRight w:val="0"/>
      <w:marTop w:val="0"/>
      <w:marBottom w:val="0"/>
      <w:divBdr>
        <w:top w:val="none" w:sz="0" w:space="0" w:color="auto"/>
        <w:left w:val="none" w:sz="0" w:space="0" w:color="auto"/>
        <w:bottom w:val="none" w:sz="0" w:space="0" w:color="auto"/>
        <w:right w:val="none" w:sz="0" w:space="0" w:color="auto"/>
      </w:divBdr>
    </w:div>
    <w:div w:id="88552021">
      <w:bodyDiv w:val="1"/>
      <w:marLeft w:val="0"/>
      <w:marRight w:val="0"/>
      <w:marTop w:val="0"/>
      <w:marBottom w:val="0"/>
      <w:divBdr>
        <w:top w:val="none" w:sz="0" w:space="0" w:color="auto"/>
        <w:left w:val="none" w:sz="0" w:space="0" w:color="auto"/>
        <w:bottom w:val="none" w:sz="0" w:space="0" w:color="auto"/>
        <w:right w:val="none" w:sz="0" w:space="0" w:color="auto"/>
      </w:divBdr>
    </w:div>
    <w:div w:id="106431320">
      <w:bodyDiv w:val="1"/>
      <w:marLeft w:val="0"/>
      <w:marRight w:val="0"/>
      <w:marTop w:val="0"/>
      <w:marBottom w:val="0"/>
      <w:divBdr>
        <w:top w:val="none" w:sz="0" w:space="0" w:color="auto"/>
        <w:left w:val="none" w:sz="0" w:space="0" w:color="auto"/>
        <w:bottom w:val="none" w:sz="0" w:space="0" w:color="auto"/>
        <w:right w:val="none" w:sz="0" w:space="0" w:color="auto"/>
      </w:divBdr>
    </w:div>
    <w:div w:id="114445679">
      <w:bodyDiv w:val="1"/>
      <w:marLeft w:val="0"/>
      <w:marRight w:val="0"/>
      <w:marTop w:val="0"/>
      <w:marBottom w:val="0"/>
      <w:divBdr>
        <w:top w:val="none" w:sz="0" w:space="0" w:color="auto"/>
        <w:left w:val="none" w:sz="0" w:space="0" w:color="auto"/>
        <w:bottom w:val="none" w:sz="0" w:space="0" w:color="auto"/>
        <w:right w:val="none" w:sz="0" w:space="0" w:color="auto"/>
      </w:divBdr>
    </w:div>
    <w:div w:id="128086255">
      <w:bodyDiv w:val="1"/>
      <w:marLeft w:val="0"/>
      <w:marRight w:val="0"/>
      <w:marTop w:val="0"/>
      <w:marBottom w:val="0"/>
      <w:divBdr>
        <w:top w:val="none" w:sz="0" w:space="0" w:color="auto"/>
        <w:left w:val="none" w:sz="0" w:space="0" w:color="auto"/>
        <w:bottom w:val="none" w:sz="0" w:space="0" w:color="auto"/>
        <w:right w:val="none" w:sz="0" w:space="0" w:color="auto"/>
      </w:divBdr>
    </w:div>
    <w:div w:id="129520830">
      <w:bodyDiv w:val="1"/>
      <w:marLeft w:val="0"/>
      <w:marRight w:val="0"/>
      <w:marTop w:val="0"/>
      <w:marBottom w:val="0"/>
      <w:divBdr>
        <w:top w:val="none" w:sz="0" w:space="0" w:color="auto"/>
        <w:left w:val="none" w:sz="0" w:space="0" w:color="auto"/>
        <w:bottom w:val="none" w:sz="0" w:space="0" w:color="auto"/>
        <w:right w:val="none" w:sz="0" w:space="0" w:color="auto"/>
      </w:divBdr>
    </w:div>
    <w:div w:id="174081948">
      <w:bodyDiv w:val="1"/>
      <w:marLeft w:val="0"/>
      <w:marRight w:val="0"/>
      <w:marTop w:val="0"/>
      <w:marBottom w:val="0"/>
      <w:divBdr>
        <w:top w:val="none" w:sz="0" w:space="0" w:color="auto"/>
        <w:left w:val="none" w:sz="0" w:space="0" w:color="auto"/>
        <w:bottom w:val="none" w:sz="0" w:space="0" w:color="auto"/>
        <w:right w:val="none" w:sz="0" w:space="0" w:color="auto"/>
      </w:divBdr>
    </w:div>
    <w:div w:id="207229657">
      <w:bodyDiv w:val="1"/>
      <w:marLeft w:val="0"/>
      <w:marRight w:val="0"/>
      <w:marTop w:val="0"/>
      <w:marBottom w:val="0"/>
      <w:divBdr>
        <w:top w:val="none" w:sz="0" w:space="0" w:color="auto"/>
        <w:left w:val="none" w:sz="0" w:space="0" w:color="auto"/>
        <w:bottom w:val="none" w:sz="0" w:space="0" w:color="auto"/>
        <w:right w:val="none" w:sz="0" w:space="0" w:color="auto"/>
      </w:divBdr>
      <w:divsChild>
        <w:div w:id="1041051204">
          <w:marLeft w:val="547"/>
          <w:marRight w:val="0"/>
          <w:marTop w:val="96"/>
          <w:marBottom w:val="0"/>
          <w:divBdr>
            <w:top w:val="none" w:sz="0" w:space="0" w:color="auto"/>
            <w:left w:val="none" w:sz="0" w:space="0" w:color="auto"/>
            <w:bottom w:val="none" w:sz="0" w:space="0" w:color="auto"/>
            <w:right w:val="none" w:sz="0" w:space="0" w:color="auto"/>
          </w:divBdr>
        </w:div>
        <w:div w:id="1481649971">
          <w:marLeft w:val="547"/>
          <w:marRight w:val="0"/>
          <w:marTop w:val="96"/>
          <w:marBottom w:val="0"/>
          <w:divBdr>
            <w:top w:val="none" w:sz="0" w:space="0" w:color="auto"/>
            <w:left w:val="none" w:sz="0" w:space="0" w:color="auto"/>
            <w:bottom w:val="none" w:sz="0" w:space="0" w:color="auto"/>
            <w:right w:val="none" w:sz="0" w:space="0" w:color="auto"/>
          </w:divBdr>
        </w:div>
      </w:divsChild>
    </w:div>
    <w:div w:id="258753266">
      <w:bodyDiv w:val="1"/>
      <w:marLeft w:val="0"/>
      <w:marRight w:val="0"/>
      <w:marTop w:val="0"/>
      <w:marBottom w:val="0"/>
      <w:divBdr>
        <w:top w:val="none" w:sz="0" w:space="0" w:color="auto"/>
        <w:left w:val="none" w:sz="0" w:space="0" w:color="auto"/>
        <w:bottom w:val="none" w:sz="0" w:space="0" w:color="auto"/>
        <w:right w:val="none" w:sz="0" w:space="0" w:color="auto"/>
      </w:divBdr>
    </w:div>
    <w:div w:id="310788904">
      <w:bodyDiv w:val="1"/>
      <w:marLeft w:val="0"/>
      <w:marRight w:val="0"/>
      <w:marTop w:val="0"/>
      <w:marBottom w:val="0"/>
      <w:divBdr>
        <w:top w:val="none" w:sz="0" w:space="0" w:color="auto"/>
        <w:left w:val="none" w:sz="0" w:space="0" w:color="auto"/>
        <w:bottom w:val="none" w:sz="0" w:space="0" w:color="auto"/>
        <w:right w:val="none" w:sz="0" w:space="0" w:color="auto"/>
      </w:divBdr>
      <w:divsChild>
        <w:div w:id="147865825">
          <w:marLeft w:val="0"/>
          <w:marRight w:val="0"/>
          <w:marTop w:val="0"/>
          <w:marBottom w:val="0"/>
          <w:divBdr>
            <w:top w:val="none" w:sz="0" w:space="0" w:color="auto"/>
            <w:left w:val="none" w:sz="0" w:space="0" w:color="auto"/>
            <w:bottom w:val="none" w:sz="0" w:space="0" w:color="auto"/>
            <w:right w:val="none" w:sz="0" w:space="0" w:color="auto"/>
          </w:divBdr>
          <w:divsChild>
            <w:div w:id="36514338">
              <w:marLeft w:val="0"/>
              <w:marRight w:val="0"/>
              <w:marTop w:val="0"/>
              <w:marBottom w:val="0"/>
              <w:divBdr>
                <w:top w:val="none" w:sz="0" w:space="0" w:color="auto"/>
                <w:left w:val="none" w:sz="0" w:space="0" w:color="auto"/>
                <w:bottom w:val="none" w:sz="0" w:space="0" w:color="auto"/>
                <w:right w:val="none" w:sz="0" w:space="0" w:color="auto"/>
              </w:divBdr>
            </w:div>
            <w:div w:id="159584577">
              <w:marLeft w:val="0"/>
              <w:marRight w:val="0"/>
              <w:marTop w:val="0"/>
              <w:marBottom w:val="0"/>
              <w:divBdr>
                <w:top w:val="none" w:sz="0" w:space="0" w:color="auto"/>
                <w:left w:val="none" w:sz="0" w:space="0" w:color="auto"/>
                <w:bottom w:val="none" w:sz="0" w:space="0" w:color="auto"/>
                <w:right w:val="none" w:sz="0" w:space="0" w:color="auto"/>
              </w:divBdr>
            </w:div>
            <w:div w:id="213198578">
              <w:marLeft w:val="0"/>
              <w:marRight w:val="0"/>
              <w:marTop w:val="0"/>
              <w:marBottom w:val="0"/>
              <w:divBdr>
                <w:top w:val="none" w:sz="0" w:space="0" w:color="auto"/>
                <w:left w:val="none" w:sz="0" w:space="0" w:color="auto"/>
                <w:bottom w:val="none" w:sz="0" w:space="0" w:color="auto"/>
                <w:right w:val="none" w:sz="0" w:space="0" w:color="auto"/>
              </w:divBdr>
            </w:div>
            <w:div w:id="242835794">
              <w:marLeft w:val="0"/>
              <w:marRight w:val="0"/>
              <w:marTop w:val="0"/>
              <w:marBottom w:val="0"/>
              <w:divBdr>
                <w:top w:val="none" w:sz="0" w:space="0" w:color="auto"/>
                <w:left w:val="none" w:sz="0" w:space="0" w:color="auto"/>
                <w:bottom w:val="none" w:sz="0" w:space="0" w:color="auto"/>
                <w:right w:val="none" w:sz="0" w:space="0" w:color="auto"/>
              </w:divBdr>
            </w:div>
            <w:div w:id="438187620">
              <w:marLeft w:val="0"/>
              <w:marRight w:val="0"/>
              <w:marTop w:val="0"/>
              <w:marBottom w:val="0"/>
              <w:divBdr>
                <w:top w:val="none" w:sz="0" w:space="0" w:color="auto"/>
                <w:left w:val="none" w:sz="0" w:space="0" w:color="auto"/>
                <w:bottom w:val="none" w:sz="0" w:space="0" w:color="auto"/>
                <w:right w:val="none" w:sz="0" w:space="0" w:color="auto"/>
              </w:divBdr>
            </w:div>
            <w:div w:id="519901293">
              <w:marLeft w:val="0"/>
              <w:marRight w:val="0"/>
              <w:marTop w:val="0"/>
              <w:marBottom w:val="0"/>
              <w:divBdr>
                <w:top w:val="none" w:sz="0" w:space="0" w:color="auto"/>
                <w:left w:val="none" w:sz="0" w:space="0" w:color="auto"/>
                <w:bottom w:val="none" w:sz="0" w:space="0" w:color="auto"/>
                <w:right w:val="none" w:sz="0" w:space="0" w:color="auto"/>
              </w:divBdr>
            </w:div>
            <w:div w:id="557908190">
              <w:marLeft w:val="0"/>
              <w:marRight w:val="0"/>
              <w:marTop w:val="0"/>
              <w:marBottom w:val="0"/>
              <w:divBdr>
                <w:top w:val="none" w:sz="0" w:space="0" w:color="auto"/>
                <w:left w:val="none" w:sz="0" w:space="0" w:color="auto"/>
                <w:bottom w:val="none" w:sz="0" w:space="0" w:color="auto"/>
                <w:right w:val="none" w:sz="0" w:space="0" w:color="auto"/>
              </w:divBdr>
            </w:div>
            <w:div w:id="590548642">
              <w:marLeft w:val="0"/>
              <w:marRight w:val="0"/>
              <w:marTop w:val="0"/>
              <w:marBottom w:val="0"/>
              <w:divBdr>
                <w:top w:val="none" w:sz="0" w:space="0" w:color="auto"/>
                <w:left w:val="none" w:sz="0" w:space="0" w:color="auto"/>
                <w:bottom w:val="none" w:sz="0" w:space="0" w:color="auto"/>
                <w:right w:val="none" w:sz="0" w:space="0" w:color="auto"/>
              </w:divBdr>
            </w:div>
            <w:div w:id="656613305">
              <w:marLeft w:val="0"/>
              <w:marRight w:val="0"/>
              <w:marTop w:val="0"/>
              <w:marBottom w:val="0"/>
              <w:divBdr>
                <w:top w:val="none" w:sz="0" w:space="0" w:color="auto"/>
                <w:left w:val="none" w:sz="0" w:space="0" w:color="auto"/>
                <w:bottom w:val="none" w:sz="0" w:space="0" w:color="auto"/>
                <w:right w:val="none" w:sz="0" w:space="0" w:color="auto"/>
              </w:divBdr>
            </w:div>
            <w:div w:id="753093588">
              <w:marLeft w:val="0"/>
              <w:marRight w:val="0"/>
              <w:marTop w:val="0"/>
              <w:marBottom w:val="0"/>
              <w:divBdr>
                <w:top w:val="none" w:sz="0" w:space="0" w:color="auto"/>
                <w:left w:val="none" w:sz="0" w:space="0" w:color="auto"/>
                <w:bottom w:val="none" w:sz="0" w:space="0" w:color="auto"/>
                <w:right w:val="none" w:sz="0" w:space="0" w:color="auto"/>
              </w:divBdr>
            </w:div>
            <w:div w:id="760099806">
              <w:marLeft w:val="0"/>
              <w:marRight w:val="0"/>
              <w:marTop w:val="0"/>
              <w:marBottom w:val="0"/>
              <w:divBdr>
                <w:top w:val="none" w:sz="0" w:space="0" w:color="auto"/>
                <w:left w:val="none" w:sz="0" w:space="0" w:color="auto"/>
                <w:bottom w:val="none" w:sz="0" w:space="0" w:color="auto"/>
                <w:right w:val="none" w:sz="0" w:space="0" w:color="auto"/>
              </w:divBdr>
            </w:div>
            <w:div w:id="1097024430">
              <w:marLeft w:val="0"/>
              <w:marRight w:val="0"/>
              <w:marTop w:val="0"/>
              <w:marBottom w:val="0"/>
              <w:divBdr>
                <w:top w:val="none" w:sz="0" w:space="0" w:color="auto"/>
                <w:left w:val="none" w:sz="0" w:space="0" w:color="auto"/>
                <w:bottom w:val="none" w:sz="0" w:space="0" w:color="auto"/>
                <w:right w:val="none" w:sz="0" w:space="0" w:color="auto"/>
              </w:divBdr>
            </w:div>
            <w:div w:id="1137650877">
              <w:marLeft w:val="0"/>
              <w:marRight w:val="0"/>
              <w:marTop w:val="0"/>
              <w:marBottom w:val="0"/>
              <w:divBdr>
                <w:top w:val="none" w:sz="0" w:space="0" w:color="auto"/>
                <w:left w:val="none" w:sz="0" w:space="0" w:color="auto"/>
                <w:bottom w:val="none" w:sz="0" w:space="0" w:color="auto"/>
                <w:right w:val="none" w:sz="0" w:space="0" w:color="auto"/>
              </w:divBdr>
            </w:div>
            <w:div w:id="1159536420">
              <w:marLeft w:val="0"/>
              <w:marRight w:val="0"/>
              <w:marTop w:val="0"/>
              <w:marBottom w:val="0"/>
              <w:divBdr>
                <w:top w:val="none" w:sz="0" w:space="0" w:color="auto"/>
                <w:left w:val="none" w:sz="0" w:space="0" w:color="auto"/>
                <w:bottom w:val="none" w:sz="0" w:space="0" w:color="auto"/>
                <w:right w:val="none" w:sz="0" w:space="0" w:color="auto"/>
              </w:divBdr>
            </w:div>
            <w:div w:id="1335954121">
              <w:marLeft w:val="0"/>
              <w:marRight w:val="0"/>
              <w:marTop w:val="0"/>
              <w:marBottom w:val="0"/>
              <w:divBdr>
                <w:top w:val="none" w:sz="0" w:space="0" w:color="auto"/>
                <w:left w:val="none" w:sz="0" w:space="0" w:color="auto"/>
                <w:bottom w:val="none" w:sz="0" w:space="0" w:color="auto"/>
                <w:right w:val="none" w:sz="0" w:space="0" w:color="auto"/>
              </w:divBdr>
            </w:div>
            <w:div w:id="1458526217">
              <w:marLeft w:val="0"/>
              <w:marRight w:val="0"/>
              <w:marTop w:val="0"/>
              <w:marBottom w:val="0"/>
              <w:divBdr>
                <w:top w:val="none" w:sz="0" w:space="0" w:color="auto"/>
                <w:left w:val="none" w:sz="0" w:space="0" w:color="auto"/>
                <w:bottom w:val="none" w:sz="0" w:space="0" w:color="auto"/>
                <w:right w:val="none" w:sz="0" w:space="0" w:color="auto"/>
              </w:divBdr>
            </w:div>
            <w:div w:id="1839226285">
              <w:marLeft w:val="0"/>
              <w:marRight w:val="0"/>
              <w:marTop w:val="0"/>
              <w:marBottom w:val="0"/>
              <w:divBdr>
                <w:top w:val="none" w:sz="0" w:space="0" w:color="auto"/>
                <w:left w:val="none" w:sz="0" w:space="0" w:color="auto"/>
                <w:bottom w:val="none" w:sz="0" w:space="0" w:color="auto"/>
                <w:right w:val="none" w:sz="0" w:space="0" w:color="auto"/>
              </w:divBdr>
            </w:div>
            <w:div w:id="1917402220">
              <w:marLeft w:val="0"/>
              <w:marRight w:val="0"/>
              <w:marTop w:val="0"/>
              <w:marBottom w:val="0"/>
              <w:divBdr>
                <w:top w:val="none" w:sz="0" w:space="0" w:color="auto"/>
                <w:left w:val="none" w:sz="0" w:space="0" w:color="auto"/>
                <w:bottom w:val="none" w:sz="0" w:space="0" w:color="auto"/>
                <w:right w:val="none" w:sz="0" w:space="0" w:color="auto"/>
              </w:divBdr>
            </w:div>
            <w:div w:id="1961958258">
              <w:marLeft w:val="0"/>
              <w:marRight w:val="0"/>
              <w:marTop w:val="0"/>
              <w:marBottom w:val="0"/>
              <w:divBdr>
                <w:top w:val="none" w:sz="0" w:space="0" w:color="auto"/>
                <w:left w:val="none" w:sz="0" w:space="0" w:color="auto"/>
                <w:bottom w:val="none" w:sz="0" w:space="0" w:color="auto"/>
                <w:right w:val="none" w:sz="0" w:space="0" w:color="auto"/>
              </w:divBdr>
            </w:div>
            <w:div w:id="1993288107">
              <w:marLeft w:val="0"/>
              <w:marRight w:val="0"/>
              <w:marTop w:val="0"/>
              <w:marBottom w:val="0"/>
              <w:divBdr>
                <w:top w:val="none" w:sz="0" w:space="0" w:color="auto"/>
                <w:left w:val="none" w:sz="0" w:space="0" w:color="auto"/>
                <w:bottom w:val="none" w:sz="0" w:space="0" w:color="auto"/>
                <w:right w:val="none" w:sz="0" w:space="0" w:color="auto"/>
              </w:divBdr>
            </w:div>
          </w:divsChild>
        </w:div>
        <w:div w:id="776024448">
          <w:marLeft w:val="0"/>
          <w:marRight w:val="0"/>
          <w:marTop w:val="0"/>
          <w:marBottom w:val="0"/>
          <w:divBdr>
            <w:top w:val="none" w:sz="0" w:space="0" w:color="auto"/>
            <w:left w:val="none" w:sz="0" w:space="0" w:color="auto"/>
            <w:bottom w:val="none" w:sz="0" w:space="0" w:color="auto"/>
            <w:right w:val="none" w:sz="0" w:space="0" w:color="auto"/>
          </w:divBdr>
          <w:divsChild>
            <w:div w:id="76439964">
              <w:marLeft w:val="0"/>
              <w:marRight w:val="0"/>
              <w:marTop w:val="0"/>
              <w:marBottom w:val="0"/>
              <w:divBdr>
                <w:top w:val="none" w:sz="0" w:space="0" w:color="auto"/>
                <w:left w:val="none" w:sz="0" w:space="0" w:color="auto"/>
                <w:bottom w:val="none" w:sz="0" w:space="0" w:color="auto"/>
                <w:right w:val="none" w:sz="0" w:space="0" w:color="auto"/>
              </w:divBdr>
            </w:div>
            <w:div w:id="208304024">
              <w:marLeft w:val="0"/>
              <w:marRight w:val="0"/>
              <w:marTop w:val="0"/>
              <w:marBottom w:val="0"/>
              <w:divBdr>
                <w:top w:val="none" w:sz="0" w:space="0" w:color="auto"/>
                <w:left w:val="none" w:sz="0" w:space="0" w:color="auto"/>
                <w:bottom w:val="none" w:sz="0" w:space="0" w:color="auto"/>
                <w:right w:val="none" w:sz="0" w:space="0" w:color="auto"/>
              </w:divBdr>
            </w:div>
            <w:div w:id="230504959">
              <w:marLeft w:val="0"/>
              <w:marRight w:val="0"/>
              <w:marTop w:val="0"/>
              <w:marBottom w:val="0"/>
              <w:divBdr>
                <w:top w:val="none" w:sz="0" w:space="0" w:color="auto"/>
                <w:left w:val="none" w:sz="0" w:space="0" w:color="auto"/>
                <w:bottom w:val="none" w:sz="0" w:space="0" w:color="auto"/>
                <w:right w:val="none" w:sz="0" w:space="0" w:color="auto"/>
              </w:divBdr>
            </w:div>
            <w:div w:id="391931730">
              <w:marLeft w:val="0"/>
              <w:marRight w:val="0"/>
              <w:marTop w:val="0"/>
              <w:marBottom w:val="0"/>
              <w:divBdr>
                <w:top w:val="none" w:sz="0" w:space="0" w:color="auto"/>
                <w:left w:val="none" w:sz="0" w:space="0" w:color="auto"/>
                <w:bottom w:val="none" w:sz="0" w:space="0" w:color="auto"/>
                <w:right w:val="none" w:sz="0" w:space="0" w:color="auto"/>
              </w:divBdr>
            </w:div>
            <w:div w:id="566380226">
              <w:marLeft w:val="0"/>
              <w:marRight w:val="0"/>
              <w:marTop w:val="0"/>
              <w:marBottom w:val="0"/>
              <w:divBdr>
                <w:top w:val="none" w:sz="0" w:space="0" w:color="auto"/>
                <w:left w:val="none" w:sz="0" w:space="0" w:color="auto"/>
                <w:bottom w:val="none" w:sz="0" w:space="0" w:color="auto"/>
                <w:right w:val="none" w:sz="0" w:space="0" w:color="auto"/>
              </w:divBdr>
            </w:div>
            <w:div w:id="709299778">
              <w:marLeft w:val="0"/>
              <w:marRight w:val="0"/>
              <w:marTop w:val="0"/>
              <w:marBottom w:val="0"/>
              <w:divBdr>
                <w:top w:val="none" w:sz="0" w:space="0" w:color="auto"/>
                <w:left w:val="none" w:sz="0" w:space="0" w:color="auto"/>
                <w:bottom w:val="none" w:sz="0" w:space="0" w:color="auto"/>
                <w:right w:val="none" w:sz="0" w:space="0" w:color="auto"/>
              </w:divBdr>
            </w:div>
            <w:div w:id="805319658">
              <w:marLeft w:val="0"/>
              <w:marRight w:val="0"/>
              <w:marTop w:val="0"/>
              <w:marBottom w:val="0"/>
              <w:divBdr>
                <w:top w:val="none" w:sz="0" w:space="0" w:color="auto"/>
                <w:left w:val="none" w:sz="0" w:space="0" w:color="auto"/>
                <w:bottom w:val="none" w:sz="0" w:space="0" w:color="auto"/>
                <w:right w:val="none" w:sz="0" w:space="0" w:color="auto"/>
              </w:divBdr>
            </w:div>
            <w:div w:id="834959183">
              <w:marLeft w:val="0"/>
              <w:marRight w:val="0"/>
              <w:marTop w:val="0"/>
              <w:marBottom w:val="0"/>
              <w:divBdr>
                <w:top w:val="none" w:sz="0" w:space="0" w:color="auto"/>
                <w:left w:val="none" w:sz="0" w:space="0" w:color="auto"/>
                <w:bottom w:val="none" w:sz="0" w:space="0" w:color="auto"/>
                <w:right w:val="none" w:sz="0" w:space="0" w:color="auto"/>
              </w:divBdr>
            </w:div>
            <w:div w:id="893932151">
              <w:marLeft w:val="0"/>
              <w:marRight w:val="0"/>
              <w:marTop w:val="0"/>
              <w:marBottom w:val="0"/>
              <w:divBdr>
                <w:top w:val="none" w:sz="0" w:space="0" w:color="auto"/>
                <w:left w:val="none" w:sz="0" w:space="0" w:color="auto"/>
                <w:bottom w:val="none" w:sz="0" w:space="0" w:color="auto"/>
                <w:right w:val="none" w:sz="0" w:space="0" w:color="auto"/>
              </w:divBdr>
            </w:div>
            <w:div w:id="917833631">
              <w:marLeft w:val="0"/>
              <w:marRight w:val="0"/>
              <w:marTop w:val="0"/>
              <w:marBottom w:val="0"/>
              <w:divBdr>
                <w:top w:val="none" w:sz="0" w:space="0" w:color="auto"/>
                <w:left w:val="none" w:sz="0" w:space="0" w:color="auto"/>
                <w:bottom w:val="none" w:sz="0" w:space="0" w:color="auto"/>
                <w:right w:val="none" w:sz="0" w:space="0" w:color="auto"/>
              </w:divBdr>
            </w:div>
            <w:div w:id="946086253">
              <w:marLeft w:val="0"/>
              <w:marRight w:val="0"/>
              <w:marTop w:val="0"/>
              <w:marBottom w:val="0"/>
              <w:divBdr>
                <w:top w:val="none" w:sz="0" w:space="0" w:color="auto"/>
                <w:left w:val="none" w:sz="0" w:space="0" w:color="auto"/>
                <w:bottom w:val="none" w:sz="0" w:space="0" w:color="auto"/>
                <w:right w:val="none" w:sz="0" w:space="0" w:color="auto"/>
              </w:divBdr>
            </w:div>
            <w:div w:id="1123109104">
              <w:marLeft w:val="0"/>
              <w:marRight w:val="0"/>
              <w:marTop w:val="0"/>
              <w:marBottom w:val="0"/>
              <w:divBdr>
                <w:top w:val="none" w:sz="0" w:space="0" w:color="auto"/>
                <w:left w:val="none" w:sz="0" w:space="0" w:color="auto"/>
                <w:bottom w:val="none" w:sz="0" w:space="0" w:color="auto"/>
                <w:right w:val="none" w:sz="0" w:space="0" w:color="auto"/>
              </w:divBdr>
            </w:div>
            <w:div w:id="1254777807">
              <w:marLeft w:val="0"/>
              <w:marRight w:val="0"/>
              <w:marTop w:val="0"/>
              <w:marBottom w:val="0"/>
              <w:divBdr>
                <w:top w:val="none" w:sz="0" w:space="0" w:color="auto"/>
                <w:left w:val="none" w:sz="0" w:space="0" w:color="auto"/>
                <w:bottom w:val="none" w:sz="0" w:space="0" w:color="auto"/>
                <w:right w:val="none" w:sz="0" w:space="0" w:color="auto"/>
              </w:divBdr>
            </w:div>
            <w:div w:id="1487670252">
              <w:marLeft w:val="0"/>
              <w:marRight w:val="0"/>
              <w:marTop w:val="0"/>
              <w:marBottom w:val="0"/>
              <w:divBdr>
                <w:top w:val="none" w:sz="0" w:space="0" w:color="auto"/>
                <w:left w:val="none" w:sz="0" w:space="0" w:color="auto"/>
                <w:bottom w:val="none" w:sz="0" w:space="0" w:color="auto"/>
                <w:right w:val="none" w:sz="0" w:space="0" w:color="auto"/>
              </w:divBdr>
            </w:div>
            <w:div w:id="1500190476">
              <w:marLeft w:val="0"/>
              <w:marRight w:val="0"/>
              <w:marTop w:val="0"/>
              <w:marBottom w:val="0"/>
              <w:divBdr>
                <w:top w:val="none" w:sz="0" w:space="0" w:color="auto"/>
                <w:left w:val="none" w:sz="0" w:space="0" w:color="auto"/>
                <w:bottom w:val="none" w:sz="0" w:space="0" w:color="auto"/>
                <w:right w:val="none" w:sz="0" w:space="0" w:color="auto"/>
              </w:divBdr>
            </w:div>
            <w:div w:id="1555046492">
              <w:marLeft w:val="0"/>
              <w:marRight w:val="0"/>
              <w:marTop w:val="0"/>
              <w:marBottom w:val="0"/>
              <w:divBdr>
                <w:top w:val="none" w:sz="0" w:space="0" w:color="auto"/>
                <w:left w:val="none" w:sz="0" w:space="0" w:color="auto"/>
                <w:bottom w:val="none" w:sz="0" w:space="0" w:color="auto"/>
                <w:right w:val="none" w:sz="0" w:space="0" w:color="auto"/>
              </w:divBdr>
            </w:div>
            <w:div w:id="1766337314">
              <w:marLeft w:val="0"/>
              <w:marRight w:val="0"/>
              <w:marTop w:val="0"/>
              <w:marBottom w:val="0"/>
              <w:divBdr>
                <w:top w:val="none" w:sz="0" w:space="0" w:color="auto"/>
                <w:left w:val="none" w:sz="0" w:space="0" w:color="auto"/>
                <w:bottom w:val="none" w:sz="0" w:space="0" w:color="auto"/>
                <w:right w:val="none" w:sz="0" w:space="0" w:color="auto"/>
              </w:divBdr>
            </w:div>
            <w:div w:id="1816793999">
              <w:marLeft w:val="0"/>
              <w:marRight w:val="0"/>
              <w:marTop w:val="0"/>
              <w:marBottom w:val="0"/>
              <w:divBdr>
                <w:top w:val="none" w:sz="0" w:space="0" w:color="auto"/>
                <w:left w:val="none" w:sz="0" w:space="0" w:color="auto"/>
                <w:bottom w:val="none" w:sz="0" w:space="0" w:color="auto"/>
                <w:right w:val="none" w:sz="0" w:space="0" w:color="auto"/>
              </w:divBdr>
            </w:div>
            <w:div w:id="1927424745">
              <w:marLeft w:val="0"/>
              <w:marRight w:val="0"/>
              <w:marTop w:val="0"/>
              <w:marBottom w:val="0"/>
              <w:divBdr>
                <w:top w:val="none" w:sz="0" w:space="0" w:color="auto"/>
                <w:left w:val="none" w:sz="0" w:space="0" w:color="auto"/>
                <w:bottom w:val="none" w:sz="0" w:space="0" w:color="auto"/>
                <w:right w:val="none" w:sz="0" w:space="0" w:color="auto"/>
              </w:divBdr>
            </w:div>
            <w:div w:id="2144688853">
              <w:marLeft w:val="0"/>
              <w:marRight w:val="0"/>
              <w:marTop w:val="0"/>
              <w:marBottom w:val="0"/>
              <w:divBdr>
                <w:top w:val="none" w:sz="0" w:space="0" w:color="auto"/>
                <w:left w:val="none" w:sz="0" w:space="0" w:color="auto"/>
                <w:bottom w:val="none" w:sz="0" w:space="0" w:color="auto"/>
                <w:right w:val="none" w:sz="0" w:space="0" w:color="auto"/>
              </w:divBdr>
            </w:div>
          </w:divsChild>
        </w:div>
        <w:div w:id="1658074937">
          <w:marLeft w:val="0"/>
          <w:marRight w:val="0"/>
          <w:marTop w:val="0"/>
          <w:marBottom w:val="0"/>
          <w:divBdr>
            <w:top w:val="none" w:sz="0" w:space="0" w:color="auto"/>
            <w:left w:val="none" w:sz="0" w:space="0" w:color="auto"/>
            <w:bottom w:val="none" w:sz="0" w:space="0" w:color="auto"/>
            <w:right w:val="none" w:sz="0" w:space="0" w:color="auto"/>
          </w:divBdr>
          <w:divsChild>
            <w:div w:id="64961641">
              <w:marLeft w:val="0"/>
              <w:marRight w:val="0"/>
              <w:marTop w:val="0"/>
              <w:marBottom w:val="0"/>
              <w:divBdr>
                <w:top w:val="none" w:sz="0" w:space="0" w:color="auto"/>
                <w:left w:val="none" w:sz="0" w:space="0" w:color="auto"/>
                <w:bottom w:val="none" w:sz="0" w:space="0" w:color="auto"/>
                <w:right w:val="none" w:sz="0" w:space="0" w:color="auto"/>
              </w:divBdr>
            </w:div>
            <w:div w:id="206334447">
              <w:marLeft w:val="0"/>
              <w:marRight w:val="0"/>
              <w:marTop w:val="0"/>
              <w:marBottom w:val="0"/>
              <w:divBdr>
                <w:top w:val="none" w:sz="0" w:space="0" w:color="auto"/>
                <w:left w:val="none" w:sz="0" w:space="0" w:color="auto"/>
                <w:bottom w:val="none" w:sz="0" w:space="0" w:color="auto"/>
                <w:right w:val="none" w:sz="0" w:space="0" w:color="auto"/>
              </w:divBdr>
            </w:div>
            <w:div w:id="307904741">
              <w:marLeft w:val="0"/>
              <w:marRight w:val="0"/>
              <w:marTop w:val="0"/>
              <w:marBottom w:val="0"/>
              <w:divBdr>
                <w:top w:val="none" w:sz="0" w:space="0" w:color="auto"/>
                <w:left w:val="none" w:sz="0" w:space="0" w:color="auto"/>
                <w:bottom w:val="none" w:sz="0" w:space="0" w:color="auto"/>
                <w:right w:val="none" w:sz="0" w:space="0" w:color="auto"/>
              </w:divBdr>
            </w:div>
            <w:div w:id="547835755">
              <w:marLeft w:val="0"/>
              <w:marRight w:val="0"/>
              <w:marTop w:val="0"/>
              <w:marBottom w:val="0"/>
              <w:divBdr>
                <w:top w:val="none" w:sz="0" w:space="0" w:color="auto"/>
                <w:left w:val="none" w:sz="0" w:space="0" w:color="auto"/>
                <w:bottom w:val="none" w:sz="0" w:space="0" w:color="auto"/>
                <w:right w:val="none" w:sz="0" w:space="0" w:color="auto"/>
              </w:divBdr>
            </w:div>
            <w:div w:id="595481912">
              <w:marLeft w:val="0"/>
              <w:marRight w:val="0"/>
              <w:marTop w:val="0"/>
              <w:marBottom w:val="0"/>
              <w:divBdr>
                <w:top w:val="none" w:sz="0" w:space="0" w:color="auto"/>
                <w:left w:val="none" w:sz="0" w:space="0" w:color="auto"/>
                <w:bottom w:val="none" w:sz="0" w:space="0" w:color="auto"/>
                <w:right w:val="none" w:sz="0" w:space="0" w:color="auto"/>
              </w:divBdr>
            </w:div>
            <w:div w:id="602493812">
              <w:marLeft w:val="0"/>
              <w:marRight w:val="0"/>
              <w:marTop w:val="0"/>
              <w:marBottom w:val="0"/>
              <w:divBdr>
                <w:top w:val="none" w:sz="0" w:space="0" w:color="auto"/>
                <w:left w:val="none" w:sz="0" w:space="0" w:color="auto"/>
                <w:bottom w:val="none" w:sz="0" w:space="0" w:color="auto"/>
                <w:right w:val="none" w:sz="0" w:space="0" w:color="auto"/>
              </w:divBdr>
            </w:div>
            <w:div w:id="673649938">
              <w:marLeft w:val="0"/>
              <w:marRight w:val="0"/>
              <w:marTop w:val="0"/>
              <w:marBottom w:val="0"/>
              <w:divBdr>
                <w:top w:val="none" w:sz="0" w:space="0" w:color="auto"/>
                <w:left w:val="none" w:sz="0" w:space="0" w:color="auto"/>
                <w:bottom w:val="none" w:sz="0" w:space="0" w:color="auto"/>
                <w:right w:val="none" w:sz="0" w:space="0" w:color="auto"/>
              </w:divBdr>
            </w:div>
            <w:div w:id="725565089">
              <w:marLeft w:val="0"/>
              <w:marRight w:val="0"/>
              <w:marTop w:val="0"/>
              <w:marBottom w:val="0"/>
              <w:divBdr>
                <w:top w:val="none" w:sz="0" w:space="0" w:color="auto"/>
                <w:left w:val="none" w:sz="0" w:space="0" w:color="auto"/>
                <w:bottom w:val="none" w:sz="0" w:space="0" w:color="auto"/>
                <w:right w:val="none" w:sz="0" w:space="0" w:color="auto"/>
              </w:divBdr>
            </w:div>
            <w:div w:id="773284087">
              <w:marLeft w:val="0"/>
              <w:marRight w:val="0"/>
              <w:marTop w:val="0"/>
              <w:marBottom w:val="0"/>
              <w:divBdr>
                <w:top w:val="none" w:sz="0" w:space="0" w:color="auto"/>
                <w:left w:val="none" w:sz="0" w:space="0" w:color="auto"/>
                <w:bottom w:val="none" w:sz="0" w:space="0" w:color="auto"/>
                <w:right w:val="none" w:sz="0" w:space="0" w:color="auto"/>
              </w:divBdr>
            </w:div>
            <w:div w:id="1129516889">
              <w:marLeft w:val="0"/>
              <w:marRight w:val="0"/>
              <w:marTop w:val="0"/>
              <w:marBottom w:val="0"/>
              <w:divBdr>
                <w:top w:val="none" w:sz="0" w:space="0" w:color="auto"/>
                <w:left w:val="none" w:sz="0" w:space="0" w:color="auto"/>
                <w:bottom w:val="none" w:sz="0" w:space="0" w:color="auto"/>
                <w:right w:val="none" w:sz="0" w:space="0" w:color="auto"/>
              </w:divBdr>
            </w:div>
            <w:div w:id="1189413063">
              <w:marLeft w:val="0"/>
              <w:marRight w:val="0"/>
              <w:marTop w:val="0"/>
              <w:marBottom w:val="0"/>
              <w:divBdr>
                <w:top w:val="none" w:sz="0" w:space="0" w:color="auto"/>
                <w:left w:val="none" w:sz="0" w:space="0" w:color="auto"/>
                <w:bottom w:val="none" w:sz="0" w:space="0" w:color="auto"/>
                <w:right w:val="none" w:sz="0" w:space="0" w:color="auto"/>
              </w:divBdr>
            </w:div>
            <w:div w:id="1216358716">
              <w:marLeft w:val="0"/>
              <w:marRight w:val="0"/>
              <w:marTop w:val="0"/>
              <w:marBottom w:val="0"/>
              <w:divBdr>
                <w:top w:val="none" w:sz="0" w:space="0" w:color="auto"/>
                <w:left w:val="none" w:sz="0" w:space="0" w:color="auto"/>
                <w:bottom w:val="none" w:sz="0" w:space="0" w:color="auto"/>
                <w:right w:val="none" w:sz="0" w:space="0" w:color="auto"/>
              </w:divBdr>
            </w:div>
            <w:div w:id="1516723563">
              <w:marLeft w:val="0"/>
              <w:marRight w:val="0"/>
              <w:marTop w:val="0"/>
              <w:marBottom w:val="0"/>
              <w:divBdr>
                <w:top w:val="none" w:sz="0" w:space="0" w:color="auto"/>
                <w:left w:val="none" w:sz="0" w:space="0" w:color="auto"/>
                <w:bottom w:val="none" w:sz="0" w:space="0" w:color="auto"/>
                <w:right w:val="none" w:sz="0" w:space="0" w:color="auto"/>
              </w:divBdr>
            </w:div>
            <w:div w:id="1609967339">
              <w:marLeft w:val="0"/>
              <w:marRight w:val="0"/>
              <w:marTop w:val="0"/>
              <w:marBottom w:val="0"/>
              <w:divBdr>
                <w:top w:val="none" w:sz="0" w:space="0" w:color="auto"/>
                <w:left w:val="none" w:sz="0" w:space="0" w:color="auto"/>
                <w:bottom w:val="none" w:sz="0" w:space="0" w:color="auto"/>
                <w:right w:val="none" w:sz="0" w:space="0" w:color="auto"/>
              </w:divBdr>
            </w:div>
            <w:div w:id="1665860527">
              <w:marLeft w:val="0"/>
              <w:marRight w:val="0"/>
              <w:marTop w:val="0"/>
              <w:marBottom w:val="0"/>
              <w:divBdr>
                <w:top w:val="none" w:sz="0" w:space="0" w:color="auto"/>
                <w:left w:val="none" w:sz="0" w:space="0" w:color="auto"/>
                <w:bottom w:val="none" w:sz="0" w:space="0" w:color="auto"/>
                <w:right w:val="none" w:sz="0" w:space="0" w:color="auto"/>
              </w:divBdr>
            </w:div>
            <w:div w:id="1730565846">
              <w:marLeft w:val="0"/>
              <w:marRight w:val="0"/>
              <w:marTop w:val="0"/>
              <w:marBottom w:val="0"/>
              <w:divBdr>
                <w:top w:val="none" w:sz="0" w:space="0" w:color="auto"/>
                <w:left w:val="none" w:sz="0" w:space="0" w:color="auto"/>
                <w:bottom w:val="none" w:sz="0" w:space="0" w:color="auto"/>
                <w:right w:val="none" w:sz="0" w:space="0" w:color="auto"/>
              </w:divBdr>
            </w:div>
            <w:div w:id="1805007605">
              <w:marLeft w:val="0"/>
              <w:marRight w:val="0"/>
              <w:marTop w:val="0"/>
              <w:marBottom w:val="0"/>
              <w:divBdr>
                <w:top w:val="none" w:sz="0" w:space="0" w:color="auto"/>
                <w:left w:val="none" w:sz="0" w:space="0" w:color="auto"/>
                <w:bottom w:val="none" w:sz="0" w:space="0" w:color="auto"/>
                <w:right w:val="none" w:sz="0" w:space="0" w:color="auto"/>
              </w:divBdr>
            </w:div>
            <w:div w:id="1940134624">
              <w:marLeft w:val="0"/>
              <w:marRight w:val="0"/>
              <w:marTop w:val="0"/>
              <w:marBottom w:val="0"/>
              <w:divBdr>
                <w:top w:val="none" w:sz="0" w:space="0" w:color="auto"/>
                <w:left w:val="none" w:sz="0" w:space="0" w:color="auto"/>
                <w:bottom w:val="none" w:sz="0" w:space="0" w:color="auto"/>
                <w:right w:val="none" w:sz="0" w:space="0" w:color="auto"/>
              </w:divBdr>
            </w:div>
            <w:div w:id="2019456850">
              <w:marLeft w:val="0"/>
              <w:marRight w:val="0"/>
              <w:marTop w:val="0"/>
              <w:marBottom w:val="0"/>
              <w:divBdr>
                <w:top w:val="none" w:sz="0" w:space="0" w:color="auto"/>
                <w:left w:val="none" w:sz="0" w:space="0" w:color="auto"/>
                <w:bottom w:val="none" w:sz="0" w:space="0" w:color="auto"/>
                <w:right w:val="none" w:sz="0" w:space="0" w:color="auto"/>
              </w:divBdr>
            </w:div>
            <w:div w:id="2076199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5542562">
      <w:bodyDiv w:val="1"/>
      <w:marLeft w:val="0"/>
      <w:marRight w:val="0"/>
      <w:marTop w:val="0"/>
      <w:marBottom w:val="0"/>
      <w:divBdr>
        <w:top w:val="none" w:sz="0" w:space="0" w:color="auto"/>
        <w:left w:val="none" w:sz="0" w:space="0" w:color="auto"/>
        <w:bottom w:val="none" w:sz="0" w:space="0" w:color="auto"/>
        <w:right w:val="none" w:sz="0" w:space="0" w:color="auto"/>
      </w:divBdr>
      <w:divsChild>
        <w:div w:id="908269153">
          <w:marLeft w:val="547"/>
          <w:marRight w:val="0"/>
          <w:marTop w:val="96"/>
          <w:marBottom w:val="0"/>
          <w:divBdr>
            <w:top w:val="none" w:sz="0" w:space="0" w:color="auto"/>
            <w:left w:val="none" w:sz="0" w:space="0" w:color="auto"/>
            <w:bottom w:val="none" w:sz="0" w:space="0" w:color="auto"/>
            <w:right w:val="none" w:sz="0" w:space="0" w:color="auto"/>
          </w:divBdr>
        </w:div>
        <w:div w:id="1748991620">
          <w:marLeft w:val="547"/>
          <w:marRight w:val="0"/>
          <w:marTop w:val="96"/>
          <w:marBottom w:val="0"/>
          <w:divBdr>
            <w:top w:val="none" w:sz="0" w:space="0" w:color="auto"/>
            <w:left w:val="none" w:sz="0" w:space="0" w:color="auto"/>
            <w:bottom w:val="none" w:sz="0" w:space="0" w:color="auto"/>
            <w:right w:val="none" w:sz="0" w:space="0" w:color="auto"/>
          </w:divBdr>
        </w:div>
      </w:divsChild>
    </w:div>
    <w:div w:id="384335607">
      <w:bodyDiv w:val="1"/>
      <w:marLeft w:val="0"/>
      <w:marRight w:val="0"/>
      <w:marTop w:val="0"/>
      <w:marBottom w:val="0"/>
      <w:divBdr>
        <w:top w:val="none" w:sz="0" w:space="0" w:color="auto"/>
        <w:left w:val="none" w:sz="0" w:space="0" w:color="auto"/>
        <w:bottom w:val="none" w:sz="0" w:space="0" w:color="auto"/>
        <w:right w:val="none" w:sz="0" w:space="0" w:color="auto"/>
      </w:divBdr>
    </w:div>
    <w:div w:id="414518233">
      <w:bodyDiv w:val="1"/>
      <w:marLeft w:val="0"/>
      <w:marRight w:val="0"/>
      <w:marTop w:val="0"/>
      <w:marBottom w:val="0"/>
      <w:divBdr>
        <w:top w:val="none" w:sz="0" w:space="0" w:color="auto"/>
        <w:left w:val="none" w:sz="0" w:space="0" w:color="auto"/>
        <w:bottom w:val="none" w:sz="0" w:space="0" w:color="auto"/>
        <w:right w:val="none" w:sz="0" w:space="0" w:color="auto"/>
      </w:divBdr>
    </w:div>
    <w:div w:id="427501533">
      <w:bodyDiv w:val="1"/>
      <w:marLeft w:val="0"/>
      <w:marRight w:val="0"/>
      <w:marTop w:val="0"/>
      <w:marBottom w:val="0"/>
      <w:divBdr>
        <w:top w:val="none" w:sz="0" w:space="0" w:color="auto"/>
        <w:left w:val="none" w:sz="0" w:space="0" w:color="auto"/>
        <w:bottom w:val="none" w:sz="0" w:space="0" w:color="auto"/>
        <w:right w:val="none" w:sz="0" w:space="0" w:color="auto"/>
      </w:divBdr>
    </w:div>
    <w:div w:id="428696989">
      <w:bodyDiv w:val="1"/>
      <w:marLeft w:val="0"/>
      <w:marRight w:val="0"/>
      <w:marTop w:val="0"/>
      <w:marBottom w:val="0"/>
      <w:divBdr>
        <w:top w:val="none" w:sz="0" w:space="0" w:color="auto"/>
        <w:left w:val="none" w:sz="0" w:space="0" w:color="auto"/>
        <w:bottom w:val="none" w:sz="0" w:space="0" w:color="auto"/>
        <w:right w:val="none" w:sz="0" w:space="0" w:color="auto"/>
      </w:divBdr>
      <w:divsChild>
        <w:div w:id="750584516">
          <w:marLeft w:val="0"/>
          <w:marRight w:val="0"/>
          <w:marTop w:val="0"/>
          <w:marBottom w:val="0"/>
          <w:divBdr>
            <w:top w:val="none" w:sz="0" w:space="0" w:color="auto"/>
            <w:left w:val="none" w:sz="0" w:space="0" w:color="auto"/>
            <w:bottom w:val="none" w:sz="0" w:space="0" w:color="auto"/>
            <w:right w:val="none" w:sz="0" w:space="0" w:color="auto"/>
          </w:divBdr>
          <w:divsChild>
            <w:div w:id="1253860397">
              <w:marLeft w:val="0"/>
              <w:marRight w:val="0"/>
              <w:marTop w:val="0"/>
              <w:marBottom w:val="0"/>
              <w:divBdr>
                <w:top w:val="none" w:sz="0" w:space="0" w:color="auto"/>
                <w:left w:val="none" w:sz="0" w:space="0" w:color="auto"/>
                <w:bottom w:val="none" w:sz="0" w:space="0" w:color="auto"/>
                <w:right w:val="none" w:sz="0" w:space="0" w:color="auto"/>
              </w:divBdr>
              <w:divsChild>
                <w:div w:id="1354456396">
                  <w:marLeft w:val="0"/>
                  <w:marRight w:val="0"/>
                  <w:marTop w:val="0"/>
                  <w:marBottom w:val="0"/>
                  <w:divBdr>
                    <w:top w:val="none" w:sz="0" w:space="0" w:color="auto"/>
                    <w:left w:val="none" w:sz="0" w:space="0" w:color="auto"/>
                    <w:bottom w:val="none" w:sz="0" w:space="0" w:color="auto"/>
                    <w:right w:val="none" w:sz="0" w:space="0" w:color="auto"/>
                  </w:divBdr>
                  <w:divsChild>
                    <w:div w:id="1501115624">
                      <w:marLeft w:val="0"/>
                      <w:marRight w:val="0"/>
                      <w:marTop w:val="0"/>
                      <w:marBottom w:val="0"/>
                      <w:divBdr>
                        <w:top w:val="none" w:sz="0" w:space="0" w:color="auto"/>
                        <w:left w:val="none" w:sz="0" w:space="0" w:color="auto"/>
                        <w:bottom w:val="none" w:sz="0" w:space="0" w:color="auto"/>
                        <w:right w:val="none" w:sz="0" w:space="0" w:color="auto"/>
                      </w:divBdr>
                      <w:divsChild>
                        <w:div w:id="21439599">
                          <w:marLeft w:val="0"/>
                          <w:marRight w:val="0"/>
                          <w:marTop w:val="0"/>
                          <w:marBottom w:val="0"/>
                          <w:divBdr>
                            <w:top w:val="none" w:sz="0" w:space="0" w:color="auto"/>
                            <w:left w:val="none" w:sz="0" w:space="0" w:color="auto"/>
                            <w:bottom w:val="none" w:sz="0" w:space="0" w:color="auto"/>
                            <w:right w:val="none" w:sz="0" w:space="0" w:color="auto"/>
                          </w:divBdr>
                          <w:divsChild>
                            <w:div w:id="1928611982">
                              <w:marLeft w:val="0"/>
                              <w:marRight w:val="0"/>
                              <w:marTop w:val="0"/>
                              <w:marBottom w:val="0"/>
                              <w:divBdr>
                                <w:top w:val="none" w:sz="0" w:space="0" w:color="auto"/>
                                <w:left w:val="none" w:sz="0" w:space="0" w:color="auto"/>
                                <w:bottom w:val="none" w:sz="0" w:space="0" w:color="auto"/>
                                <w:right w:val="none" w:sz="0" w:space="0" w:color="auto"/>
                              </w:divBdr>
                              <w:divsChild>
                                <w:div w:id="946690971">
                                  <w:marLeft w:val="0"/>
                                  <w:marRight w:val="0"/>
                                  <w:marTop w:val="0"/>
                                  <w:marBottom w:val="0"/>
                                  <w:divBdr>
                                    <w:top w:val="none" w:sz="0" w:space="0" w:color="auto"/>
                                    <w:left w:val="none" w:sz="0" w:space="0" w:color="auto"/>
                                    <w:bottom w:val="none" w:sz="0" w:space="0" w:color="auto"/>
                                    <w:right w:val="none" w:sz="0" w:space="0" w:color="auto"/>
                                  </w:divBdr>
                                  <w:divsChild>
                                    <w:div w:id="1257056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48933060">
      <w:bodyDiv w:val="1"/>
      <w:marLeft w:val="0"/>
      <w:marRight w:val="0"/>
      <w:marTop w:val="0"/>
      <w:marBottom w:val="0"/>
      <w:divBdr>
        <w:top w:val="none" w:sz="0" w:space="0" w:color="auto"/>
        <w:left w:val="none" w:sz="0" w:space="0" w:color="auto"/>
        <w:bottom w:val="none" w:sz="0" w:space="0" w:color="auto"/>
        <w:right w:val="none" w:sz="0" w:space="0" w:color="auto"/>
      </w:divBdr>
    </w:div>
    <w:div w:id="464348164">
      <w:bodyDiv w:val="1"/>
      <w:marLeft w:val="0"/>
      <w:marRight w:val="0"/>
      <w:marTop w:val="0"/>
      <w:marBottom w:val="0"/>
      <w:divBdr>
        <w:top w:val="none" w:sz="0" w:space="0" w:color="auto"/>
        <w:left w:val="none" w:sz="0" w:space="0" w:color="auto"/>
        <w:bottom w:val="none" w:sz="0" w:space="0" w:color="auto"/>
        <w:right w:val="none" w:sz="0" w:space="0" w:color="auto"/>
      </w:divBdr>
      <w:divsChild>
        <w:div w:id="938562283">
          <w:marLeft w:val="0"/>
          <w:marRight w:val="0"/>
          <w:marTop w:val="0"/>
          <w:marBottom w:val="0"/>
          <w:divBdr>
            <w:top w:val="none" w:sz="0" w:space="0" w:color="auto"/>
            <w:left w:val="none" w:sz="0" w:space="0" w:color="auto"/>
            <w:bottom w:val="none" w:sz="0" w:space="0" w:color="auto"/>
            <w:right w:val="none" w:sz="0" w:space="0" w:color="auto"/>
          </w:divBdr>
          <w:divsChild>
            <w:div w:id="1120033910">
              <w:marLeft w:val="0"/>
              <w:marRight w:val="0"/>
              <w:marTop w:val="0"/>
              <w:marBottom w:val="0"/>
              <w:divBdr>
                <w:top w:val="none" w:sz="0" w:space="0" w:color="auto"/>
                <w:left w:val="none" w:sz="0" w:space="0" w:color="auto"/>
                <w:bottom w:val="none" w:sz="0" w:space="0" w:color="auto"/>
                <w:right w:val="none" w:sz="0" w:space="0" w:color="auto"/>
              </w:divBdr>
            </w:div>
            <w:div w:id="1214853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5089573">
      <w:bodyDiv w:val="1"/>
      <w:marLeft w:val="0"/>
      <w:marRight w:val="0"/>
      <w:marTop w:val="0"/>
      <w:marBottom w:val="0"/>
      <w:divBdr>
        <w:top w:val="none" w:sz="0" w:space="0" w:color="auto"/>
        <w:left w:val="none" w:sz="0" w:space="0" w:color="auto"/>
        <w:bottom w:val="none" w:sz="0" w:space="0" w:color="auto"/>
        <w:right w:val="none" w:sz="0" w:space="0" w:color="auto"/>
      </w:divBdr>
      <w:divsChild>
        <w:div w:id="1076822824">
          <w:marLeft w:val="0"/>
          <w:marRight w:val="0"/>
          <w:marTop w:val="0"/>
          <w:marBottom w:val="0"/>
          <w:divBdr>
            <w:top w:val="none" w:sz="0" w:space="0" w:color="auto"/>
            <w:left w:val="none" w:sz="0" w:space="0" w:color="auto"/>
            <w:bottom w:val="none" w:sz="0" w:space="0" w:color="auto"/>
            <w:right w:val="none" w:sz="0" w:space="0" w:color="auto"/>
          </w:divBdr>
          <w:divsChild>
            <w:div w:id="1242911678">
              <w:marLeft w:val="0"/>
              <w:marRight w:val="0"/>
              <w:marTop w:val="0"/>
              <w:marBottom w:val="0"/>
              <w:divBdr>
                <w:top w:val="none" w:sz="0" w:space="0" w:color="auto"/>
                <w:left w:val="none" w:sz="0" w:space="0" w:color="auto"/>
                <w:bottom w:val="none" w:sz="0" w:space="0" w:color="auto"/>
                <w:right w:val="none" w:sz="0" w:space="0" w:color="auto"/>
              </w:divBdr>
            </w:div>
            <w:div w:id="1374815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013129">
      <w:bodyDiv w:val="1"/>
      <w:marLeft w:val="0"/>
      <w:marRight w:val="0"/>
      <w:marTop w:val="0"/>
      <w:marBottom w:val="0"/>
      <w:divBdr>
        <w:top w:val="none" w:sz="0" w:space="0" w:color="auto"/>
        <w:left w:val="none" w:sz="0" w:space="0" w:color="auto"/>
        <w:bottom w:val="none" w:sz="0" w:space="0" w:color="auto"/>
        <w:right w:val="none" w:sz="0" w:space="0" w:color="auto"/>
      </w:divBdr>
    </w:div>
    <w:div w:id="680551325">
      <w:bodyDiv w:val="1"/>
      <w:marLeft w:val="0"/>
      <w:marRight w:val="0"/>
      <w:marTop w:val="0"/>
      <w:marBottom w:val="0"/>
      <w:divBdr>
        <w:top w:val="none" w:sz="0" w:space="0" w:color="auto"/>
        <w:left w:val="none" w:sz="0" w:space="0" w:color="auto"/>
        <w:bottom w:val="none" w:sz="0" w:space="0" w:color="auto"/>
        <w:right w:val="none" w:sz="0" w:space="0" w:color="auto"/>
      </w:divBdr>
    </w:div>
    <w:div w:id="764961255">
      <w:bodyDiv w:val="1"/>
      <w:marLeft w:val="0"/>
      <w:marRight w:val="0"/>
      <w:marTop w:val="0"/>
      <w:marBottom w:val="0"/>
      <w:divBdr>
        <w:top w:val="none" w:sz="0" w:space="0" w:color="auto"/>
        <w:left w:val="none" w:sz="0" w:space="0" w:color="auto"/>
        <w:bottom w:val="none" w:sz="0" w:space="0" w:color="auto"/>
        <w:right w:val="none" w:sz="0" w:space="0" w:color="auto"/>
      </w:divBdr>
    </w:div>
    <w:div w:id="808088872">
      <w:bodyDiv w:val="1"/>
      <w:marLeft w:val="0"/>
      <w:marRight w:val="0"/>
      <w:marTop w:val="0"/>
      <w:marBottom w:val="0"/>
      <w:divBdr>
        <w:top w:val="none" w:sz="0" w:space="0" w:color="auto"/>
        <w:left w:val="none" w:sz="0" w:space="0" w:color="auto"/>
        <w:bottom w:val="none" w:sz="0" w:space="0" w:color="auto"/>
        <w:right w:val="none" w:sz="0" w:space="0" w:color="auto"/>
      </w:divBdr>
      <w:divsChild>
        <w:div w:id="1228036323">
          <w:marLeft w:val="1440"/>
          <w:marRight w:val="0"/>
          <w:marTop w:val="96"/>
          <w:marBottom w:val="0"/>
          <w:divBdr>
            <w:top w:val="none" w:sz="0" w:space="0" w:color="auto"/>
            <w:left w:val="none" w:sz="0" w:space="0" w:color="auto"/>
            <w:bottom w:val="none" w:sz="0" w:space="0" w:color="auto"/>
            <w:right w:val="none" w:sz="0" w:space="0" w:color="auto"/>
          </w:divBdr>
        </w:div>
      </w:divsChild>
    </w:div>
    <w:div w:id="846023257">
      <w:bodyDiv w:val="1"/>
      <w:marLeft w:val="0"/>
      <w:marRight w:val="0"/>
      <w:marTop w:val="0"/>
      <w:marBottom w:val="0"/>
      <w:divBdr>
        <w:top w:val="none" w:sz="0" w:space="0" w:color="auto"/>
        <w:left w:val="none" w:sz="0" w:space="0" w:color="auto"/>
        <w:bottom w:val="none" w:sz="0" w:space="0" w:color="auto"/>
        <w:right w:val="none" w:sz="0" w:space="0" w:color="auto"/>
      </w:divBdr>
      <w:divsChild>
        <w:div w:id="712004190">
          <w:marLeft w:val="0"/>
          <w:marRight w:val="0"/>
          <w:marTop w:val="0"/>
          <w:marBottom w:val="0"/>
          <w:divBdr>
            <w:top w:val="none" w:sz="0" w:space="0" w:color="auto"/>
            <w:left w:val="none" w:sz="0" w:space="0" w:color="auto"/>
            <w:bottom w:val="none" w:sz="0" w:space="0" w:color="auto"/>
            <w:right w:val="none" w:sz="0" w:space="0" w:color="auto"/>
          </w:divBdr>
          <w:divsChild>
            <w:div w:id="230584203">
              <w:marLeft w:val="0"/>
              <w:marRight w:val="0"/>
              <w:marTop w:val="0"/>
              <w:marBottom w:val="0"/>
              <w:divBdr>
                <w:top w:val="none" w:sz="0" w:space="0" w:color="auto"/>
                <w:left w:val="none" w:sz="0" w:space="0" w:color="auto"/>
                <w:bottom w:val="none" w:sz="0" w:space="0" w:color="auto"/>
                <w:right w:val="none" w:sz="0" w:space="0" w:color="auto"/>
              </w:divBdr>
            </w:div>
            <w:div w:id="445467812">
              <w:marLeft w:val="0"/>
              <w:marRight w:val="0"/>
              <w:marTop w:val="0"/>
              <w:marBottom w:val="0"/>
              <w:divBdr>
                <w:top w:val="none" w:sz="0" w:space="0" w:color="auto"/>
                <w:left w:val="none" w:sz="0" w:space="0" w:color="auto"/>
                <w:bottom w:val="none" w:sz="0" w:space="0" w:color="auto"/>
                <w:right w:val="none" w:sz="0" w:space="0" w:color="auto"/>
              </w:divBdr>
            </w:div>
            <w:div w:id="527910806">
              <w:marLeft w:val="0"/>
              <w:marRight w:val="0"/>
              <w:marTop w:val="0"/>
              <w:marBottom w:val="0"/>
              <w:divBdr>
                <w:top w:val="none" w:sz="0" w:space="0" w:color="auto"/>
                <w:left w:val="none" w:sz="0" w:space="0" w:color="auto"/>
                <w:bottom w:val="none" w:sz="0" w:space="0" w:color="auto"/>
                <w:right w:val="none" w:sz="0" w:space="0" w:color="auto"/>
              </w:divBdr>
            </w:div>
            <w:div w:id="665283144">
              <w:marLeft w:val="0"/>
              <w:marRight w:val="0"/>
              <w:marTop w:val="0"/>
              <w:marBottom w:val="0"/>
              <w:divBdr>
                <w:top w:val="none" w:sz="0" w:space="0" w:color="auto"/>
                <w:left w:val="none" w:sz="0" w:space="0" w:color="auto"/>
                <w:bottom w:val="none" w:sz="0" w:space="0" w:color="auto"/>
                <w:right w:val="none" w:sz="0" w:space="0" w:color="auto"/>
              </w:divBdr>
            </w:div>
            <w:div w:id="805002690">
              <w:marLeft w:val="0"/>
              <w:marRight w:val="0"/>
              <w:marTop w:val="0"/>
              <w:marBottom w:val="0"/>
              <w:divBdr>
                <w:top w:val="none" w:sz="0" w:space="0" w:color="auto"/>
                <w:left w:val="none" w:sz="0" w:space="0" w:color="auto"/>
                <w:bottom w:val="none" w:sz="0" w:space="0" w:color="auto"/>
                <w:right w:val="none" w:sz="0" w:space="0" w:color="auto"/>
              </w:divBdr>
            </w:div>
            <w:div w:id="925726155">
              <w:marLeft w:val="0"/>
              <w:marRight w:val="0"/>
              <w:marTop w:val="0"/>
              <w:marBottom w:val="0"/>
              <w:divBdr>
                <w:top w:val="none" w:sz="0" w:space="0" w:color="auto"/>
                <w:left w:val="none" w:sz="0" w:space="0" w:color="auto"/>
                <w:bottom w:val="none" w:sz="0" w:space="0" w:color="auto"/>
                <w:right w:val="none" w:sz="0" w:space="0" w:color="auto"/>
              </w:divBdr>
            </w:div>
            <w:div w:id="1028600949">
              <w:marLeft w:val="0"/>
              <w:marRight w:val="0"/>
              <w:marTop w:val="0"/>
              <w:marBottom w:val="0"/>
              <w:divBdr>
                <w:top w:val="none" w:sz="0" w:space="0" w:color="auto"/>
                <w:left w:val="none" w:sz="0" w:space="0" w:color="auto"/>
                <w:bottom w:val="none" w:sz="0" w:space="0" w:color="auto"/>
                <w:right w:val="none" w:sz="0" w:space="0" w:color="auto"/>
              </w:divBdr>
            </w:div>
            <w:div w:id="1028724350">
              <w:marLeft w:val="0"/>
              <w:marRight w:val="0"/>
              <w:marTop w:val="0"/>
              <w:marBottom w:val="0"/>
              <w:divBdr>
                <w:top w:val="none" w:sz="0" w:space="0" w:color="auto"/>
                <w:left w:val="none" w:sz="0" w:space="0" w:color="auto"/>
                <w:bottom w:val="none" w:sz="0" w:space="0" w:color="auto"/>
                <w:right w:val="none" w:sz="0" w:space="0" w:color="auto"/>
              </w:divBdr>
            </w:div>
            <w:div w:id="1032460312">
              <w:marLeft w:val="0"/>
              <w:marRight w:val="0"/>
              <w:marTop w:val="0"/>
              <w:marBottom w:val="0"/>
              <w:divBdr>
                <w:top w:val="none" w:sz="0" w:space="0" w:color="auto"/>
                <w:left w:val="none" w:sz="0" w:space="0" w:color="auto"/>
                <w:bottom w:val="none" w:sz="0" w:space="0" w:color="auto"/>
                <w:right w:val="none" w:sz="0" w:space="0" w:color="auto"/>
              </w:divBdr>
            </w:div>
            <w:div w:id="1085690877">
              <w:marLeft w:val="0"/>
              <w:marRight w:val="0"/>
              <w:marTop w:val="0"/>
              <w:marBottom w:val="0"/>
              <w:divBdr>
                <w:top w:val="none" w:sz="0" w:space="0" w:color="auto"/>
                <w:left w:val="none" w:sz="0" w:space="0" w:color="auto"/>
                <w:bottom w:val="none" w:sz="0" w:space="0" w:color="auto"/>
                <w:right w:val="none" w:sz="0" w:space="0" w:color="auto"/>
              </w:divBdr>
            </w:div>
            <w:div w:id="1124883574">
              <w:marLeft w:val="0"/>
              <w:marRight w:val="0"/>
              <w:marTop w:val="0"/>
              <w:marBottom w:val="0"/>
              <w:divBdr>
                <w:top w:val="none" w:sz="0" w:space="0" w:color="auto"/>
                <w:left w:val="none" w:sz="0" w:space="0" w:color="auto"/>
                <w:bottom w:val="none" w:sz="0" w:space="0" w:color="auto"/>
                <w:right w:val="none" w:sz="0" w:space="0" w:color="auto"/>
              </w:divBdr>
            </w:div>
            <w:div w:id="1178810944">
              <w:marLeft w:val="0"/>
              <w:marRight w:val="0"/>
              <w:marTop w:val="0"/>
              <w:marBottom w:val="0"/>
              <w:divBdr>
                <w:top w:val="none" w:sz="0" w:space="0" w:color="auto"/>
                <w:left w:val="none" w:sz="0" w:space="0" w:color="auto"/>
                <w:bottom w:val="none" w:sz="0" w:space="0" w:color="auto"/>
                <w:right w:val="none" w:sz="0" w:space="0" w:color="auto"/>
              </w:divBdr>
            </w:div>
            <w:div w:id="1270044004">
              <w:marLeft w:val="0"/>
              <w:marRight w:val="0"/>
              <w:marTop w:val="0"/>
              <w:marBottom w:val="0"/>
              <w:divBdr>
                <w:top w:val="none" w:sz="0" w:space="0" w:color="auto"/>
                <w:left w:val="none" w:sz="0" w:space="0" w:color="auto"/>
                <w:bottom w:val="none" w:sz="0" w:space="0" w:color="auto"/>
                <w:right w:val="none" w:sz="0" w:space="0" w:color="auto"/>
              </w:divBdr>
            </w:div>
            <w:div w:id="1360660657">
              <w:marLeft w:val="0"/>
              <w:marRight w:val="0"/>
              <w:marTop w:val="0"/>
              <w:marBottom w:val="0"/>
              <w:divBdr>
                <w:top w:val="none" w:sz="0" w:space="0" w:color="auto"/>
                <w:left w:val="none" w:sz="0" w:space="0" w:color="auto"/>
                <w:bottom w:val="none" w:sz="0" w:space="0" w:color="auto"/>
                <w:right w:val="none" w:sz="0" w:space="0" w:color="auto"/>
              </w:divBdr>
            </w:div>
            <w:div w:id="1607425141">
              <w:marLeft w:val="0"/>
              <w:marRight w:val="0"/>
              <w:marTop w:val="0"/>
              <w:marBottom w:val="0"/>
              <w:divBdr>
                <w:top w:val="none" w:sz="0" w:space="0" w:color="auto"/>
                <w:left w:val="none" w:sz="0" w:space="0" w:color="auto"/>
                <w:bottom w:val="none" w:sz="0" w:space="0" w:color="auto"/>
                <w:right w:val="none" w:sz="0" w:space="0" w:color="auto"/>
              </w:divBdr>
            </w:div>
            <w:div w:id="1618681389">
              <w:marLeft w:val="0"/>
              <w:marRight w:val="0"/>
              <w:marTop w:val="0"/>
              <w:marBottom w:val="0"/>
              <w:divBdr>
                <w:top w:val="none" w:sz="0" w:space="0" w:color="auto"/>
                <w:left w:val="none" w:sz="0" w:space="0" w:color="auto"/>
                <w:bottom w:val="none" w:sz="0" w:space="0" w:color="auto"/>
                <w:right w:val="none" w:sz="0" w:space="0" w:color="auto"/>
              </w:divBdr>
            </w:div>
            <w:div w:id="1635745706">
              <w:marLeft w:val="0"/>
              <w:marRight w:val="0"/>
              <w:marTop w:val="0"/>
              <w:marBottom w:val="0"/>
              <w:divBdr>
                <w:top w:val="none" w:sz="0" w:space="0" w:color="auto"/>
                <w:left w:val="none" w:sz="0" w:space="0" w:color="auto"/>
                <w:bottom w:val="none" w:sz="0" w:space="0" w:color="auto"/>
                <w:right w:val="none" w:sz="0" w:space="0" w:color="auto"/>
              </w:divBdr>
            </w:div>
            <w:div w:id="1758088505">
              <w:marLeft w:val="0"/>
              <w:marRight w:val="0"/>
              <w:marTop w:val="0"/>
              <w:marBottom w:val="0"/>
              <w:divBdr>
                <w:top w:val="none" w:sz="0" w:space="0" w:color="auto"/>
                <w:left w:val="none" w:sz="0" w:space="0" w:color="auto"/>
                <w:bottom w:val="none" w:sz="0" w:space="0" w:color="auto"/>
                <w:right w:val="none" w:sz="0" w:space="0" w:color="auto"/>
              </w:divBdr>
            </w:div>
            <w:div w:id="1868982493">
              <w:marLeft w:val="0"/>
              <w:marRight w:val="0"/>
              <w:marTop w:val="0"/>
              <w:marBottom w:val="0"/>
              <w:divBdr>
                <w:top w:val="none" w:sz="0" w:space="0" w:color="auto"/>
                <w:left w:val="none" w:sz="0" w:space="0" w:color="auto"/>
                <w:bottom w:val="none" w:sz="0" w:space="0" w:color="auto"/>
                <w:right w:val="none" w:sz="0" w:space="0" w:color="auto"/>
              </w:divBdr>
            </w:div>
            <w:div w:id="1874339461">
              <w:marLeft w:val="0"/>
              <w:marRight w:val="0"/>
              <w:marTop w:val="0"/>
              <w:marBottom w:val="0"/>
              <w:divBdr>
                <w:top w:val="none" w:sz="0" w:space="0" w:color="auto"/>
                <w:left w:val="none" w:sz="0" w:space="0" w:color="auto"/>
                <w:bottom w:val="none" w:sz="0" w:space="0" w:color="auto"/>
                <w:right w:val="none" w:sz="0" w:space="0" w:color="auto"/>
              </w:divBdr>
            </w:div>
          </w:divsChild>
        </w:div>
        <w:div w:id="789595287">
          <w:marLeft w:val="0"/>
          <w:marRight w:val="0"/>
          <w:marTop w:val="0"/>
          <w:marBottom w:val="0"/>
          <w:divBdr>
            <w:top w:val="none" w:sz="0" w:space="0" w:color="auto"/>
            <w:left w:val="none" w:sz="0" w:space="0" w:color="auto"/>
            <w:bottom w:val="none" w:sz="0" w:space="0" w:color="auto"/>
            <w:right w:val="none" w:sz="0" w:space="0" w:color="auto"/>
          </w:divBdr>
          <w:divsChild>
            <w:div w:id="15541171">
              <w:marLeft w:val="0"/>
              <w:marRight w:val="0"/>
              <w:marTop w:val="0"/>
              <w:marBottom w:val="0"/>
              <w:divBdr>
                <w:top w:val="none" w:sz="0" w:space="0" w:color="auto"/>
                <w:left w:val="none" w:sz="0" w:space="0" w:color="auto"/>
                <w:bottom w:val="none" w:sz="0" w:space="0" w:color="auto"/>
                <w:right w:val="none" w:sz="0" w:space="0" w:color="auto"/>
              </w:divBdr>
            </w:div>
            <w:div w:id="99105742">
              <w:marLeft w:val="0"/>
              <w:marRight w:val="0"/>
              <w:marTop w:val="0"/>
              <w:marBottom w:val="0"/>
              <w:divBdr>
                <w:top w:val="none" w:sz="0" w:space="0" w:color="auto"/>
                <w:left w:val="none" w:sz="0" w:space="0" w:color="auto"/>
                <w:bottom w:val="none" w:sz="0" w:space="0" w:color="auto"/>
                <w:right w:val="none" w:sz="0" w:space="0" w:color="auto"/>
              </w:divBdr>
            </w:div>
            <w:div w:id="307906281">
              <w:marLeft w:val="0"/>
              <w:marRight w:val="0"/>
              <w:marTop w:val="0"/>
              <w:marBottom w:val="0"/>
              <w:divBdr>
                <w:top w:val="none" w:sz="0" w:space="0" w:color="auto"/>
                <w:left w:val="none" w:sz="0" w:space="0" w:color="auto"/>
                <w:bottom w:val="none" w:sz="0" w:space="0" w:color="auto"/>
                <w:right w:val="none" w:sz="0" w:space="0" w:color="auto"/>
              </w:divBdr>
            </w:div>
            <w:div w:id="336733540">
              <w:marLeft w:val="0"/>
              <w:marRight w:val="0"/>
              <w:marTop w:val="0"/>
              <w:marBottom w:val="0"/>
              <w:divBdr>
                <w:top w:val="none" w:sz="0" w:space="0" w:color="auto"/>
                <w:left w:val="none" w:sz="0" w:space="0" w:color="auto"/>
                <w:bottom w:val="none" w:sz="0" w:space="0" w:color="auto"/>
                <w:right w:val="none" w:sz="0" w:space="0" w:color="auto"/>
              </w:divBdr>
            </w:div>
            <w:div w:id="424806284">
              <w:marLeft w:val="0"/>
              <w:marRight w:val="0"/>
              <w:marTop w:val="0"/>
              <w:marBottom w:val="0"/>
              <w:divBdr>
                <w:top w:val="none" w:sz="0" w:space="0" w:color="auto"/>
                <w:left w:val="none" w:sz="0" w:space="0" w:color="auto"/>
                <w:bottom w:val="none" w:sz="0" w:space="0" w:color="auto"/>
                <w:right w:val="none" w:sz="0" w:space="0" w:color="auto"/>
              </w:divBdr>
            </w:div>
            <w:div w:id="425998839">
              <w:marLeft w:val="0"/>
              <w:marRight w:val="0"/>
              <w:marTop w:val="0"/>
              <w:marBottom w:val="0"/>
              <w:divBdr>
                <w:top w:val="none" w:sz="0" w:space="0" w:color="auto"/>
                <w:left w:val="none" w:sz="0" w:space="0" w:color="auto"/>
                <w:bottom w:val="none" w:sz="0" w:space="0" w:color="auto"/>
                <w:right w:val="none" w:sz="0" w:space="0" w:color="auto"/>
              </w:divBdr>
            </w:div>
            <w:div w:id="469984598">
              <w:marLeft w:val="0"/>
              <w:marRight w:val="0"/>
              <w:marTop w:val="0"/>
              <w:marBottom w:val="0"/>
              <w:divBdr>
                <w:top w:val="none" w:sz="0" w:space="0" w:color="auto"/>
                <w:left w:val="none" w:sz="0" w:space="0" w:color="auto"/>
                <w:bottom w:val="none" w:sz="0" w:space="0" w:color="auto"/>
                <w:right w:val="none" w:sz="0" w:space="0" w:color="auto"/>
              </w:divBdr>
            </w:div>
            <w:div w:id="553735063">
              <w:marLeft w:val="0"/>
              <w:marRight w:val="0"/>
              <w:marTop w:val="0"/>
              <w:marBottom w:val="0"/>
              <w:divBdr>
                <w:top w:val="none" w:sz="0" w:space="0" w:color="auto"/>
                <w:left w:val="none" w:sz="0" w:space="0" w:color="auto"/>
                <w:bottom w:val="none" w:sz="0" w:space="0" w:color="auto"/>
                <w:right w:val="none" w:sz="0" w:space="0" w:color="auto"/>
              </w:divBdr>
            </w:div>
            <w:div w:id="632178484">
              <w:marLeft w:val="0"/>
              <w:marRight w:val="0"/>
              <w:marTop w:val="0"/>
              <w:marBottom w:val="0"/>
              <w:divBdr>
                <w:top w:val="none" w:sz="0" w:space="0" w:color="auto"/>
                <w:left w:val="none" w:sz="0" w:space="0" w:color="auto"/>
                <w:bottom w:val="none" w:sz="0" w:space="0" w:color="auto"/>
                <w:right w:val="none" w:sz="0" w:space="0" w:color="auto"/>
              </w:divBdr>
            </w:div>
            <w:div w:id="1051614238">
              <w:marLeft w:val="0"/>
              <w:marRight w:val="0"/>
              <w:marTop w:val="0"/>
              <w:marBottom w:val="0"/>
              <w:divBdr>
                <w:top w:val="none" w:sz="0" w:space="0" w:color="auto"/>
                <w:left w:val="none" w:sz="0" w:space="0" w:color="auto"/>
                <w:bottom w:val="none" w:sz="0" w:space="0" w:color="auto"/>
                <w:right w:val="none" w:sz="0" w:space="0" w:color="auto"/>
              </w:divBdr>
            </w:div>
            <w:div w:id="1097752246">
              <w:marLeft w:val="0"/>
              <w:marRight w:val="0"/>
              <w:marTop w:val="0"/>
              <w:marBottom w:val="0"/>
              <w:divBdr>
                <w:top w:val="none" w:sz="0" w:space="0" w:color="auto"/>
                <w:left w:val="none" w:sz="0" w:space="0" w:color="auto"/>
                <w:bottom w:val="none" w:sz="0" w:space="0" w:color="auto"/>
                <w:right w:val="none" w:sz="0" w:space="0" w:color="auto"/>
              </w:divBdr>
            </w:div>
            <w:div w:id="1193616553">
              <w:marLeft w:val="0"/>
              <w:marRight w:val="0"/>
              <w:marTop w:val="0"/>
              <w:marBottom w:val="0"/>
              <w:divBdr>
                <w:top w:val="none" w:sz="0" w:space="0" w:color="auto"/>
                <w:left w:val="none" w:sz="0" w:space="0" w:color="auto"/>
                <w:bottom w:val="none" w:sz="0" w:space="0" w:color="auto"/>
                <w:right w:val="none" w:sz="0" w:space="0" w:color="auto"/>
              </w:divBdr>
            </w:div>
            <w:div w:id="1308778802">
              <w:marLeft w:val="0"/>
              <w:marRight w:val="0"/>
              <w:marTop w:val="0"/>
              <w:marBottom w:val="0"/>
              <w:divBdr>
                <w:top w:val="none" w:sz="0" w:space="0" w:color="auto"/>
                <w:left w:val="none" w:sz="0" w:space="0" w:color="auto"/>
                <w:bottom w:val="none" w:sz="0" w:space="0" w:color="auto"/>
                <w:right w:val="none" w:sz="0" w:space="0" w:color="auto"/>
              </w:divBdr>
            </w:div>
            <w:div w:id="1546601517">
              <w:marLeft w:val="0"/>
              <w:marRight w:val="0"/>
              <w:marTop w:val="0"/>
              <w:marBottom w:val="0"/>
              <w:divBdr>
                <w:top w:val="none" w:sz="0" w:space="0" w:color="auto"/>
                <w:left w:val="none" w:sz="0" w:space="0" w:color="auto"/>
                <w:bottom w:val="none" w:sz="0" w:space="0" w:color="auto"/>
                <w:right w:val="none" w:sz="0" w:space="0" w:color="auto"/>
              </w:divBdr>
            </w:div>
            <w:div w:id="1651329776">
              <w:marLeft w:val="0"/>
              <w:marRight w:val="0"/>
              <w:marTop w:val="0"/>
              <w:marBottom w:val="0"/>
              <w:divBdr>
                <w:top w:val="none" w:sz="0" w:space="0" w:color="auto"/>
                <w:left w:val="none" w:sz="0" w:space="0" w:color="auto"/>
                <w:bottom w:val="none" w:sz="0" w:space="0" w:color="auto"/>
                <w:right w:val="none" w:sz="0" w:space="0" w:color="auto"/>
              </w:divBdr>
            </w:div>
            <w:div w:id="1759446382">
              <w:marLeft w:val="0"/>
              <w:marRight w:val="0"/>
              <w:marTop w:val="0"/>
              <w:marBottom w:val="0"/>
              <w:divBdr>
                <w:top w:val="none" w:sz="0" w:space="0" w:color="auto"/>
                <w:left w:val="none" w:sz="0" w:space="0" w:color="auto"/>
                <w:bottom w:val="none" w:sz="0" w:space="0" w:color="auto"/>
                <w:right w:val="none" w:sz="0" w:space="0" w:color="auto"/>
              </w:divBdr>
            </w:div>
            <w:div w:id="1835955351">
              <w:marLeft w:val="0"/>
              <w:marRight w:val="0"/>
              <w:marTop w:val="0"/>
              <w:marBottom w:val="0"/>
              <w:divBdr>
                <w:top w:val="none" w:sz="0" w:space="0" w:color="auto"/>
                <w:left w:val="none" w:sz="0" w:space="0" w:color="auto"/>
                <w:bottom w:val="none" w:sz="0" w:space="0" w:color="auto"/>
                <w:right w:val="none" w:sz="0" w:space="0" w:color="auto"/>
              </w:divBdr>
            </w:div>
            <w:div w:id="1972125540">
              <w:marLeft w:val="0"/>
              <w:marRight w:val="0"/>
              <w:marTop w:val="0"/>
              <w:marBottom w:val="0"/>
              <w:divBdr>
                <w:top w:val="none" w:sz="0" w:space="0" w:color="auto"/>
                <w:left w:val="none" w:sz="0" w:space="0" w:color="auto"/>
                <w:bottom w:val="none" w:sz="0" w:space="0" w:color="auto"/>
                <w:right w:val="none" w:sz="0" w:space="0" w:color="auto"/>
              </w:divBdr>
            </w:div>
            <w:div w:id="2048094612">
              <w:marLeft w:val="0"/>
              <w:marRight w:val="0"/>
              <w:marTop w:val="0"/>
              <w:marBottom w:val="0"/>
              <w:divBdr>
                <w:top w:val="none" w:sz="0" w:space="0" w:color="auto"/>
                <w:left w:val="none" w:sz="0" w:space="0" w:color="auto"/>
                <w:bottom w:val="none" w:sz="0" w:space="0" w:color="auto"/>
                <w:right w:val="none" w:sz="0" w:space="0" w:color="auto"/>
              </w:divBdr>
            </w:div>
            <w:div w:id="2120564754">
              <w:marLeft w:val="0"/>
              <w:marRight w:val="0"/>
              <w:marTop w:val="0"/>
              <w:marBottom w:val="0"/>
              <w:divBdr>
                <w:top w:val="none" w:sz="0" w:space="0" w:color="auto"/>
                <w:left w:val="none" w:sz="0" w:space="0" w:color="auto"/>
                <w:bottom w:val="none" w:sz="0" w:space="0" w:color="auto"/>
                <w:right w:val="none" w:sz="0" w:space="0" w:color="auto"/>
              </w:divBdr>
            </w:div>
          </w:divsChild>
        </w:div>
        <w:div w:id="1029529091">
          <w:marLeft w:val="0"/>
          <w:marRight w:val="0"/>
          <w:marTop w:val="0"/>
          <w:marBottom w:val="0"/>
          <w:divBdr>
            <w:top w:val="none" w:sz="0" w:space="0" w:color="auto"/>
            <w:left w:val="none" w:sz="0" w:space="0" w:color="auto"/>
            <w:bottom w:val="none" w:sz="0" w:space="0" w:color="auto"/>
            <w:right w:val="none" w:sz="0" w:space="0" w:color="auto"/>
          </w:divBdr>
          <w:divsChild>
            <w:div w:id="277952191">
              <w:marLeft w:val="0"/>
              <w:marRight w:val="0"/>
              <w:marTop w:val="0"/>
              <w:marBottom w:val="0"/>
              <w:divBdr>
                <w:top w:val="none" w:sz="0" w:space="0" w:color="auto"/>
                <w:left w:val="none" w:sz="0" w:space="0" w:color="auto"/>
                <w:bottom w:val="none" w:sz="0" w:space="0" w:color="auto"/>
                <w:right w:val="none" w:sz="0" w:space="0" w:color="auto"/>
              </w:divBdr>
            </w:div>
            <w:div w:id="333849784">
              <w:marLeft w:val="0"/>
              <w:marRight w:val="0"/>
              <w:marTop w:val="0"/>
              <w:marBottom w:val="0"/>
              <w:divBdr>
                <w:top w:val="none" w:sz="0" w:space="0" w:color="auto"/>
                <w:left w:val="none" w:sz="0" w:space="0" w:color="auto"/>
                <w:bottom w:val="none" w:sz="0" w:space="0" w:color="auto"/>
                <w:right w:val="none" w:sz="0" w:space="0" w:color="auto"/>
              </w:divBdr>
            </w:div>
            <w:div w:id="401559333">
              <w:marLeft w:val="0"/>
              <w:marRight w:val="0"/>
              <w:marTop w:val="0"/>
              <w:marBottom w:val="0"/>
              <w:divBdr>
                <w:top w:val="none" w:sz="0" w:space="0" w:color="auto"/>
                <w:left w:val="none" w:sz="0" w:space="0" w:color="auto"/>
                <w:bottom w:val="none" w:sz="0" w:space="0" w:color="auto"/>
                <w:right w:val="none" w:sz="0" w:space="0" w:color="auto"/>
              </w:divBdr>
            </w:div>
            <w:div w:id="424375982">
              <w:marLeft w:val="0"/>
              <w:marRight w:val="0"/>
              <w:marTop w:val="0"/>
              <w:marBottom w:val="0"/>
              <w:divBdr>
                <w:top w:val="none" w:sz="0" w:space="0" w:color="auto"/>
                <w:left w:val="none" w:sz="0" w:space="0" w:color="auto"/>
                <w:bottom w:val="none" w:sz="0" w:space="0" w:color="auto"/>
                <w:right w:val="none" w:sz="0" w:space="0" w:color="auto"/>
              </w:divBdr>
            </w:div>
            <w:div w:id="476261899">
              <w:marLeft w:val="0"/>
              <w:marRight w:val="0"/>
              <w:marTop w:val="0"/>
              <w:marBottom w:val="0"/>
              <w:divBdr>
                <w:top w:val="none" w:sz="0" w:space="0" w:color="auto"/>
                <w:left w:val="none" w:sz="0" w:space="0" w:color="auto"/>
                <w:bottom w:val="none" w:sz="0" w:space="0" w:color="auto"/>
                <w:right w:val="none" w:sz="0" w:space="0" w:color="auto"/>
              </w:divBdr>
            </w:div>
            <w:div w:id="741028695">
              <w:marLeft w:val="0"/>
              <w:marRight w:val="0"/>
              <w:marTop w:val="0"/>
              <w:marBottom w:val="0"/>
              <w:divBdr>
                <w:top w:val="none" w:sz="0" w:space="0" w:color="auto"/>
                <w:left w:val="none" w:sz="0" w:space="0" w:color="auto"/>
                <w:bottom w:val="none" w:sz="0" w:space="0" w:color="auto"/>
                <w:right w:val="none" w:sz="0" w:space="0" w:color="auto"/>
              </w:divBdr>
            </w:div>
            <w:div w:id="772556721">
              <w:marLeft w:val="0"/>
              <w:marRight w:val="0"/>
              <w:marTop w:val="0"/>
              <w:marBottom w:val="0"/>
              <w:divBdr>
                <w:top w:val="none" w:sz="0" w:space="0" w:color="auto"/>
                <w:left w:val="none" w:sz="0" w:space="0" w:color="auto"/>
                <w:bottom w:val="none" w:sz="0" w:space="0" w:color="auto"/>
                <w:right w:val="none" w:sz="0" w:space="0" w:color="auto"/>
              </w:divBdr>
            </w:div>
            <w:div w:id="1009672797">
              <w:marLeft w:val="0"/>
              <w:marRight w:val="0"/>
              <w:marTop w:val="0"/>
              <w:marBottom w:val="0"/>
              <w:divBdr>
                <w:top w:val="none" w:sz="0" w:space="0" w:color="auto"/>
                <w:left w:val="none" w:sz="0" w:space="0" w:color="auto"/>
                <w:bottom w:val="none" w:sz="0" w:space="0" w:color="auto"/>
                <w:right w:val="none" w:sz="0" w:space="0" w:color="auto"/>
              </w:divBdr>
            </w:div>
            <w:div w:id="1077092979">
              <w:marLeft w:val="0"/>
              <w:marRight w:val="0"/>
              <w:marTop w:val="0"/>
              <w:marBottom w:val="0"/>
              <w:divBdr>
                <w:top w:val="none" w:sz="0" w:space="0" w:color="auto"/>
                <w:left w:val="none" w:sz="0" w:space="0" w:color="auto"/>
                <w:bottom w:val="none" w:sz="0" w:space="0" w:color="auto"/>
                <w:right w:val="none" w:sz="0" w:space="0" w:color="auto"/>
              </w:divBdr>
            </w:div>
            <w:div w:id="1126774746">
              <w:marLeft w:val="0"/>
              <w:marRight w:val="0"/>
              <w:marTop w:val="0"/>
              <w:marBottom w:val="0"/>
              <w:divBdr>
                <w:top w:val="none" w:sz="0" w:space="0" w:color="auto"/>
                <w:left w:val="none" w:sz="0" w:space="0" w:color="auto"/>
                <w:bottom w:val="none" w:sz="0" w:space="0" w:color="auto"/>
                <w:right w:val="none" w:sz="0" w:space="0" w:color="auto"/>
              </w:divBdr>
            </w:div>
            <w:div w:id="1259676784">
              <w:marLeft w:val="0"/>
              <w:marRight w:val="0"/>
              <w:marTop w:val="0"/>
              <w:marBottom w:val="0"/>
              <w:divBdr>
                <w:top w:val="none" w:sz="0" w:space="0" w:color="auto"/>
                <w:left w:val="none" w:sz="0" w:space="0" w:color="auto"/>
                <w:bottom w:val="none" w:sz="0" w:space="0" w:color="auto"/>
                <w:right w:val="none" w:sz="0" w:space="0" w:color="auto"/>
              </w:divBdr>
            </w:div>
            <w:div w:id="1484008324">
              <w:marLeft w:val="0"/>
              <w:marRight w:val="0"/>
              <w:marTop w:val="0"/>
              <w:marBottom w:val="0"/>
              <w:divBdr>
                <w:top w:val="none" w:sz="0" w:space="0" w:color="auto"/>
                <w:left w:val="none" w:sz="0" w:space="0" w:color="auto"/>
                <w:bottom w:val="none" w:sz="0" w:space="0" w:color="auto"/>
                <w:right w:val="none" w:sz="0" w:space="0" w:color="auto"/>
              </w:divBdr>
            </w:div>
            <w:div w:id="1524393576">
              <w:marLeft w:val="0"/>
              <w:marRight w:val="0"/>
              <w:marTop w:val="0"/>
              <w:marBottom w:val="0"/>
              <w:divBdr>
                <w:top w:val="none" w:sz="0" w:space="0" w:color="auto"/>
                <w:left w:val="none" w:sz="0" w:space="0" w:color="auto"/>
                <w:bottom w:val="none" w:sz="0" w:space="0" w:color="auto"/>
                <w:right w:val="none" w:sz="0" w:space="0" w:color="auto"/>
              </w:divBdr>
            </w:div>
            <w:div w:id="1567451011">
              <w:marLeft w:val="0"/>
              <w:marRight w:val="0"/>
              <w:marTop w:val="0"/>
              <w:marBottom w:val="0"/>
              <w:divBdr>
                <w:top w:val="none" w:sz="0" w:space="0" w:color="auto"/>
                <w:left w:val="none" w:sz="0" w:space="0" w:color="auto"/>
                <w:bottom w:val="none" w:sz="0" w:space="0" w:color="auto"/>
                <w:right w:val="none" w:sz="0" w:space="0" w:color="auto"/>
              </w:divBdr>
            </w:div>
            <w:div w:id="1594238611">
              <w:marLeft w:val="0"/>
              <w:marRight w:val="0"/>
              <w:marTop w:val="0"/>
              <w:marBottom w:val="0"/>
              <w:divBdr>
                <w:top w:val="none" w:sz="0" w:space="0" w:color="auto"/>
                <w:left w:val="none" w:sz="0" w:space="0" w:color="auto"/>
                <w:bottom w:val="none" w:sz="0" w:space="0" w:color="auto"/>
                <w:right w:val="none" w:sz="0" w:space="0" w:color="auto"/>
              </w:divBdr>
            </w:div>
            <w:div w:id="1628003889">
              <w:marLeft w:val="0"/>
              <w:marRight w:val="0"/>
              <w:marTop w:val="0"/>
              <w:marBottom w:val="0"/>
              <w:divBdr>
                <w:top w:val="none" w:sz="0" w:space="0" w:color="auto"/>
                <w:left w:val="none" w:sz="0" w:space="0" w:color="auto"/>
                <w:bottom w:val="none" w:sz="0" w:space="0" w:color="auto"/>
                <w:right w:val="none" w:sz="0" w:space="0" w:color="auto"/>
              </w:divBdr>
            </w:div>
            <w:div w:id="1768620539">
              <w:marLeft w:val="0"/>
              <w:marRight w:val="0"/>
              <w:marTop w:val="0"/>
              <w:marBottom w:val="0"/>
              <w:divBdr>
                <w:top w:val="none" w:sz="0" w:space="0" w:color="auto"/>
                <w:left w:val="none" w:sz="0" w:space="0" w:color="auto"/>
                <w:bottom w:val="none" w:sz="0" w:space="0" w:color="auto"/>
                <w:right w:val="none" w:sz="0" w:space="0" w:color="auto"/>
              </w:divBdr>
            </w:div>
            <w:div w:id="1888102937">
              <w:marLeft w:val="0"/>
              <w:marRight w:val="0"/>
              <w:marTop w:val="0"/>
              <w:marBottom w:val="0"/>
              <w:divBdr>
                <w:top w:val="none" w:sz="0" w:space="0" w:color="auto"/>
                <w:left w:val="none" w:sz="0" w:space="0" w:color="auto"/>
                <w:bottom w:val="none" w:sz="0" w:space="0" w:color="auto"/>
                <w:right w:val="none" w:sz="0" w:space="0" w:color="auto"/>
              </w:divBdr>
            </w:div>
            <w:div w:id="2014063434">
              <w:marLeft w:val="0"/>
              <w:marRight w:val="0"/>
              <w:marTop w:val="0"/>
              <w:marBottom w:val="0"/>
              <w:divBdr>
                <w:top w:val="none" w:sz="0" w:space="0" w:color="auto"/>
                <w:left w:val="none" w:sz="0" w:space="0" w:color="auto"/>
                <w:bottom w:val="none" w:sz="0" w:space="0" w:color="auto"/>
                <w:right w:val="none" w:sz="0" w:space="0" w:color="auto"/>
              </w:divBdr>
            </w:div>
            <w:div w:id="2069451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7597042">
      <w:bodyDiv w:val="1"/>
      <w:marLeft w:val="0"/>
      <w:marRight w:val="0"/>
      <w:marTop w:val="0"/>
      <w:marBottom w:val="0"/>
      <w:divBdr>
        <w:top w:val="none" w:sz="0" w:space="0" w:color="auto"/>
        <w:left w:val="none" w:sz="0" w:space="0" w:color="auto"/>
        <w:bottom w:val="none" w:sz="0" w:space="0" w:color="auto"/>
        <w:right w:val="none" w:sz="0" w:space="0" w:color="auto"/>
      </w:divBdr>
    </w:div>
    <w:div w:id="883373864">
      <w:bodyDiv w:val="1"/>
      <w:marLeft w:val="0"/>
      <w:marRight w:val="0"/>
      <w:marTop w:val="0"/>
      <w:marBottom w:val="0"/>
      <w:divBdr>
        <w:top w:val="none" w:sz="0" w:space="0" w:color="auto"/>
        <w:left w:val="none" w:sz="0" w:space="0" w:color="auto"/>
        <w:bottom w:val="none" w:sz="0" w:space="0" w:color="auto"/>
        <w:right w:val="none" w:sz="0" w:space="0" w:color="auto"/>
      </w:divBdr>
    </w:div>
    <w:div w:id="1007489189">
      <w:bodyDiv w:val="1"/>
      <w:marLeft w:val="0"/>
      <w:marRight w:val="0"/>
      <w:marTop w:val="0"/>
      <w:marBottom w:val="0"/>
      <w:divBdr>
        <w:top w:val="none" w:sz="0" w:space="0" w:color="auto"/>
        <w:left w:val="none" w:sz="0" w:space="0" w:color="auto"/>
        <w:bottom w:val="none" w:sz="0" w:space="0" w:color="auto"/>
        <w:right w:val="none" w:sz="0" w:space="0" w:color="auto"/>
      </w:divBdr>
    </w:div>
    <w:div w:id="1010527210">
      <w:bodyDiv w:val="1"/>
      <w:marLeft w:val="0"/>
      <w:marRight w:val="0"/>
      <w:marTop w:val="0"/>
      <w:marBottom w:val="0"/>
      <w:divBdr>
        <w:top w:val="none" w:sz="0" w:space="0" w:color="auto"/>
        <w:left w:val="none" w:sz="0" w:space="0" w:color="auto"/>
        <w:bottom w:val="none" w:sz="0" w:space="0" w:color="auto"/>
        <w:right w:val="none" w:sz="0" w:space="0" w:color="auto"/>
      </w:divBdr>
    </w:div>
    <w:div w:id="1045132913">
      <w:bodyDiv w:val="1"/>
      <w:marLeft w:val="0"/>
      <w:marRight w:val="0"/>
      <w:marTop w:val="0"/>
      <w:marBottom w:val="0"/>
      <w:divBdr>
        <w:top w:val="none" w:sz="0" w:space="0" w:color="auto"/>
        <w:left w:val="none" w:sz="0" w:space="0" w:color="auto"/>
        <w:bottom w:val="none" w:sz="0" w:space="0" w:color="auto"/>
        <w:right w:val="none" w:sz="0" w:space="0" w:color="auto"/>
      </w:divBdr>
    </w:div>
    <w:div w:id="1108550029">
      <w:bodyDiv w:val="1"/>
      <w:marLeft w:val="0"/>
      <w:marRight w:val="0"/>
      <w:marTop w:val="0"/>
      <w:marBottom w:val="0"/>
      <w:divBdr>
        <w:top w:val="none" w:sz="0" w:space="0" w:color="auto"/>
        <w:left w:val="none" w:sz="0" w:space="0" w:color="auto"/>
        <w:bottom w:val="none" w:sz="0" w:space="0" w:color="auto"/>
        <w:right w:val="none" w:sz="0" w:space="0" w:color="auto"/>
      </w:divBdr>
    </w:div>
    <w:div w:id="1116604221">
      <w:bodyDiv w:val="1"/>
      <w:marLeft w:val="0"/>
      <w:marRight w:val="0"/>
      <w:marTop w:val="0"/>
      <w:marBottom w:val="0"/>
      <w:divBdr>
        <w:top w:val="none" w:sz="0" w:space="0" w:color="auto"/>
        <w:left w:val="none" w:sz="0" w:space="0" w:color="auto"/>
        <w:bottom w:val="none" w:sz="0" w:space="0" w:color="auto"/>
        <w:right w:val="none" w:sz="0" w:space="0" w:color="auto"/>
      </w:divBdr>
      <w:divsChild>
        <w:div w:id="38558578">
          <w:marLeft w:val="1440"/>
          <w:marRight w:val="0"/>
          <w:marTop w:val="96"/>
          <w:marBottom w:val="0"/>
          <w:divBdr>
            <w:top w:val="none" w:sz="0" w:space="0" w:color="auto"/>
            <w:left w:val="none" w:sz="0" w:space="0" w:color="auto"/>
            <w:bottom w:val="none" w:sz="0" w:space="0" w:color="auto"/>
            <w:right w:val="none" w:sz="0" w:space="0" w:color="auto"/>
          </w:divBdr>
        </w:div>
      </w:divsChild>
    </w:div>
    <w:div w:id="1165709639">
      <w:bodyDiv w:val="1"/>
      <w:marLeft w:val="0"/>
      <w:marRight w:val="0"/>
      <w:marTop w:val="0"/>
      <w:marBottom w:val="0"/>
      <w:divBdr>
        <w:top w:val="none" w:sz="0" w:space="0" w:color="auto"/>
        <w:left w:val="none" w:sz="0" w:space="0" w:color="auto"/>
        <w:bottom w:val="none" w:sz="0" w:space="0" w:color="auto"/>
        <w:right w:val="none" w:sz="0" w:space="0" w:color="auto"/>
      </w:divBdr>
    </w:div>
    <w:div w:id="1188327346">
      <w:bodyDiv w:val="1"/>
      <w:marLeft w:val="0"/>
      <w:marRight w:val="0"/>
      <w:marTop w:val="0"/>
      <w:marBottom w:val="0"/>
      <w:divBdr>
        <w:top w:val="none" w:sz="0" w:space="0" w:color="auto"/>
        <w:left w:val="none" w:sz="0" w:space="0" w:color="auto"/>
        <w:bottom w:val="none" w:sz="0" w:space="0" w:color="auto"/>
        <w:right w:val="none" w:sz="0" w:space="0" w:color="auto"/>
      </w:divBdr>
    </w:div>
    <w:div w:id="1278177365">
      <w:bodyDiv w:val="1"/>
      <w:marLeft w:val="0"/>
      <w:marRight w:val="0"/>
      <w:marTop w:val="0"/>
      <w:marBottom w:val="0"/>
      <w:divBdr>
        <w:top w:val="none" w:sz="0" w:space="0" w:color="auto"/>
        <w:left w:val="none" w:sz="0" w:space="0" w:color="auto"/>
        <w:bottom w:val="none" w:sz="0" w:space="0" w:color="auto"/>
        <w:right w:val="none" w:sz="0" w:space="0" w:color="auto"/>
      </w:divBdr>
    </w:div>
    <w:div w:id="1311789894">
      <w:bodyDiv w:val="1"/>
      <w:marLeft w:val="0"/>
      <w:marRight w:val="0"/>
      <w:marTop w:val="0"/>
      <w:marBottom w:val="0"/>
      <w:divBdr>
        <w:top w:val="none" w:sz="0" w:space="0" w:color="auto"/>
        <w:left w:val="none" w:sz="0" w:space="0" w:color="auto"/>
        <w:bottom w:val="none" w:sz="0" w:space="0" w:color="auto"/>
        <w:right w:val="none" w:sz="0" w:space="0" w:color="auto"/>
      </w:divBdr>
    </w:div>
    <w:div w:id="1384525992">
      <w:bodyDiv w:val="1"/>
      <w:marLeft w:val="0"/>
      <w:marRight w:val="0"/>
      <w:marTop w:val="0"/>
      <w:marBottom w:val="0"/>
      <w:divBdr>
        <w:top w:val="none" w:sz="0" w:space="0" w:color="auto"/>
        <w:left w:val="none" w:sz="0" w:space="0" w:color="auto"/>
        <w:bottom w:val="none" w:sz="0" w:space="0" w:color="auto"/>
        <w:right w:val="none" w:sz="0" w:space="0" w:color="auto"/>
      </w:divBdr>
    </w:div>
    <w:div w:id="1471556789">
      <w:bodyDiv w:val="1"/>
      <w:marLeft w:val="0"/>
      <w:marRight w:val="0"/>
      <w:marTop w:val="0"/>
      <w:marBottom w:val="0"/>
      <w:divBdr>
        <w:top w:val="none" w:sz="0" w:space="0" w:color="auto"/>
        <w:left w:val="none" w:sz="0" w:space="0" w:color="auto"/>
        <w:bottom w:val="none" w:sz="0" w:space="0" w:color="auto"/>
        <w:right w:val="none" w:sz="0" w:space="0" w:color="auto"/>
      </w:divBdr>
      <w:divsChild>
        <w:div w:id="922185141">
          <w:marLeft w:val="0"/>
          <w:marRight w:val="0"/>
          <w:marTop w:val="0"/>
          <w:marBottom w:val="0"/>
          <w:divBdr>
            <w:top w:val="none" w:sz="0" w:space="0" w:color="auto"/>
            <w:left w:val="none" w:sz="0" w:space="0" w:color="auto"/>
            <w:bottom w:val="none" w:sz="0" w:space="0" w:color="auto"/>
            <w:right w:val="none" w:sz="0" w:space="0" w:color="auto"/>
          </w:divBdr>
          <w:divsChild>
            <w:div w:id="121845929">
              <w:marLeft w:val="0"/>
              <w:marRight w:val="0"/>
              <w:marTop w:val="0"/>
              <w:marBottom w:val="0"/>
              <w:divBdr>
                <w:top w:val="none" w:sz="0" w:space="0" w:color="auto"/>
                <w:left w:val="none" w:sz="0" w:space="0" w:color="auto"/>
                <w:bottom w:val="none" w:sz="0" w:space="0" w:color="auto"/>
                <w:right w:val="none" w:sz="0" w:space="0" w:color="auto"/>
              </w:divBdr>
            </w:div>
            <w:div w:id="320500937">
              <w:marLeft w:val="0"/>
              <w:marRight w:val="0"/>
              <w:marTop w:val="0"/>
              <w:marBottom w:val="0"/>
              <w:divBdr>
                <w:top w:val="none" w:sz="0" w:space="0" w:color="auto"/>
                <w:left w:val="none" w:sz="0" w:space="0" w:color="auto"/>
                <w:bottom w:val="none" w:sz="0" w:space="0" w:color="auto"/>
                <w:right w:val="none" w:sz="0" w:space="0" w:color="auto"/>
              </w:divBdr>
            </w:div>
            <w:div w:id="640574048">
              <w:marLeft w:val="0"/>
              <w:marRight w:val="0"/>
              <w:marTop w:val="0"/>
              <w:marBottom w:val="0"/>
              <w:divBdr>
                <w:top w:val="none" w:sz="0" w:space="0" w:color="auto"/>
                <w:left w:val="none" w:sz="0" w:space="0" w:color="auto"/>
                <w:bottom w:val="none" w:sz="0" w:space="0" w:color="auto"/>
                <w:right w:val="none" w:sz="0" w:space="0" w:color="auto"/>
              </w:divBdr>
            </w:div>
            <w:div w:id="745348517">
              <w:marLeft w:val="0"/>
              <w:marRight w:val="0"/>
              <w:marTop w:val="0"/>
              <w:marBottom w:val="0"/>
              <w:divBdr>
                <w:top w:val="none" w:sz="0" w:space="0" w:color="auto"/>
                <w:left w:val="none" w:sz="0" w:space="0" w:color="auto"/>
                <w:bottom w:val="none" w:sz="0" w:space="0" w:color="auto"/>
                <w:right w:val="none" w:sz="0" w:space="0" w:color="auto"/>
              </w:divBdr>
            </w:div>
            <w:div w:id="809324351">
              <w:marLeft w:val="0"/>
              <w:marRight w:val="0"/>
              <w:marTop w:val="0"/>
              <w:marBottom w:val="0"/>
              <w:divBdr>
                <w:top w:val="none" w:sz="0" w:space="0" w:color="auto"/>
                <w:left w:val="none" w:sz="0" w:space="0" w:color="auto"/>
                <w:bottom w:val="none" w:sz="0" w:space="0" w:color="auto"/>
                <w:right w:val="none" w:sz="0" w:space="0" w:color="auto"/>
              </w:divBdr>
            </w:div>
            <w:div w:id="930892438">
              <w:marLeft w:val="0"/>
              <w:marRight w:val="0"/>
              <w:marTop w:val="0"/>
              <w:marBottom w:val="0"/>
              <w:divBdr>
                <w:top w:val="none" w:sz="0" w:space="0" w:color="auto"/>
                <w:left w:val="none" w:sz="0" w:space="0" w:color="auto"/>
                <w:bottom w:val="none" w:sz="0" w:space="0" w:color="auto"/>
                <w:right w:val="none" w:sz="0" w:space="0" w:color="auto"/>
              </w:divBdr>
            </w:div>
            <w:div w:id="1033656650">
              <w:marLeft w:val="0"/>
              <w:marRight w:val="0"/>
              <w:marTop w:val="0"/>
              <w:marBottom w:val="0"/>
              <w:divBdr>
                <w:top w:val="none" w:sz="0" w:space="0" w:color="auto"/>
                <w:left w:val="none" w:sz="0" w:space="0" w:color="auto"/>
                <w:bottom w:val="none" w:sz="0" w:space="0" w:color="auto"/>
                <w:right w:val="none" w:sz="0" w:space="0" w:color="auto"/>
              </w:divBdr>
            </w:div>
            <w:div w:id="1097334832">
              <w:marLeft w:val="0"/>
              <w:marRight w:val="0"/>
              <w:marTop w:val="0"/>
              <w:marBottom w:val="0"/>
              <w:divBdr>
                <w:top w:val="none" w:sz="0" w:space="0" w:color="auto"/>
                <w:left w:val="none" w:sz="0" w:space="0" w:color="auto"/>
                <w:bottom w:val="none" w:sz="0" w:space="0" w:color="auto"/>
                <w:right w:val="none" w:sz="0" w:space="0" w:color="auto"/>
              </w:divBdr>
            </w:div>
            <w:div w:id="1226719746">
              <w:marLeft w:val="0"/>
              <w:marRight w:val="0"/>
              <w:marTop w:val="0"/>
              <w:marBottom w:val="0"/>
              <w:divBdr>
                <w:top w:val="none" w:sz="0" w:space="0" w:color="auto"/>
                <w:left w:val="none" w:sz="0" w:space="0" w:color="auto"/>
                <w:bottom w:val="none" w:sz="0" w:space="0" w:color="auto"/>
                <w:right w:val="none" w:sz="0" w:space="0" w:color="auto"/>
              </w:divBdr>
            </w:div>
            <w:div w:id="1237089071">
              <w:marLeft w:val="0"/>
              <w:marRight w:val="0"/>
              <w:marTop w:val="0"/>
              <w:marBottom w:val="0"/>
              <w:divBdr>
                <w:top w:val="none" w:sz="0" w:space="0" w:color="auto"/>
                <w:left w:val="none" w:sz="0" w:space="0" w:color="auto"/>
                <w:bottom w:val="none" w:sz="0" w:space="0" w:color="auto"/>
                <w:right w:val="none" w:sz="0" w:space="0" w:color="auto"/>
              </w:divBdr>
            </w:div>
            <w:div w:id="1331441945">
              <w:marLeft w:val="0"/>
              <w:marRight w:val="0"/>
              <w:marTop w:val="0"/>
              <w:marBottom w:val="0"/>
              <w:divBdr>
                <w:top w:val="none" w:sz="0" w:space="0" w:color="auto"/>
                <w:left w:val="none" w:sz="0" w:space="0" w:color="auto"/>
                <w:bottom w:val="none" w:sz="0" w:space="0" w:color="auto"/>
                <w:right w:val="none" w:sz="0" w:space="0" w:color="auto"/>
              </w:divBdr>
            </w:div>
            <w:div w:id="1380475699">
              <w:marLeft w:val="0"/>
              <w:marRight w:val="0"/>
              <w:marTop w:val="0"/>
              <w:marBottom w:val="0"/>
              <w:divBdr>
                <w:top w:val="none" w:sz="0" w:space="0" w:color="auto"/>
                <w:left w:val="none" w:sz="0" w:space="0" w:color="auto"/>
                <w:bottom w:val="none" w:sz="0" w:space="0" w:color="auto"/>
                <w:right w:val="none" w:sz="0" w:space="0" w:color="auto"/>
              </w:divBdr>
            </w:div>
            <w:div w:id="1385594773">
              <w:marLeft w:val="0"/>
              <w:marRight w:val="0"/>
              <w:marTop w:val="0"/>
              <w:marBottom w:val="0"/>
              <w:divBdr>
                <w:top w:val="none" w:sz="0" w:space="0" w:color="auto"/>
                <w:left w:val="none" w:sz="0" w:space="0" w:color="auto"/>
                <w:bottom w:val="none" w:sz="0" w:space="0" w:color="auto"/>
                <w:right w:val="none" w:sz="0" w:space="0" w:color="auto"/>
              </w:divBdr>
            </w:div>
            <w:div w:id="1398286431">
              <w:marLeft w:val="0"/>
              <w:marRight w:val="0"/>
              <w:marTop w:val="0"/>
              <w:marBottom w:val="0"/>
              <w:divBdr>
                <w:top w:val="none" w:sz="0" w:space="0" w:color="auto"/>
                <w:left w:val="none" w:sz="0" w:space="0" w:color="auto"/>
                <w:bottom w:val="none" w:sz="0" w:space="0" w:color="auto"/>
                <w:right w:val="none" w:sz="0" w:space="0" w:color="auto"/>
              </w:divBdr>
            </w:div>
            <w:div w:id="1594774718">
              <w:marLeft w:val="0"/>
              <w:marRight w:val="0"/>
              <w:marTop w:val="0"/>
              <w:marBottom w:val="0"/>
              <w:divBdr>
                <w:top w:val="none" w:sz="0" w:space="0" w:color="auto"/>
                <w:left w:val="none" w:sz="0" w:space="0" w:color="auto"/>
                <w:bottom w:val="none" w:sz="0" w:space="0" w:color="auto"/>
                <w:right w:val="none" w:sz="0" w:space="0" w:color="auto"/>
              </w:divBdr>
            </w:div>
            <w:div w:id="1643657385">
              <w:marLeft w:val="0"/>
              <w:marRight w:val="0"/>
              <w:marTop w:val="0"/>
              <w:marBottom w:val="0"/>
              <w:divBdr>
                <w:top w:val="none" w:sz="0" w:space="0" w:color="auto"/>
                <w:left w:val="none" w:sz="0" w:space="0" w:color="auto"/>
                <w:bottom w:val="none" w:sz="0" w:space="0" w:color="auto"/>
                <w:right w:val="none" w:sz="0" w:space="0" w:color="auto"/>
              </w:divBdr>
            </w:div>
            <w:div w:id="1773235386">
              <w:marLeft w:val="0"/>
              <w:marRight w:val="0"/>
              <w:marTop w:val="0"/>
              <w:marBottom w:val="0"/>
              <w:divBdr>
                <w:top w:val="none" w:sz="0" w:space="0" w:color="auto"/>
                <w:left w:val="none" w:sz="0" w:space="0" w:color="auto"/>
                <w:bottom w:val="none" w:sz="0" w:space="0" w:color="auto"/>
                <w:right w:val="none" w:sz="0" w:space="0" w:color="auto"/>
              </w:divBdr>
            </w:div>
            <w:div w:id="1825470611">
              <w:marLeft w:val="0"/>
              <w:marRight w:val="0"/>
              <w:marTop w:val="0"/>
              <w:marBottom w:val="0"/>
              <w:divBdr>
                <w:top w:val="none" w:sz="0" w:space="0" w:color="auto"/>
                <w:left w:val="none" w:sz="0" w:space="0" w:color="auto"/>
                <w:bottom w:val="none" w:sz="0" w:space="0" w:color="auto"/>
                <w:right w:val="none" w:sz="0" w:space="0" w:color="auto"/>
              </w:divBdr>
            </w:div>
            <w:div w:id="1904220281">
              <w:marLeft w:val="0"/>
              <w:marRight w:val="0"/>
              <w:marTop w:val="0"/>
              <w:marBottom w:val="0"/>
              <w:divBdr>
                <w:top w:val="none" w:sz="0" w:space="0" w:color="auto"/>
                <w:left w:val="none" w:sz="0" w:space="0" w:color="auto"/>
                <w:bottom w:val="none" w:sz="0" w:space="0" w:color="auto"/>
                <w:right w:val="none" w:sz="0" w:space="0" w:color="auto"/>
              </w:divBdr>
            </w:div>
            <w:div w:id="2133592819">
              <w:marLeft w:val="0"/>
              <w:marRight w:val="0"/>
              <w:marTop w:val="0"/>
              <w:marBottom w:val="0"/>
              <w:divBdr>
                <w:top w:val="none" w:sz="0" w:space="0" w:color="auto"/>
                <w:left w:val="none" w:sz="0" w:space="0" w:color="auto"/>
                <w:bottom w:val="none" w:sz="0" w:space="0" w:color="auto"/>
                <w:right w:val="none" w:sz="0" w:space="0" w:color="auto"/>
              </w:divBdr>
            </w:div>
          </w:divsChild>
        </w:div>
        <w:div w:id="993487722">
          <w:marLeft w:val="0"/>
          <w:marRight w:val="0"/>
          <w:marTop w:val="0"/>
          <w:marBottom w:val="0"/>
          <w:divBdr>
            <w:top w:val="none" w:sz="0" w:space="0" w:color="auto"/>
            <w:left w:val="none" w:sz="0" w:space="0" w:color="auto"/>
            <w:bottom w:val="none" w:sz="0" w:space="0" w:color="auto"/>
            <w:right w:val="none" w:sz="0" w:space="0" w:color="auto"/>
          </w:divBdr>
          <w:divsChild>
            <w:div w:id="96604888">
              <w:marLeft w:val="0"/>
              <w:marRight w:val="0"/>
              <w:marTop w:val="0"/>
              <w:marBottom w:val="0"/>
              <w:divBdr>
                <w:top w:val="none" w:sz="0" w:space="0" w:color="auto"/>
                <w:left w:val="none" w:sz="0" w:space="0" w:color="auto"/>
                <w:bottom w:val="none" w:sz="0" w:space="0" w:color="auto"/>
                <w:right w:val="none" w:sz="0" w:space="0" w:color="auto"/>
              </w:divBdr>
            </w:div>
            <w:div w:id="234048929">
              <w:marLeft w:val="0"/>
              <w:marRight w:val="0"/>
              <w:marTop w:val="0"/>
              <w:marBottom w:val="0"/>
              <w:divBdr>
                <w:top w:val="none" w:sz="0" w:space="0" w:color="auto"/>
                <w:left w:val="none" w:sz="0" w:space="0" w:color="auto"/>
                <w:bottom w:val="none" w:sz="0" w:space="0" w:color="auto"/>
                <w:right w:val="none" w:sz="0" w:space="0" w:color="auto"/>
              </w:divBdr>
            </w:div>
            <w:div w:id="237905196">
              <w:marLeft w:val="0"/>
              <w:marRight w:val="0"/>
              <w:marTop w:val="0"/>
              <w:marBottom w:val="0"/>
              <w:divBdr>
                <w:top w:val="none" w:sz="0" w:space="0" w:color="auto"/>
                <w:left w:val="none" w:sz="0" w:space="0" w:color="auto"/>
                <w:bottom w:val="none" w:sz="0" w:space="0" w:color="auto"/>
                <w:right w:val="none" w:sz="0" w:space="0" w:color="auto"/>
              </w:divBdr>
            </w:div>
            <w:div w:id="379675086">
              <w:marLeft w:val="0"/>
              <w:marRight w:val="0"/>
              <w:marTop w:val="0"/>
              <w:marBottom w:val="0"/>
              <w:divBdr>
                <w:top w:val="none" w:sz="0" w:space="0" w:color="auto"/>
                <w:left w:val="none" w:sz="0" w:space="0" w:color="auto"/>
                <w:bottom w:val="none" w:sz="0" w:space="0" w:color="auto"/>
                <w:right w:val="none" w:sz="0" w:space="0" w:color="auto"/>
              </w:divBdr>
            </w:div>
            <w:div w:id="479031530">
              <w:marLeft w:val="0"/>
              <w:marRight w:val="0"/>
              <w:marTop w:val="0"/>
              <w:marBottom w:val="0"/>
              <w:divBdr>
                <w:top w:val="none" w:sz="0" w:space="0" w:color="auto"/>
                <w:left w:val="none" w:sz="0" w:space="0" w:color="auto"/>
                <w:bottom w:val="none" w:sz="0" w:space="0" w:color="auto"/>
                <w:right w:val="none" w:sz="0" w:space="0" w:color="auto"/>
              </w:divBdr>
            </w:div>
            <w:div w:id="549922477">
              <w:marLeft w:val="0"/>
              <w:marRight w:val="0"/>
              <w:marTop w:val="0"/>
              <w:marBottom w:val="0"/>
              <w:divBdr>
                <w:top w:val="none" w:sz="0" w:space="0" w:color="auto"/>
                <w:left w:val="none" w:sz="0" w:space="0" w:color="auto"/>
                <w:bottom w:val="none" w:sz="0" w:space="0" w:color="auto"/>
                <w:right w:val="none" w:sz="0" w:space="0" w:color="auto"/>
              </w:divBdr>
            </w:div>
            <w:div w:id="580023601">
              <w:marLeft w:val="0"/>
              <w:marRight w:val="0"/>
              <w:marTop w:val="0"/>
              <w:marBottom w:val="0"/>
              <w:divBdr>
                <w:top w:val="none" w:sz="0" w:space="0" w:color="auto"/>
                <w:left w:val="none" w:sz="0" w:space="0" w:color="auto"/>
                <w:bottom w:val="none" w:sz="0" w:space="0" w:color="auto"/>
                <w:right w:val="none" w:sz="0" w:space="0" w:color="auto"/>
              </w:divBdr>
            </w:div>
            <w:div w:id="886064273">
              <w:marLeft w:val="0"/>
              <w:marRight w:val="0"/>
              <w:marTop w:val="0"/>
              <w:marBottom w:val="0"/>
              <w:divBdr>
                <w:top w:val="none" w:sz="0" w:space="0" w:color="auto"/>
                <w:left w:val="none" w:sz="0" w:space="0" w:color="auto"/>
                <w:bottom w:val="none" w:sz="0" w:space="0" w:color="auto"/>
                <w:right w:val="none" w:sz="0" w:space="0" w:color="auto"/>
              </w:divBdr>
            </w:div>
            <w:div w:id="923027012">
              <w:marLeft w:val="0"/>
              <w:marRight w:val="0"/>
              <w:marTop w:val="0"/>
              <w:marBottom w:val="0"/>
              <w:divBdr>
                <w:top w:val="none" w:sz="0" w:space="0" w:color="auto"/>
                <w:left w:val="none" w:sz="0" w:space="0" w:color="auto"/>
                <w:bottom w:val="none" w:sz="0" w:space="0" w:color="auto"/>
                <w:right w:val="none" w:sz="0" w:space="0" w:color="auto"/>
              </w:divBdr>
            </w:div>
            <w:div w:id="1125584518">
              <w:marLeft w:val="0"/>
              <w:marRight w:val="0"/>
              <w:marTop w:val="0"/>
              <w:marBottom w:val="0"/>
              <w:divBdr>
                <w:top w:val="none" w:sz="0" w:space="0" w:color="auto"/>
                <w:left w:val="none" w:sz="0" w:space="0" w:color="auto"/>
                <w:bottom w:val="none" w:sz="0" w:space="0" w:color="auto"/>
                <w:right w:val="none" w:sz="0" w:space="0" w:color="auto"/>
              </w:divBdr>
            </w:div>
            <w:div w:id="1181967756">
              <w:marLeft w:val="0"/>
              <w:marRight w:val="0"/>
              <w:marTop w:val="0"/>
              <w:marBottom w:val="0"/>
              <w:divBdr>
                <w:top w:val="none" w:sz="0" w:space="0" w:color="auto"/>
                <w:left w:val="none" w:sz="0" w:space="0" w:color="auto"/>
                <w:bottom w:val="none" w:sz="0" w:space="0" w:color="auto"/>
                <w:right w:val="none" w:sz="0" w:space="0" w:color="auto"/>
              </w:divBdr>
            </w:div>
            <w:div w:id="1194611289">
              <w:marLeft w:val="0"/>
              <w:marRight w:val="0"/>
              <w:marTop w:val="0"/>
              <w:marBottom w:val="0"/>
              <w:divBdr>
                <w:top w:val="none" w:sz="0" w:space="0" w:color="auto"/>
                <w:left w:val="none" w:sz="0" w:space="0" w:color="auto"/>
                <w:bottom w:val="none" w:sz="0" w:space="0" w:color="auto"/>
                <w:right w:val="none" w:sz="0" w:space="0" w:color="auto"/>
              </w:divBdr>
            </w:div>
            <w:div w:id="1274290413">
              <w:marLeft w:val="0"/>
              <w:marRight w:val="0"/>
              <w:marTop w:val="0"/>
              <w:marBottom w:val="0"/>
              <w:divBdr>
                <w:top w:val="none" w:sz="0" w:space="0" w:color="auto"/>
                <w:left w:val="none" w:sz="0" w:space="0" w:color="auto"/>
                <w:bottom w:val="none" w:sz="0" w:space="0" w:color="auto"/>
                <w:right w:val="none" w:sz="0" w:space="0" w:color="auto"/>
              </w:divBdr>
            </w:div>
            <w:div w:id="1426266190">
              <w:marLeft w:val="0"/>
              <w:marRight w:val="0"/>
              <w:marTop w:val="0"/>
              <w:marBottom w:val="0"/>
              <w:divBdr>
                <w:top w:val="none" w:sz="0" w:space="0" w:color="auto"/>
                <w:left w:val="none" w:sz="0" w:space="0" w:color="auto"/>
                <w:bottom w:val="none" w:sz="0" w:space="0" w:color="auto"/>
                <w:right w:val="none" w:sz="0" w:space="0" w:color="auto"/>
              </w:divBdr>
            </w:div>
            <w:div w:id="1482189428">
              <w:marLeft w:val="0"/>
              <w:marRight w:val="0"/>
              <w:marTop w:val="0"/>
              <w:marBottom w:val="0"/>
              <w:divBdr>
                <w:top w:val="none" w:sz="0" w:space="0" w:color="auto"/>
                <w:left w:val="none" w:sz="0" w:space="0" w:color="auto"/>
                <w:bottom w:val="none" w:sz="0" w:space="0" w:color="auto"/>
                <w:right w:val="none" w:sz="0" w:space="0" w:color="auto"/>
              </w:divBdr>
            </w:div>
            <w:div w:id="1664703412">
              <w:marLeft w:val="0"/>
              <w:marRight w:val="0"/>
              <w:marTop w:val="0"/>
              <w:marBottom w:val="0"/>
              <w:divBdr>
                <w:top w:val="none" w:sz="0" w:space="0" w:color="auto"/>
                <w:left w:val="none" w:sz="0" w:space="0" w:color="auto"/>
                <w:bottom w:val="none" w:sz="0" w:space="0" w:color="auto"/>
                <w:right w:val="none" w:sz="0" w:space="0" w:color="auto"/>
              </w:divBdr>
            </w:div>
            <w:div w:id="1697654653">
              <w:marLeft w:val="0"/>
              <w:marRight w:val="0"/>
              <w:marTop w:val="0"/>
              <w:marBottom w:val="0"/>
              <w:divBdr>
                <w:top w:val="none" w:sz="0" w:space="0" w:color="auto"/>
                <w:left w:val="none" w:sz="0" w:space="0" w:color="auto"/>
                <w:bottom w:val="none" w:sz="0" w:space="0" w:color="auto"/>
                <w:right w:val="none" w:sz="0" w:space="0" w:color="auto"/>
              </w:divBdr>
            </w:div>
            <w:div w:id="1927883638">
              <w:marLeft w:val="0"/>
              <w:marRight w:val="0"/>
              <w:marTop w:val="0"/>
              <w:marBottom w:val="0"/>
              <w:divBdr>
                <w:top w:val="none" w:sz="0" w:space="0" w:color="auto"/>
                <w:left w:val="none" w:sz="0" w:space="0" w:color="auto"/>
                <w:bottom w:val="none" w:sz="0" w:space="0" w:color="auto"/>
                <w:right w:val="none" w:sz="0" w:space="0" w:color="auto"/>
              </w:divBdr>
            </w:div>
            <w:div w:id="1999528802">
              <w:marLeft w:val="0"/>
              <w:marRight w:val="0"/>
              <w:marTop w:val="0"/>
              <w:marBottom w:val="0"/>
              <w:divBdr>
                <w:top w:val="none" w:sz="0" w:space="0" w:color="auto"/>
                <w:left w:val="none" w:sz="0" w:space="0" w:color="auto"/>
                <w:bottom w:val="none" w:sz="0" w:space="0" w:color="auto"/>
                <w:right w:val="none" w:sz="0" w:space="0" w:color="auto"/>
              </w:divBdr>
            </w:div>
            <w:div w:id="2054185889">
              <w:marLeft w:val="0"/>
              <w:marRight w:val="0"/>
              <w:marTop w:val="0"/>
              <w:marBottom w:val="0"/>
              <w:divBdr>
                <w:top w:val="none" w:sz="0" w:space="0" w:color="auto"/>
                <w:left w:val="none" w:sz="0" w:space="0" w:color="auto"/>
                <w:bottom w:val="none" w:sz="0" w:space="0" w:color="auto"/>
                <w:right w:val="none" w:sz="0" w:space="0" w:color="auto"/>
              </w:divBdr>
            </w:div>
          </w:divsChild>
        </w:div>
        <w:div w:id="2104061466">
          <w:marLeft w:val="0"/>
          <w:marRight w:val="0"/>
          <w:marTop w:val="0"/>
          <w:marBottom w:val="0"/>
          <w:divBdr>
            <w:top w:val="none" w:sz="0" w:space="0" w:color="auto"/>
            <w:left w:val="none" w:sz="0" w:space="0" w:color="auto"/>
            <w:bottom w:val="none" w:sz="0" w:space="0" w:color="auto"/>
            <w:right w:val="none" w:sz="0" w:space="0" w:color="auto"/>
          </w:divBdr>
          <w:divsChild>
            <w:div w:id="74475128">
              <w:marLeft w:val="0"/>
              <w:marRight w:val="0"/>
              <w:marTop w:val="0"/>
              <w:marBottom w:val="0"/>
              <w:divBdr>
                <w:top w:val="none" w:sz="0" w:space="0" w:color="auto"/>
                <w:left w:val="none" w:sz="0" w:space="0" w:color="auto"/>
                <w:bottom w:val="none" w:sz="0" w:space="0" w:color="auto"/>
                <w:right w:val="none" w:sz="0" w:space="0" w:color="auto"/>
              </w:divBdr>
            </w:div>
            <w:div w:id="142234679">
              <w:marLeft w:val="0"/>
              <w:marRight w:val="0"/>
              <w:marTop w:val="0"/>
              <w:marBottom w:val="0"/>
              <w:divBdr>
                <w:top w:val="none" w:sz="0" w:space="0" w:color="auto"/>
                <w:left w:val="none" w:sz="0" w:space="0" w:color="auto"/>
                <w:bottom w:val="none" w:sz="0" w:space="0" w:color="auto"/>
                <w:right w:val="none" w:sz="0" w:space="0" w:color="auto"/>
              </w:divBdr>
            </w:div>
            <w:div w:id="264310842">
              <w:marLeft w:val="0"/>
              <w:marRight w:val="0"/>
              <w:marTop w:val="0"/>
              <w:marBottom w:val="0"/>
              <w:divBdr>
                <w:top w:val="none" w:sz="0" w:space="0" w:color="auto"/>
                <w:left w:val="none" w:sz="0" w:space="0" w:color="auto"/>
                <w:bottom w:val="none" w:sz="0" w:space="0" w:color="auto"/>
                <w:right w:val="none" w:sz="0" w:space="0" w:color="auto"/>
              </w:divBdr>
            </w:div>
            <w:div w:id="270363712">
              <w:marLeft w:val="0"/>
              <w:marRight w:val="0"/>
              <w:marTop w:val="0"/>
              <w:marBottom w:val="0"/>
              <w:divBdr>
                <w:top w:val="none" w:sz="0" w:space="0" w:color="auto"/>
                <w:left w:val="none" w:sz="0" w:space="0" w:color="auto"/>
                <w:bottom w:val="none" w:sz="0" w:space="0" w:color="auto"/>
                <w:right w:val="none" w:sz="0" w:space="0" w:color="auto"/>
              </w:divBdr>
            </w:div>
            <w:div w:id="419789967">
              <w:marLeft w:val="0"/>
              <w:marRight w:val="0"/>
              <w:marTop w:val="0"/>
              <w:marBottom w:val="0"/>
              <w:divBdr>
                <w:top w:val="none" w:sz="0" w:space="0" w:color="auto"/>
                <w:left w:val="none" w:sz="0" w:space="0" w:color="auto"/>
                <w:bottom w:val="none" w:sz="0" w:space="0" w:color="auto"/>
                <w:right w:val="none" w:sz="0" w:space="0" w:color="auto"/>
              </w:divBdr>
            </w:div>
            <w:div w:id="421294669">
              <w:marLeft w:val="0"/>
              <w:marRight w:val="0"/>
              <w:marTop w:val="0"/>
              <w:marBottom w:val="0"/>
              <w:divBdr>
                <w:top w:val="none" w:sz="0" w:space="0" w:color="auto"/>
                <w:left w:val="none" w:sz="0" w:space="0" w:color="auto"/>
                <w:bottom w:val="none" w:sz="0" w:space="0" w:color="auto"/>
                <w:right w:val="none" w:sz="0" w:space="0" w:color="auto"/>
              </w:divBdr>
            </w:div>
            <w:div w:id="584999156">
              <w:marLeft w:val="0"/>
              <w:marRight w:val="0"/>
              <w:marTop w:val="0"/>
              <w:marBottom w:val="0"/>
              <w:divBdr>
                <w:top w:val="none" w:sz="0" w:space="0" w:color="auto"/>
                <w:left w:val="none" w:sz="0" w:space="0" w:color="auto"/>
                <w:bottom w:val="none" w:sz="0" w:space="0" w:color="auto"/>
                <w:right w:val="none" w:sz="0" w:space="0" w:color="auto"/>
              </w:divBdr>
            </w:div>
            <w:div w:id="635573741">
              <w:marLeft w:val="0"/>
              <w:marRight w:val="0"/>
              <w:marTop w:val="0"/>
              <w:marBottom w:val="0"/>
              <w:divBdr>
                <w:top w:val="none" w:sz="0" w:space="0" w:color="auto"/>
                <w:left w:val="none" w:sz="0" w:space="0" w:color="auto"/>
                <w:bottom w:val="none" w:sz="0" w:space="0" w:color="auto"/>
                <w:right w:val="none" w:sz="0" w:space="0" w:color="auto"/>
              </w:divBdr>
            </w:div>
            <w:div w:id="670646986">
              <w:marLeft w:val="0"/>
              <w:marRight w:val="0"/>
              <w:marTop w:val="0"/>
              <w:marBottom w:val="0"/>
              <w:divBdr>
                <w:top w:val="none" w:sz="0" w:space="0" w:color="auto"/>
                <w:left w:val="none" w:sz="0" w:space="0" w:color="auto"/>
                <w:bottom w:val="none" w:sz="0" w:space="0" w:color="auto"/>
                <w:right w:val="none" w:sz="0" w:space="0" w:color="auto"/>
              </w:divBdr>
            </w:div>
            <w:div w:id="701832521">
              <w:marLeft w:val="0"/>
              <w:marRight w:val="0"/>
              <w:marTop w:val="0"/>
              <w:marBottom w:val="0"/>
              <w:divBdr>
                <w:top w:val="none" w:sz="0" w:space="0" w:color="auto"/>
                <w:left w:val="none" w:sz="0" w:space="0" w:color="auto"/>
                <w:bottom w:val="none" w:sz="0" w:space="0" w:color="auto"/>
                <w:right w:val="none" w:sz="0" w:space="0" w:color="auto"/>
              </w:divBdr>
            </w:div>
            <w:div w:id="704594913">
              <w:marLeft w:val="0"/>
              <w:marRight w:val="0"/>
              <w:marTop w:val="0"/>
              <w:marBottom w:val="0"/>
              <w:divBdr>
                <w:top w:val="none" w:sz="0" w:space="0" w:color="auto"/>
                <w:left w:val="none" w:sz="0" w:space="0" w:color="auto"/>
                <w:bottom w:val="none" w:sz="0" w:space="0" w:color="auto"/>
                <w:right w:val="none" w:sz="0" w:space="0" w:color="auto"/>
              </w:divBdr>
            </w:div>
            <w:div w:id="877936477">
              <w:marLeft w:val="0"/>
              <w:marRight w:val="0"/>
              <w:marTop w:val="0"/>
              <w:marBottom w:val="0"/>
              <w:divBdr>
                <w:top w:val="none" w:sz="0" w:space="0" w:color="auto"/>
                <w:left w:val="none" w:sz="0" w:space="0" w:color="auto"/>
                <w:bottom w:val="none" w:sz="0" w:space="0" w:color="auto"/>
                <w:right w:val="none" w:sz="0" w:space="0" w:color="auto"/>
              </w:divBdr>
            </w:div>
            <w:div w:id="966620772">
              <w:marLeft w:val="0"/>
              <w:marRight w:val="0"/>
              <w:marTop w:val="0"/>
              <w:marBottom w:val="0"/>
              <w:divBdr>
                <w:top w:val="none" w:sz="0" w:space="0" w:color="auto"/>
                <w:left w:val="none" w:sz="0" w:space="0" w:color="auto"/>
                <w:bottom w:val="none" w:sz="0" w:space="0" w:color="auto"/>
                <w:right w:val="none" w:sz="0" w:space="0" w:color="auto"/>
              </w:divBdr>
            </w:div>
            <w:div w:id="1334913256">
              <w:marLeft w:val="0"/>
              <w:marRight w:val="0"/>
              <w:marTop w:val="0"/>
              <w:marBottom w:val="0"/>
              <w:divBdr>
                <w:top w:val="none" w:sz="0" w:space="0" w:color="auto"/>
                <w:left w:val="none" w:sz="0" w:space="0" w:color="auto"/>
                <w:bottom w:val="none" w:sz="0" w:space="0" w:color="auto"/>
                <w:right w:val="none" w:sz="0" w:space="0" w:color="auto"/>
              </w:divBdr>
            </w:div>
            <w:div w:id="1336374512">
              <w:marLeft w:val="0"/>
              <w:marRight w:val="0"/>
              <w:marTop w:val="0"/>
              <w:marBottom w:val="0"/>
              <w:divBdr>
                <w:top w:val="none" w:sz="0" w:space="0" w:color="auto"/>
                <w:left w:val="none" w:sz="0" w:space="0" w:color="auto"/>
                <w:bottom w:val="none" w:sz="0" w:space="0" w:color="auto"/>
                <w:right w:val="none" w:sz="0" w:space="0" w:color="auto"/>
              </w:divBdr>
            </w:div>
            <w:div w:id="1775782395">
              <w:marLeft w:val="0"/>
              <w:marRight w:val="0"/>
              <w:marTop w:val="0"/>
              <w:marBottom w:val="0"/>
              <w:divBdr>
                <w:top w:val="none" w:sz="0" w:space="0" w:color="auto"/>
                <w:left w:val="none" w:sz="0" w:space="0" w:color="auto"/>
                <w:bottom w:val="none" w:sz="0" w:space="0" w:color="auto"/>
                <w:right w:val="none" w:sz="0" w:space="0" w:color="auto"/>
              </w:divBdr>
            </w:div>
            <w:div w:id="1902016421">
              <w:marLeft w:val="0"/>
              <w:marRight w:val="0"/>
              <w:marTop w:val="0"/>
              <w:marBottom w:val="0"/>
              <w:divBdr>
                <w:top w:val="none" w:sz="0" w:space="0" w:color="auto"/>
                <w:left w:val="none" w:sz="0" w:space="0" w:color="auto"/>
                <w:bottom w:val="none" w:sz="0" w:space="0" w:color="auto"/>
                <w:right w:val="none" w:sz="0" w:space="0" w:color="auto"/>
              </w:divBdr>
            </w:div>
            <w:div w:id="1924220077">
              <w:marLeft w:val="0"/>
              <w:marRight w:val="0"/>
              <w:marTop w:val="0"/>
              <w:marBottom w:val="0"/>
              <w:divBdr>
                <w:top w:val="none" w:sz="0" w:space="0" w:color="auto"/>
                <w:left w:val="none" w:sz="0" w:space="0" w:color="auto"/>
                <w:bottom w:val="none" w:sz="0" w:space="0" w:color="auto"/>
                <w:right w:val="none" w:sz="0" w:space="0" w:color="auto"/>
              </w:divBdr>
            </w:div>
            <w:div w:id="1934165356">
              <w:marLeft w:val="0"/>
              <w:marRight w:val="0"/>
              <w:marTop w:val="0"/>
              <w:marBottom w:val="0"/>
              <w:divBdr>
                <w:top w:val="none" w:sz="0" w:space="0" w:color="auto"/>
                <w:left w:val="none" w:sz="0" w:space="0" w:color="auto"/>
                <w:bottom w:val="none" w:sz="0" w:space="0" w:color="auto"/>
                <w:right w:val="none" w:sz="0" w:space="0" w:color="auto"/>
              </w:divBdr>
            </w:div>
            <w:div w:id="2008895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6529868">
      <w:bodyDiv w:val="1"/>
      <w:marLeft w:val="0"/>
      <w:marRight w:val="0"/>
      <w:marTop w:val="0"/>
      <w:marBottom w:val="0"/>
      <w:divBdr>
        <w:top w:val="none" w:sz="0" w:space="0" w:color="auto"/>
        <w:left w:val="none" w:sz="0" w:space="0" w:color="auto"/>
        <w:bottom w:val="none" w:sz="0" w:space="0" w:color="auto"/>
        <w:right w:val="none" w:sz="0" w:space="0" w:color="auto"/>
      </w:divBdr>
    </w:div>
    <w:div w:id="1513296583">
      <w:bodyDiv w:val="1"/>
      <w:marLeft w:val="0"/>
      <w:marRight w:val="0"/>
      <w:marTop w:val="0"/>
      <w:marBottom w:val="0"/>
      <w:divBdr>
        <w:top w:val="none" w:sz="0" w:space="0" w:color="auto"/>
        <w:left w:val="none" w:sz="0" w:space="0" w:color="auto"/>
        <w:bottom w:val="none" w:sz="0" w:space="0" w:color="auto"/>
        <w:right w:val="none" w:sz="0" w:space="0" w:color="auto"/>
      </w:divBdr>
    </w:div>
    <w:div w:id="1518345106">
      <w:bodyDiv w:val="1"/>
      <w:marLeft w:val="0"/>
      <w:marRight w:val="0"/>
      <w:marTop w:val="0"/>
      <w:marBottom w:val="0"/>
      <w:divBdr>
        <w:top w:val="none" w:sz="0" w:space="0" w:color="auto"/>
        <w:left w:val="none" w:sz="0" w:space="0" w:color="auto"/>
        <w:bottom w:val="none" w:sz="0" w:space="0" w:color="auto"/>
        <w:right w:val="none" w:sz="0" w:space="0" w:color="auto"/>
      </w:divBdr>
      <w:divsChild>
        <w:div w:id="313027260">
          <w:marLeft w:val="1440"/>
          <w:marRight w:val="0"/>
          <w:marTop w:val="96"/>
          <w:marBottom w:val="0"/>
          <w:divBdr>
            <w:top w:val="none" w:sz="0" w:space="0" w:color="auto"/>
            <w:left w:val="none" w:sz="0" w:space="0" w:color="auto"/>
            <w:bottom w:val="none" w:sz="0" w:space="0" w:color="auto"/>
            <w:right w:val="none" w:sz="0" w:space="0" w:color="auto"/>
          </w:divBdr>
        </w:div>
      </w:divsChild>
    </w:div>
    <w:div w:id="1538470573">
      <w:bodyDiv w:val="1"/>
      <w:marLeft w:val="0"/>
      <w:marRight w:val="0"/>
      <w:marTop w:val="0"/>
      <w:marBottom w:val="0"/>
      <w:divBdr>
        <w:top w:val="none" w:sz="0" w:space="0" w:color="auto"/>
        <w:left w:val="none" w:sz="0" w:space="0" w:color="auto"/>
        <w:bottom w:val="none" w:sz="0" w:space="0" w:color="auto"/>
        <w:right w:val="none" w:sz="0" w:space="0" w:color="auto"/>
      </w:divBdr>
      <w:divsChild>
        <w:div w:id="50541917">
          <w:marLeft w:val="547"/>
          <w:marRight w:val="0"/>
          <w:marTop w:val="0"/>
          <w:marBottom w:val="0"/>
          <w:divBdr>
            <w:top w:val="none" w:sz="0" w:space="0" w:color="auto"/>
            <w:left w:val="none" w:sz="0" w:space="0" w:color="auto"/>
            <w:bottom w:val="none" w:sz="0" w:space="0" w:color="auto"/>
            <w:right w:val="none" w:sz="0" w:space="0" w:color="auto"/>
          </w:divBdr>
        </w:div>
        <w:div w:id="1354065573">
          <w:marLeft w:val="547"/>
          <w:marRight w:val="0"/>
          <w:marTop w:val="0"/>
          <w:marBottom w:val="0"/>
          <w:divBdr>
            <w:top w:val="none" w:sz="0" w:space="0" w:color="auto"/>
            <w:left w:val="none" w:sz="0" w:space="0" w:color="auto"/>
            <w:bottom w:val="none" w:sz="0" w:space="0" w:color="auto"/>
            <w:right w:val="none" w:sz="0" w:space="0" w:color="auto"/>
          </w:divBdr>
        </w:div>
      </w:divsChild>
    </w:div>
    <w:div w:id="1588490665">
      <w:bodyDiv w:val="1"/>
      <w:marLeft w:val="0"/>
      <w:marRight w:val="0"/>
      <w:marTop w:val="0"/>
      <w:marBottom w:val="0"/>
      <w:divBdr>
        <w:top w:val="none" w:sz="0" w:space="0" w:color="auto"/>
        <w:left w:val="none" w:sz="0" w:space="0" w:color="auto"/>
        <w:bottom w:val="none" w:sz="0" w:space="0" w:color="auto"/>
        <w:right w:val="none" w:sz="0" w:space="0" w:color="auto"/>
      </w:divBdr>
    </w:div>
    <w:div w:id="1599215350">
      <w:bodyDiv w:val="1"/>
      <w:marLeft w:val="0"/>
      <w:marRight w:val="0"/>
      <w:marTop w:val="0"/>
      <w:marBottom w:val="0"/>
      <w:divBdr>
        <w:top w:val="none" w:sz="0" w:space="0" w:color="auto"/>
        <w:left w:val="none" w:sz="0" w:space="0" w:color="auto"/>
        <w:bottom w:val="none" w:sz="0" w:space="0" w:color="auto"/>
        <w:right w:val="none" w:sz="0" w:space="0" w:color="auto"/>
      </w:divBdr>
      <w:divsChild>
        <w:div w:id="1904562111">
          <w:marLeft w:val="1440"/>
          <w:marRight w:val="0"/>
          <w:marTop w:val="96"/>
          <w:marBottom w:val="0"/>
          <w:divBdr>
            <w:top w:val="none" w:sz="0" w:space="0" w:color="auto"/>
            <w:left w:val="none" w:sz="0" w:space="0" w:color="auto"/>
            <w:bottom w:val="none" w:sz="0" w:space="0" w:color="auto"/>
            <w:right w:val="none" w:sz="0" w:space="0" w:color="auto"/>
          </w:divBdr>
        </w:div>
      </w:divsChild>
    </w:div>
    <w:div w:id="1621301004">
      <w:bodyDiv w:val="1"/>
      <w:marLeft w:val="0"/>
      <w:marRight w:val="0"/>
      <w:marTop w:val="0"/>
      <w:marBottom w:val="0"/>
      <w:divBdr>
        <w:top w:val="none" w:sz="0" w:space="0" w:color="auto"/>
        <w:left w:val="none" w:sz="0" w:space="0" w:color="auto"/>
        <w:bottom w:val="none" w:sz="0" w:space="0" w:color="auto"/>
        <w:right w:val="none" w:sz="0" w:space="0" w:color="auto"/>
      </w:divBdr>
      <w:divsChild>
        <w:div w:id="725643151">
          <w:marLeft w:val="0"/>
          <w:marRight w:val="0"/>
          <w:marTop w:val="0"/>
          <w:marBottom w:val="0"/>
          <w:divBdr>
            <w:top w:val="none" w:sz="0" w:space="0" w:color="auto"/>
            <w:left w:val="none" w:sz="0" w:space="0" w:color="auto"/>
            <w:bottom w:val="none" w:sz="0" w:space="0" w:color="auto"/>
            <w:right w:val="none" w:sz="0" w:space="0" w:color="auto"/>
          </w:divBdr>
        </w:div>
      </w:divsChild>
    </w:div>
    <w:div w:id="1676030145">
      <w:bodyDiv w:val="1"/>
      <w:marLeft w:val="0"/>
      <w:marRight w:val="0"/>
      <w:marTop w:val="0"/>
      <w:marBottom w:val="0"/>
      <w:divBdr>
        <w:top w:val="none" w:sz="0" w:space="0" w:color="auto"/>
        <w:left w:val="none" w:sz="0" w:space="0" w:color="auto"/>
        <w:bottom w:val="none" w:sz="0" w:space="0" w:color="auto"/>
        <w:right w:val="none" w:sz="0" w:space="0" w:color="auto"/>
      </w:divBdr>
    </w:div>
    <w:div w:id="1704207909">
      <w:bodyDiv w:val="1"/>
      <w:marLeft w:val="0"/>
      <w:marRight w:val="0"/>
      <w:marTop w:val="0"/>
      <w:marBottom w:val="0"/>
      <w:divBdr>
        <w:top w:val="none" w:sz="0" w:space="0" w:color="auto"/>
        <w:left w:val="none" w:sz="0" w:space="0" w:color="auto"/>
        <w:bottom w:val="none" w:sz="0" w:space="0" w:color="auto"/>
        <w:right w:val="none" w:sz="0" w:space="0" w:color="auto"/>
      </w:divBdr>
      <w:divsChild>
        <w:div w:id="18238344">
          <w:marLeft w:val="0"/>
          <w:marRight w:val="0"/>
          <w:marTop w:val="0"/>
          <w:marBottom w:val="0"/>
          <w:divBdr>
            <w:top w:val="none" w:sz="0" w:space="0" w:color="auto"/>
            <w:left w:val="none" w:sz="0" w:space="0" w:color="auto"/>
            <w:bottom w:val="none" w:sz="0" w:space="0" w:color="auto"/>
            <w:right w:val="none" w:sz="0" w:space="0" w:color="auto"/>
          </w:divBdr>
          <w:divsChild>
            <w:div w:id="7759931">
              <w:marLeft w:val="0"/>
              <w:marRight w:val="0"/>
              <w:marTop w:val="0"/>
              <w:marBottom w:val="0"/>
              <w:divBdr>
                <w:top w:val="none" w:sz="0" w:space="0" w:color="auto"/>
                <w:left w:val="none" w:sz="0" w:space="0" w:color="auto"/>
                <w:bottom w:val="none" w:sz="0" w:space="0" w:color="auto"/>
                <w:right w:val="none" w:sz="0" w:space="0" w:color="auto"/>
              </w:divBdr>
            </w:div>
            <w:div w:id="167714888">
              <w:marLeft w:val="0"/>
              <w:marRight w:val="0"/>
              <w:marTop w:val="0"/>
              <w:marBottom w:val="0"/>
              <w:divBdr>
                <w:top w:val="none" w:sz="0" w:space="0" w:color="auto"/>
                <w:left w:val="none" w:sz="0" w:space="0" w:color="auto"/>
                <w:bottom w:val="none" w:sz="0" w:space="0" w:color="auto"/>
                <w:right w:val="none" w:sz="0" w:space="0" w:color="auto"/>
              </w:divBdr>
            </w:div>
            <w:div w:id="202596001">
              <w:marLeft w:val="0"/>
              <w:marRight w:val="0"/>
              <w:marTop w:val="0"/>
              <w:marBottom w:val="0"/>
              <w:divBdr>
                <w:top w:val="none" w:sz="0" w:space="0" w:color="auto"/>
                <w:left w:val="none" w:sz="0" w:space="0" w:color="auto"/>
                <w:bottom w:val="none" w:sz="0" w:space="0" w:color="auto"/>
                <w:right w:val="none" w:sz="0" w:space="0" w:color="auto"/>
              </w:divBdr>
            </w:div>
            <w:div w:id="279384310">
              <w:marLeft w:val="0"/>
              <w:marRight w:val="0"/>
              <w:marTop w:val="0"/>
              <w:marBottom w:val="0"/>
              <w:divBdr>
                <w:top w:val="none" w:sz="0" w:space="0" w:color="auto"/>
                <w:left w:val="none" w:sz="0" w:space="0" w:color="auto"/>
                <w:bottom w:val="none" w:sz="0" w:space="0" w:color="auto"/>
                <w:right w:val="none" w:sz="0" w:space="0" w:color="auto"/>
              </w:divBdr>
            </w:div>
            <w:div w:id="375471813">
              <w:marLeft w:val="0"/>
              <w:marRight w:val="0"/>
              <w:marTop w:val="0"/>
              <w:marBottom w:val="0"/>
              <w:divBdr>
                <w:top w:val="none" w:sz="0" w:space="0" w:color="auto"/>
                <w:left w:val="none" w:sz="0" w:space="0" w:color="auto"/>
                <w:bottom w:val="none" w:sz="0" w:space="0" w:color="auto"/>
                <w:right w:val="none" w:sz="0" w:space="0" w:color="auto"/>
              </w:divBdr>
            </w:div>
            <w:div w:id="540242628">
              <w:marLeft w:val="0"/>
              <w:marRight w:val="0"/>
              <w:marTop w:val="0"/>
              <w:marBottom w:val="0"/>
              <w:divBdr>
                <w:top w:val="none" w:sz="0" w:space="0" w:color="auto"/>
                <w:left w:val="none" w:sz="0" w:space="0" w:color="auto"/>
                <w:bottom w:val="none" w:sz="0" w:space="0" w:color="auto"/>
                <w:right w:val="none" w:sz="0" w:space="0" w:color="auto"/>
              </w:divBdr>
            </w:div>
            <w:div w:id="590166811">
              <w:marLeft w:val="0"/>
              <w:marRight w:val="0"/>
              <w:marTop w:val="0"/>
              <w:marBottom w:val="0"/>
              <w:divBdr>
                <w:top w:val="none" w:sz="0" w:space="0" w:color="auto"/>
                <w:left w:val="none" w:sz="0" w:space="0" w:color="auto"/>
                <w:bottom w:val="none" w:sz="0" w:space="0" w:color="auto"/>
                <w:right w:val="none" w:sz="0" w:space="0" w:color="auto"/>
              </w:divBdr>
            </w:div>
            <w:div w:id="630791472">
              <w:marLeft w:val="0"/>
              <w:marRight w:val="0"/>
              <w:marTop w:val="0"/>
              <w:marBottom w:val="0"/>
              <w:divBdr>
                <w:top w:val="none" w:sz="0" w:space="0" w:color="auto"/>
                <w:left w:val="none" w:sz="0" w:space="0" w:color="auto"/>
                <w:bottom w:val="none" w:sz="0" w:space="0" w:color="auto"/>
                <w:right w:val="none" w:sz="0" w:space="0" w:color="auto"/>
              </w:divBdr>
            </w:div>
            <w:div w:id="892697409">
              <w:marLeft w:val="0"/>
              <w:marRight w:val="0"/>
              <w:marTop w:val="0"/>
              <w:marBottom w:val="0"/>
              <w:divBdr>
                <w:top w:val="none" w:sz="0" w:space="0" w:color="auto"/>
                <w:left w:val="none" w:sz="0" w:space="0" w:color="auto"/>
                <w:bottom w:val="none" w:sz="0" w:space="0" w:color="auto"/>
                <w:right w:val="none" w:sz="0" w:space="0" w:color="auto"/>
              </w:divBdr>
            </w:div>
            <w:div w:id="967516864">
              <w:marLeft w:val="0"/>
              <w:marRight w:val="0"/>
              <w:marTop w:val="0"/>
              <w:marBottom w:val="0"/>
              <w:divBdr>
                <w:top w:val="none" w:sz="0" w:space="0" w:color="auto"/>
                <w:left w:val="none" w:sz="0" w:space="0" w:color="auto"/>
                <w:bottom w:val="none" w:sz="0" w:space="0" w:color="auto"/>
                <w:right w:val="none" w:sz="0" w:space="0" w:color="auto"/>
              </w:divBdr>
            </w:div>
            <w:div w:id="1067188835">
              <w:marLeft w:val="0"/>
              <w:marRight w:val="0"/>
              <w:marTop w:val="0"/>
              <w:marBottom w:val="0"/>
              <w:divBdr>
                <w:top w:val="none" w:sz="0" w:space="0" w:color="auto"/>
                <w:left w:val="none" w:sz="0" w:space="0" w:color="auto"/>
                <w:bottom w:val="none" w:sz="0" w:space="0" w:color="auto"/>
                <w:right w:val="none" w:sz="0" w:space="0" w:color="auto"/>
              </w:divBdr>
            </w:div>
            <w:div w:id="1123882593">
              <w:marLeft w:val="0"/>
              <w:marRight w:val="0"/>
              <w:marTop w:val="0"/>
              <w:marBottom w:val="0"/>
              <w:divBdr>
                <w:top w:val="none" w:sz="0" w:space="0" w:color="auto"/>
                <w:left w:val="none" w:sz="0" w:space="0" w:color="auto"/>
                <w:bottom w:val="none" w:sz="0" w:space="0" w:color="auto"/>
                <w:right w:val="none" w:sz="0" w:space="0" w:color="auto"/>
              </w:divBdr>
            </w:div>
            <w:div w:id="1191577071">
              <w:marLeft w:val="0"/>
              <w:marRight w:val="0"/>
              <w:marTop w:val="0"/>
              <w:marBottom w:val="0"/>
              <w:divBdr>
                <w:top w:val="none" w:sz="0" w:space="0" w:color="auto"/>
                <w:left w:val="none" w:sz="0" w:space="0" w:color="auto"/>
                <w:bottom w:val="none" w:sz="0" w:space="0" w:color="auto"/>
                <w:right w:val="none" w:sz="0" w:space="0" w:color="auto"/>
              </w:divBdr>
            </w:div>
            <w:div w:id="1301690434">
              <w:marLeft w:val="0"/>
              <w:marRight w:val="0"/>
              <w:marTop w:val="0"/>
              <w:marBottom w:val="0"/>
              <w:divBdr>
                <w:top w:val="none" w:sz="0" w:space="0" w:color="auto"/>
                <w:left w:val="none" w:sz="0" w:space="0" w:color="auto"/>
                <w:bottom w:val="none" w:sz="0" w:space="0" w:color="auto"/>
                <w:right w:val="none" w:sz="0" w:space="0" w:color="auto"/>
              </w:divBdr>
            </w:div>
            <w:div w:id="1461530428">
              <w:marLeft w:val="0"/>
              <w:marRight w:val="0"/>
              <w:marTop w:val="0"/>
              <w:marBottom w:val="0"/>
              <w:divBdr>
                <w:top w:val="none" w:sz="0" w:space="0" w:color="auto"/>
                <w:left w:val="none" w:sz="0" w:space="0" w:color="auto"/>
                <w:bottom w:val="none" w:sz="0" w:space="0" w:color="auto"/>
                <w:right w:val="none" w:sz="0" w:space="0" w:color="auto"/>
              </w:divBdr>
            </w:div>
            <w:div w:id="1595547696">
              <w:marLeft w:val="0"/>
              <w:marRight w:val="0"/>
              <w:marTop w:val="0"/>
              <w:marBottom w:val="0"/>
              <w:divBdr>
                <w:top w:val="none" w:sz="0" w:space="0" w:color="auto"/>
                <w:left w:val="none" w:sz="0" w:space="0" w:color="auto"/>
                <w:bottom w:val="none" w:sz="0" w:space="0" w:color="auto"/>
                <w:right w:val="none" w:sz="0" w:space="0" w:color="auto"/>
              </w:divBdr>
            </w:div>
            <w:div w:id="1621571788">
              <w:marLeft w:val="0"/>
              <w:marRight w:val="0"/>
              <w:marTop w:val="0"/>
              <w:marBottom w:val="0"/>
              <w:divBdr>
                <w:top w:val="none" w:sz="0" w:space="0" w:color="auto"/>
                <w:left w:val="none" w:sz="0" w:space="0" w:color="auto"/>
                <w:bottom w:val="none" w:sz="0" w:space="0" w:color="auto"/>
                <w:right w:val="none" w:sz="0" w:space="0" w:color="auto"/>
              </w:divBdr>
            </w:div>
            <w:div w:id="1648631746">
              <w:marLeft w:val="0"/>
              <w:marRight w:val="0"/>
              <w:marTop w:val="0"/>
              <w:marBottom w:val="0"/>
              <w:divBdr>
                <w:top w:val="none" w:sz="0" w:space="0" w:color="auto"/>
                <w:left w:val="none" w:sz="0" w:space="0" w:color="auto"/>
                <w:bottom w:val="none" w:sz="0" w:space="0" w:color="auto"/>
                <w:right w:val="none" w:sz="0" w:space="0" w:color="auto"/>
              </w:divBdr>
            </w:div>
            <w:div w:id="1844735216">
              <w:marLeft w:val="0"/>
              <w:marRight w:val="0"/>
              <w:marTop w:val="0"/>
              <w:marBottom w:val="0"/>
              <w:divBdr>
                <w:top w:val="none" w:sz="0" w:space="0" w:color="auto"/>
                <w:left w:val="none" w:sz="0" w:space="0" w:color="auto"/>
                <w:bottom w:val="none" w:sz="0" w:space="0" w:color="auto"/>
                <w:right w:val="none" w:sz="0" w:space="0" w:color="auto"/>
              </w:divBdr>
            </w:div>
            <w:div w:id="1920945374">
              <w:marLeft w:val="0"/>
              <w:marRight w:val="0"/>
              <w:marTop w:val="0"/>
              <w:marBottom w:val="0"/>
              <w:divBdr>
                <w:top w:val="none" w:sz="0" w:space="0" w:color="auto"/>
                <w:left w:val="none" w:sz="0" w:space="0" w:color="auto"/>
                <w:bottom w:val="none" w:sz="0" w:space="0" w:color="auto"/>
                <w:right w:val="none" w:sz="0" w:space="0" w:color="auto"/>
              </w:divBdr>
            </w:div>
          </w:divsChild>
        </w:div>
        <w:div w:id="582378469">
          <w:marLeft w:val="0"/>
          <w:marRight w:val="0"/>
          <w:marTop w:val="0"/>
          <w:marBottom w:val="0"/>
          <w:divBdr>
            <w:top w:val="none" w:sz="0" w:space="0" w:color="auto"/>
            <w:left w:val="none" w:sz="0" w:space="0" w:color="auto"/>
            <w:bottom w:val="none" w:sz="0" w:space="0" w:color="auto"/>
            <w:right w:val="none" w:sz="0" w:space="0" w:color="auto"/>
          </w:divBdr>
          <w:divsChild>
            <w:div w:id="267978840">
              <w:marLeft w:val="0"/>
              <w:marRight w:val="0"/>
              <w:marTop w:val="0"/>
              <w:marBottom w:val="0"/>
              <w:divBdr>
                <w:top w:val="none" w:sz="0" w:space="0" w:color="auto"/>
                <w:left w:val="none" w:sz="0" w:space="0" w:color="auto"/>
                <w:bottom w:val="none" w:sz="0" w:space="0" w:color="auto"/>
                <w:right w:val="none" w:sz="0" w:space="0" w:color="auto"/>
              </w:divBdr>
            </w:div>
            <w:div w:id="286086441">
              <w:marLeft w:val="0"/>
              <w:marRight w:val="0"/>
              <w:marTop w:val="0"/>
              <w:marBottom w:val="0"/>
              <w:divBdr>
                <w:top w:val="none" w:sz="0" w:space="0" w:color="auto"/>
                <w:left w:val="none" w:sz="0" w:space="0" w:color="auto"/>
                <w:bottom w:val="none" w:sz="0" w:space="0" w:color="auto"/>
                <w:right w:val="none" w:sz="0" w:space="0" w:color="auto"/>
              </w:divBdr>
            </w:div>
            <w:div w:id="410153032">
              <w:marLeft w:val="0"/>
              <w:marRight w:val="0"/>
              <w:marTop w:val="0"/>
              <w:marBottom w:val="0"/>
              <w:divBdr>
                <w:top w:val="none" w:sz="0" w:space="0" w:color="auto"/>
                <w:left w:val="none" w:sz="0" w:space="0" w:color="auto"/>
                <w:bottom w:val="none" w:sz="0" w:space="0" w:color="auto"/>
                <w:right w:val="none" w:sz="0" w:space="0" w:color="auto"/>
              </w:divBdr>
            </w:div>
            <w:div w:id="721752455">
              <w:marLeft w:val="0"/>
              <w:marRight w:val="0"/>
              <w:marTop w:val="0"/>
              <w:marBottom w:val="0"/>
              <w:divBdr>
                <w:top w:val="none" w:sz="0" w:space="0" w:color="auto"/>
                <w:left w:val="none" w:sz="0" w:space="0" w:color="auto"/>
                <w:bottom w:val="none" w:sz="0" w:space="0" w:color="auto"/>
                <w:right w:val="none" w:sz="0" w:space="0" w:color="auto"/>
              </w:divBdr>
            </w:div>
            <w:div w:id="758405050">
              <w:marLeft w:val="0"/>
              <w:marRight w:val="0"/>
              <w:marTop w:val="0"/>
              <w:marBottom w:val="0"/>
              <w:divBdr>
                <w:top w:val="none" w:sz="0" w:space="0" w:color="auto"/>
                <w:left w:val="none" w:sz="0" w:space="0" w:color="auto"/>
                <w:bottom w:val="none" w:sz="0" w:space="0" w:color="auto"/>
                <w:right w:val="none" w:sz="0" w:space="0" w:color="auto"/>
              </w:divBdr>
            </w:div>
            <w:div w:id="776028764">
              <w:marLeft w:val="0"/>
              <w:marRight w:val="0"/>
              <w:marTop w:val="0"/>
              <w:marBottom w:val="0"/>
              <w:divBdr>
                <w:top w:val="none" w:sz="0" w:space="0" w:color="auto"/>
                <w:left w:val="none" w:sz="0" w:space="0" w:color="auto"/>
                <w:bottom w:val="none" w:sz="0" w:space="0" w:color="auto"/>
                <w:right w:val="none" w:sz="0" w:space="0" w:color="auto"/>
              </w:divBdr>
            </w:div>
            <w:div w:id="844398346">
              <w:marLeft w:val="0"/>
              <w:marRight w:val="0"/>
              <w:marTop w:val="0"/>
              <w:marBottom w:val="0"/>
              <w:divBdr>
                <w:top w:val="none" w:sz="0" w:space="0" w:color="auto"/>
                <w:left w:val="none" w:sz="0" w:space="0" w:color="auto"/>
                <w:bottom w:val="none" w:sz="0" w:space="0" w:color="auto"/>
                <w:right w:val="none" w:sz="0" w:space="0" w:color="auto"/>
              </w:divBdr>
            </w:div>
            <w:div w:id="923953032">
              <w:marLeft w:val="0"/>
              <w:marRight w:val="0"/>
              <w:marTop w:val="0"/>
              <w:marBottom w:val="0"/>
              <w:divBdr>
                <w:top w:val="none" w:sz="0" w:space="0" w:color="auto"/>
                <w:left w:val="none" w:sz="0" w:space="0" w:color="auto"/>
                <w:bottom w:val="none" w:sz="0" w:space="0" w:color="auto"/>
                <w:right w:val="none" w:sz="0" w:space="0" w:color="auto"/>
              </w:divBdr>
            </w:div>
            <w:div w:id="942539666">
              <w:marLeft w:val="0"/>
              <w:marRight w:val="0"/>
              <w:marTop w:val="0"/>
              <w:marBottom w:val="0"/>
              <w:divBdr>
                <w:top w:val="none" w:sz="0" w:space="0" w:color="auto"/>
                <w:left w:val="none" w:sz="0" w:space="0" w:color="auto"/>
                <w:bottom w:val="none" w:sz="0" w:space="0" w:color="auto"/>
                <w:right w:val="none" w:sz="0" w:space="0" w:color="auto"/>
              </w:divBdr>
            </w:div>
            <w:div w:id="1026565762">
              <w:marLeft w:val="0"/>
              <w:marRight w:val="0"/>
              <w:marTop w:val="0"/>
              <w:marBottom w:val="0"/>
              <w:divBdr>
                <w:top w:val="none" w:sz="0" w:space="0" w:color="auto"/>
                <w:left w:val="none" w:sz="0" w:space="0" w:color="auto"/>
                <w:bottom w:val="none" w:sz="0" w:space="0" w:color="auto"/>
                <w:right w:val="none" w:sz="0" w:space="0" w:color="auto"/>
              </w:divBdr>
            </w:div>
            <w:div w:id="1216620947">
              <w:marLeft w:val="0"/>
              <w:marRight w:val="0"/>
              <w:marTop w:val="0"/>
              <w:marBottom w:val="0"/>
              <w:divBdr>
                <w:top w:val="none" w:sz="0" w:space="0" w:color="auto"/>
                <w:left w:val="none" w:sz="0" w:space="0" w:color="auto"/>
                <w:bottom w:val="none" w:sz="0" w:space="0" w:color="auto"/>
                <w:right w:val="none" w:sz="0" w:space="0" w:color="auto"/>
              </w:divBdr>
            </w:div>
            <w:div w:id="1253122555">
              <w:marLeft w:val="0"/>
              <w:marRight w:val="0"/>
              <w:marTop w:val="0"/>
              <w:marBottom w:val="0"/>
              <w:divBdr>
                <w:top w:val="none" w:sz="0" w:space="0" w:color="auto"/>
                <w:left w:val="none" w:sz="0" w:space="0" w:color="auto"/>
                <w:bottom w:val="none" w:sz="0" w:space="0" w:color="auto"/>
                <w:right w:val="none" w:sz="0" w:space="0" w:color="auto"/>
              </w:divBdr>
            </w:div>
            <w:div w:id="1454254690">
              <w:marLeft w:val="0"/>
              <w:marRight w:val="0"/>
              <w:marTop w:val="0"/>
              <w:marBottom w:val="0"/>
              <w:divBdr>
                <w:top w:val="none" w:sz="0" w:space="0" w:color="auto"/>
                <w:left w:val="none" w:sz="0" w:space="0" w:color="auto"/>
                <w:bottom w:val="none" w:sz="0" w:space="0" w:color="auto"/>
                <w:right w:val="none" w:sz="0" w:space="0" w:color="auto"/>
              </w:divBdr>
            </w:div>
            <w:div w:id="1595632605">
              <w:marLeft w:val="0"/>
              <w:marRight w:val="0"/>
              <w:marTop w:val="0"/>
              <w:marBottom w:val="0"/>
              <w:divBdr>
                <w:top w:val="none" w:sz="0" w:space="0" w:color="auto"/>
                <w:left w:val="none" w:sz="0" w:space="0" w:color="auto"/>
                <w:bottom w:val="none" w:sz="0" w:space="0" w:color="auto"/>
                <w:right w:val="none" w:sz="0" w:space="0" w:color="auto"/>
              </w:divBdr>
            </w:div>
            <w:div w:id="1763791341">
              <w:marLeft w:val="0"/>
              <w:marRight w:val="0"/>
              <w:marTop w:val="0"/>
              <w:marBottom w:val="0"/>
              <w:divBdr>
                <w:top w:val="none" w:sz="0" w:space="0" w:color="auto"/>
                <w:left w:val="none" w:sz="0" w:space="0" w:color="auto"/>
                <w:bottom w:val="none" w:sz="0" w:space="0" w:color="auto"/>
                <w:right w:val="none" w:sz="0" w:space="0" w:color="auto"/>
              </w:divBdr>
            </w:div>
            <w:div w:id="1766877685">
              <w:marLeft w:val="0"/>
              <w:marRight w:val="0"/>
              <w:marTop w:val="0"/>
              <w:marBottom w:val="0"/>
              <w:divBdr>
                <w:top w:val="none" w:sz="0" w:space="0" w:color="auto"/>
                <w:left w:val="none" w:sz="0" w:space="0" w:color="auto"/>
                <w:bottom w:val="none" w:sz="0" w:space="0" w:color="auto"/>
                <w:right w:val="none" w:sz="0" w:space="0" w:color="auto"/>
              </w:divBdr>
            </w:div>
            <w:div w:id="1809778841">
              <w:marLeft w:val="0"/>
              <w:marRight w:val="0"/>
              <w:marTop w:val="0"/>
              <w:marBottom w:val="0"/>
              <w:divBdr>
                <w:top w:val="none" w:sz="0" w:space="0" w:color="auto"/>
                <w:left w:val="none" w:sz="0" w:space="0" w:color="auto"/>
                <w:bottom w:val="none" w:sz="0" w:space="0" w:color="auto"/>
                <w:right w:val="none" w:sz="0" w:space="0" w:color="auto"/>
              </w:divBdr>
            </w:div>
            <w:div w:id="1816022597">
              <w:marLeft w:val="0"/>
              <w:marRight w:val="0"/>
              <w:marTop w:val="0"/>
              <w:marBottom w:val="0"/>
              <w:divBdr>
                <w:top w:val="none" w:sz="0" w:space="0" w:color="auto"/>
                <w:left w:val="none" w:sz="0" w:space="0" w:color="auto"/>
                <w:bottom w:val="none" w:sz="0" w:space="0" w:color="auto"/>
                <w:right w:val="none" w:sz="0" w:space="0" w:color="auto"/>
              </w:divBdr>
            </w:div>
            <w:div w:id="2004047101">
              <w:marLeft w:val="0"/>
              <w:marRight w:val="0"/>
              <w:marTop w:val="0"/>
              <w:marBottom w:val="0"/>
              <w:divBdr>
                <w:top w:val="none" w:sz="0" w:space="0" w:color="auto"/>
                <w:left w:val="none" w:sz="0" w:space="0" w:color="auto"/>
                <w:bottom w:val="none" w:sz="0" w:space="0" w:color="auto"/>
                <w:right w:val="none" w:sz="0" w:space="0" w:color="auto"/>
              </w:divBdr>
            </w:div>
            <w:div w:id="2101414857">
              <w:marLeft w:val="0"/>
              <w:marRight w:val="0"/>
              <w:marTop w:val="0"/>
              <w:marBottom w:val="0"/>
              <w:divBdr>
                <w:top w:val="none" w:sz="0" w:space="0" w:color="auto"/>
                <w:left w:val="none" w:sz="0" w:space="0" w:color="auto"/>
                <w:bottom w:val="none" w:sz="0" w:space="0" w:color="auto"/>
                <w:right w:val="none" w:sz="0" w:space="0" w:color="auto"/>
              </w:divBdr>
            </w:div>
          </w:divsChild>
        </w:div>
        <w:div w:id="2033723356">
          <w:marLeft w:val="0"/>
          <w:marRight w:val="0"/>
          <w:marTop w:val="0"/>
          <w:marBottom w:val="0"/>
          <w:divBdr>
            <w:top w:val="none" w:sz="0" w:space="0" w:color="auto"/>
            <w:left w:val="none" w:sz="0" w:space="0" w:color="auto"/>
            <w:bottom w:val="none" w:sz="0" w:space="0" w:color="auto"/>
            <w:right w:val="none" w:sz="0" w:space="0" w:color="auto"/>
          </w:divBdr>
          <w:divsChild>
            <w:div w:id="18817543">
              <w:marLeft w:val="0"/>
              <w:marRight w:val="0"/>
              <w:marTop w:val="0"/>
              <w:marBottom w:val="0"/>
              <w:divBdr>
                <w:top w:val="none" w:sz="0" w:space="0" w:color="auto"/>
                <w:left w:val="none" w:sz="0" w:space="0" w:color="auto"/>
                <w:bottom w:val="none" w:sz="0" w:space="0" w:color="auto"/>
                <w:right w:val="none" w:sz="0" w:space="0" w:color="auto"/>
              </w:divBdr>
            </w:div>
            <w:div w:id="87963772">
              <w:marLeft w:val="0"/>
              <w:marRight w:val="0"/>
              <w:marTop w:val="0"/>
              <w:marBottom w:val="0"/>
              <w:divBdr>
                <w:top w:val="none" w:sz="0" w:space="0" w:color="auto"/>
                <w:left w:val="none" w:sz="0" w:space="0" w:color="auto"/>
                <w:bottom w:val="none" w:sz="0" w:space="0" w:color="auto"/>
                <w:right w:val="none" w:sz="0" w:space="0" w:color="auto"/>
              </w:divBdr>
            </w:div>
            <w:div w:id="113404189">
              <w:marLeft w:val="0"/>
              <w:marRight w:val="0"/>
              <w:marTop w:val="0"/>
              <w:marBottom w:val="0"/>
              <w:divBdr>
                <w:top w:val="none" w:sz="0" w:space="0" w:color="auto"/>
                <w:left w:val="none" w:sz="0" w:space="0" w:color="auto"/>
                <w:bottom w:val="none" w:sz="0" w:space="0" w:color="auto"/>
                <w:right w:val="none" w:sz="0" w:space="0" w:color="auto"/>
              </w:divBdr>
            </w:div>
            <w:div w:id="240800195">
              <w:marLeft w:val="0"/>
              <w:marRight w:val="0"/>
              <w:marTop w:val="0"/>
              <w:marBottom w:val="0"/>
              <w:divBdr>
                <w:top w:val="none" w:sz="0" w:space="0" w:color="auto"/>
                <w:left w:val="none" w:sz="0" w:space="0" w:color="auto"/>
                <w:bottom w:val="none" w:sz="0" w:space="0" w:color="auto"/>
                <w:right w:val="none" w:sz="0" w:space="0" w:color="auto"/>
              </w:divBdr>
            </w:div>
            <w:div w:id="244459281">
              <w:marLeft w:val="0"/>
              <w:marRight w:val="0"/>
              <w:marTop w:val="0"/>
              <w:marBottom w:val="0"/>
              <w:divBdr>
                <w:top w:val="none" w:sz="0" w:space="0" w:color="auto"/>
                <w:left w:val="none" w:sz="0" w:space="0" w:color="auto"/>
                <w:bottom w:val="none" w:sz="0" w:space="0" w:color="auto"/>
                <w:right w:val="none" w:sz="0" w:space="0" w:color="auto"/>
              </w:divBdr>
            </w:div>
            <w:div w:id="508567309">
              <w:marLeft w:val="0"/>
              <w:marRight w:val="0"/>
              <w:marTop w:val="0"/>
              <w:marBottom w:val="0"/>
              <w:divBdr>
                <w:top w:val="none" w:sz="0" w:space="0" w:color="auto"/>
                <w:left w:val="none" w:sz="0" w:space="0" w:color="auto"/>
                <w:bottom w:val="none" w:sz="0" w:space="0" w:color="auto"/>
                <w:right w:val="none" w:sz="0" w:space="0" w:color="auto"/>
              </w:divBdr>
            </w:div>
            <w:div w:id="552160468">
              <w:marLeft w:val="0"/>
              <w:marRight w:val="0"/>
              <w:marTop w:val="0"/>
              <w:marBottom w:val="0"/>
              <w:divBdr>
                <w:top w:val="none" w:sz="0" w:space="0" w:color="auto"/>
                <w:left w:val="none" w:sz="0" w:space="0" w:color="auto"/>
                <w:bottom w:val="none" w:sz="0" w:space="0" w:color="auto"/>
                <w:right w:val="none" w:sz="0" w:space="0" w:color="auto"/>
              </w:divBdr>
            </w:div>
            <w:div w:id="707067980">
              <w:marLeft w:val="0"/>
              <w:marRight w:val="0"/>
              <w:marTop w:val="0"/>
              <w:marBottom w:val="0"/>
              <w:divBdr>
                <w:top w:val="none" w:sz="0" w:space="0" w:color="auto"/>
                <w:left w:val="none" w:sz="0" w:space="0" w:color="auto"/>
                <w:bottom w:val="none" w:sz="0" w:space="0" w:color="auto"/>
                <w:right w:val="none" w:sz="0" w:space="0" w:color="auto"/>
              </w:divBdr>
            </w:div>
            <w:div w:id="766851528">
              <w:marLeft w:val="0"/>
              <w:marRight w:val="0"/>
              <w:marTop w:val="0"/>
              <w:marBottom w:val="0"/>
              <w:divBdr>
                <w:top w:val="none" w:sz="0" w:space="0" w:color="auto"/>
                <w:left w:val="none" w:sz="0" w:space="0" w:color="auto"/>
                <w:bottom w:val="none" w:sz="0" w:space="0" w:color="auto"/>
                <w:right w:val="none" w:sz="0" w:space="0" w:color="auto"/>
              </w:divBdr>
            </w:div>
            <w:div w:id="1177035632">
              <w:marLeft w:val="0"/>
              <w:marRight w:val="0"/>
              <w:marTop w:val="0"/>
              <w:marBottom w:val="0"/>
              <w:divBdr>
                <w:top w:val="none" w:sz="0" w:space="0" w:color="auto"/>
                <w:left w:val="none" w:sz="0" w:space="0" w:color="auto"/>
                <w:bottom w:val="none" w:sz="0" w:space="0" w:color="auto"/>
                <w:right w:val="none" w:sz="0" w:space="0" w:color="auto"/>
              </w:divBdr>
            </w:div>
            <w:div w:id="1228225513">
              <w:marLeft w:val="0"/>
              <w:marRight w:val="0"/>
              <w:marTop w:val="0"/>
              <w:marBottom w:val="0"/>
              <w:divBdr>
                <w:top w:val="none" w:sz="0" w:space="0" w:color="auto"/>
                <w:left w:val="none" w:sz="0" w:space="0" w:color="auto"/>
                <w:bottom w:val="none" w:sz="0" w:space="0" w:color="auto"/>
                <w:right w:val="none" w:sz="0" w:space="0" w:color="auto"/>
              </w:divBdr>
            </w:div>
            <w:div w:id="1228959862">
              <w:marLeft w:val="0"/>
              <w:marRight w:val="0"/>
              <w:marTop w:val="0"/>
              <w:marBottom w:val="0"/>
              <w:divBdr>
                <w:top w:val="none" w:sz="0" w:space="0" w:color="auto"/>
                <w:left w:val="none" w:sz="0" w:space="0" w:color="auto"/>
                <w:bottom w:val="none" w:sz="0" w:space="0" w:color="auto"/>
                <w:right w:val="none" w:sz="0" w:space="0" w:color="auto"/>
              </w:divBdr>
            </w:div>
            <w:div w:id="1545025711">
              <w:marLeft w:val="0"/>
              <w:marRight w:val="0"/>
              <w:marTop w:val="0"/>
              <w:marBottom w:val="0"/>
              <w:divBdr>
                <w:top w:val="none" w:sz="0" w:space="0" w:color="auto"/>
                <w:left w:val="none" w:sz="0" w:space="0" w:color="auto"/>
                <w:bottom w:val="none" w:sz="0" w:space="0" w:color="auto"/>
                <w:right w:val="none" w:sz="0" w:space="0" w:color="auto"/>
              </w:divBdr>
            </w:div>
            <w:div w:id="1566910637">
              <w:marLeft w:val="0"/>
              <w:marRight w:val="0"/>
              <w:marTop w:val="0"/>
              <w:marBottom w:val="0"/>
              <w:divBdr>
                <w:top w:val="none" w:sz="0" w:space="0" w:color="auto"/>
                <w:left w:val="none" w:sz="0" w:space="0" w:color="auto"/>
                <w:bottom w:val="none" w:sz="0" w:space="0" w:color="auto"/>
                <w:right w:val="none" w:sz="0" w:space="0" w:color="auto"/>
              </w:divBdr>
            </w:div>
            <w:div w:id="1740860217">
              <w:marLeft w:val="0"/>
              <w:marRight w:val="0"/>
              <w:marTop w:val="0"/>
              <w:marBottom w:val="0"/>
              <w:divBdr>
                <w:top w:val="none" w:sz="0" w:space="0" w:color="auto"/>
                <w:left w:val="none" w:sz="0" w:space="0" w:color="auto"/>
                <w:bottom w:val="none" w:sz="0" w:space="0" w:color="auto"/>
                <w:right w:val="none" w:sz="0" w:space="0" w:color="auto"/>
              </w:divBdr>
            </w:div>
            <w:div w:id="1900826616">
              <w:marLeft w:val="0"/>
              <w:marRight w:val="0"/>
              <w:marTop w:val="0"/>
              <w:marBottom w:val="0"/>
              <w:divBdr>
                <w:top w:val="none" w:sz="0" w:space="0" w:color="auto"/>
                <w:left w:val="none" w:sz="0" w:space="0" w:color="auto"/>
                <w:bottom w:val="none" w:sz="0" w:space="0" w:color="auto"/>
                <w:right w:val="none" w:sz="0" w:space="0" w:color="auto"/>
              </w:divBdr>
            </w:div>
            <w:div w:id="1949660896">
              <w:marLeft w:val="0"/>
              <w:marRight w:val="0"/>
              <w:marTop w:val="0"/>
              <w:marBottom w:val="0"/>
              <w:divBdr>
                <w:top w:val="none" w:sz="0" w:space="0" w:color="auto"/>
                <w:left w:val="none" w:sz="0" w:space="0" w:color="auto"/>
                <w:bottom w:val="none" w:sz="0" w:space="0" w:color="auto"/>
                <w:right w:val="none" w:sz="0" w:space="0" w:color="auto"/>
              </w:divBdr>
            </w:div>
            <w:div w:id="2017029604">
              <w:marLeft w:val="0"/>
              <w:marRight w:val="0"/>
              <w:marTop w:val="0"/>
              <w:marBottom w:val="0"/>
              <w:divBdr>
                <w:top w:val="none" w:sz="0" w:space="0" w:color="auto"/>
                <w:left w:val="none" w:sz="0" w:space="0" w:color="auto"/>
                <w:bottom w:val="none" w:sz="0" w:space="0" w:color="auto"/>
                <w:right w:val="none" w:sz="0" w:space="0" w:color="auto"/>
              </w:divBdr>
            </w:div>
            <w:div w:id="2077969328">
              <w:marLeft w:val="0"/>
              <w:marRight w:val="0"/>
              <w:marTop w:val="0"/>
              <w:marBottom w:val="0"/>
              <w:divBdr>
                <w:top w:val="none" w:sz="0" w:space="0" w:color="auto"/>
                <w:left w:val="none" w:sz="0" w:space="0" w:color="auto"/>
                <w:bottom w:val="none" w:sz="0" w:space="0" w:color="auto"/>
                <w:right w:val="none" w:sz="0" w:space="0" w:color="auto"/>
              </w:divBdr>
            </w:div>
            <w:div w:id="2088991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172162">
      <w:bodyDiv w:val="1"/>
      <w:marLeft w:val="0"/>
      <w:marRight w:val="0"/>
      <w:marTop w:val="0"/>
      <w:marBottom w:val="0"/>
      <w:divBdr>
        <w:top w:val="none" w:sz="0" w:space="0" w:color="auto"/>
        <w:left w:val="none" w:sz="0" w:space="0" w:color="auto"/>
        <w:bottom w:val="none" w:sz="0" w:space="0" w:color="auto"/>
        <w:right w:val="none" w:sz="0" w:space="0" w:color="auto"/>
      </w:divBdr>
    </w:div>
    <w:div w:id="1746995773">
      <w:bodyDiv w:val="1"/>
      <w:marLeft w:val="0"/>
      <w:marRight w:val="0"/>
      <w:marTop w:val="0"/>
      <w:marBottom w:val="0"/>
      <w:divBdr>
        <w:top w:val="none" w:sz="0" w:space="0" w:color="auto"/>
        <w:left w:val="none" w:sz="0" w:space="0" w:color="auto"/>
        <w:bottom w:val="none" w:sz="0" w:space="0" w:color="auto"/>
        <w:right w:val="none" w:sz="0" w:space="0" w:color="auto"/>
      </w:divBdr>
    </w:div>
    <w:div w:id="1802529590">
      <w:bodyDiv w:val="1"/>
      <w:marLeft w:val="0"/>
      <w:marRight w:val="0"/>
      <w:marTop w:val="0"/>
      <w:marBottom w:val="0"/>
      <w:divBdr>
        <w:top w:val="none" w:sz="0" w:space="0" w:color="auto"/>
        <w:left w:val="none" w:sz="0" w:space="0" w:color="auto"/>
        <w:bottom w:val="none" w:sz="0" w:space="0" w:color="auto"/>
        <w:right w:val="none" w:sz="0" w:space="0" w:color="auto"/>
      </w:divBdr>
      <w:divsChild>
        <w:div w:id="1075932737">
          <w:marLeft w:val="1440"/>
          <w:marRight w:val="0"/>
          <w:marTop w:val="96"/>
          <w:marBottom w:val="0"/>
          <w:divBdr>
            <w:top w:val="none" w:sz="0" w:space="0" w:color="auto"/>
            <w:left w:val="none" w:sz="0" w:space="0" w:color="auto"/>
            <w:bottom w:val="none" w:sz="0" w:space="0" w:color="auto"/>
            <w:right w:val="none" w:sz="0" w:space="0" w:color="auto"/>
          </w:divBdr>
        </w:div>
      </w:divsChild>
    </w:div>
    <w:div w:id="1863474527">
      <w:bodyDiv w:val="1"/>
      <w:marLeft w:val="0"/>
      <w:marRight w:val="0"/>
      <w:marTop w:val="0"/>
      <w:marBottom w:val="0"/>
      <w:divBdr>
        <w:top w:val="none" w:sz="0" w:space="0" w:color="auto"/>
        <w:left w:val="none" w:sz="0" w:space="0" w:color="auto"/>
        <w:bottom w:val="none" w:sz="0" w:space="0" w:color="auto"/>
        <w:right w:val="none" w:sz="0" w:space="0" w:color="auto"/>
      </w:divBdr>
      <w:divsChild>
        <w:div w:id="802695777">
          <w:marLeft w:val="0"/>
          <w:marRight w:val="0"/>
          <w:marTop w:val="0"/>
          <w:marBottom w:val="0"/>
          <w:divBdr>
            <w:top w:val="none" w:sz="0" w:space="0" w:color="auto"/>
            <w:left w:val="none" w:sz="0" w:space="0" w:color="auto"/>
            <w:bottom w:val="none" w:sz="0" w:space="0" w:color="auto"/>
            <w:right w:val="none" w:sz="0" w:space="0" w:color="auto"/>
          </w:divBdr>
          <w:divsChild>
            <w:div w:id="500897127">
              <w:marLeft w:val="0"/>
              <w:marRight w:val="0"/>
              <w:marTop w:val="0"/>
              <w:marBottom w:val="0"/>
              <w:divBdr>
                <w:top w:val="none" w:sz="0" w:space="0" w:color="auto"/>
                <w:left w:val="none" w:sz="0" w:space="0" w:color="auto"/>
                <w:bottom w:val="none" w:sz="0" w:space="0" w:color="auto"/>
                <w:right w:val="none" w:sz="0" w:space="0" w:color="auto"/>
              </w:divBdr>
            </w:div>
            <w:div w:id="749084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4639027">
      <w:bodyDiv w:val="1"/>
      <w:marLeft w:val="0"/>
      <w:marRight w:val="0"/>
      <w:marTop w:val="0"/>
      <w:marBottom w:val="0"/>
      <w:divBdr>
        <w:top w:val="none" w:sz="0" w:space="0" w:color="auto"/>
        <w:left w:val="none" w:sz="0" w:space="0" w:color="auto"/>
        <w:bottom w:val="none" w:sz="0" w:space="0" w:color="auto"/>
        <w:right w:val="none" w:sz="0" w:space="0" w:color="auto"/>
      </w:divBdr>
      <w:divsChild>
        <w:div w:id="1486974786">
          <w:marLeft w:val="1440"/>
          <w:marRight w:val="0"/>
          <w:marTop w:val="96"/>
          <w:marBottom w:val="0"/>
          <w:divBdr>
            <w:top w:val="none" w:sz="0" w:space="0" w:color="auto"/>
            <w:left w:val="none" w:sz="0" w:space="0" w:color="auto"/>
            <w:bottom w:val="none" w:sz="0" w:space="0" w:color="auto"/>
            <w:right w:val="none" w:sz="0" w:space="0" w:color="auto"/>
          </w:divBdr>
        </w:div>
      </w:divsChild>
    </w:div>
    <w:div w:id="1945572973">
      <w:bodyDiv w:val="1"/>
      <w:marLeft w:val="0"/>
      <w:marRight w:val="0"/>
      <w:marTop w:val="0"/>
      <w:marBottom w:val="0"/>
      <w:divBdr>
        <w:top w:val="none" w:sz="0" w:space="0" w:color="auto"/>
        <w:left w:val="none" w:sz="0" w:space="0" w:color="auto"/>
        <w:bottom w:val="none" w:sz="0" w:space="0" w:color="auto"/>
        <w:right w:val="none" w:sz="0" w:space="0" w:color="auto"/>
      </w:divBdr>
      <w:divsChild>
        <w:div w:id="746878423">
          <w:marLeft w:val="547"/>
          <w:marRight w:val="0"/>
          <w:marTop w:val="96"/>
          <w:marBottom w:val="0"/>
          <w:divBdr>
            <w:top w:val="none" w:sz="0" w:space="0" w:color="auto"/>
            <w:left w:val="none" w:sz="0" w:space="0" w:color="auto"/>
            <w:bottom w:val="none" w:sz="0" w:space="0" w:color="auto"/>
            <w:right w:val="none" w:sz="0" w:space="0" w:color="auto"/>
          </w:divBdr>
        </w:div>
        <w:div w:id="1891458041">
          <w:marLeft w:val="547"/>
          <w:marRight w:val="0"/>
          <w:marTop w:val="96"/>
          <w:marBottom w:val="0"/>
          <w:divBdr>
            <w:top w:val="none" w:sz="0" w:space="0" w:color="auto"/>
            <w:left w:val="none" w:sz="0" w:space="0" w:color="auto"/>
            <w:bottom w:val="none" w:sz="0" w:space="0" w:color="auto"/>
            <w:right w:val="none" w:sz="0" w:space="0" w:color="auto"/>
          </w:divBdr>
        </w:div>
      </w:divsChild>
    </w:div>
    <w:div w:id="1990284838">
      <w:bodyDiv w:val="1"/>
      <w:marLeft w:val="0"/>
      <w:marRight w:val="0"/>
      <w:marTop w:val="0"/>
      <w:marBottom w:val="0"/>
      <w:divBdr>
        <w:top w:val="none" w:sz="0" w:space="0" w:color="auto"/>
        <w:left w:val="none" w:sz="0" w:space="0" w:color="auto"/>
        <w:bottom w:val="none" w:sz="0" w:space="0" w:color="auto"/>
        <w:right w:val="none" w:sz="0" w:space="0" w:color="auto"/>
      </w:divBdr>
      <w:divsChild>
        <w:div w:id="1516385907">
          <w:marLeft w:val="0"/>
          <w:marRight w:val="0"/>
          <w:marTop w:val="0"/>
          <w:marBottom w:val="0"/>
          <w:divBdr>
            <w:top w:val="none" w:sz="0" w:space="0" w:color="auto"/>
            <w:left w:val="none" w:sz="0" w:space="0" w:color="auto"/>
            <w:bottom w:val="none" w:sz="0" w:space="0" w:color="auto"/>
            <w:right w:val="none" w:sz="0" w:space="0" w:color="auto"/>
          </w:divBdr>
          <w:divsChild>
            <w:div w:id="1361586989">
              <w:marLeft w:val="0"/>
              <w:marRight w:val="0"/>
              <w:marTop w:val="0"/>
              <w:marBottom w:val="0"/>
              <w:divBdr>
                <w:top w:val="none" w:sz="0" w:space="0" w:color="auto"/>
                <w:left w:val="none" w:sz="0" w:space="0" w:color="auto"/>
                <w:bottom w:val="none" w:sz="0" w:space="0" w:color="auto"/>
                <w:right w:val="none" w:sz="0" w:space="0" w:color="auto"/>
              </w:divBdr>
            </w:div>
            <w:div w:id="2145460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0330631">
      <w:bodyDiv w:val="1"/>
      <w:marLeft w:val="0"/>
      <w:marRight w:val="0"/>
      <w:marTop w:val="0"/>
      <w:marBottom w:val="0"/>
      <w:divBdr>
        <w:top w:val="none" w:sz="0" w:space="0" w:color="auto"/>
        <w:left w:val="none" w:sz="0" w:space="0" w:color="auto"/>
        <w:bottom w:val="none" w:sz="0" w:space="0" w:color="auto"/>
        <w:right w:val="none" w:sz="0" w:space="0" w:color="auto"/>
      </w:divBdr>
      <w:divsChild>
        <w:div w:id="1711298426">
          <w:marLeft w:val="0"/>
          <w:marRight w:val="0"/>
          <w:marTop w:val="0"/>
          <w:marBottom w:val="0"/>
          <w:divBdr>
            <w:top w:val="none" w:sz="0" w:space="0" w:color="auto"/>
            <w:left w:val="none" w:sz="0" w:space="0" w:color="auto"/>
            <w:bottom w:val="none" w:sz="0" w:space="0" w:color="auto"/>
            <w:right w:val="none" w:sz="0" w:space="0" w:color="auto"/>
          </w:divBdr>
          <w:divsChild>
            <w:div w:id="1302342044">
              <w:marLeft w:val="0"/>
              <w:marRight w:val="0"/>
              <w:marTop w:val="0"/>
              <w:marBottom w:val="0"/>
              <w:divBdr>
                <w:top w:val="none" w:sz="0" w:space="0" w:color="auto"/>
                <w:left w:val="none" w:sz="0" w:space="0" w:color="auto"/>
                <w:bottom w:val="none" w:sz="0" w:space="0" w:color="auto"/>
                <w:right w:val="none" w:sz="0" w:space="0" w:color="auto"/>
              </w:divBdr>
              <w:divsChild>
                <w:div w:id="845754663">
                  <w:marLeft w:val="0"/>
                  <w:marRight w:val="0"/>
                  <w:marTop w:val="0"/>
                  <w:marBottom w:val="0"/>
                  <w:divBdr>
                    <w:top w:val="none" w:sz="0" w:space="0" w:color="auto"/>
                    <w:left w:val="none" w:sz="0" w:space="0" w:color="auto"/>
                    <w:bottom w:val="none" w:sz="0" w:space="0" w:color="auto"/>
                    <w:right w:val="none" w:sz="0" w:space="0" w:color="auto"/>
                  </w:divBdr>
                  <w:divsChild>
                    <w:div w:id="73204834">
                      <w:marLeft w:val="0"/>
                      <w:marRight w:val="0"/>
                      <w:marTop w:val="0"/>
                      <w:marBottom w:val="0"/>
                      <w:divBdr>
                        <w:top w:val="none" w:sz="0" w:space="0" w:color="auto"/>
                        <w:left w:val="none" w:sz="0" w:space="0" w:color="auto"/>
                        <w:bottom w:val="none" w:sz="0" w:space="0" w:color="auto"/>
                        <w:right w:val="none" w:sz="0" w:space="0" w:color="auto"/>
                      </w:divBdr>
                      <w:divsChild>
                        <w:div w:id="113334065">
                          <w:marLeft w:val="0"/>
                          <w:marRight w:val="0"/>
                          <w:marTop w:val="0"/>
                          <w:marBottom w:val="0"/>
                          <w:divBdr>
                            <w:top w:val="none" w:sz="0" w:space="0" w:color="auto"/>
                            <w:left w:val="none" w:sz="0" w:space="0" w:color="auto"/>
                            <w:bottom w:val="none" w:sz="0" w:space="0" w:color="auto"/>
                            <w:right w:val="none" w:sz="0" w:space="0" w:color="auto"/>
                          </w:divBdr>
                          <w:divsChild>
                            <w:div w:id="82072609">
                              <w:marLeft w:val="0"/>
                              <w:marRight w:val="0"/>
                              <w:marTop w:val="0"/>
                              <w:marBottom w:val="0"/>
                              <w:divBdr>
                                <w:top w:val="none" w:sz="0" w:space="0" w:color="auto"/>
                                <w:left w:val="none" w:sz="0" w:space="0" w:color="auto"/>
                                <w:bottom w:val="none" w:sz="0" w:space="0" w:color="auto"/>
                                <w:right w:val="none" w:sz="0" w:space="0" w:color="auto"/>
                              </w:divBdr>
                              <w:divsChild>
                                <w:div w:id="354617788">
                                  <w:marLeft w:val="0"/>
                                  <w:marRight w:val="0"/>
                                  <w:marTop w:val="0"/>
                                  <w:marBottom w:val="0"/>
                                  <w:divBdr>
                                    <w:top w:val="none" w:sz="0" w:space="0" w:color="auto"/>
                                    <w:left w:val="none" w:sz="0" w:space="0" w:color="auto"/>
                                    <w:bottom w:val="none" w:sz="0" w:space="0" w:color="auto"/>
                                    <w:right w:val="none" w:sz="0" w:space="0" w:color="auto"/>
                                  </w:divBdr>
                                  <w:divsChild>
                                    <w:div w:id="360715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79553387">
      <w:bodyDiv w:val="1"/>
      <w:marLeft w:val="0"/>
      <w:marRight w:val="0"/>
      <w:marTop w:val="0"/>
      <w:marBottom w:val="0"/>
      <w:divBdr>
        <w:top w:val="none" w:sz="0" w:space="0" w:color="auto"/>
        <w:left w:val="none" w:sz="0" w:space="0" w:color="auto"/>
        <w:bottom w:val="none" w:sz="0" w:space="0" w:color="auto"/>
        <w:right w:val="none" w:sz="0" w:space="0" w:color="auto"/>
      </w:divBdr>
      <w:divsChild>
        <w:div w:id="867716902">
          <w:marLeft w:val="0"/>
          <w:marRight w:val="0"/>
          <w:marTop w:val="0"/>
          <w:marBottom w:val="0"/>
          <w:divBdr>
            <w:top w:val="none" w:sz="0" w:space="0" w:color="auto"/>
            <w:left w:val="none" w:sz="0" w:space="0" w:color="auto"/>
            <w:bottom w:val="none" w:sz="0" w:space="0" w:color="auto"/>
            <w:right w:val="none" w:sz="0" w:space="0" w:color="auto"/>
          </w:divBdr>
          <w:divsChild>
            <w:div w:id="1292058239">
              <w:marLeft w:val="0"/>
              <w:marRight w:val="0"/>
              <w:marTop w:val="0"/>
              <w:marBottom w:val="0"/>
              <w:divBdr>
                <w:top w:val="none" w:sz="0" w:space="0" w:color="auto"/>
                <w:left w:val="none" w:sz="0" w:space="0" w:color="auto"/>
                <w:bottom w:val="none" w:sz="0" w:space="0" w:color="auto"/>
                <w:right w:val="none" w:sz="0" w:space="0" w:color="auto"/>
              </w:divBdr>
            </w:div>
            <w:div w:id="203503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3.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image" Target="media/image1.jp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3.xml"/><Relationship Id="rId23" Type="http://schemas.microsoft.com/office/2011/relationships/people" Target="people.xml"/><Relationship Id="rId10" Type="http://schemas.openxmlformats.org/officeDocument/2006/relationships/endnotes" Target="endnotes.xml"/><Relationship Id="rId19" Type="http://schemas.openxmlformats.org/officeDocument/2006/relationships/image" Target="media/image4.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b:Source>
    <b:Tag>Baa</b:Tag>
    <b:SourceType>JournalArticle</b:SourceType>
    <b:Guid>{63F0C8EE-7CEC-4AEF-8D2F-C99D10985A0D}</b:Guid>
    <b:Author>
      <b:Author>
        <b:NameList>
          <b:Person>
            <b:Last>Baarah</b:Last>
            <b:First>Aladdin</b:First>
          </b:Person>
          <b:Person>
            <b:Last>Mouttham</b:Last>
            <b:First>Alain</b:First>
          </b:Person>
          <b:Person>
            <b:Last>Peyton</b:Last>
            <b:First>Liam</b:First>
          </b:Person>
        </b:NameList>
      </b:Author>
    </b:Author>
    <b:Title>Architecture of an Event Processing Application for Monitoring Cardiac Patient Wait Times</b:Title>
    <b:JournalName>International Journal of Information Technology and Web Engineering (IJITWE)</b:JournalName>
    <b:Year>2012</b:Year>
    <b:Pages>1-16</b:Pages>
    <b:Publisher>IGI Global</b:Publisher>
    <b:Volume>7</b:Volume>
    <b:Issue>1</b:Issue>
    <b:RefOrder>58</b:RefOrder>
  </b:Source>
  <b:Source>
    <b:Tag>Yao11</b:Tag>
    <b:SourceType>JournalArticle</b:SourceType>
    <b:Guid>{B5F806A6-B2EB-4AEC-ACF6-35174F3F5F4C}</b:Guid>
    <b:Author>
      <b:Author>
        <b:NameList>
          <b:Person>
            <b:Last>Yao</b:Last>
            <b:First>Wen</b:First>
          </b:Person>
          <b:Person>
            <b:Last>Chu</b:Last>
            <b:First>Chao-Hsien</b:First>
          </b:Person>
          <b:Person>
            <b:Last>Li</b:Last>
            <b:First>Zang</b:First>
          </b:Person>
        </b:NameList>
      </b:Author>
    </b:Author>
    <b:Title>Leveraging complex event processing for smart hospitals using RFID</b:Title>
    <b:Pages>799–810</b:Pages>
    <b:Year>2011</b:Year>
    <b:Publisher>ELSEVIER</b:Publisher>
    <b:Volume>34</b:Volume>
    <b:JournalName>Journal of Network and Computer Applications</b:JournalName>
    <b:Month>May</b:Month>
    <b:Issue>3</b:Issue>
    <b:RefOrder>138</b:RefOrder>
  </b:Source>
  <b:Source>
    <b:Tag>Asi05</b:Tag>
    <b:SourceType>JournalArticle</b:SourceType>
    <b:Guid>{8F1EF9B0-B92B-4CA0-A2C6-76406DD135C5}</b:Guid>
    <b:Author>
      <b:Author>
        <b:NameList>
          <b:Person>
            <b:Last>Asif</b:Last>
            <b:First>Zaheeruddin</b:First>
          </b:Person>
          <b:Person>
            <b:Last>Mandviwalla</b:Last>
            <b:First>Munir</b:First>
          </b:Person>
        </b:NameList>
      </b:Author>
    </b:Author>
    <b:Title>Integrating the Supply Chain with RFID: A Technical and Business Analysis</b:Title>
    <b:JournalName>Communications of the Association for Information Systems</b:JournalName>
    <b:Year>2005</b:Year>
    <b:Pages>393-427</b:Pages>
    <b:Volume>15</b:Volume>
    <b:RefOrder>134</b:RefOrder>
  </b:Source>
  <b:Source>
    <b:Tag>Luc02</b:Tag>
    <b:SourceType>Book</b:SourceType>
    <b:Guid>{157BFEA6-28B6-43A6-A001-F6B3EE465152}</b:Guid>
    <b:Author>
      <b:Author>
        <b:NameList>
          <b:Person>
            <b:Last>Luckham</b:Last>
            <b:First>David</b:First>
          </b:Person>
        </b:NameList>
      </b:Author>
    </b:Author>
    <b:Title>The Power of Events: An Introduction to Complex Event Processing in Distributed Enterprise Systems</b:Title>
    <b:Year>2002</b:Year>
    <b:City>Boston</b:City>
    <b:Publisher>Addison-Wesley</b:Publisher>
    <b:StateProvince>Massachusetts</b:StateProvince>
    <b:CountryRegion>USA</b:CountryRegion>
    <b:Pages>376</b:Pages>
    <b:RefOrder>136</b:RefOrder>
  </b:Source>
  <b:Source>
    <b:Tag>Wan08</b:Tag>
    <b:SourceType>ConferenceProceedings</b:SourceType>
    <b:Guid>{CE73EE3A-C211-44B2-A5E2-AB4B19178B67}</b:Guid>
    <b:Author>
      <b:Author>
        <b:NameList>
          <b:Person>
            <b:Last>Wang</b:Last>
            <b:First>Guangming</b:First>
          </b:Person>
          <b:Person>
            <b:Last>Jin</b:Last>
            <b:First>Gonglian</b:First>
          </b:Person>
        </b:NameList>
      </b:Author>
    </b:Author>
    <b:Title>Research and Design of RFID Data Processing Model Based on Complex Event Processing</b:Title>
    <b:Year>2008</b:Year>
    <b:City>Wuhan</b:City>
    <b:Publisher>IEEE</b:Publisher>
    <b:Pages>1396-1399</b:Pages>
    <b:ConferenceName>International Conference on Computer Science and Software Engineering</b:ConferenceName>
    <b:Volume>5</b:Volume>
    <b:RefOrder>137</b:RefOrder>
  </b:Source>
  <b:Source>
    <b:Tag>Dun09</b:Tag>
    <b:SourceType>ConferenceProceedings</b:SourceType>
    <b:Guid>{9AD519EE-ACC0-49B9-8BED-85412E1C3175}</b:Guid>
    <b:Author>
      <b:Author>
        <b:NameList>
          <b:Person>
            <b:Last>Dunkel</b:Last>
            <b:First>Jürgen</b:First>
          </b:Person>
        </b:NameList>
      </b:Author>
    </b:Author>
    <b:Title>On Complex Event Processing  for Sensor Networks</b:Title>
    <b:Pages>1-6</b:Pages>
    <b:Year>2009</b:Year>
    <b:ConferenceName>International Symposium on Autonomous Decentralized Systems</b:ConferenceName>
    <b:City>Athens</b:City>
    <b:Publisher>IEEE</b:Publisher>
    <b:RefOrder>139</b:RefOrder>
  </b:Source>
  <b:Source>
    <b:Tag>Wan06</b:Tag>
    <b:SourceType>ConferenceProceedings</b:SourceType>
    <b:Guid>{F0881A9E-106B-46EE-A5DE-36A93C162B0E}</b:Guid>
    <b:Author>
      <b:Author>
        <b:NameList>
          <b:Person>
            <b:Last>Wang</b:Last>
            <b:First>Fusheng</b:First>
          </b:Person>
          <b:Person>
            <b:Last>Liu</b:Last>
            <b:First>Shaorong</b:First>
          </b:Person>
          <b:Person>
            <b:Last>Liu</b:Last>
            <b:First>Peiya</b:First>
          </b:Person>
          <b:Person>
            <b:Last>Bai</b:Last>
            <b:First>Yijian</b:First>
          </b:Person>
        </b:NameList>
      </b:Author>
    </b:Author>
    <b:Title>Bridging Physical and Virtual Worlds: Complex Event Processing for RFID Data Streams</b:Title>
    <b:Pages>588-607</b:Pages>
    <b:Year>2006</b:Year>
    <b:ConferenceName>10th International Conference on Extending Database Technology</b:ConferenceName>
    <b:City>Munich</b:City>
    <b:Publisher>Springer</b:Publisher>
    <b:Volume>3896 </b:Volume>
    <b:RefOrder>140</b:RefOrder>
  </b:Source>
  <b:Source>
    <b:Tag>Zan08</b:Tag>
    <b:SourceType>JournalArticle</b:SourceType>
    <b:Guid>{0FDA5514-F2CB-457B-BDB5-C3B0DD8F0F1E}</b:Guid>
    <b:Author>
      <b:Author>
        <b:NameList>
          <b:Person>
            <b:Last>Zang</b:Last>
            <b:First>Chuanzhen</b:First>
          </b:Person>
          <b:Person>
            <b:Last>Fan</b:Last>
            <b:First>Yushun</b:First>
          </b:Person>
          <b:Person>
            <b:Last>Liu</b:Last>
            <b:First>Renjing</b:First>
          </b:Person>
        </b:NameList>
      </b:Author>
    </b:Author>
    <b:Title>Architecture, implementation and application of complex event processing in enterprise information systems based on RFID</b:Title>
    <b:Pages>543-553</b:Pages>
    <b:Year>2008</b:Year>
    <b:Publisher>Springer</b:Publisher>
    <b:JournalName>Information Systems Frontiers</b:JournalName>
    <b:Month>November</b:Month>
    <b:Volume>10</b:Volume>
    <b:Issue>5</b:Issue>
    <b:RefOrder>141</b:RefOrder>
  </b:Source>
  <b:Source>
    <b:Tag>WuE06</b:Tag>
    <b:SourceType>ConferenceProceedings</b:SourceType>
    <b:Guid>{C80ACEAE-7BFA-4DAF-B247-AEE23FAFB36D}</b:Guid>
    <b:Author>
      <b:Author>
        <b:NameList>
          <b:Person>
            <b:Last>Wu</b:Last>
            <b:First>Eugene</b:First>
          </b:Person>
          <b:Person>
            <b:Last>Diao</b:Last>
            <b:First>Yanlei</b:First>
          </b:Person>
          <b:Person>
            <b:Last>Rizvi</b:Last>
            <b:First>Shariq</b:First>
          </b:Person>
        </b:NameList>
      </b:Author>
    </b:Author>
    <b:Title>High-Performance Complex Event Processing over Streams</b:Title>
    <b:Year>2006</b:Year>
    <b:Pages>407-418</b:Pages>
    <b:ConferenceName>ACM SIGMOD international conference on Management of data</b:ConferenceName>
    <b:City>Chicago</b:City>
    <b:Publisher>ACM</b:Publisher>
    <b:RefOrder>142</b:RefOrder>
  </b:Source>
  <b:Source>
    <b:Tag>Wan09</b:Tag>
    <b:SourceType>JournalArticle</b:SourceType>
    <b:Guid>{0C9A7FD7-C314-4B9E-B1EC-A67A000BB7E2}</b:Guid>
    <b:Author>
      <b:Author>
        <b:NameList>
          <b:Person>
            <b:Last>Wang</b:Last>
            <b:First>Fusheng</b:First>
          </b:Person>
          <b:Person>
            <b:Last>Liu</b:Last>
            <b:First>Shaorong</b:First>
          </b:Person>
          <b:Person>
            <b:Last>Liu</b:Last>
            <b:First>Peiya</b:First>
          </b:Person>
        </b:NameList>
      </b:Author>
    </b:Author>
    <b:Title>Complex RFID event processing</b:Title>
    <b:Pages>913-931</b:Pages>
    <b:Year>2009</b:Year>
    <b:Publisher>Springer-Verlag</b:Publisher>
    <b:JournalName>VLDB</b:JournalName>
    <b:Month>August</b:Month>
    <b:Volume>18</b:Volume>
    <b:Issue>4</b:Issue>
    <b:RefOrder>144</b:RefOrder>
  </b:Source>
  <b:Source>
    <b:Tag>Mic06</b:Tag>
    <b:SourceType>Report</b:SourceType>
    <b:Guid>{9E06F160-9338-4127-8539-500C91AF28FD}</b:Guid>
    <b:Author>
      <b:Author>
        <b:NameList>
          <b:Person>
            <b:Last>Michelson</b:Last>
            <b:First>Brenda</b:First>
          </b:Person>
        </b:NameList>
      </b:Author>
    </b:Author>
    <b:Title>Event-Driven Architecture Overview Event-Driven SOA Is Just Part of the EDA Story</b:Title>
    <b:Year>2006</b:Year>
    <b:Publisher>Patricia Seybold Group</b:Publisher>
    <b:City>Boston</b:City>
    <b:YearAccessed>2013</b:YearAccessed>
    <b:MonthAccessed>April</b:MonthAccessed>
    <b:URL>http://www.omg.org/soa/Uploaded%20Docs/EDA/bda2-2-06cc.pdf</b:URL>
    <b:RefOrder>9</b:RefOrder>
  </b:Source>
  <b:Source>
    <b:Tag>Lev09</b:Tag>
    <b:SourceType>ConferenceProceedings</b:SourceType>
    <b:Guid>{92547B06-F0DD-4298-9242-AB791D2A4932}</b:Guid>
    <b:Author>
      <b:Author>
        <b:NameList>
          <b:Person>
            <b:Last>Levina</b:Last>
            <b:First>Olga</b:First>
          </b:Person>
          <b:Person>
            <b:Last>Stantchev</b:Last>
            <b:First>Vladimir</b:First>
          </b:Person>
        </b:NameList>
      </b:Author>
    </b:Author>
    <b:Title>Realizing Event-Driven SOA</b:Title>
    <b:Year>2009</b:Year>
    <b:Publisher>IEEE</b:Publisher>
    <b:City>Venice</b:City>
    <b:Pages>37-42</b:Pages>
    <b:ConferenceName>Fourth International Conference on Internet and Web Applications and Services</b:ConferenceName>
    <b:RefOrder>7</b:RefOrder>
  </b:Source>
  <b:Source>
    <b:Tag>Eug03</b:Tag>
    <b:SourceType>JournalArticle</b:SourceType>
    <b:Guid>{D843419E-25B6-4F05-9A13-1A329BA089C5}</b:Guid>
    <b:Author>
      <b:Author>
        <b:NameList>
          <b:Person>
            <b:Last>Eugster</b:Last>
            <b:First>Patrick</b:First>
            <b:Middle>Th</b:Middle>
          </b:Person>
          <b:Person>
            <b:Last>Felber</b:Last>
            <b:First>Pascal</b:First>
            <b:Middle>A</b:Middle>
          </b:Person>
          <b:Person>
            <b:Last>Guerraoui</b:Last>
            <b:First>Rachid,</b:First>
            <b:Middle>Kermarrec, Anne-Marie</b:Middle>
          </b:Person>
        </b:NameList>
      </b:Author>
    </b:Author>
    <b:Title>The Many Faces of Publish/Subscribe</b:Title>
    <b:Pages>114-131</b:Pages>
    <b:Year>2003</b:Year>
    <b:Publisher>IEEE</b:Publisher>
    <b:JournalName>ACM Computing Surveys</b:JournalName>
    <b:Month>June</b:Month>
    <b:Volume>35</b:Volume>
    <b:Issue>2</b:Issue>
    <b:RefOrder>129</b:RefOrder>
  </b:Source>
  <b:Source>
    <b:Tag>Mou09</b:Tag>
    <b:SourceType>JournalArticle</b:SourceType>
    <b:Guid>{6A146B7F-50AC-4149-B334-268B75E5C73B}</b:Guid>
    <b:Author>
      <b:Author>
        <b:NameList>
          <b:Person>
            <b:Last>Mouttham</b:Last>
            <b:First>Alain</b:First>
          </b:Person>
          <b:Person>
            <b:Last>Peyton</b:Last>
            <b:First>Liam</b:First>
          </b:Person>
          <b:Person>
            <b:Last>Eze</b:Last>
            <b:First>Ben</b:First>
          </b:Person>
          <b:Person>
            <b:Last>El Saddik</b:Last>
            <b:First>Abdulmotaleb</b:First>
          </b:Person>
        </b:NameList>
      </b:Author>
    </b:Author>
    <b:Title>Event-Driven Data Integration for Personal Health Monitoring</b:Title>
    <b:JournalName>Journal of Emerging Technologies in Web Intelligence</b:JournalName>
    <b:Year>2009</b:Year>
    <b:Pages>110-118</b:Pages>
    <b:Month>November</b:Month>
    <b:Publisher>Acacdemy Publisher</b:Publisher>
    <b:Volume>1</b:Volume>
    <b:Issue>2</b:Issue>
    <b:RefOrder>130</b:RefOrder>
  </b:Source>
  <b:Source>
    <b:Tag>KoR09</b:Tag>
    <b:SourceType>JournalArticle</b:SourceType>
    <b:Guid>{9CCDE869-0123-430F-936B-F4E230966D46}</b:Guid>
    <b:Author>
      <b:Author>
        <b:NameList>
          <b:Person>
            <b:Last>Ko</b:Last>
            <b:First>Ryan</b:First>
          </b:Person>
          <b:Person>
            <b:Last>Lee</b:Last>
            <b:First>Stephen</b:First>
          </b:Person>
          <b:Person>
            <b:Last>Lee</b:Last>
            <b:First>Eng</b:First>
          </b:Person>
        </b:NameList>
      </b:Author>
    </b:Author>
    <b:Title>Business process management (BPM) standards: a survey</b:Title>
    <b:JournalName>Business Process Management</b:JournalName>
    <b:Year>2009</b:Year>
    <b:Pages>744-791</b:Pages>
    <b:Publisher>Emerald Group</b:Publisher>
    <b:Volume>15</b:Volume>
    <b:Issue>5</b:Issue>
    <b:RefOrder>56</b:RefOrder>
  </b:Source>
  <b:Source>
    <b:Tag>Pou09</b:Tag>
    <b:SourceType>JournalArticle</b:SourceType>
    <b:Guid>{260A4265-D979-4DB8-8DCA-CF130ECAC9BB}</b:Guid>
    <b:Author>
      <b:Author>
        <b:NameList>
          <b:Person>
            <b:Last>Pourshahid</b:Last>
            <b:First>Alireza</b:First>
          </b:Person>
          <b:Person>
            <b:Last>Amyot</b:Last>
            <b:First>Daniel</b:First>
          </b:Person>
          <b:Person>
            <b:Last>Peyton</b:Last>
            <b:First>Liam,</b:First>
            <b:Middle>Ghanavati, Sepideh</b:Middle>
          </b:Person>
          <b:Person>
            <b:Last>Chen</b:Last>
            <b:First>Pengfei</b:First>
          </b:Person>
          <b:Person>
            <b:Last>Weiss</b:Last>
            <b:First>Michael</b:First>
          </b:Person>
          <b:Person>
            <b:Last>Forster</b:Last>
            <b:First>Alan</b:First>
          </b:Person>
        </b:NameList>
      </b:Author>
    </b:Author>
    <b:Title>Business process management with the user requirements notation</b:Title>
    <b:JournalName>Electronic Commerce Research</b:JournalName>
    <b:Year>2009</b:Year>
    <b:Pages>269-316</b:Pages>
    <b:Publisher>Springer US</b:Publisher>
    <b:Volume>9</b:Volume>
    <b:Issue>4</b:Issue>
    <b:RefOrder>14</b:RefOrder>
  </b:Source>
  <b:Source>
    <b:Tag>Kan08</b:Tag>
    <b:SourceType>ConferenceProceedings</b:SourceType>
    <b:Guid>{C717EC10-17DE-42EE-BA79-FF2C6861A633}</b:Guid>
    <b:Author>
      <b:Author>
        <b:NameList>
          <b:Person>
            <b:Last>Kang</b:Last>
            <b:First>Jin</b:First>
            <b:Middle>Gu</b:Middle>
          </b:Person>
          <b:Person>
            <b:Last>Han</b:Last>
            <b:First>Kwan</b:First>
            <b:Middle>Hee</b:Middle>
          </b:Person>
        </b:NameList>
      </b:Author>
    </b:Author>
    <b:Title>A Business Activity Monitoring System Supporting Real-Time Business Performance Management</b:Title>
    <b:Year>2008</b:Year>
    <b:Pages>473- 478</b:Pages>
    <b:ConferenceName>Third International Conference on Convergence and Hybrid Information Technology</b:ConferenceName>
    <b:City>Busan</b:City>
    <b:Publisher>IEEE</b:Publisher>
    <b:Volume>1</b:Volume>
    <b:RefOrder>116</b:RefOrder>
  </b:Source>
  <b:Source>
    <b:Tag>Wet08</b:Tag>
    <b:SourceType>ConferenceProceedings</b:SourceType>
    <b:Guid>{5D40F52C-07F1-4C16-A886-5E2D673DB9AF}</b:Guid>
    <b:Author>
      <b:Author>
        <b:NameList>
          <b:Person>
            <b:Last>Wetzstein</b:Last>
            <b:First>Branimir</b:First>
          </b:Person>
          <b:Person>
            <b:Last>Ma</b:Last>
            <b:First>Zhilei</b:First>
          </b:Person>
          <b:Person>
            <b:Last>Leymann</b:Last>
            <b:First>Frank</b:First>
          </b:Person>
        </b:NameList>
      </b:Author>
    </b:Author>
    <b:Title>Towards Measuring Key Performance Indicators of Semantic Business Processes</b:Title>
    <b:Pages>227–238</b:Pages>
    <b:Year>2008</b:Year>
    <b:ConferenceName>11th International Conference on Business Information Systems</b:ConferenceName>
    <b:City>Innsbruck</b:City>
    <b:Publisher>Springer Berlin Heidelberg</b:Publisher>
    <b:Volume>7</b:Volume>
    <b:RefOrder>117</b:RefOrder>
  </b:Source>
  <b:Source>
    <b:Tag>Som11</b:Tag>
    <b:SourceType>Book</b:SourceType>
    <b:Guid>{E6377990-155A-453C-940C-99CBEE70B891}</b:Guid>
    <b:Author>
      <b:Author>
        <b:NameList>
          <b:Person>
            <b:Last>Sommerville</b:Last>
            <b:First>Ian</b:First>
          </b:Person>
        </b:NameList>
      </b:Author>
    </b:Author>
    <b:Title>Software Engineering 9</b:Title>
    <b:Year>2011</b:Year>
    <b:Publisher>Addison-Wesley</b:Publisher>
    <b:RefOrder>62</b:RefOrder>
  </b:Source>
  <b:Source>
    <b:Tag>Xia04</b:Tag>
    <b:SourceType>JournalArticle</b:SourceType>
    <b:Guid>{21E3D2F2-1219-40C9-A577-6EA54AB68A46}</b:Guid>
    <b:Author>
      <b:Author>
        <b:NameList>
          <b:Person>
            <b:Last>Xiang</b:Last>
            <b:First>Zhe,</b:First>
            <b:Middle>Song, Song</b:Middle>
          </b:Person>
          <b:Person>
            <b:Last>Chen</b:Last>
            <b:First>Jin</b:First>
          </b:Person>
          <b:Person>
            <b:Last>Wang</b:Last>
            <b:First>Hao</b:First>
          </b:Person>
          <b:Person>
            <b:Last>Huang</b:Last>
            <b:First>Jian</b:First>
          </b:Person>
          <b:Person>
            <b:Last>Gao</b:Last>
            <b:First>Xingxin</b:First>
          </b:Person>
        </b:NameList>
      </b:Author>
    </b:Author>
    <b:Title>A wireless LAN-based indoor positioning technology</b:Title>
    <b:Year>2004</b:Year>
    <b:Publisher>IEEE</b:Publisher>
    <b:JournalName>IBM Research and Development</b:JournalName>
    <b:Pages>617	- 626 </b:Pages>
    <b:Month>September</b:Month>
    <b:Volume>48</b:Volume>
    <b:Issue>5.6</b:Issue>
    <b:RefOrder>135</b:RefOrder>
  </b:Source>
  <b:Source>
    <b:Tag>Amm08</b:Tag>
    <b:SourceType>ConferenceProceedings</b:SourceType>
    <b:Guid>{C96A6C5C-38EB-4897-ABFE-379479FA83B3}</b:Guid>
    <b:Author>
      <b:Author>
        <b:NameList>
          <b:Person>
            <b:Last>Ammon</b:Last>
            <b:First>von</b:First>
          </b:Person>
          <b:Person>
            <b:Last>Emmersberger</b:Last>
            <b:First>Christoph</b:First>
          </b:Person>
          <b:Person>
            <b:Last>Greiner</b:Last>
            <b:First>Torsten</b:First>
          </b:Person>
          <b:Person>
            <b:Last>Paschke</b:Last>
            <b:First>Adrian</b:First>
          </b:Person>
          <b:Person>
            <b:Last>Springer</b:Last>
            <b:First>Florian,</b:First>
            <b:Middle>Wolff, Christian</b:Middle>
          </b:Person>
        </b:NameList>
      </b:Author>
    </b:Author>
    <b:Title>Event-Driven Business Process Management</b:Title>
    <b:Year>2008</b:Year>
    <b:ConferenceName>International Conference on Distributed Event-Based Systems</b:ConferenceName>
    <b:RefOrder>145</b:RefOrder>
  </b:Source>
  <b:Source>
    <b:Tag>Amm081</b:Tag>
    <b:SourceType>ConferenceProceedings</b:SourceType>
    <b:Guid>{5A6322CA-0A9A-48B8-B784-1118EC1BDF0F}</b:Guid>
    <b:Author>
      <b:Author>
        <b:NameList>
          <b:Person>
            <b:Last>Ammon</b:Last>
            <b:First>Raine</b:First>
          </b:Person>
          <b:Person>
            <b:Last>Emmersberger</b:Last>
            <b:First>Christoph</b:First>
          </b:Person>
          <b:Person>
            <b:Last>Springer</b:Last>
            <b:First>Florian</b:First>
          </b:Person>
          <b:Person>
            <b:Last>Wolff</b:Last>
            <b:First>Christian</b:First>
          </b:Person>
        </b:NameList>
      </b:Author>
    </b:Author>
    <b:Title>Event- Driven Business Process Management and its Practical Application Tacking the Example of DHL</b:Title>
    <b:Year>2008</b:Year>
    <b:ConferenceName>1st International Workshop on Complex Event Processing for Future Internet</b:ConferenceName>
    <b:RefOrder>146</b:RefOrder>
  </b:Source>
  <b:Source>
    <b:Tag>AoY10</b:Tag>
    <b:SourceType>ConferenceProceedings</b:SourceType>
    <b:Guid>{458C6E79-8B8E-4DCB-AF4D-313D19FF506B}</b:Guid>
    <b:Author>
      <b:Author>
        <b:NameList>
          <b:Person>
            <b:Last>Ao</b:Last>
            <b:First>Yintai</b:First>
          </b:Person>
          <b:Person>
            <b:Last>He</b:Last>
            <b:First>Wei</b:First>
          </b:Person>
          <b:Person>
            <b:Last>Xiao</b:Last>
            <b:First>Xuejian</b:First>
          </b:Person>
          <b:Person>
            <b:Last>Lee</b:Last>
            <b:First>Engwah</b:First>
          </b:Person>
        </b:NameList>
      </b:Author>
    </b:Author>
    <b:Title>A Business Process Management Approach for RFID Enabled Supply Chain Management</b:Title>
    <b:Pages>1-7</b:Pages>
    <b:Year>2010</b:Year>
    <b:ConferenceName>IEEE Conference on Emerging Technologies and Factory Automation</b:ConferenceName>
    <b:City>Toulouse</b:City>
    <b:Publisher>IEEE</b:Publisher>
    <b:RefOrder>147</b:RefOrder>
  </b:Source>
  <b:Source>
    <b:Tag>Pey13</b:Tag>
    <b:SourceType>BookSection</b:SourceType>
    <b:Guid>{314DEBA2-C676-41D5-AD42-EDB0932C48BA}</b:Guid>
    <b:Author>
      <b:Author>
        <b:NameList>
          <b:Person>
            <b:Last>Peyton</b:Last>
            <b:First>Liam</b:First>
          </b:Person>
          <b:Person>
            <b:Last>Mouttham</b:Last>
            <b:First>Alain</b:First>
          </b:Person>
          <b:Person>
            <b:Last>Ali</b:Last>
            <b:First>Khaled</b:First>
          </b:Person>
          <b:Person>
            <b:Last>Baarah</b:Last>
            <b:First>Aladdin</b:First>
          </b:Person>
          <b:Person>
            <b:Last>Mouftah</b:Last>
            <b:First>Hussein</b:First>
          </b:Person>
        </b:NameList>
      </b:Author>
    </b:Author>
    <b:Title>Real-Time Analytics and Quality of Care</b:Title>
    <b:Pages>495-519</b:Pages>
    <b:Year>2013</b:Year>
    <b:City>New York</b:City>
    <b:Publisher>Springer Science+Business Media</b:Publisher>
    <b:BookTitle>Handbook of Systems and Complexity in Health</b:BookTitle>
    <b:RefOrder>164</b:RefOrder>
  </b:Source>
  <b:Source>
    <b:Tag>Mid09</b:Tag>
    <b:SourceType>ConferenceProceedings</b:SourceType>
    <b:Guid>{BE56E575-5BD2-4C9D-97F1-8F84653DAE32}</b:Guid>
    <b:Author>
      <b:Author>
        <b:NameList>
          <b:Person>
            <b:Last>Middleton</b:Last>
            <b:First>Grant</b:First>
          </b:Person>
          <b:Person>
            <b:Last>Peyton</b:Last>
            <b:First>Liam</b:First>
          </b:Person>
          <b:Person>
            <b:Last>Kuziemsky</b:Last>
            <b:First>Craig</b:First>
          </b:Person>
          <b:Person>
            <b:Last>Eze</b:Last>
            <b:First>Ben</b:First>
          </b:Person>
        </b:NameList>
      </b:Author>
    </b:Author>
    <b:Title>A Framework for Continuous Compliance Monitoring of eHealth Processes</b:Title>
    <b:Year>2009</b:Year>
    <b:Publisher>IEEE</b:Publisher>
    <b:City>Saint John</b:City>
    <b:Pages>152- 160</b:Pages>
    <b:ConferenceName>World Congress on Privacy, Security, Trust and the Management of e-Business</b:ConferenceName>
    <b:RefOrder>22</b:RefOrder>
  </b:Source>
  <b:Source>
    <b:Tag>Teg13</b:Tag>
    <b:SourceType>JournalArticle</b:SourceType>
    <b:Guid>{707F1940-3E3A-4010-BBEF-28E21C73DE97}</b:Guid>
    <b:Author>
      <b:Author>
        <b:NameList>
          <b:Person>
            <b:Last>Tegegne</b:Last>
            <b:First>Abel</b:First>
          </b:Person>
          <b:Person>
            <b:Last>Peyton</b:Last>
            <b:First>Liam</b:First>
          </b:Person>
        </b:NameList>
      </b:Author>
    </b:Author>
    <b:Title>Application framework support for process-oriented software development</b:Title>
    <b:Pages>232-253</b:Pages>
    <b:Year>2013</b:Year>
    <b:Publisher>InderScince Publishers</b:Publisher>
    <b:JournalName>Internation Journal of Electrical Business</b:JournalName>
    <b:Month>January</b:Month>
    <b:Volume>10</b:Volume>
    <b:Issue>3</b:Issue>
    <b:RefOrder>15</b:RefOrder>
  </b:Source>
  <b:Source>
    <b:Tag>Bro02</b:Tag>
    <b:SourceType>Report</b:SourceType>
    <b:Guid>{1CA7D1EA-EB1A-4351-986E-F1F89AB93E96}</b:Guid>
    <b:Author>
      <b:Author>
        <b:NameList>
          <b:Person>
            <b:Last>Brown</b:Last>
            <b:First>Alan</b:First>
          </b:Person>
          <b:Person>
            <b:Last>Johnston</b:Last>
            <b:First>Simon</b:First>
          </b:Person>
          <b:Person>
            <b:Last>Kelly</b:Last>
            <b:First>Kevin</b:First>
          </b:Person>
        </b:NameList>
      </b:Author>
    </b:Author>
    <b:Title>Using Service-Oriented Architecture and Component-Based Development to Build Web Service Applications</b:Title>
    <b:Year>2002</b:Year>
    <b:Pages>15</b:Pages>
    <b:Publisher>IBM </b:Publisher>
    <b:Department>A Rational Software</b:Department>
    <b:ThesisType>White Paper</b:ThesisType>
    <b:RefOrder>123</b:RefOrder>
  </b:Source>
  <b:Source>
    <b:Tag>Sch06</b:Tag>
    <b:SourceType>JournalArticle</b:SourceType>
    <b:Guid>{415F49D0-FDDA-48EF-9357-8979799EA9FF}</b:Guid>
    <b:Author>
      <b:Author>
        <b:NameList>
          <b:Person>
            <b:Last>Schrooyen</b:Last>
            <b:First>Frederik</b:First>
          </b:Person>
          <b:Person>
            <b:Last>Baert</b:Last>
            <b:First>Isabel</b:First>
          </b:Person>
          <b:Person>
            <b:Last>Truijen</b:Last>
            <b:First>Steven</b:First>
          </b:Person>
          <b:Person>
            <b:Last>Pieters</b:Last>
            <b:First>Luc</b:First>
          </b:Person>
          <b:Person>
            <b:Last>Denis</b:Last>
            <b:First>Tim</b:First>
          </b:Person>
          <b:Person>
            <b:Last>Koen</b:Last>
            <b:First>Williame</b:First>
          </b:Person>
          <b:Person>
            <b:Last>Weyn</b:Last>
            <b:First>Maarten</b:First>
          </b:Person>
        </b:NameList>
      </b:Author>
    </b:Author>
    <b:Title>Real time location system over WiFi in a healthcare environment</b:Title>
    <b:Year>2006</b:Year>
    <b:Publisher>ResearchGate</b:Publisher>
    <b:JournalName>Journal on Information Technology in Healthcare</b:JournalName>
    <b:Volume>4</b:Volume>
    <b:Issue>6</b:Issue>
    <b:RefOrder>131</b:RefOrder>
  </b:Source>
  <b:Source>
    <b:Tag>Ley02</b:Tag>
    <b:SourceType>JournalArticle</b:SourceType>
    <b:Guid>{486BA9D2-D4C5-46C6-8166-54496352C114}</b:Guid>
    <b:Author>
      <b:Author>
        <b:NameList>
          <b:Person>
            <b:Last>Leymann</b:Last>
            <b:First>Frank</b:First>
          </b:Person>
          <b:Person>
            <b:Last>Roller</b:Last>
            <b:First>Dieter</b:First>
          </b:Person>
          <b:Person>
            <b:Last>Schmidt</b:Last>
            <b:First>Marc-thomas</b:First>
            <b:Middle>T.</b:Middle>
          </b:Person>
        </b:NameList>
      </b:Author>
    </b:Author>
    <b:Title>Web services and business process management</b:Title>
    <b:JournalName>IBM Systems Journal</b:JournalName>
    <b:Year>2002</b:Year>
    <b:Pages>198	- 211 </b:Pages>
    <b:Publisher>IEEE</b:Publisher>
    <b:Volume>41</b:Volume>
    <b:Issue>2</b:Issue>
    <b:RefOrder>124</b:RefOrder>
  </b:Source>
  <b:Source>
    <b:Tag>Rab07</b:Tag>
    <b:SourceType>JournalArticle</b:SourceType>
    <b:Guid>{657EA76B-7EDE-49F9-8C65-3CD2C22FB748}</b:Guid>
    <b:Author>
      <b:Author>
        <b:NameList>
          <b:Person>
            <b:Last>Rabhi</b:Last>
            <b:First>Fethi</b:First>
          </b:Person>
          <b:Person>
            <b:Last>Yu</b:Last>
            <b:First>Hairong</b:First>
          </b:Person>
          <b:Person>
            <b:Last>Dabous</b:Last>
            <b:First>Feras</b:First>
            <b:Middle>T</b:Middle>
          </b:Person>
          <b:Person>
            <b:Last>Wu</b:Last>
            <b:First>Sunny</b:First>
            <b:Middle>Y</b:Middle>
          </b:Person>
        </b:NameList>
      </b:Author>
    </b:Author>
    <b:Title>A service-oriented architecture for ﬁnancial business processes: A case study in trading strategy simulation</b:Title>
    <b:JournalName>Information Systems and e-Business Management</b:JournalName>
    <b:Year>2007</b:Year>
    <b:Pages>185-200</b:Pages>
    <b:Month>March</b:Month>
    <b:Publisher>Springer-Verlag</b:Publisher>
    <b:Volume>5</b:Volume>
    <b:Issue>2</b:Issue>
    <b:RefOrder>125</b:RefOrder>
  </b:Source>
  <b:Source>
    <b:Tag>Scary</b:Tag>
    <b:SourceType>JournalArticle</b:SourceType>
    <b:Guid>{B3264E28-F5C6-47D7-8219-46D3AF21E4AF}</b:Guid>
    <b:Author>
      <b:Author>
        <b:NameList>
          <b:Person>
            <b:Last>Scacchi</b:Last>
            <b:First>Walt</b:First>
          </b:Person>
        </b:NameList>
      </b:Author>
    </b:Author>
    <b:Title>Process Models in Software Engineering</b:Title>
    <b:Year>2002</b:Year>
    <b:Publisher>John Wiley &amp; Sons</b:Publisher>
    <b:JournalName>Encyclopedia of Software Engineering</b:JournalName>
    <b:RefOrder>63</b:RefOrder>
  </b:Source>
  <b:Source>
    <b:Tag>Kim08</b:Tag>
    <b:SourceType>Book</b:SourceType>
    <b:Guid>{6EE0CD36-EBD7-46ED-8D27-A18C7B6C0B7B}</b:Guid>
    <b:Author>
      <b:Author>
        <b:NameList>
          <b:Person>
            <b:Last>Kimball</b:Last>
            <b:First>Ralph</b:First>
          </b:Person>
          <b:Person>
            <b:Last>Ross</b:Last>
            <b:First>Margy</b:First>
          </b:Person>
        </b:NameList>
      </b:Author>
    </b:Author>
    <b:Title>The Data Warehouse Lifecycle Toolkit</b:Title>
    <b:Year>2008</b:Year>
    <b:Publisher>Wiley</b:Publisher>
    <b:CountryRegion>USA</b:CountryRegion>
    <b:RefOrder>11</b:RefOrder>
  </b:Source>
  <b:Source>
    <b:Tag>Cha97</b:Tag>
    <b:SourceType>JournalArticle</b:SourceType>
    <b:Guid>{70F446FE-516F-46A1-85B4-D83ED7319CC5}</b:Guid>
    <b:Author>
      <b:Author>
        <b:NameList>
          <b:Person>
            <b:Last>Chaudhuri</b:Last>
            <b:First>Surajit</b:First>
          </b:Person>
          <b:Person>
            <b:Last>Dayal</b:Last>
            <b:First>Umeshwar</b:First>
          </b:Person>
        </b:NameList>
      </b:Author>
    </b:Author>
    <b:Title>An Overview of Data Warehousing and OLAP Technology</b:Title>
    <b:Year>1997</b:Year>
    <b:Publisher>ACM</b:Publisher>
    <b:JournalName>ACM SIGMOD Record</b:JournalName>
    <b:Pages>65-74</b:Pages>
    <b:Volume>26</b:Volume>
    <b:Issue>1</b:Issue>
    <b:RefOrder>53</b:RefOrder>
  </b:Source>
  <b:Source>
    <b:Tag>Kuz10</b:Tag>
    <b:SourceType>ConferenceProceedings</b:SourceType>
    <b:Guid>{E8E3601B-4DB1-40C4-8212-05B8AAA2BD69}</b:Guid>
    <b:Author>
      <b:Author>
        <b:NameList>
          <b:Person>
            <b:Last>Kuziemsky</b:Last>
            <b:First>Craig</b:First>
          </b:Person>
          <b:Person>
            <b:Last>Liu</b:Last>
            <b:First>Xia</b:First>
          </b:Person>
          <b:Person>
            <b:Last>Peyton</b:Last>
            <b:First>Peyton</b:First>
          </b:Person>
        </b:NameList>
      </b:Author>
    </b:Author>
    <b:Title>Leveraging Goal Models and Performance Indicators to Assess Health Care Information Systems</b:Title>
    <b:Year>2010</b:Year>
    <b:Pages>222-227</b:Pages>
    <b:ConferenceName>7th  International Conference on the Quality of Information and Communications Technology</b:ConferenceName>
    <b:City>Oporto</b:City>
    <b:Publisher>IEEE</b:Publisher>
    <b:RefOrder>43</b:RefOrder>
  </b:Source>
  <b:Source>
    <b:Tag>Sha07</b:Tag>
    <b:SourceType>JournalArticle</b:SourceType>
    <b:Guid>{13FCFA22-437A-41B7-80C5-027CFD854ACD}</b:Guid>
    <b:Author>
      <b:Author>
        <b:NameList>
          <b:Person>
            <b:Last>Shahin</b:Last>
            <b:First>Arash</b:First>
          </b:Person>
          <b:Person>
            <b:Last>Mahbod</b:Last>
            <b:First>M</b:First>
          </b:Person>
        </b:NameList>
      </b:Author>
    </b:Author>
    <b:Title>Prioritization of key performance indicators: An integration of analytical hierarchy process and goal setting</b:Title>
    <b:Pages>226 - 240</b:Pages>
    <b:Year>2007</b:Year>
    <b:Publisher>Emerald</b:Publisher>
    <b:JournalName>International Journal of Productivity and Performance Management</b:JournalName>
    <b:Volume>56</b:Volume>
    <b:Issue>3</b:Issue>
    <b:RefOrder>44</b:RefOrder>
  </b:Source>
  <b:Source>
    <b:Tag>Kro06</b:Tag>
    <b:SourceType>BookSection</b:SourceType>
    <b:Guid>{EF617B07-6039-4236-814A-756706B5D3EB}</b:Guid>
    <b:Author>
      <b:Author>
        <b:NameList>
          <b:Person>
            <b:Last>Kronz</b:Last>
            <b:First>Andreas</b:First>
          </b:Person>
        </b:NameList>
      </b:Author>
    </b:Author>
    <b:Title>Managing of Process Key Performance Indicators as Part of the ARIS Methodology</b:Title>
    <b:Year>2006</b:Year>
    <b:Pages>31-44</b:Pages>
    <b:BookTitle>Corporate Performance Management</b:BookTitle>
    <b:Publisher>Springer Berlin Heidelberg</b:Publisher>
    <b:RefOrder>57</b:RefOrder>
  </b:Source>
  <b:Source>
    <b:Tag>Hev04</b:Tag>
    <b:SourceType>JournalArticle</b:SourceType>
    <b:Guid>{3BC8624D-8905-4179-B404-E68555D26FA7}</b:Guid>
    <b:Author>
      <b:Author>
        <b:NameList>
          <b:Person>
            <b:Last>Hevner</b:Last>
            <b:First>Alan</b:First>
          </b:Person>
          <b:Person>
            <b:Last>March</b:Last>
            <b:First>Salvatore</b:First>
          </b:Person>
          <b:Person>
            <b:Last>Park</b:Last>
            <b:First>Jinsoo</b:First>
          </b:Person>
          <b:Person>
            <b:Last>Ram</b:Last>
            <b:First>Sudha</b:First>
          </b:Person>
        </b:NameList>
      </b:Author>
    </b:Author>
    <b:Title>Design science in information systems research</b:Title>
    <b:Year>2004</b:Year>
    <b:JournalName>Journal of MIS Quarterl</b:JournalName>
    <b:Pages>75-105</b:Pages>
    <b:Month>March</b:Month>
    <b:Volume>28</b:Volume>
    <b:Issue>1</b:Issue>
    <b:RefOrder>20</b:RefOrder>
  </b:Source>
  <b:Source>
    <b:Tag>Wes12</b:Tag>
    <b:SourceType>Book</b:SourceType>
    <b:Guid>{68C9D6CA-A99A-4D08-BE64-68A712F21831}</b:Guid>
    <b:Author>
      <b:Author>
        <b:NameList>
          <b:Person>
            <b:Last>Weske</b:Last>
            <b:First>Mathias</b:First>
          </b:Person>
        </b:NameList>
      </b:Author>
    </b:Author>
    <b:Title>Business Process Management: Concepts, Languages, Architectures</b:Title>
    <b:Year>2012</b:Year>
    <b:Publisher>Springer</b:Publisher>
    <b:RefOrder>3</b:RefOrder>
  </b:Source>
  <b:Source>
    <b:Tag>Bel10</b:Tag>
    <b:SourceType>ConferenceProceedings</b:SourceType>
    <b:Guid>{E2F31235-8224-4F63-AF3A-50A255C5792B}</b:Guid>
    <b:Author>
      <b:Author>
        <b:NameList>
          <b:Person>
            <b:Last>Bellenger</b:Last>
            <b:First>Dominique</b:First>
          </b:Person>
          <b:Person>
            <b:Last>Pawlowski</b:Last>
            <b:First>Oliver</b:First>
          </b:Person>
          <b:Person>
            <b:Last>Westhuis</b:Last>
            <b:First>Johannes</b:First>
          </b:Person>
        </b:NameList>
      </b:Author>
    </b:Author>
    <b:Title>An Extensible Event Processing Architecture for RFID-Based Tracking and Tracing</b:Title>
    <b:Year>2010</b:Year>
    <b:City>Ciudad Real</b:City>
    <b:Publisher>IEEE</b:Publisher>
    <b:Pages>1-7</b:Pages>
    <b:ConferenceName>European Workshop on Smart Objects: Systems, Technologies and Applications</b:ConferenceName>
    <b:RefOrder>5</b:RefOrder>
  </b:Source>
  <b:Source>
    <b:Tag>Muh10</b:Tag>
    <b:SourceType>BookSection</b:SourceType>
    <b:Guid>{1441DC8E-372E-4704-B751-248824B9B05F}</b:Guid>
    <b:Author>
      <b:Author>
        <b:NameList>
          <b:Person>
            <b:Last>Muhlen</b:Last>
            <b:First>Michael</b:First>
            <b:Middle>zur</b:Middle>
          </b:Person>
          <b:Person>
            <b:Last>Shapiro</b:Last>
            <b:First>Robert</b:First>
          </b:Person>
        </b:NameList>
      </b:Author>
    </b:Author>
    <b:Title>Business Process Analytics</b:Title>
    <b:Pages>137-157</b:Pages>
    <b:Year>2010</b:Year>
    <b:Publisher>Springer Berlin Heidelberg</b:Publisher>
    <b:BookTitle>Handbook on Business Process Management 2</b:BookTitle>
    <b:RefOrder>127</b:RefOrder>
  </b:Source>
  <b:Source>
    <b:Tag>Lea09</b:Tag>
    <b:SourceType>JournalArticle</b:SourceType>
    <b:Guid>{1F685F07-43CD-43AD-94B8-9E0455CDE196}</b:Guid>
    <b:Author>
      <b:Author>
        <b:NameList>
          <b:Person>
            <b:Last>Leavitt</b:Last>
            <b:First>Neal</b:First>
          </b:Person>
        </b:NameList>
      </b:Author>
    </b:Author>
    <b:Title>Complex-Event Processing Poised for Growth</b:Title>
    <b:Year>2009</b:Year>
    <b:Pages>17-20</b:Pages>
    <b:Publisher>IEEE</b:Publisher>
    <b:JournalName>Computer</b:JournalName>
    <b:Month>April</b:Month>
    <b:Volume>42</b:Volume>
    <b:Issue>4</b:Issue>
    <b:RefOrder>128</b:RefOrder>
  </b:Source>
  <b:Source>
    <b:Tag>Azv03</b:Tag>
    <b:SourceType>JournalArticle</b:SourceType>
    <b:Guid>{52E8D44B-7244-4F48-AFEF-B5B550E28EB6}</b:Guid>
    <b:Author>
      <b:Author>
        <b:NameList>
          <b:Person>
            <b:Last>Azvine</b:Last>
            <b:First>B</b:First>
          </b:Person>
          <b:Person>
            <b:Last>Nauck</b:Last>
            <b:First>D</b:First>
          </b:Person>
          <b:Person>
            <b:Last>Ho</b:Last>
            <b:First>C</b:First>
          </b:Person>
        </b:NameList>
      </b:Author>
    </b:Author>
    <b:Title>Intelligent Business Analytics — A Tool to Build Decision-Support Systems for eBusinesses</b:Title>
    <b:JournalName>BT Technology Journal</b:JournalName>
    <b:Year>2003</b:Year>
    <b:Pages>65-71</b:Pages>
    <b:Publisher>Springer US</b:Publisher>
    <b:Volume>21</b:Volume>
    <b:Issue>4</b:Issue>
    <b:RefOrder>38</b:RefOrder>
  </b:Source>
  <b:Source>
    <b:Tag>Jan12</b:Tag>
    <b:SourceType>JournalArticle</b:SourceType>
    <b:Guid>{70494A65-DFFE-431E-83E5-C0249311B600}</b:Guid>
    <b:Author>
      <b:Author>
        <b:NameList>
          <b:Person>
            <b:Last>Janiesch</b:Last>
            <b:First>Christian</b:First>
          </b:Person>
          <b:Person>
            <b:Last>Matzner</b:Last>
            <b:First>Martin</b:First>
          </b:Person>
          <b:Person>
            <b:Last>Müller</b:Last>
            <b:First>Oliver</b:First>
          </b:Person>
        </b:NameList>
      </b:Author>
    </b:Author>
    <b:Title>Beyond process monitoring: a proof-of-concept of event-driven business activity management</b:Title>
    <b:Year>2012</b:Year>
    <b:Publisher>Emerald</b:Publisher>
    <b:JournalName>Business Process Management Journal</b:JournalName>
    <b:Pages>625 - 643</b:Pages>
    <b:Volume>18</b:Volume>
    <b:Issue>4</b:Issue>
    <b:RefOrder>152</b:RefOrder>
  </b:Source>
  <b:Source>
    <b:Tag>Vai12</b:Tag>
    <b:SourceType>ConferenceProceedings</b:SourceType>
    <b:Guid>{D6BE1A5C-B7ED-428B-A2C1-D1E2CB02B8BB}</b:Guid>
    <b:Author>
      <b:Author>
        <b:NameList>
          <b:Person>
            <b:Last>Vaidehi</b:Last>
            <b:First>V</b:First>
          </b:Person>
          <b:Person>
            <b:Last>Bhargavi</b:Last>
            <b:First>R</b:First>
          </b:Person>
          <b:Person>
            <b:Last>Ganapathy</b:Last>
            <b:First>Kirupa</b:First>
          </b:Person>
          <b:Person>
            <b:Last>Hemalatha</b:Last>
            <b:First>C</b:First>
            <b:Middle>Sweetlin</b:Middle>
          </b:Person>
        </b:NameList>
      </b:Author>
    </b:Author>
    <b:Title>Multi-sensor based in-home health monitoring using Complex Event Processing</b:Title>
    <b:Pages>570	- 575</b:Pages>
    <b:Year>2012</b:Year>
    <b:ConferenceName>International Conference on Recent Trends In Information Technology</b:ConferenceName>
    <b:City>Chennai</b:City>
    <b:Publisher>IEEE</b:Publisher>
    <b:RefOrder>149</b:RefOrder>
  </b:Source>
  <b:Source>
    <b:Tag>Zhu10</b:Tag>
    <b:SourceType>ConferenceProceedings</b:SourceType>
    <b:Guid>{59130125-98F3-47D8-98C1-29EC515CF5DD}</b:Guid>
    <b:Author>
      <b:Author>
        <b:NameList>
          <b:Person>
            <b:Last>Zhu</b:Last>
            <b:First>Qin</b:First>
          </b:Person>
          <b:Person>
            <b:Last>Nie</b:Last>
            <b:First>Hongchao</b:First>
          </b:Person>
          <b:Person>
            <b:Last>Lu</b:Last>
            <b:First>Xudong</b:First>
          </b:Person>
          <b:Person>
            <b:Last>Duan</b:Last>
            <b:First>Huilong</b:First>
          </b:Person>
        </b:NameList>
      </b:Author>
    </b:Author>
    <b:Title>Radiology Workflow-Based Monitoring Dashboard in a Heterogeneous Environment</b:Title>
    <b:Pages>2494- 2498</b:Pages>
    <b:Year>2010</b:Year>
    <b:ConferenceName>3rd International Conference on Biomedical Engineering and Informatics</b:ConferenceName>
    <b:City>Yantai</b:City>
    <b:Publisher>IEEE</b:Publisher>
    <b:Volume>6</b:Volume>
    <b:RefOrder>154</b:RefOrder>
  </b:Source>
  <b:Source>
    <b:Tag>Bou11</b:Tag>
    <b:SourceType>ConferenceProceedings</b:SourceType>
    <b:Guid>{8BE1967B-C288-42B9-8B4C-58445040028F}</b:Guid>
    <b:Author>
      <b:Author>
        <b:NameList>
          <b:Person>
            <b:Last>Boubeta-Puig</b:Last>
            <b:First>Juan</b:First>
          </b:Person>
          <b:Person>
            <b:Last>Ortiz</b:Last>
            <b:First>Guadalupe</b:First>
          </b:Person>
          <b:Person>
            <b:Last>Medina-Bulo</b:Last>
            <b:First>Inmaculada</b:First>
          </b:Person>
        </b:NameList>
      </b:Author>
    </b:Author>
    <b:Title>An Approach of Early Disease Detection using CEP and SOA</b:Title>
    <b:Pages>143 to 148</b:Pages>
    <b:Year>2011</b:Year>
    <b:ConferenceName>The Third International Conferences on Advanced Service Computing</b:ConferenceName>
    <b:City>Rome</b:City>
    <b:Publisher>ThinkMind</b:Publisher>
    <b:RefOrder>150</b:RefOrder>
  </b:Source>
  <b:Source>
    <b:Tag>Has05</b:Tag>
    <b:SourceType>ConferenceProceedings</b:SourceType>
    <b:Guid>{A720A9D1-BC37-44AF-B7CC-BBB2198E9BC5}</b:Guid>
    <b:Author>
      <b:Author>
        <b:NameList>
          <b:Person>
            <b:Last>Hasselbring</b:Last>
            <b:First>Wilhelm</b:First>
          </b:Person>
          <b:Person>
            <b:Last>Pedersen</b:Last>
            <b:First>Susanne</b:First>
          </b:Person>
        </b:NameList>
      </b:Author>
    </b:Author>
    <b:Title>Metamodelling of Domain-Speciﬁc Standards for Semantic Interoperability</b:Title>
    <b:Pages>557–559</b:Pages>
    <b:Year>2005</b:Year>
    <b:ConferenceName>Third Biennial Conference on Professional Knowledge Management</b:ConferenceName>
    <b:City>Kaiserslautern</b:City>
    <b:Publisher>Springer Berlin Heidelberg</b:Publisher>
    <b:Volume>3782</b:Volume>
    <b:RefOrder>97</b:RefOrder>
  </b:Source>
  <b:Source>
    <b:Tag>Win03</b:Tag>
    <b:SourceType>JournalArticle</b:SourceType>
    <b:Guid>{1E8FF4E8-C7B6-4246-BF61-C413A9C9D1CA}</b:Guid>
    <b:Author>
      <b:Author>
        <b:NameList>
          <b:Person>
            <b:Last>Winter</b:Last>
            <b:First>A</b:First>
          </b:Person>
          <b:Person>
            <b:Last>Brigl</b:Last>
            <b:First>B</b:First>
          </b:Person>
          <b:Person>
            <b:Last>Wendt</b:Last>
            <b:First>T</b:First>
          </b:Person>
        </b:NameList>
      </b:Author>
    </b:Author>
    <b:Title>Modeling hospital information systems (part 1): the revised three-layer graph-based meta model 3LGM2</b:Title>
    <b:Pages>544-551</b:Pages>
    <b:Year>2003</b:Year>
    <b:JournalName>Journal of Mehods of Information Medicine</b:JournalName>
    <b:RefOrder>96</b:RefOrder>
  </b:Source>
  <b:Source>
    <b:Tag>Cim11</b:Tag>
    <b:SourceType>JournalArticle</b:SourceType>
    <b:Guid>{92318AAC-AFC5-4A3F-9575-DE2F6C071A13}</b:Guid>
    <b:Author>
      <b:Author>
        <b:NameList>
          <b:Person>
            <b:Last>Cimellaro</b:Last>
            <b:First>Gian</b:First>
            <b:Middle>Paolo</b:Middle>
          </b:Person>
          <b:Person>
            <b:Last>Reinhorn</b:Last>
            <b:First>Andrei</b:First>
            <b:Middle>M</b:Middle>
          </b:Person>
          <b:Person>
            <b:Last>Bruneau</b:Last>
            <b:First>Michel</b:First>
          </b:Person>
        </b:NameList>
      </b:Author>
    </b:Author>
    <b:Title>Performance-based metamodel for healthcare facilities</b:Title>
    <b:Pages>1197–1217</b:Pages>
    <b:Year>2011</b:Year>
    <b:Publisher>Wiley</b:Publisher>
    <b:JournalName>Earthquake Engineering &amp; Structural Dynamics</b:JournalName>
    <b:Month>September</b:Month>
    <b:Volume>40</b:Volume>
    <b:Issue>11</b:Issue>
    <b:RefOrder>99</b:RefOrder>
  </b:Source>
  <b:Source>
    <b:Tag>Sun12</b:Tag>
    <b:SourceType>Report</b:SourceType>
    <b:Guid>{654BCF05-563C-4C32-8E85-A36F3381D3F8}</b:Guid>
    <b:Author>
      <b:Author>
        <b:NameList>
          <b:Person>
            <b:Last>Sun</b:Last>
            <b:First>Mu</b:First>
          </b:Person>
          <b:Person>
            <b:Last>Rahmaniheris</b:Last>
            <b:First>Maryam</b:First>
          </b:Person>
          <b:Person>
            <b:Last>Kim</b:Last>
            <b:First>Cheolgi</b:First>
          </b:Person>
          <b:Person>
            <b:Last>Sha</b:Last>
            <b:First>Lui</b:First>
          </b:Person>
          <b:Person>
            <b:Last>Berlin</b:Last>
            <b:First>Richard</b:First>
          </b:Person>
          <b:Person>
            <b:Last>Goldman</b:Last>
            <b:First>Julian</b:First>
            <b:Middle>M</b:Middle>
          </b:Person>
        </b:NameList>
      </b:Author>
    </b:Author>
    <b:Title>Towards a Systematic Software Architecture for Acute Care Support</b:Title>
    <b:Year>2012</b:Year>
    <b:Publisher>IDEALS</b:Publisher>
    <b:Department>Department of Computer Science</b:Department>
    <b:Institution> University of Illinois at Urbana-Champaign</b:Institution>
    <b:ThesisType>Technical</b:ThesisType>
    <b:StandardNumber>Urbana</b:StandardNumber>
    <b:RefOrder>98</b:RefOrder>
  </b:Source>
  <b:Source>
    <b:Tag>Baf13</b:Tag>
    <b:SourceType>ConferenceProceedings</b:SourceType>
    <b:Guid>{E0894450-3854-47E0-822B-51B1E3FE397A}</b:Guid>
    <b:Author>
      <b:Author>
        <b:NameList>
          <b:Person>
            <b:Last>Baffoe</b:Last>
            <b:First>Shirley</b:First>
          </b:Person>
          <b:Person>
            <b:Last>Baarah</b:Last>
            <b:First>Aladdin</b:First>
          </b:Person>
          <b:Person>
            <b:Last>Peyton</b:Last>
            <b:First>Liam</b:First>
          </b:Person>
        </b:NameList>
      </b:Author>
    </b:Author>
    <b:Title>Inferring State for Real-Time Monitroing of Care Processes</b:Title>
    <b:Year>2013</b:Year>
    <b:ConferenceName>5th International Workshop on Software Engineering in Health Care</b:ConferenceName>
    <b:City>San Francisco</b:City>
    <b:RefOrder>165</b:RefOrder>
  </b:Source>
  <b:Source>
    <b:Tag>Chi08</b:Tag>
    <b:SourceType>ConferenceProceedings</b:SourceType>
    <b:Guid>{7C975797-7466-43C2-BBBF-4998508DC9D4}</b:Guid>
    <b:Author>
      <b:Author>
        <b:NameList>
          <b:Person>
            <b:Last>Chieu</b:Last>
            <b:First>Trieu</b:First>
            <b:Middle>C</b:Middle>
          </b:Person>
          <b:Person>
            <b:Last>Zeng</b:Last>
            <b:First>Liangzhao</b:First>
          </b:Person>
        </b:NameList>
      </b:Author>
    </b:Author>
    <b:Title>Real-time performance monitoring for an enterprise information management system</b:Title>
    <b:Pages>429-434</b:Pages>
    <b:Year>2008</b:Year>
    <b:ConferenceName>IEEE International Conference on e-Business Engineering</b:ConferenceName>
    <b:City>Xian</b:City>
    <b:Publisher>IEEE</b:Publisher>
    <b:RefOrder>40</b:RefOrder>
  </b:Source>
  <b:Source>
    <b:Tag>Mel04</b:Tag>
    <b:SourceType>Book</b:SourceType>
    <b:Guid>{AE320C0F-3E20-4828-BC01-B1AF0D6BF5B1}</b:Guid>
    <b:Author>
      <b:Author>
        <b:NameList>
          <b:Person>
            <b:Last>Mellor</b:Last>
            <b:First>Stephen</b:First>
            <b:Middle>J</b:Middle>
          </b:Person>
          <b:Person>
            <b:Last>Scott</b:Last>
            <b:First>Kendall</b:First>
          </b:Person>
          <b:Person>
            <b:Last>Uhl</b:Last>
            <b:First>Axel</b:First>
          </b:Person>
          <b:Person>
            <b:Last>Weise</b:Last>
            <b:First>Dirk</b:First>
          </b:Person>
        </b:NameList>
      </b:Author>
    </b:Author>
    <b:Title>MDA Distilled: Principles of Model-Driven Architecture</b:Title>
    <b:Year>2004</b:Year>
    <b:City>Boston</b:City>
    <b:Publisher>Addison-Wesley</b:Publisher>
    <b:RefOrder>108</b:RefOrder>
  </b:Source>
  <b:Source>
    <b:Tag>Sch061</b:Tag>
    <b:SourceType>JournalArticle</b:SourceType>
    <b:Guid>{F549CB34-4B09-48B0-A94F-1DBBD54CD096}</b:Guid>
    <b:Author>
      <b:Author>
        <b:NameList>
          <b:Person>
            <b:Last>Schmidt</b:Last>
            <b:First>Douglas</b:First>
            <b:Middle>C</b:Middle>
          </b:Person>
        </b:NameList>
      </b:Author>
    </b:Author>
    <b:Title>Model-Driven Engineering</b:Title>
    <b:Year>2006</b:Year>
    <b:JournalName>IEEE Computer</b:JournalName>
    <b:Pages>25-31</b:Pages>
    <b:Publisher>IEEE</b:Publisher>
    <b:Volume>39</b:Volume>
    <b:Issue>2</b:Issue>
    <b:RefOrder>110</b:RefOrder>
  </b:Source>
  <b:Source>
    <b:Tag>Hai06</b:Tag>
    <b:SourceType>JournalArticle</b:SourceType>
    <b:Guid>{7498962E-5797-4DCF-B716-302A583ABA35}</b:Guid>
    <b:Author>
      <b:Author>
        <b:NameList>
          <b:Person>
            <b:Last>Hailpern</b:Last>
            <b:First>Brent</b:First>
            <b:Middle>T</b:Middle>
          </b:Person>
          <b:Person>
            <b:Last>Tarr</b:Last>
            <b:First>Peri</b:First>
          </b:Person>
        </b:NameList>
      </b:Author>
    </b:Author>
    <b:Title>Model-driven development: The good, the bad, and the ugly</b:Title>
    <b:JournalName>IBM Systems Journal</b:JournalName>
    <b:Year>2006</b:Year>
    <b:Pages>451- 461</b:Pages>
    <b:Publisher>IEEE</b:Publisher>
    <b:Volume>45</b:Volume>
    <b:Issue>3</b:Issue>
    <b:RefOrder>111</b:RefOrder>
  </b:Source>
  <b:Source>
    <b:Tag>Rag08</b:Tag>
    <b:SourceType>JournalArticle</b:SourceType>
    <b:Guid>{1A35CA77-42BE-40D8-B439-F1E6FD45F60B}</b:Guid>
    <b:Author>
      <b:Author>
        <b:NameList>
          <b:Person>
            <b:Last>Raghupathi</b:Last>
            <b:First>Wullianallur</b:First>
          </b:Person>
          <b:Person>
            <b:Last>Umar</b:Last>
            <b:First>Amjad</b:First>
          </b:Person>
        </b:NameList>
      </b:Author>
    </b:Author>
    <b:Title>Exploring a model-driven architecture (MDA) approach to health care information systems development</b:Title>
    <b:Year>2008</b:Year>
    <b:JournalName>International Journal of Medical Informatics</b:JournalName>
    <b:Pages>305-314</b:Pages>
    <b:Publisher>ELSEVIER</b:Publisher>
    <b:Volume>77</b:Volume>
    <b:RefOrder>113</b:RefOrder>
  </b:Source>
  <b:Source>
    <b:Tag>Sch04</b:Tag>
    <b:SourceType>JournalArticle</b:SourceType>
    <b:Guid>{68DDFDBF-A51D-44B1-9116-10D0C7B3057E}</b:Guid>
    <b:Author>
      <b:Author>
        <b:NameList>
          <b:Person>
            <b:Last>Schmidt</b:Last>
            <b:First>Douglas</b:First>
            <b:Middle>C</b:Middle>
          </b:Person>
          <b:Person>
            <b:Last>Gokhale</b:Last>
            <b:First>Aniruddha</b:First>
          </b:Person>
          <b:Person>
            <b:Last>Natarajan</b:Last>
            <b:First>Balachandran</b:First>
          </b:Person>
        </b:NameList>
      </b:Author>
    </b:Author>
    <b:Title>Leveraging Application Frameworks</b:Title>
    <b:JournalName>ACM Queue</b:JournalName>
    <b:Year>2004</b:Year>
    <b:Pages>66-75</b:Pages>
    <b:Month>July</b:Month>
    <b:Publisher>ACM</b:Publisher>
    <b:Volume>2</b:Volume>
    <b:Issue>5</b:Issue>
    <b:RefOrder>100</b:RefOrder>
  </b:Source>
  <b:Source>
    <b:Tag>LiJ06</b:Tag>
    <b:SourceType>ConferenceProceedings</b:SourceType>
    <b:Guid>{DDCDA4EE-D4BE-4134-BEF8-683090D761A6}</b:Guid>
    <b:Author>
      <b:Author>
        <b:NameList>
          <b:Person>
            <b:Last>Li</b:Last>
            <b:First>Jing-Mei</b:First>
          </b:Person>
          <b:Person>
            <b:Last>Ma</b:Last>
            <b:First>Guang-Sheng</b:First>
          </b:Person>
          <b:Person>
            <b:Last>Feng</b:Last>
            <b:First>Gang</b:First>
          </b:Person>
          <b:Person>
            <b:Last>Ma</b:Last>
            <b:First>Yu-Qing</b:First>
          </b:Person>
        </b:NameList>
      </b:Author>
    </b:Author>
    <b:Title>Research on Web Application of Struts Framework Based on MVC Pattern</b:Title>
    <b:Year>2006</b:Year>
    <b:Pages>1029-1032</b:Pages>
    <b:ConferenceName>International Workshop on Advanced Web and Network Technologies, and Applications</b:ConferenceName>
    <b:City>Harbin</b:City>
    <b:Publisher>Springer Berlin Heidelberg</b:Publisher>
    <b:Volume>3842</b:Volume>
    <b:RefOrder>101</b:RefOrder>
  </b:Source>
  <b:Source>
    <b:Tag>Fen09</b:Tag>
    <b:SourceType>ConferenceProceedings</b:SourceType>
    <b:Guid>{7579A263-C144-4275-9DC2-B0384FB171D6}</b:Guid>
    <b:Author>
      <b:Author>
        <b:NameList>
          <b:Person>
            <b:Last>Feng</b:Last>
            <b:First>Xiangzhong</b:First>
          </b:Person>
          <b:Person>
            <b:Last>Le</b:Last>
            <b:First>Tian</b:First>
          </b:Person>
        </b:NameList>
      </b:Author>
    </b:Author>
    <b:Title>Construction of B2B Electronic Commerce System Based on Apache Struts Framework</b:Title>
    <b:Pages>221-224</b:Pages>
    <b:Year>2009</b:Year>
    <b:ConferenceName>International Conference on Services Science, Management and Engineering</b:ConferenceName>
    <b:Publisher>IEEE</b:Publisher>
    <b:RefOrder>102</b:RefOrder>
  </b:Source>
  <b:Source>
    <b:Tag>Smi09</b:Tag>
    <b:SourceType>Book</b:SourceType>
    <b:Guid>{FA2EC3EF-C034-49D4-8809-5D47919F002C}</b:Guid>
    <b:Author>
      <b:Author>
        <b:NameList>
          <b:Person>
            <b:Last>Smith</b:Last>
            <b:First>Glen</b:First>
          </b:Person>
          <b:Person>
            <b:Last>Ledbrook</b:Last>
            <b:First>Peter</b:First>
          </b:Person>
        </b:NameList>
      </b:Author>
    </b:Author>
    <b:Title>Grails in Action</b:Title>
    <b:Year>2009</b:Year>
    <b:Publisher>Manning Publications</b:Publisher>
    <b:RefOrder>104</b:RefOrder>
  </b:Source>
  <b:Source>
    <b:Tag>Boo05</b:Tag>
    <b:SourceType>BookSection</b:SourceType>
    <b:Guid>{D1DE925F-9C24-4243-97B8-51212E94F5B8}</b:Guid>
    <b:Author>
      <b:Author>
        <b:NameList>
          <b:Person>
            <b:Last>Booch</b:Last>
            <b:First>Grady</b:First>
          </b:Person>
          <b:Person>
            <b:Last>Rumbaugh</b:Last>
            <b:First>James</b:First>
          </b:Person>
          <b:Person>
            <b:Last>Jacobson</b:Last>
            <b:First>Ivar</b:First>
          </b:Person>
        </b:NameList>
      </b:Author>
    </b:Author>
    <b:Title>The Unified Modeling Language User Guide</b:Title>
    <b:Year>2005</b:Year>
    <b:Publisher>Addison-Wesley Professional</b:Publisher>
    <b:Edition>2nd edition</b:Edition>
    <b:RefOrder>13</b:RefOrder>
  </b:Source>
  <b:Source>
    <b:Tag>MaK05</b:Tag>
    <b:SourceType>JournalArticle</b:SourceType>
    <b:Guid>{6AA3B53A-370E-4376-B070-57A5DE7D1601}</b:Guid>
    <b:Author>
      <b:Author>
        <b:NameList>
          <b:Person>
            <b:Last>Ma</b:Last>
            <b:First>Kevin</b:First>
            <b:Middle>J</b:Middle>
          </b:Person>
        </b:NameList>
      </b:Author>
    </b:Author>
    <b:Title>Web Services: What’s Real and What’s Not?</b:Title>
    <b:Year>2005</b:Year>
    <b:Month>March</b:Month>
    <b:JournalName>IT Professional</b:JournalName>
    <b:Pages>14- 21</b:Pages>
    <b:Publisher>IEEE</b:Publisher>
    <b:Volume>7</b:Volume>
    <b:Issue>2</b:Issue>
    <b:RefOrder>122</b:RefOrder>
  </b:Source>
  <b:Source>
    <b:Tag>Gui08</b:Tag>
    <b:SourceType>ConferenceProceedings</b:SourceType>
    <b:Guid>{581211D0-B239-40FB-B087-F572231731E7}</b:Guid>
    <b:Author>
      <b:Author>
        <b:NameList>
          <b:Person>
            <b:Last>Guillemette</b:Last>
            <b:First>Manon</b:First>
            <b:Middle>G</b:Middle>
          </b:Person>
          <b:Person>
            <b:Last>Fontaine</b:Last>
            <b:First>Isabelle</b:First>
          </b:Person>
          <b:Person>
            <b:Last>Caron</b:Last>
            <b:First>Claude</b:First>
          </b:Person>
        </b:NameList>
      </b:Author>
    </b:Author>
    <b:Title>Hybrid RFID-GPS Real-Time Location System for Human Resources: Development, Impacts and Perspectives</b:Title>
    <b:Year>2008</b:Year>
    <b:Pages>406-415</b:Pages>
    <b:ConferenceName>41st Hawaii International Conference on System Sciences</b:ConferenceName>
    <b:City>Washington</b:City>
    <b:Publisher>IEEE</b:Publisher>
    <b:RefOrder>6</b:RefOrder>
  </b:Source>
  <b:Source>
    <b:Tag>For13</b:Tag>
    <b:SourceType>Report</b:SourceType>
    <b:Guid>{69CE529E-0F4A-4FF9-AC29-2A6C7FA5073F}</b:Guid>
    <b:Author>
      <b:Author>
        <b:NameList>
          <b:Person>
            <b:Last>Forrester</b:Last>
          </b:Person>
        </b:NameList>
      </b:Author>
    </b:Author>
    <b:Title>Enabling Dynamic Business Applications with BPM and SOA</b:Title>
    <b:Publisher>IBM</b:Publisher>
    <b:YearAccessed>2013</b:YearAccessed>
    <b:MonthAccessed>March</b:MonthAccessed>
    <b:URL>http://i.i.com.com/cnwk.1d/html/itp/IBM_Forrester_EnablingDynamicBusinessAppsFINAL10_03.pdf</b:URL>
    <b:Year>2008</b:Year>
    <b:RefOrder>55</b:RefOrder>
  </b:Source>
  <b:Source xmlns:b="http://schemas.openxmlformats.org/officeDocument/2006/bibliography">
    <b:Tag>Baa11</b:Tag>
    <b:SourceType>ConferenceProceedings</b:SourceType>
    <b:Guid>{1D5D97D5-26EC-42A5-B7B7-A6AFAA70683B}</b:Guid>
    <b:Author>
      <b:Author>
        <b:NameList>
          <b:Person>
            <b:Last>Baarah</b:Last>
            <b:First>Aladdin</b:First>
          </b:Person>
          <b:Person>
            <b:Last>Mouttham</b:Last>
            <b:First>Alain</b:First>
          </b:Person>
          <b:Person>
            <b:Last>Peyton</b:Last>
            <b:First>Liam</b:First>
          </b:Person>
        </b:NameList>
      </b:Author>
    </b:Author>
    <b:Title>Improving Cardiac Patient Flow Based On Complex Event Processing</b:Title>
    <b:Year>2011</b:Year>
    <b:Pages>1-6</b:Pages>
    <b:ConferenceName>2011 IEEE Jordan Conference on Applied Electrical Engineering and Computing Technologies (AEECT),</b:ConferenceName>
    <b:City>Amman</b:City>
    <b:Publisher>IEEE</b:Publisher>
    <b:RefOrder>166</b:RefOrder>
  </b:Source>
  <b:Source>
    <b:Tag>Teg11</b:Tag>
    <b:SourceType>ConferenceProceedings</b:SourceType>
    <b:Guid>{AD372321-D78B-4889-B218-49D8373C04C8}</b:Guid>
    <b:Author>
      <b:Author>
        <b:NameList>
          <b:Person>
            <b:Last>Tegegne</b:Last>
            <b:First>Abel</b:First>
          </b:Person>
          <b:Person>
            <b:Last>Peyton</b:Last>
            <b:First>Liam</b:First>
          </b:Person>
        </b:NameList>
      </b:Author>
    </b:Author>
    <b:Title>Model-Based Engineering of a Managed Process Application Framework</b:Title>
    <b:Year>2011</b:Year>
    <b:Publisher>Springer Berlin Heidelberg</b:Publisher>
    <b:City>Les Diablerets</b:City>
    <b:Pages>173-188</b:Pages>
    <b:ConferenceName>5th International Conference on E-Technologies: Transformation in a Connected World</b:ConferenceName>
    <b:Volume>78</b:Volume>
    <b:RefOrder>54</b:RefOrder>
  </b:Source>
  <b:Source>
    <b:Tag>Son07</b:Tag>
    <b:SourceType>ConferenceProceedings</b:SourceType>
    <b:Guid>{2D2052D5-E30C-4849-9452-6BFD90ADA4BF}</b:Guid>
    <b:Author>
      <b:Author>
        <b:NameList>
          <b:Person>
            <b:Last>Son</b:Last>
            <b:First>Byung-</b:First>
            <b:Middle>Kook</b:Middle>
          </b:Person>
          <b:Person>
            <b:Last>Lee</b:Last>
            <b:First>Jun-</b:First>
            <b:Middle>Hwan</b:Middle>
          </b:Person>
          <b:Person>
            <b:Last>Park</b:Last>
            <b:First>Kyung-</b:First>
            <b:Middle>Lang, Kim, Cheong- Ghil, Kim, Hie- Cheol</b:Middle>
          </b:Person>
          <b:Person>
            <b:Last>Kim</b:Last>
            <b:First>Shin-</b:First>
            <b:Middle>Dug</b:Middle>
          </b:Person>
        </b:NameList>
      </b:Author>
    </b:Author>
    <b:Title>An Efficient Method to Create Business Level Events Using Complex Event Processing Based on RFID Standards</b:Title>
    <b:Pages>1-10</b:Pages>
    <b:Year>2007</b:Year>
    <b:ConferenceName>5th IFIP WG 10.2 International Workshop</b:ConferenceName>
    <b:City>Santorini Island</b:City>
    <b:Publisher>Springer</b:Publisher>
    <b:Volume>4761 </b:Volume>
    <b:RefOrder>143</b:RefOrder>
  </b:Source>
  <b:Source>
    <b:Tag>Mou</b:Tag>
    <b:SourceType>ConferenceProceedings</b:SourceType>
    <b:Guid>{BB96ABAB-1A00-4327-99AA-3255D43618AC}</b:Guid>
    <b:Author>
      <b:Author>
        <b:NameList>
          <b:Person>
            <b:Last>Mouttham</b:Last>
            <b:First>Alain</b:First>
          </b:Person>
          <b:Person>
            <b:Last>Peyton</b:Last>
            <b:First>Liam</b:First>
          </b:Person>
          <b:Person>
            <b:Last>Kuziemsky</b:Last>
            <b:First>Craig</b:First>
          </b:Person>
        </b:NameList>
      </b:Author>
    </b:Author>
    <b:Title>Leveraging Performance Analytics to Improve Integration of Care</b:Title>
    <b:ConferenceName>3rd Workshop on Software Engineering in Health Care</b:ConferenceName>
    <b:City>Honolulu</b:City>
    <b:Publisher>ACM</b:Publisher>
    <b:Pages>56-62 </b:Pages>
    <b:Year>2011</b:Year>
    <b:RefOrder>4</b:RefOrder>
  </b:Source>
  <b:Source>
    <b:Tag>van03</b:Tag>
    <b:SourceType>ConferenceProceedings</b:SourceType>
    <b:Guid>{4F44CF29-64B5-4B9A-AF47-091D8D6A8B98}</b:Guid>
    <b:Author>
      <b:Author>
        <b:NameList>
          <b:Person>
            <b:Last>Van der Aalst</b:Last>
            <b:First>Wil</b:First>
          </b:Person>
          <b:Person>
            <b:Last>ter Hofstede</b:Last>
            <b:First>Arthur</b:First>
          </b:Person>
          <b:Person>
            <b:Last>Weske</b:Last>
            <b:First>Mathias</b:First>
          </b:Person>
        </b:NameList>
      </b:Author>
    </b:Author>
    <b:Title>Business Process Management: A Survey</b:Title>
    <b:Year>2003</b:Year>
    <b:Pages>1-12</b:Pages>
    <b:City>Eindhoven</b:City>
    <b:Publisher>Springer Berlin Heidelberg</b:Publisher>
    <b:ConferenceName>International Conference on Business Process Management</b:ConferenceName>
    <b:Volume>2678</b:Volume>
    <b:RefOrder>114</b:RefOrder>
  </b:Source>
  <b:Source>
    <b:Tag>Bec03</b:Tag>
    <b:SourceType>Book</b:SourceType>
    <b:Guid>{467FE6FA-6840-4ECD-A212-6B5899C24292}</b:Guid>
    <b:Author>
      <b:Author>
        <b:NameList>
          <b:Person>
            <b:Last>Beck</b:Last>
            <b:First>Kent</b:First>
          </b:Person>
        </b:NameList>
      </b:Author>
    </b:Author>
    <b:Title>Test Driven Development: By Example</b:Title>
    <b:Year>2003</b:Year>
    <b:Publisher>Addison-Wesley Longman</b:Publisher>
    <b:RefOrder>16</b:RefOrder>
  </b:Source>
  <b:Source>
    <b:Tag>Kru04</b:Tag>
    <b:SourceType>Book</b:SourceType>
    <b:Guid>{63C0142E-5B4C-4736-B2E9-A3D2FC374E72}</b:Guid>
    <b:Author>
      <b:Author>
        <b:NameList>
          <b:Person>
            <b:Last>Kruchten</b:Last>
            <b:First>Philippe</b:First>
          </b:Person>
        </b:NameList>
      </b:Author>
    </b:Author>
    <b:Title>The Rational Unified Process: An Introduction</b:Title>
    <b:Year>2004</b:Year>
    <b:Publisher>Addison-Wesley Professional</b:Publisher>
    <b:RefOrder>65</b:RefOrder>
  </b:Source>
  <b:Source>
    <b:Tag>Mar03</b:Tag>
    <b:SourceType>Book</b:SourceType>
    <b:Guid>{5480F2D1-A2D7-4C91-AD32-FAAF2E1FCF69}</b:Guid>
    <b:Author>
      <b:Author>
        <b:NameList>
          <b:Person>
            <b:Last>Martin</b:Last>
            <b:First>Robert</b:First>
          </b:Person>
        </b:NameList>
      </b:Author>
    </b:Author>
    <b:Title>Agile Software Development: Principles, Patterns, and Practices</b:Title>
    <b:Year>2003</b:Year>
    <b:Publisher>Prentice Hall</b:Publisher>
    <b:StateProvince>NJ</b:StateProvince>
    <b:CountryRegion>USA</b:CountryRegion>
    <b:RefOrder>68</b:RefOrder>
  </b:Source>
  <b:Source>
    <b:Tag>Coh04</b:Tag>
    <b:SourceType>JournalArticle</b:SourceType>
    <b:Guid>{70FC5225-7B09-460C-B9B6-6DA183CAA42C}</b:Guid>
    <b:Author>
      <b:Author>
        <b:NameList>
          <b:Person>
            <b:Last>Cohen</b:Last>
            <b:First>David</b:First>
          </b:Person>
          <b:Person>
            <b:Last>Lindvall</b:Last>
            <b:First>Mikael</b:First>
          </b:Person>
          <b:Person>
            <b:Last>Costa</b:Last>
            <b:First>Patricia</b:First>
          </b:Person>
        </b:NameList>
      </b:Author>
    </b:Author>
    <b:Title>An Introduction to Agile Methods</b:Title>
    <b:Year>2004</b:Year>
    <b:Publisher>Elsevier</b:Publisher>
    <b:JournalName>Advances in Computers</b:JournalName>
    <b:Pages>1-66</b:Pages>
    <b:RefOrder>70</b:RefOrder>
  </b:Source>
  <b:Source>
    <b:Tag>Bec04</b:Tag>
    <b:SourceType>Book</b:SourceType>
    <b:Guid>{6F200A4A-2CC8-4972-AA90-4072170BA72E}</b:Guid>
    <b:Author>
      <b:Author>
        <b:NameList>
          <b:Person>
            <b:Last>Beck</b:Last>
            <b:First>Kent</b:First>
          </b:Person>
          <b:Person>
            <b:Last>Andress</b:Last>
            <b:First>Cynthia</b:First>
          </b:Person>
        </b:NameList>
      </b:Author>
    </b:Author>
    <b:Title>Extreme Programming Explained: Embrace Change</b:Title>
    <b:Year>2004</b:Year>
    <b:Publisher>Addison-Wesley Professional</b:Publisher>
    <b:Edition>2nd Edition</b:Edition>
    <b:RefOrder>71</b:RefOrder>
  </b:Source>
  <b:Source>
    <b:Tag>Coh09</b:Tag>
    <b:SourceType>Book</b:SourceType>
    <b:Guid>{E3DB68CD-9804-4504-93C9-D04F82DDCAD7}</b:Guid>
    <b:Author>
      <b:Author>
        <b:NameList>
          <b:Person>
            <b:Last>Cohen</b:Last>
            <b:First>Mike</b:First>
          </b:Person>
        </b:NameList>
      </b:Author>
    </b:Author>
    <b:Title>Succeeding with Agile: Software Development Using Scrum</b:Title>
    <b:Year>2009</b:Year>
    <b:Publisher>Pearson Education</b:Publisher>
    <b:RefOrder>72</b:RefOrder>
  </b:Source>
  <b:Source>
    <b:Tag>Jef07</b:Tag>
    <b:SourceType>JournalArticle</b:SourceType>
    <b:Guid>{A6130126-B47F-476E-AA39-B77C2197BE47}</b:Guid>
    <b:Author>
      <b:Author>
        <b:NameList>
          <b:Person>
            <b:Last>Jeffries</b:Last>
            <b:First>Ron</b:First>
          </b:Person>
          <b:Person>
            <b:Last>Melnik</b:Last>
            <b:First>Grigori</b:First>
          </b:Person>
        </b:NameList>
      </b:Author>
    </b:Author>
    <b:Title>TDD: The Art of Fearless Programming</b:Title>
    <b:Year>2007</b:Year>
    <b:JournalName>IEEE Software</b:JournalName>
    <b:Pages>24-30</b:Pages>
    <b:Volume>24</b:Volume>
    <b:Issue>3</b:Issue>
    <b:RefOrder>75</b:RefOrder>
  </b:Source>
  <b:Source>
    <b:Tag>Nor</b:Tag>
    <b:SourceType>JournalArticle</b:SourceType>
    <b:Guid>{FC1A423A-DD07-43A1-BE46-2589674FFCF1}</b:Guid>
    <b:Author>
      <b:Author>
        <b:NameList>
          <b:Person>
            <b:Last>North</b:Last>
            <b:First>Dan</b:First>
          </b:Person>
        </b:NameList>
      </b:Author>
    </b:Author>
    <b:Title>Introducing BDD</b:Title>
    <b:JournalName>Better Software Magazine</b:JournalName>
    <b:Year>2006</b:Year>
    <b:RefOrder>76</b:RefOrder>
  </b:Source>
  <b:Source>
    <b:Tag>Sol11</b:Tag>
    <b:SourceType>ConferenceProceedings</b:SourceType>
    <b:Guid>{7229E9A4-555B-4AFE-95BD-B1FDB3621B24}</b:Guid>
    <b:Author>
      <b:Author>
        <b:NameList>
          <b:Person>
            <b:Last>Solis</b:Last>
            <b:First>Carlos</b:First>
          </b:Person>
          <b:Person>
            <b:Last>Wang</b:Last>
            <b:First>Xiaofeng</b:First>
          </b:Person>
        </b:NameList>
      </b:Author>
    </b:Author>
    <b:Title>A Study of the Characteristics of Behaviour Driven Development</b:Title>
    <b:Year>2011</b:Year>
    <b:Pages>383-387</b:Pages>
    <b:ConferenceName>37th EUROMICRO Conference on Software Engineering and Advanced Applications</b:ConferenceName>
    <b:City>Oulu</b:City>
    <b:Publisher>IEEE</b:Publisher>
    <b:RefOrder>77</b:RefOrder>
  </b:Source>
  <b:Source>
    <b:Tag>Soe12</b:Tag>
    <b:SourceType>ConferenceProceedings</b:SourceType>
    <b:Guid>{D88D84BC-CFE2-451A-A0B6-A64886981833}</b:Guid>
    <b:Author>
      <b:Author>
        <b:NameList>
          <b:Person>
            <b:Last>Soeken</b:Last>
            <b:First>Mathias</b:First>
          </b:Person>
          <b:Person>
            <b:Last>Wille</b:Last>
            <b:First>Robert</b:First>
          </b:Person>
          <b:Person>
            <b:Last>Drechsler</b:Last>
            <b:First>Rolf</b:First>
          </b:Person>
        </b:NameList>
      </b:Author>
    </b:Author>
    <b:Title>Assisted Behavior Driven Development Using Natural Language Processing</b:Title>
    <b:Pages>269-287</b:Pages>
    <b:Year>2012</b:Year>
    <b:ConferenceName>50th International Conference on Objects, Models, Components, Patterns</b:ConferenceName>
    <b:City>Prague</b:City>
    <b:Publisher>Springer Berlin Heidelberg</b:Publisher>
    <b:Volume>7304</b:Volume>
    <b:RefOrder>18</b:RefOrder>
  </b:Source>
  <b:Source>
    <b:Tag>Sac12</b:Tag>
    <b:SourceType>BookSection</b:SourceType>
    <b:Guid>{47CE3AA4-3AEE-4F08-9D2A-CB7E67894FD7}</b:Guid>
    <b:Author>
      <b:Author>
        <b:NameList>
          <b:Person>
            <b:Last>Sacks</b:Last>
            <b:First>Matthew</b:First>
          </b:Person>
        </b:NameList>
      </b:Author>
    </b:Author>
    <b:Title>Web Testing Practices</b:Title>
    <b:Pages>27-43</b:Pages>
    <b:Year>2012</b:Year>
    <b:Publisher>Apress</b:Publisher>
    <b:BookTitle>Pro Website Development and Operations</b:BookTitle>
    <b:ChapterNumber>Chapter 3</b:ChapterNumber>
    <b:RefOrder>17</b:RefOrder>
  </b:Source>
  <b:Source>
    <b:Tag>Lan12</b:Tag>
    <b:SourceType>ConferenceProceedings</b:SourceType>
    <b:Guid>{54BDA43B-0590-4B87-B2E4-B426480BD8CC}</b:Guid>
    <b:Author>
      <b:Author>
        <b:NameList>
          <b:Person>
            <b:Last>Landauber</b:Last>
            <b:First>Mathias</b:First>
          </b:Person>
          <b:Person>
            <b:Last>Genaid</b:Last>
            <b:First>Adrian</b:First>
          </b:Person>
        </b:NameList>
      </b:Author>
    </b:Author>
    <b:Title>Connecting User Stories and code for test development</b:Title>
    <b:Year>2012</b:Year>
    <b:Pages>33 - 37</b:Pages>
    <b:City>Zurich</b:City>
    <b:Publisher>IEEE</b:Publisher>
    <b:ConferenceName>Third International Workshop on Recommendation Systems for Software Engineering</b:ConferenceName>
    <b:RefOrder>78</b:RefOrder>
  </b:Source>
  <b:Source>
    <b:Tag>Bij08</b:Tag>
    <b:SourceType>JournalArticle</b:SourceType>
    <b:Guid>{DDBE82D7-CA4A-4FB1-BB44-12168E500AE4}</b:Guid>
    <b:Author>
      <b:Author>
        <b:NameList>
          <b:Person>
            <b:Last>Biju</b:Last>
            <b:First>Soly</b:First>
          </b:Person>
        </b:NameList>
      </b:Author>
    </b:Author>
    <b:Title>Agile Software Development</b:Title>
    <b:Pages>97-102</b:Pages>
    <b:Year>2008</b:Year>
    <b:Publisher>EdITLib</b:Publisher>
    <b:JournalName>E- Learning</b:JournalName>
    <b:Volume>5</b:Volume>
    <b:Issue>1</b:Issue>
    <b:RefOrder>69</b:RefOrder>
  </b:Source>
  <b:Source>
    <b:Tag>Kal06</b:Tag>
    <b:SourceType>ConferenceProceedings</b:SourceType>
    <b:Guid>{96403B0D-D2F0-473F-A618-CD0785FE2DCF}</b:Guid>
    <b:Author>
      <b:Author>
        <b:NameList>
          <b:Person>
            <b:Last>Kalnins</b:Last>
            <b:First>Audris</b:First>
          </b:Person>
          <b:Person>
            <b:Last>Vitolins</b:Last>
            <b:First>Valdis</b:First>
          </b:Person>
        </b:NameList>
      </b:Author>
    </b:Author>
    <b:Title>Use of UML and Model Transformations for Workflow Process Definitions</b:Title>
    <b:Year>2006</b:Year>
    <b:Pages>3-14</b:Pages>
    <b:ConferenceName>7th International Baltic Conference on Databases and Information Systems </b:ConferenceName>
    <b:City>Vilnius</b:City>
    <b:RefOrder>90</b:RefOrder>
  </b:Source>
  <b:Source>
    <b:Tag>OWe03</b:Tag>
    <b:SourceType>Report</b:SourceType>
    <b:Guid>{8274E510-58E0-471F-8D3F-007BC360611B}</b:Guid>
    <b:Author>
      <b:Author>
        <b:NameList>
          <b:Person>
            <b:Last>OWen</b:Last>
            <b:First>Martin</b:First>
          </b:Person>
          <b:Person>
            <b:Last>Raj</b:Last>
            <b:First>Jog</b:First>
          </b:Person>
        </b:NameList>
      </b:Author>
    </b:Author>
    <b:Title>BPMN and Business Process Management Introduction to the New Business Process Modeling Standard [White Paper]</b:Title>
    <b:Year>2003</b:Year>
    <b:Publisher>Popkin Software</b:Publisher>
    <b:URL>http://www.omg.org/bpmn/Documents/6AD5D16960.BPMN_and_BPM.pdf</b:URL>
    <b:RefOrder>88</b:RefOrder>
  </b:Source>
  <b:Source>
    <b:Tag>Nik08</b:Tag>
    <b:SourceType>ConferenceProceedings</b:SourceType>
    <b:Guid>{EFFBFDEC-9801-42E3-9D2A-68C006D8852C}</b:Guid>
    <b:Author>
      <b:Author>
        <b:NameList>
          <b:Person>
            <b:Last>Nikiforova</b:Last>
            <b:First>Oksana</b:First>
          </b:Person>
          <b:Person>
            <b:Last>Nikulsins</b:Last>
            <b:First>Vladimirs</b:First>
          </b:Person>
        </b:NameList>
      </b:Author>
    </b:Author>
    <b:Title>Integration of MDA Framework into the Model of Traditional Software Development</b:Title>
    <b:Year>2008</b:Year>
    <b:Publisher>IOS Press</b:Publisher>
    <b:City>Tallinn</b:City>
    <b:Pages>229-239</b:Pages>
    <b:ConferenceName>Eighth International Baltic Conference on Databases and Information Systems V</b:ConferenceName>
    <b:Volume>187</b:Volume>
    <b:RefOrder>59</b:RefOrder>
  </b:Source>
  <b:Source>
    <b:Tag>Lea12</b:Tag>
    <b:SourceType>ConferenceProceedings</b:SourceType>
    <b:Guid>{67DC3768-1C6F-4DF5-B54F-46A47C25E41A}</b:Guid>
    <b:Author>
      <b:Author>
        <b:NameList>
          <b:Person>
            <b:Last>Leau</b:Last>
            <b:First>Yu</b:First>
          </b:Person>
          <b:Person>
            <b:Last>Loo</b:Last>
            <b:First>Wooi</b:First>
          </b:Person>
          <b:Person>
            <b:Last>Tham</b:Last>
            <b:First>Wai</b:First>
          </b:Person>
          <b:Person>
            <b:Last>Tan</b:Last>
            <b:First>Soo</b:First>
          </b:Person>
        </b:NameList>
      </b:Author>
    </b:Author>
    <b:Title>Software Development Life Cycle AGILE vs Traditional Approaches</b:Title>
    <b:Pages>162-167</b:Pages>
    <b:Year>2012</b:Year>
    <b:ConferenceName>International Conference on Information and Network Technology</b:ConferenceName>
    <b:Volume>37</b:Volume>
    <b:RefOrder>60</b:RefOrder>
  </b:Source>
  <b:Source>
    <b:Tag>Lar03</b:Tag>
    <b:SourceType>JournalArticle</b:SourceType>
    <b:Guid>{D6E11283-76D7-40F0-A83B-D88862E641E0}</b:Guid>
    <b:Author>
      <b:Author>
        <b:NameList>
          <b:Person>
            <b:Last>Larman</b:Last>
            <b:First>Craig</b:First>
          </b:Person>
          <b:Person>
            <b:Last>Basili</b:Last>
            <b:First>Victor</b:First>
          </b:Person>
        </b:NameList>
      </b:Author>
    </b:Author>
    <b:Title>Iterative and incremental developments. a brief history</b:Title>
    <b:Pages>47 - 56</b:Pages>
    <b:Year>2003</b:Year>
    <b:Publisher>IEEE</b:Publisher>
    <b:JournalName>Computer</b:JournalName>
    <b:Volume>36</b:Volume>
    <b:Issue>6</b:Issue>
    <b:RefOrder>64</b:RefOrder>
  </b:Source>
  <b:Source>
    <b:Tag>Sin13</b:Tag>
    <b:SourceType>JournalArticle</b:SourceType>
    <b:Guid>{B81C2DA5-0B56-4FB3-B2E6-B3861BFF2711}</b:Guid>
    <b:Author>
      <b:Author>
        <b:NameList>
          <b:Person>
            <b:Last>Singh</b:Last>
            <b:First>Rupinder</b:First>
          </b:Person>
          <b:Person>
            <b:Last>Bakshi</b:Last>
            <b:First>Amandeep</b:First>
          </b:Person>
        </b:NameList>
      </b:Author>
    </b:Author>
    <b:Title>Need of Agile Development</b:Title>
    <b:JournalName>International Journal of Recent Technology and Engineering</b:JournalName>
    <b:Year>2013</b:Year>
    <b:Pages>59-61</b:Pages>
    <b:Volume>2</b:Volume>
    <b:Issue>1</b:Issue>
    <b:RefOrder>61</b:RefOrder>
  </b:Source>
  <b:Source>
    <b:Tag>Ham12</b:Tag>
    <b:SourceType>ConferenceProceedings</b:SourceType>
    <b:Guid>{4DDB0E11-A622-45A5-93BB-404CC175BA6A}</b:Guid>
    <b:Author>
      <b:Author>
        <b:NameList>
          <b:Person>
            <b:Last>Hammond</b:Last>
            <b:First>Susan</b:First>
          </b:Person>
          <b:Person>
            <b:Last>Umphress</b:Last>
            <b:First>David</b:First>
          </b:Person>
        </b:NameList>
      </b:Author>
    </b:Author>
    <b:Title>Test Driven Development: The State of the Practice</b:Title>
    <b:Pages>158-163</b:Pages>
    <b:Year>2012</b:Year>
    <b:ConferenceName>50th Annual Southeast Regional Conference</b:ConferenceName>
    <b:City>Tuscaloosa</b:City>
    <b:Publisher>ACM</b:Publisher>
    <b:RefOrder>73</b:RefOrder>
  </b:Source>
  <b:Source>
    <b:Tag>Jan05</b:Tag>
    <b:SourceType>JournalArticle</b:SourceType>
    <b:Guid>{4E580463-99E1-42BD-BAFE-F0F8EE02E57F}</b:Guid>
    <b:Author>
      <b:Author>
        <b:NameList>
          <b:Person>
            <b:Last>Janzen</b:Last>
            <b:First>David</b:First>
          </b:Person>
          <b:Person>
            <b:Last>Saiedian</b:Last>
            <b:First>Hossein</b:First>
          </b:Person>
        </b:NameList>
      </b:Author>
    </b:Author>
    <b:Title>Test-Driven Development:Concepts, Taxonomyand Future Direction</b:Title>
    <b:Pages>43 - 50</b:Pages>
    <b:Year>2005</b:Year>
    <b:Publisher>IEEE</b:Publisher>
    <b:JournalName>Computer</b:JournalName>
    <b:Volume>38 </b:Volume>
    <b:Issue>9</b:Issue>
    <b:RefOrder>74</b:RefOrder>
  </b:Source>
  <b:Source>
    <b:Tag>Wei05</b:Tag>
    <b:SourceType>JournalArticle</b:SourceType>
    <b:Guid>{875F7559-4F74-4450-8AE0-C091374C2742}</b:Guid>
    <b:Author>
      <b:Author>
        <b:NameList>
          <b:Person>
            <b:Last>Weiss</b:Last>
            <b:First>Michael</b:First>
          </b:Person>
          <b:Person>
            <b:Last>Amyot</b:Last>
            <b:First>Daniel</b:First>
          </b:Person>
        </b:NameList>
      </b:Author>
    </b:Author>
    <b:Title>Business Process Modeling with URN</b:Title>
    <b:JournalName>International Journal of E- Business Research</b:JournalName>
    <b:Year>2005</b:Year>
    <b:Pages>63-90</b:Pages>
    <b:Publisher>IGI-Global</b:Publisher>
    <b:Volume>1</b:Volume>
    <b:Issue>3</b:Issue>
    <b:RefOrder>92</b:RefOrder>
  </b:Source>
  <b:Source>
    <b:Tag>DeG11</b:Tag>
    <b:SourceType>ConferenceProceedings</b:SourceType>
    <b:Guid>{557606E2-65F6-463B-A6C9-4CA2AFE6AE97}</b:Guid>
    <b:Author>
      <b:Author>
        <b:NameList>
          <b:Person>
            <b:Last>De Giusti</b:Last>
            <b:First>Marisa</b:First>
          </b:Person>
          <b:Person>
            <b:Last>Oviedo</b:Last>
            <b:First>Nestor</b:First>
          </b:Person>
          <b:Person>
            <b:Last>Lira</b:Last>
            <b:First>Ariel</b:First>
          </b:Person>
        </b:NameList>
      </b:Author>
    </b:Author>
    <b:Title>Extract, Transform and Load architecture for metadata collection</b:Title>
    <b:Year>2011</b:Year>
    <b:ConferenceName>6th International Symposium on Digital Libraries</b:ConferenceName>
    <b:City>Porto Alegre</b:City>
    <b:RefOrder>82</b:RefOrder>
  </b:Source>
  <b:Source>
    <b:Tag>Gio10</b:Tag>
    <b:SourceType>Book</b:SourceType>
    <b:Guid>{55EDBBC7-636C-478F-9A34-B1FE382B6F17}</b:Guid>
    <b:Author>
      <b:Author>
        <b:NameList>
          <b:Person>
            <b:Last>Giordano</b:Last>
            <b:First>Anthony</b:First>
          </b:Person>
        </b:NameList>
      </b:Author>
    </b:Author>
    <b:Title>Data Integration Blueprint and Modeling: Techniques for a Scalable and Sustainable Architecture</b:Title>
    <b:Year>2010</b:Year>
    <b:Publisher>IBM Press</b:Publisher>
    <b:RefOrder>81</b:RefOrder>
  </b:Source>
  <b:Source>
    <b:Tag>Mul08</b:Tag>
    <b:SourceType>JournalArticle</b:SourceType>
    <b:Guid>{6589B0E4-CD6C-461C-87BF-CD17A0395BEC}</b:Guid>
    <b:Author>
      <b:Author>
        <b:NameList>
          <b:Person>
            <b:Last>Mulik</b:Last>
            <b:First>Shrikant</b:First>
          </b:Person>
          <b:Person>
            <b:Last>Ajgaonkar</b:Last>
            <b:First>Sushil</b:First>
          </b:Person>
          <b:Person>
            <b:Last>Sharma</b:Last>
            <b:First>Kavindra</b:First>
          </b:Person>
        </b:NameList>
      </b:Author>
    </b:Author>
    <b:Title>Where Do You Want to Go in Your SOA Adoption Journey?</b:Title>
    <b:Year>2008</b:Year>
    <b:Publisher>IEEE</b:Publisher>
    <b:JournalName>IT Professional</b:JournalName>
    <b:Pages>36 - 39</b:Pages>
    <b:Volume>10</b:Volume>
    <b:Issue>3</b:Issue>
    <b:RefOrder>83</b:RefOrder>
  </b:Source>
  <b:Source>
    <b:Tag>Hau11</b:Tag>
    <b:SourceType>BookSection</b:SourceType>
    <b:Guid>{F300A367-A7FA-465B-A2D0-D1C31C96AD6B}</b:Guid>
    <b:Author>
      <b:Author>
        <b:NameList>
          <b:Person>
            <b:Last>Haugen</b:Last>
            <b:First>Dagny</b:First>
          </b:Person>
          <b:Person>
            <b:Last>Nauck</b:Last>
            <b:First>Friedemann</b:First>
          </b:Person>
          <b:Person>
            <b:Last>Caraceni</b:Last>
            <b:First>Augusto</b:First>
          </b:Person>
        </b:NameList>
      </b:Author>
    </b:Author>
    <b:Title>The core team and the extended team</b:Title>
    <b:Year>2011</b:Year>
    <b:Publisher>Oxford University Press</b:Publisher>
    <b:BookTitle>Oxford Textbook of Palliative Medicine</b:BookTitle>
    <b:RefOrder>25</b:RefOrder>
  </b:Source>
  <b:Source>
    <b:Tag>Gun05</b:Tag>
    <b:SourceType>JournalArticle</b:SourceType>
    <b:Guid>{F9E943DD-2DEB-434C-A725-DECFC4C65885}</b:Guid>
    <b:Author>
      <b:Author>
        <b:NameList>
          <b:Person>
            <b:Last>Gunter</b:Last>
            <b:First>Tracy</b:First>
          </b:Person>
          <b:Person>
            <b:Last>Terry</b:Last>
            <b:First>Nicolas</b:First>
          </b:Person>
          <b:Person>
            <b:Last>Powell</b:Last>
            <b:First>John</b:First>
          </b:Person>
        </b:NameList>
      </b:Author>
    </b:Author>
    <b:Title>The Emergence of National Electronic Health Record Architectures in the United States and Australia: Models, Costs, and Questions</b:Title>
    <b:Year>2005</b:Year>
    <b:JournalName>Journal of Medical Internet Research</b:JournalName>
    <b:RefOrder>47</b:RefOrder>
  </b:Source>
  <b:Source>
    <b:Tag>Yin10</b:Tag>
    <b:SourceType>ConferenceProceedings</b:SourceType>
    <b:Guid>{E9BAFF6F-AF9F-4746-B214-DA30FBE12625}</b:Guid>
    <b:Author>
      <b:Author>
        <b:NameList>
          <b:Person>
            <b:Last>Yina</b:Last>
            <b:First>Wan</b:First>
          </b:Person>
        </b:NameList>
      </b:Author>
    </b:Author>
    <b:Title>Application of EHR in Health Care </b:Title>
    <b:Year>2010</b:Year>
    <b:Pages>60 - 63</b:Pages>
    <b:ConferenceName>Second International Conference on Multimedia and Information Technology</b:ConferenceName>
    <b:City>Kaifeng</b:City>
    <b:Publisher>IEEE</b:Publisher>
    <b:RefOrder>48</b:RefOrder>
  </b:Source>
  <b:Source>
    <b:Tag>Kuz11</b:Tag>
    <b:SourceType>ConferenceProceedings</b:SourceType>
    <b:Guid>{BEBB383E-52AC-44E0-8BDB-F08FC1FEBB0A}</b:Guid>
    <b:Author>
      <b:Author>
        <b:NameList>
          <b:Person>
            <b:Last>Kuziemsky</b:Last>
            <b:First>Craig</b:First>
          </b:Person>
          <b:Person>
            <b:Last>Williams</b:Last>
            <b:First>James</b:First>
          </b:Person>
          <b:Person>
            <b:Last>Weber-Jahnke</b:Last>
            <b:First>Jens</b:First>
          </b:Person>
        </b:NameList>
      </b:Author>
    </b:Author>
    <b:Title>Towards electronic health record support for collaborative processes</b:Title>
    <b:Year>2011</b:Year>
    <b:Pages>32-39 </b:Pages>
    <b:ConferenceName>3rd Workshop on Software Engineering in Health Care</b:ConferenceName>
    <b:Publisher>ACM</b:Publisher>
    <b:RefOrder>52</b:RefOrder>
  </b:Source>
  <b:Source>
    <b:Tag>Fer02</b:Tag>
    <b:SourceType>Report</b:SourceType>
    <b:Guid>{695EC9DC-5A95-4E12-B565-DA48F8DFEB70}</b:Guid>
    <b:Author>
      <b:Author>
        <b:NameList>
          <b:Person>
            <b:Last>Ferris</b:Last>
            <b:First>Frank</b:First>
          </b:Person>
          <b:Person>
            <b:Last>Balfour</b:Last>
            <b:First>Heather</b:First>
          </b:Person>
          <b:Person>
            <b:Last>Bowen</b:Last>
            <b:First>Karen</b:First>
          </b:Person>
          <b:Person>
            <b:Last>Farley</b:Last>
            <b:First>Justine</b:First>
          </b:Person>
          <b:Person>
            <b:Last>Hardwick</b:Last>
            <b:First>Marsha</b:First>
          </b:Person>
          <b:Person>
            <b:Last>Lamontagne</b:Last>
            <b:First>Claude</b:First>
          </b:Person>
          <b:Person>
            <b:Last>Lundy</b:Last>
            <b:First>Marilyn</b:First>
          </b:Person>
          <b:Person>
            <b:Last>Syme</b:Last>
            <b:First>Ann</b:First>
          </b:Person>
          <b:Person>
            <b:Last>West</b:Last>
            <b:First>Pamela</b:First>
          </b:Person>
        </b:NameList>
      </b:Author>
    </b:Author>
    <b:Title>A Model to Guide Hospice Palliative Care: Based on National Principles and Norms of Practice</b:Title>
    <b:Year>2002</b:Year>
    <b:Publisher>Canadian Hospice Palliative Care Association (CHPCA)</b:Publisher>
    <b:City>Ottawa</b:City>
    <b:RefOrder>26</b:RefOrder>
  </b:Source>
  <b:Source>
    <b:Tag>Liu10</b:Tag>
    <b:SourceType>Book</b:SourceType>
    <b:Guid>{82BA93C1-C72E-413B-830D-FD83AA590B15}</b:Guid>
    <b:Author>
      <b:Author>
        <b:NameList>
          <b:Person>
            <b:Last>Liu</b:Last>
            <b:First>Xia</b:First>
          </b:Person>
        </b:NameList>
      </b:Author>
    </b:Author>
    <b:Title>A Requirement Engineering Framework for Assessing Health Care Information Systems (Master Thesis)</b:Title>
    <b:Year>2010</b:Year>
    <b:Publisher>University of Ottawa</b:Publisher>
    <b:City>Ottawa</b:City>
    <b:StateProvince>Ontario</b:StateProvince>
    <b:CountryRegion>Canada</b:CountryRegion>
    <b:URL>http://lotos.site.uottawa.ca/ucm/pub/UCM/VirLibXiaLiuMscThesis2010/XiaLiuMScThesis2010.pdf</b:URL>
    <b:RefOrder>28</b:RefOrder>
  </b:Source>
  <b:Source>
    <b:Tag>Gha10</b:Tag>
    <b:SourceType>BookSection</b:SourceType>
    <b:Guid>{4C12E9C3-D7D8-435F-8548-624B6DDB8F14}</b:Guid>
    <b:Author>
      <b:Author>
        <b:NameList>
          <b:Person>
            <b:Last>Ghattas</b:Last>
            <b:First>Johny</b:First>
          </b:Person>
          <b:Person>
            <b:Last>Peleg</b:Last>
            <b:First>Mor</b:First>
          </b:Person>
          <b:Person>
            <b:Last>Soffer</b:Last>
            <b:First>Pnina</b:First>
          </b:Person>
          <b:Person>
            <b:Last>Denekamp</b:Last>
            <b:First>Yaron</b:First>
          </b:Person>
        </b:NameList>
      </b:Author>
    </b:Author>
    <b:Title>Learning the Context of a Clinical Process</b:Title>
    <b:Year>2010</b:Year>
    <b:Publisher>Springer Berlin Heidelberg</b:Publisher>
    <b:BookTitle>Business Process Management Workshops</b:BookTitle>
    <b:Pages>545-556</b:Pages>
    <b:RefOrder>30</b:RefOrder>
  </b:Source>
  <b:Source>
    <b:Tag>Gro90</b:Tag>
    <b:SourceType>Book</b:SourceType>
    <b:Guid>{1C32C392-7E13-44EC-B29F-3453B334E5FF}</b:Guid>
    <b:Author>
      <b:Editor>
        <b:NameList>
          <b:Person>
            <b:Last>Field</b:Last>
            <b:First>Marilyn</b:First>
          </b:Person>
          <b:Person>
            <b:Last>Lohr</b:Last>
            <b:First>Kathleen</b:First>
          </b:Person>
        </b:NameList>
      </b:Editor>
    </b:Author>
    <b:Title>Clinical practice guidelines: directions for a new program</b:Title>
    <b:Year>1990</b:Year>
    <b:Issue>8</b:Issue>
    <b:Publisher>National Academies Press</b:Publisher>
    <b:RefOrder>29</b:RefOrder>
  </b:Source>
  <b:Source>
    <b:Tag>Rei07</b:Tag>
    <b:SourceType>JournalArticle</b:SourceType>
    <b:Guid>{DE5A0C03-29E3-4EEC-B737-E1B0FACB2158}</b:Guid>
    <b:Author>
      <b:Author>
        <b:NameList>
          <b:Person>
            <b:Last>Reichert</b:Last>
            <b:First>Manfred</b:First>
          </b:Person>
          <b:Person>
            <b:Last>Lenz</b:Last>
            <b:First>Richard</b:First>
          </b:Person>
        </b:NameList>
      </b:Author>
    </b:Author>
    <b:Title>IT support for healthcare processes – premises, challenges, perspectives</b:Title>
    <b:Year>2007</b:Year>
    <b:Publisher>ELSEVIER</b:Publisher>
    <b:JournalName>Data &amp; Knowledge Engineering</b:JournalName>
    <b:Pages>39–58</b:Pages>
    <b:Volume>61</b:Volume>
    <b:Issue>1</b:Issue>
    <b:RefOrder>23</b:RefOrder>
  </b:Source>
  <b:Source>
    <b:Tag>ElB07</b:Tag>
    <b:SourceType>JournalArticle</b:SourceType>
    <b:Guid>{7D14CAF1-3E19-4408-A446-75B8DBAE5ABA}</b:Guid>
    <b:Author>
      <b:Author>
        <b:NameList>
          <b:Person>
            <b:Last>El Baz</b:Last>
            <b:First>Noha</b:First>
          </b:Person>
          <b:Person>
            <b:Last>Middel</b:Last>
            <b:First>Berrie</b:First>
          </b:Person>
          <b:Person>
            <b:Last>van Dijk</b:Last>
            <b:First>Jitse</b:First>
          </b:Person>
          <b:Person>
            <b:Last>Oosterhof</b:Last>
            <b:First>Andre</b:First>
          </b:Person>
          <b:Person>
            <b:Last>Boonstra</b:Last>
            <b:First>Piet</b:First>
          </b:Person>
          <b:Person>
            <b:Last>Reijneveld</b:Last>
            <b:First>Sijmen</b:First>
          </b:Person>
        </b:NameList>
      </b:Author>
    </b:Author>
    <b:Title>Are the outcomes of clinical pathways evidence-based? A</b:Title>
    <b:JournalName>Journal of Evaluation in Clinical Practice</b:JournalName>
    <b:Year>2007</b:Year>
    <b:Pages>920–929</b:Pages>
    <b:Month>August</b:Month>
    <b:Day>21</b:Day>
    <b:Volume>13</b:Volume>
    <b:Issue>6</b:Issue>
    <b:RefOrder>32</b:RefOrder>
  </b:Source>
  <b:Source>
    <b:Tag>Gat11</b:Tag>
    <b:SourceType>BookSection</b:SourceType>
    <b:Guid>{AD020630-2CC5-4AAA-B26C-6BFA798AB696}</b:Guid>
    <b:Author>
      <b:Author>
        <b:NameList>
          <b:Person>
            <b:Last>Gattnar</b:Last>
            <b:First>Eva</b:First>
          </b:Person>
          <b:Person>
            <b:Last>Ekinci</b:Last>
            <b:First>Okan</b:First>
          </b:Person>
          <b:Person>
            <b:Last>Detschew</b:Last>
            <b:First>Vesselin</b:First>
          </b:Person>
        </b:NameList>
      </b:Author>
    </b:Author>
    <b:Title>A Novel Generic Clinical Reference Process Model for Event-Based Process Times Measurement</b:Title>
    <b:Year>2011</b:Year>
    <b:BookTitle>Business Information Systems Workshops</b:BookTitle>
    <b:Publisher>Springer Berlin Heidelberg</b:Publisher>
    <b:Volume>97</b:Volume>
    <b:RefOrder>33</b:RefOrder>
  </b:Source>
  <b:Source>
    <b:Tag>Dyc12</b:Tag>
    <b:SourceType>JournalArticle</b:SourceType>
    <b:Guid>{7E8F4718-60E9-4A5B-8282-C2D56A8774D9}</b:Guid>
    <b:Author>
      <b:Author>
        <b:NameList>
          <b:Person>
            <b:Last>Dyck</b:Last>
            <b:First>Walter</b:First>
            <b:Middle>Van</b:Middle>
          </b:Person>
          <b:Person>
            <b:Last>Vertes</b:Last>
            <b:First>Gergely</b:First>
          </b:Person>
          <b:Person>
            <b:Last>Palaniappan</b:Last>
            <b:First>Muhilan</b:First>
          </b:Person>
          <b:Person>
            <b:Last>Gassull</b:Last>
            <b:First>Daniel</b:First>
          </b:Person>
          <b:Person>
            <b:Last>Jain</b:Last>
            <b:First>Prateek</b:First>
          </b:Person>
          <b:Person>
            <b:Last>Schulthess</b:Last>
            <b:First>Duane</b:First>
          </b:Person>
          <b:Person>
            <b:Last>Tambuyzer</b:Last>
            <b:First>Erik</b:First>
          </b:Person>
          <b:Person>
            <b:Last>Hudson</b:Last>
            <b:First>Richard</b:First>
          </b:Person>
          <b:Person>
            <b:Last>Moran</b:Last>
            <b:First>Nuala</b:First>
          </b:Person>
        </b:NameList>
      </b:Author>
    </b:Author>
    <b:Title>Acute coronary syndrome: What is the cost-effectiveness of prevention, point-of-care technology and telemonitoring?</b:Title>
    <b:Year>2012</b:Year>
    <b:Pages>173–177</b:Pages>
    <b:Publisher>ELSEVIER</b:Publisher>
    <b:JournalName>Health Policy and Technology</b:JournalName>
    <b:Volume>1</b:Volume>
    <b:Issue>3</b:Issue>
    <b:RefOrder>36</b:RefOrder>
  </b:Source>
  <b:Source>
    <b:Tag>Van10</b:Tag>
    <b:SourceType>JournalArticle</b:SourceType>
    <b:Guid>{F7387794-AE75-48BD-A419-645A5A5C3629}</b:Guid>
    <b:Author>
      <b:Author>
        <b:NameList>
          <b:Person>
            <b:Last>Vanhaecht</b:Last>
            <b:First>Kris</b:First>
          </b:Person>
          <b:Person>
            <b:Last>Panella</b:Last>
            <b:First>Massimiliano</b:First>
          </b:Person>
          <b:Person>
            <b:Last>Zelm</b:Last>
            <b:First>Ruben</b:First>
            <b:Middle>van</b:Middle>
          </b:Person>
          <b:Person>
            <b:Last>Sermeus</b:Last>
            <b:First>Walter</b:First>
          </b:Person>
        </b:NameList>
      </b:Author>
    </b:Author>
    <b:Title>An overview on the history and concept of care pathways as complex interventions</b:Title>
    <b:JournalName>International Journal of Care Pathways</b:JournalName>
    <b:Year>2010</b:Year>
    <b:Pages>117-123</b:Pages>
    <b:Month>September</b:Month>
    <b:Volume>14</b:Volume>
    <b:Issue>3</b:Issue>
    <b:RefOrder>34</b:RefOrder>
  </b:Source>
  <b:Source>
    <b:Tag>Erd10</b:Tag>
    <b:SourceType>JournalArticle</b:SourceType>
    <b:Guid>{D05019B4-233E-41A7-9E43-40ACAA8C6F95}</b:Guid>
    <b:Author>
      <b:Author>
        <b:NameList>
          <b:Person>
            <b:Last>Erdem</b:Last>
            <b:First>Guliz</b:First>
          </b:Person>
          <b:Person>
            <b:Last>Geisler</b:Last>
            <b:First>&amp;Tobias</b:First>
          </b:Person>
          <b:Person>
            <b:Last>Flather</b:Last>
            <b:First>Marcus</b:First>
          </b:Person>
        </b:NameList>
      </b:Author>
    </b:Author>
    <b:Title>What Goes Into a Major Acute Coronary Syndrome Trial and What Will Future Trials Look Like?</b:Title>
    <b:JournalName>Current Cardiology Reports</b:JournalName>
    <b:Year>2010</b:Year>
    <b:Pages>348-355</b:Pages>
    <b:Publisher>Current Science Inc</b:Publisher>
    <b:Volume>12</b:Volume>
    <b:Issue>4</b:Issue>
    <b:RefOrder>37</b:RefOrder>
  </b:Source>
  <b:Source>
    <b:Tag>LiW13</b:Tag>
    <b:SourceType>JournalArticle</b:SourceType>
    <b:Guid>{1BCB133F-3CEE-45D3-9FA9-FEAA8349CC78}</b:Guid>
    <b:Author>
      <b:Author>
        <b:NameList>
          <b:Person>
            <b:Last>Li</b:Last>
            <b:First>Weizi</b:First>
          </b:Person>
          <b:Person>
            <b:Last>Liu</b:Last>
            <b:First>Kecheng</b:First>
          </b:Person>
          <b:Person>
            <b:Last>Yang</b:Last>
            <b:First>Hongqiao</b:First>
          </b:Person>
          <b:Person>
            <b:Last>Yu</b:Last>
            <b:First>Changrui</b:First>
          </b:Person>
        </b:NameList>
      </b:Author>
    </b:Author>
    <b:Title>Integrated clinical pathway management for medical quality improvement – based on a semiotically inspired systems architecture</b:Title>
    <b:JournalName>European Journal of Information Systems advance</b:JournalName>
    <b:Year>2013</b:Year>
    <b:Month>May</b:Month>
    <b:Day>28</b:Day>
    <b:RefOrder>35</b:RefOrder>
  </b:Source>
  <b:Source>
    <b:Tag>Arm10</b:Tag>
    <b:SourceType>BookSection</b:SourceType>
    <b:Guid>{8E644B5A-B05F-48A7-946D-72D08F35F527}</b:Guid>
    <b:Author>
      <b:Author>
        <b:NameList>
          <b:Person>
            <b:Last>Armellin</b:Last>
            <b:First>Giampaolo</b:First>
          </b:Person>
          <b:Person>
            <b:Last>Betti</b:Last>
            <b:First>Dario</b:First>
          </b:Person>
          <b:Person>
            <b:Last>Casati</b:Last>
            <b:First>Fabio</b:First>
          </b:Person>
          <b:Person>
            <b:Last>Chiasera</b:Last>
            <b:First>Annamaria</b:First>
          </b:Person>
          <b:Person>
            <b:Last>Martinez</b:Last>
            <b:First>Gloria</b:First>
          </b:Person>
          <b:Person>
            <b:Last>Stevovic</b:Last>
            <b:First>Jovan</b:First>
          </b:Person>
        </b:NameList>
      </b:Author>
    </b:Author>
    <b:Title>Privacy Preserving Event Driven Integration for Interoperating Social and Health Systems</b:Title>
    <b:Year>2010</b:Year>
    <b:Pages>54-69</b:Pages>
    <b:BookTitle>Secure Data Management</b:BookTitle>
    <b:Publisher>Springer Berlin Heidelberg</b:Publisher>
    <b:Volume>6358</b:Volume>
    <b:RefOrder>1</b:RefOrder>
  </b:Source>
  <b:Source>
    <b:Tag>Pre08</b:Tag>
    <b:SourceType>ConferenceProceedings</b:SourceType>
    <b:Guid>{6FBA1D73-9CE7-47E8-8DAD-08039BCAB790}</b:Guid>
    <b:Author>
      <b:Author>
        <b:NameList>
          <b:Person>
            <b:Last>Preuveneers</b:Last>
            <b:First>Davy</b:First>
          </b:Person>
          <b:Person>
            <b:Last>Yasar</b:Last>
            <b:First>Ansar-Ul-Haque</b:First>
          </b:Person>
          <b:Person>
            <b:Last>Berbers</b:Last>
            <b:First>Yolande</b:First>
          </b:Person>
        </b:NameList>
      </b:Author>
    </b:Author>
    <b:Title>Architectural Styles for Opportunistic Mobile Communication: Requirements and Design Patterns</b:Title>
    <b:Year>2008</b:Year>
    <b:City>Ilan</b:City>
    <b:Publisher>ACM</b:Publisher>
    <b:ConferenceName>International Conference on Mobile Technology, Applications, and Systems</b:ConferenceName>
    <b:RefOrder>85</b:RefOrder>
  </b:Source>
  <b:Source>
    <b:Tag>Hem10</b:Tag>
    <b:SourceType>ConferenceProceedings</b:SourceType>
    <b:Guid>{5F5CCC70-DA9F-4704-8FA3-68A0E4E1FFBF}</b:Guid>
    <b:Author>
      <b:Author>
        <b:NameList>
          <b:Person>
            <b:Last>Hemani</b:Last>
            <b:First>Aqeela</b:First>
          </b:Person>
          <b:Person>
            <b:Last>Shamsi</b:Last>
            <b:First>Jawwad</b:First>
          </b:Person>
        </b:NameList>
      </b:Author>
    </b:Author>
    <b:Title>Foundations of a generic design for complex event processing</b:Title>
    <b:Pages>1 - 6</b:Pages>
    <b:Year>2010</b:Year>
    <b:ConferenceName>International Conference on Information and Emerging Technologies</b:ConferenceName>
    <b:City>Karachi</b:City>
    <b:Publisher>IEEE</b:Publisher>
    <b:RefOrder>86</b:RefOrder>
  </b:Source>
  <b:Source>
    <b:Tag>Bus07</b:Tag>
    <b:SourceType>Book</b:SourceType>
    <b:Guid>{3FC18109-045B-461D-A77A-A96F2CD75C98}</b:Guid>
    <b:Author>
      <b:Author>
        <b:NameList>
          <b:Person>
            <b:Last>Buschmann</b:Last>
            <b:First>Frank</b:First>
          </b:Person>
          <b:Person>
            <b:Last>Henney</b:Last>
            <b:First>Kelvin</b:First>
          </b:Person>
          <b:Person>
            <b:Last>Schimdt</b:Last>
            <b:First>Douglas</b:First>
          </b:Person>
        </b:NameList>
      </b:Author>
    </b:Author>
    <b:Title>Pattern Oriented Software Architecture</b:Title>
    <b:Year>2007</b:Year>
    <b:Publisher>John Wiley &amp; Sons</b:Publisher>
    <b:Volume>5</b:Volume>
    <b:RefOrder>80</b:RefOrder>
  </b:Source>
  <b:Source>
    <b:Tag>Gro121</b:Tag>
    <b:SourceType>ConferenceProceedings</b:SourceType>
    <b:Guid>{7C582516-6FF9-4ADB-8D41-DC47A4A2A3A4}</b:Guid>
    <b:Author>
      <b:Author>
        <b:NameList>
          <b:Person>
            <b:Last>Gronli</b:Last>
            <b:First>Tor-Morten</b:First>
          </b:Person>
          <b:Person>
            <b:Last>Bygstad</b:Last>
            <b:First>Bendik</b:First>
          </b:Person>
        </b:NameList>
      </b:Author>
    </b:Author>
    <b:Title>A Successful Implementation of Service Oriented Architecture</b:Title>
    <b:Year>2012</b:Year>
    <b:Publisher>IEEE</b:Publisher>
    <b:Pages>41 - 46</b:Pages>
    <b:ConferenceName>26th International Conference on Advanced Information Networking and Applications Workshops</b:ConferenceName>
    <b:RefOrder>84</b:RefOrder>
  </b:Source>
  <b:Source>
    <b:Tag>Kem13</b:Tag>
    <b:SourceType>BookSection</b:SourceType>
    <b:Guid>{A803F517-29A3-471D-9DFF-305DEFE0EBFB}</b:Guid>
    <b:Author>
      <b:Author>
        <b:NameList>
          <b:Person>
            <b:Last>Kemper</b:Last>
            <b:First>Hans-Georg</b:First>
          </b:Person>
          <b:Person>
            <b:Last>Rausch</b:Last>
            <b:First>Peter</b:First>
          </b:Person>
          <b:Person>
            <b:Last>Baars</b:Last>
            <b:First>Henning</b:First>
          </b:Person>
        </b:NameList>
      </b:Author>
    </b:Author>
    <b:Title>Business Intelligence and Performance Management: Introduction</b:Title>
    <b:Pages>3-10</b:Pages>
    <b:Year>2013</b:Year>
    <b:Publisher>Springer London</b:Publisher>
    <b:BookTitle>Business Intelligence and Performance Management</b:BookTitle>
    <b:RefOrder>41</b:RefOrder>
  </b:Source>
  <b:Source>
    <b:Tag>Pot</b:Tag>
    <b:SourceType>ConferenceProceedings</b:SourceType>
    <b:Guid>{F561B6BF-E250-41A3-8C5E-FB9077517296}</b:Guid>
    <b:Author>
      <b:Author>
        <b:NameList>
          <b:Person>
            <b:Last>Pottebaum</b:Last>
            <b:First>Jens</b:First>
          </b:Person>
          <b:Person>
            <b:Last>Artikis</b:Last>
            <b:First>Alexander</b:First>
          </b:Person>
          <b:Person>
            <b:Last>Marterer</b:Last>
            <b:First>Robin</b:First>
          </b:Person>
          <b:Person>
            <b:Last>Paliouras</b:Last>
            <b:First>Georgios</b:First>
          </b:Person>
          <b:Person>
            <b:Last>Koch</b:Last>
            <b:First>Rainer</b:First>
          </b:Person>
        </b:NameList>
      </b:Author>
    </b:Author>
    <b:Title>Event Definition for the Application of Event Processing to Intelligent Resource Management</b:Title>
    <b:City>Lisbon</b:City>
    <b:ConferenceName>International Conference on Information Systems for Crisis Response and Management</b:ConferenceName>
    <b:Year>2011</b:Year>
    <b:RefOrder>87</b:RefOrder>
  </b:Source>
  <b:Source>
    <b:Tag>Azv05</b:Tag>
    <b:SourceType>JournalArticle</b:SourceType>
    <b:Guid>{34BA9C5C-C986-4C1A-B3C7-4525AC545819}</b:Guid>
    <b:Author>
      <b:Author>
        <b:NameList>
          <b:Person>
            <b:Last>Azvine</b:Last>
            <b:First>behnam</b:First>
          </b:Person>
          <b:Person>
            <b:Last>Zheng</b:Last>
            <b:First>Cui</b:First>
          </b:Person>
          <b:Person>
            <b:Last>Nauck</b:Last>
            <b:First>D</b:First>
          </b:Person>
        </b:NameList>
      </b:Author>
    </b:Author>
    <b:Title>Towards real-time business intelligence</b:Title>
    <b:Year>2005</b:Year>
    <b:Publisher>Kluwer Academic Publishers-Consultants Bureau</b:Publisher>
    <b:JournalName>BT Technology Journal</b:JournalName>
    <b:Pages>214-225</b:Pages>
    <b:Volume>23</b:Volume>
    <b:Issue>3</b:Issue>
    <b:RefOrder>12</b:RefOrder>
  </b:Source>
  <b:Source>
    <b:Tag>Eve08</b:Tag>
    <b:SourceType>Report</b:SourceType>
    <b:Guid>{088E46D4-4BD0-4726-AD98-86522DDD76CD}</b:Guid>
    <b:Author>
      <b:Author>
        <b:NameList>
          <b:Person>
            <b:Last>Evelson</b:Last>
            <b:First>Boris</b:First>
          </b:Person>
        </b:NameList>
      </b:Author>
    </b:Author>
    <b:Title>Topic Overview: Business Intelligence</b:Title>
    <b:Year>2008</b:Year>
    <b:Publisher>Forrester</b:Publisher>
    <b:RefOrder>118</b:RefOrder>
  </b:Source>
  <b:Source>
    <b:Tag>Placeholder2</b:Tag>
    <b:SourceType>ArticleInAPeriodical</b:SourceType>
    <b:Guid>{823CBE6C-39D6-448A-808D-EB7BD7361670}</b:Guid>
    <b:Author>
      <b:Author>
        <b:NameList>
          <b:Person>
            <b:Last>Middleton</b:Last>
            <b:First>G.</b:First>
          </b:Person>
          <b:Person>
            <b:Last>Peyton</b:Last>
            <b:First>L.</b:First>
          </b:Person>
          <b:Person>
            <b:Last>Kuziemsky</b:Last>
            <b:First>C.</b:First>
          </b:Person>
          <b:Person>
            <b:Last>Eze</b:Last>
            <b:First>B</b:First>
          </b:Person>
        </b:NameList>
      </b:Author>
    </b:Author>
    <b:Title>A framework for continuous compliance monitoring of eHealth Processes</b:Title>
    <b:Year>2009</b:Year>
    <b:City>New Brunswick</b:City>
    <b:PublicationTitle>Theses: Msc in Electronic Business Technologies</b:PublicationTitle>
    <b:StateProvince>Ontario</b:StateProvince>
    <b:CountryRegion>Canada</b:CountryRegion>
    <b:Publisher>World Congress on Privacy, Security, Trust and Management of eBusiness</b:Publisher>
    <b:URL>http://search.proquest.com/docview/502545069?accountid=14701</b:URL>
    <b:ConferenceName>World Congress on Privacy, Security, Trust and the Management of e-Business.</b:ConferenceName>
    <b:Pages>152-160</b:Pages>
    <b:ShortTitle>CONGRESS '09</b:ShortTitle>
    <b:DOI>10.1109/CONGRESS.2009.9</b:DOI>
    <b:PeriodicalTitle>World Congress on Privacy, Security, Trust and the Management of e-Business.</b:PeriodicalTitle>
    <b:Month>August</b:Month>
    <b:Day>25-27</b:Day>
    <b:RefOrder>148</b:RefOrder>
  </b:Source>
  <b:Source>
    <b:Tag>Che10</b:Tag>
    <b:SourceType>Book</b:SourceType>
    <b:Guid>{972C9778-C06A-4A8C-A2F0-40A734C8D33E}</b:Guid>
    <b:Author>
      <b:Author>
        <b:NameList>
          <b:Person>
            <b:Last>Chelimsky</b:Last>
            <b:First>David</b:First>
          </b:Person>
          <b:Person>
            <b:Last>Astels</b:Last>
            <b:First>Dave</b:First>
          </b:Person>
          <b:Person>
            <b:Last>Helmkamp</b:Last>
            <b:First>Bryan</b:First>
          </b:Person>
          <b:Person>
            <b:Last>North</b:Last>
            <b:First>Dan</b:First>
          </b:Person>
          <b:Person>
            <b:Last>Dennis</b:Last>
            <b:First>Zach</b:First>
          </b:Person>
          <b:Person>
            <b:Last>Hellesoy</b:Last>
            <b:First>Aslak</b:First>
          </b:Person>
        </b:NameList>
      </b:Author>
    </b:Author>
    <b:Title>The RSpec Book: Behaviour Driven Development with Rspec, Cucumber, and Friends</b:Title>
    <b:Year>2010</b:Year>
    <b:Publisher>Pragmatic Bookshelf</b:Publisher>
    <b:RefOrder>79</b:RefOrder>
  </b:Source>
  <b:Source>
    <b:Tag>Zha09</b:Tag>
    <b:SourceType>JournalArticle</b:SourceType>
    <b:Guid>{C459227F-39DE-4315-800A-2877C41712F3}</b:Guid>
    <b:Author>
      <b:Author>
        <b:NameList>
          <b:Person>
            <b:Last>Zhang</b:Last>
            <b:First>Jinyan</b:First>
          </b:Person>
          <b:Person>
            <b:Last>Lu</b:Last>
            <b:First>Xudong</b:First>
          </b:Person>
          <b:Person>
            <b:Last>Nie</b:Last>
            <b:First>Hongchao</b:First>
          </b:Person>
          <b:Person>
            <b:Last>Huang</b:Last>
            <b:First>Zhengxing</b:First>
          </b:Person>
          <b:Person>
            <b:Last>Van der Aalst</b:Last>
            <b:First>W</b:First>
          </b:Person>
        </b:NameList>
      </b:Author>
    </b:Author>
    <b:Title>Radiology information system: a workﬂow-based approach</b:Title>
    <b:Pages>509-516</b:Pages>
    <b:Year>2009</b:Year>
    <b:Publisher>Springer-Verlag</b:Publisher>
    <b:JournalName>International Journal of Computer Assisted Radiology and Surgery</b:JournalName>
    <b:Volume>4</b:Volume>
    <b:Issue>5</b:Issue>
    <b:RefOrder>153</b:RefOrder>
  </b:Source>
  <b:Source>
    <b:Tag>Nib05</b:Tag>
    <b:SourceType>JournalArticle</b:SourceType>
    <b:Guid>{23F62AF0-90DD-4343-BB23-524DA79B484C}</b:Guid>
    <b:Author>
      <b:Author>
        <b:NameList>
          <b:Person>
            <b:Last>Niblett</b:Last>
            <b:First>P</b:First>
          </b:Person>
          <b:Person>
            <b:Last>Graham</b:Last>
            <b:First>S</b:First>
          </b:Person>
        </b:NameList>
      </b:Author>
    </b:Author>
    <b:Title>Events and service-oriented architecture: The OASIS Web Services Notification Specifications.</b:Title>
    <b:Year>2005</b:Year>
    <b:JournalName>IBM Systems Journal</b:JournalName>
    <b:Pages>869-886</b:Pages>
    <b:Volume>44</b:Volume>
    <b:Issue>4</b:Issue>
    <b:RefOrder>8</b:RefOrder>
  </b:Source>
  <b:Source>
    <b:Tag>Placeholder3</b:Tag>
    <b:SourceType>ConferenceProceedings</b:SourceType>
    <b:Guid>{EF6C4919-6AC1-406C-839D-7DC8AF62DACD}</b:Guid>
    <b:Author>
      <b:Author>
        <b:NameList>
          <b:Person>
            <b:Last>Boubbeta-Puig</b:Last>
            <b:First>J.</b:First>
          </b:Person>
          <b:Person>
            <b:Last>Ortiz</b:Last>
            <b:First>G.</b:First>
          </b:Person>
          <b:Person>
            <b:Last>Medina-Bulo</b:Last>
            <b:First>I</b:First>
          </b:Person>
        </b:NameList>
      </b:Author>
    </b:Author>
    <b:Title>An approach of early disease detection using CEP and SOA.</b:Title>
    <b:Pages>143-148</b:Pages>
    <b:Year>2011</b:Year>
    <b:ConferenceName>Third International Conference on Advanced Service Computing</b:ConferenceName>
    <b:City>Rome, Italy</b:City>
    <b:RefOrder>155</b:RefOrder>
  </b:Source>
  <b:Source>
    <b:Tag>Bou12</b:Tag>
    <b:SourceType>JournalArticle</b:SourceType>
    <b:Guid>{789547C5-7FB4-4B86-B495-5837150BAA73}</b:Guid>
    <b:Author>
      <b:Author>
        <b:NameList>
          <b:Person>
            <b:Last>Boulos</b:Last>
            <b:First>Maged</b:First>
          </b:Person>
          <b:Person>
            <b:Last>Berry</b:Last>
            <b:First>Geoff</b:First>
          </b:Person>
        </b:NameList>
      </b:Author>
    </b:Author>
    <b:Title>Real-time locating systems (RTLS) in healthcare: a condensed primer</b:Title>
    <b:JournalName>International Journal of Health Geographics</b:JournalName>
    <b:Year>2012</b:Year>
    <b:Volume>11</b:Volume>
    <b:Issue>25</b:Issue>
    <b:RefOrder>156</b:RefOrder>
  </b:Source>
  <b:Source>
    <b:Tag>Placeholder8</b:Tag>
    <b:SourceType>ConferenceProceedings</b:SourceType>
    <b:Guid>{E62FE338-648A-408F-9066-A7A06A226024}</b:Guid>
    <b:Author>
      <b:Author>
        <b:NameList>
          <b:Person>
            <b:Last>Mouttham</b:Last>
            <b:First>A.</b:First>
          </b:Person>
          <b:Person>
            <b:Last>Peyton</b:Last>
            <b:First>L.</b:First>
          </b:Person>
          <b:Person>
            <b:Last>Kuziemsky</b:Last>
            <b:First>C.</b:First>
          </b:Person>
        </b:NameList>
      </b:Author>
    </b:Author>
    <b:Title>Leveraging Performance Analytics to Improve Integration of Care</b:Title>
    <b:Pages>56-62</b:Pages>
    <b:Year>2011</b:Year>
    <b:ConferenceName>SEHC,11</b:ConferenceName>
    <b:City>Waikiki, Honolulu</b:City>
    <b:Publisher>ACM</b:Publisher>
    <b:StandardNumber>978-1-4503-0585-3/11/05</b:StandardNumber>
    <b:RefOrder>2</b:RefOrder>
  </b:Source>
  <b:Source>
    <b:Tag>Inm05</b:Tag>
    <b:SourceType>Book</b:SourceType>
    <b:Guid>{9859704D-5119-48F9-8B5C-B2BAE97F20D7}</b:Guid>
    <b:Author>
      <b:Author>
        <b:NameList>
          <b:Person>
            <b:Last>Inmon</b:Last>
            <b:First>William</b:First>
            <b:Middle>H.</b:Middle>
          </b:Person>
        </b:NameList>
      </b:Author>
    </b:Author>
    <b:Title>Building the data warehouse</b:Title>
    <b:Year>2005</b:Year>
    <b:Publisher>Wiley Publishers</b:Publisher>
    <b:City>Indianapolis</b:City>
    <b:Pages>543</b:Pages>
    <b:StandardNumber>0471081302</b:StandardNumber>
    <b:Edition>4th</b:Edition>
    <b:RefOrder>120</b:RefOrder>
  </b:Source>
  <b:Source>
    <b:Tag>Leg11</b:Tag>
    <b:SourceType>JournalArticle</b:SourceType>
    <b:Guid>{DA32434A-424F-44A1-841C-3E76C86782F2}</b:Guid>
    <b:Author>
      <b:Author>
        <b:NameList>
          <b:Person>
            <b:Last>Leggat</b:Last>
            <b:First>G</b:First>
            <b:Middle>Sandra</b:Middle>
          </b:Person>
          <b:Person>
            <b:Last>Bartram</b:Last>
            <b:First>Timothy</b:First>
          </b:Person>
          <b:Person>
            <b:Last>Stanton</b:Last>
            <b:First>Professor</b:First>
            <b:Middle>Pauline</b:Middle>
          </b:Person>
        </b:NameList>
      </b:Author>
    </b:Author>
    <b:Title>High performance work systems: the gap between policy and practice in health care</b:Title>
    <b:Year>2011</b:Year>
    <b:JournalName>Journal of Health Organization and Management</b:JournalName>
    <b:Pages>281-297</b:Pages>
    <b:Volume>25</b:Volume>
    <b:Issue>3</b:Issue>
    <b:RefOrder>42</b:RefOrder>
  </b:Source>
  <b:Source>
    <b:Tag>Roy06</b:Tag>
    <b:SourceType>ConferenceProceedings</b:SourceType>
    <b:Guid>{E9FA75E6-05BC-4A03-9C6F-79578315EE23}</b:Guid>
    <b:Author>
      <b:Author>
        <b:NameList>
          <b:Person>
            <b:Last>Roy</b:Last>
            <b:First>Jean-Francois</b:First>
          </b:Person>
          <b:Person>
            <b:Last>Kealey</b:Last>
            <b:First>Jason</b:First>
          </b:Person>
          <b:Person>
            <b:Last>Amyot</b:Last>
            <b:First>Daniel</b:First>
          </b:Person>
        </b:NameList>
      </b:Author>
    </b:Author>
    <b:Title>Towards Integrated Tool Support for the User Requirements Notation</b:Title>
    <b:City>Kaiserslautern</b:City>
    <b:Year>2006</b:Year>
    <b:Pages>198-215</b:Pages>
    <b:ConferenceName>5th International Workshop on System Analysis and Modeling: Language Profiles</b:ConferenceName>
    <b:Publisher>Springer Berlin Heidelberg</b:Publisher>
    <b:Volume>4320</b:Volume>
    <b:RefOrder>94</b:RefOrder>
  </b:Source>
  <b:Source>
    <b:Tag>Pou07</b:Tag>
    <b:SourceType>ConferenceProceedings</b:SourceType>
    <b:Guid>{E7AE6DCE-1504-433C-9D18-CF8F9C6824A2}</b:Guid>
    <b:Author>
      <b:Author>
        <b:NameList>
          <b:Person>
            <b:Last>Pourshahid</b:Last>
            <b:First>Alireza</b:First>
          </b:Person>
          <b:Person>
            <b:Last>Amyot</b:Last>
            <b:First>Daniel</b:First>
          </b:Person>
          <b:Person>
            <b:Last>Chen</b:Last>
            <b:First>Pengfei</b:First>
          </b:Person>
          <b:Person>
            <b:Last>Weiss</b:Last>
            <b:First>Michael</b:First>
          </b:Person>
          <b:Person>
            <b:Last>Forster</b:Last>
            <b:First>Alan</b:First>
            <b:Middle>J</b:Middle>
          </b:Person>
        </b:NameList>
      </b:Author>
    </b:Author>
    <b:Title>Business Process Monitoring and Alignment: An Approach Based on the User Requirements Notation and Business Intelligence Tools</b:Title>
    <b:Year>2007</b:Year>
    <b:Pages>80–91</b:Pages>
    <b:ConferenceName>10th workshop of requirement engineering</b:ConferenceName>
    <b:City>Toronto</b:City>
    <b:RefOrder>93</b:RefOrder>
  </b:Source>
  <b:Source>
    <b:Tag>Sch12</b:Tag>
    <b:SourceType>JournalArticle</b:SourceType>
    <b:Guid>{92ECDB9F-08A8-49CA-8B5C-E18828E02D1D}</b:Guid>
    <b:Author>
      <b:Author>
        <b:NameList>
          <b:Person>
            <b:Last>Schlegel</b:Last>
            <b:First>Thomas</b:First>
          </b:Person>
          <b:Person>
            <b:Last>Vidackovic</b:Last>
            <b:First>Kresimir</b:First>
          </b:Person>
          <b:Person>
            <b:Last>Dusch</b:Last>
            <b:First>Sebastian</b:First>
          </b:Person>
          <b:Person>
            <b:Last>Seiger</b:Last>
            <b:First>Ronny</b:First>
          </b:Person>
        </b:NameList>
      </b:Author>
    </b:Author>
    <b:Title>Management of interactive business processes in decentralized service infrastructures through v</b:Title>
    <b:Pages>137-144</b:Pages>
    <b:Year>2012</b:Year>
    <b:Publisher>Elsevier</b:Publisher>
    <b:JournalName>Journal of King Saud University –Computer and Information Sciences</b:JournalName>
    <b:Volume>24</b:Volume>
    <b:RefOrder>151</b:RefOrder>
  </b:Source>
  <b:Source>
    <b:Tag>Jar10</b:Tag>
    <b:SourceType>Book</b:SourceType>
    <b:Guid>{8A1CF100-4176-4169-83BB-60ADB39B2577}</b:Guid>
    <b:Author>
      <b:Author>
        <b:NameList>
          <b:Person>
            <b:Last>Jarke</b:Last>
            <b:First>Matthias</b:First>
          </b:Person>
          <b:Person>
            <b:Last>Lenzerini</b:Last>
            <b:First>Maurizio</b:First>
          </b:Person>
          <b:Person>
            <b:Last>Vassiliou</b:Last>
            <b:First>Yannis</b:First>
          </b:Person>
          <b:Person>
            <b:Last>Vassiliadis</b:Last>
            <b:First>Panos</b:First>
          </b:Person>
        </b:NameList>
      </b:Author>
    </b:Author>
    <b:Title>Fundamentals of Data Warehouses</b:Title>
    <b:Year>2010</b:Year>
    <b:Pages>219</b:Pages>
    <b:Publisher>Springer</b:Publisher>
    <b:Edition>Second</b:Edition>
    <b:RefOrder>157</b:RefOrder>
  </b:Source>
  <b:Source>
    <b:Tag>Alu</b:Tag>
    <b:SourceType>Book</b:SourceType>
    <b:Guid>{FCB79CCD-A87A-4F91-8B5F-CC19AE3542B1}</b:Guid>
    <b:Author>
      <b:Author>
        <b:NameList>
          <b:Person>
            <b:Last>Alur</b:Last>
            <b:First>Deepak</b:First>
          </b:Person>
          <b:Person>
            <b:Last>Malks</b:Last>
            <b:First>Dan</b:First>
          </b:Person>
          <b:Person>
            <b:Last>Crupi</b:Last>
            <b:First>John</b:First>
          </b:Person>
        </b:NameList>
      </b:Author>
    </b:Author>
    <b:Title>Core J2EE Patterns Best Practices and Design Strategies</b:Title>
    <b:Year>2003</b:Year>
    <b:Publisher>Prentice Hall</b:Publisher>
    <b:Pages>528</b:Pages>
    <b:Edition>Second</b:Edition>
    <b:RefOrder>158</b:RefOrder>
  </b:Source>
  <b:Source>
    <b:Tag>Bha13</b:Tag>
    <b:SourceType>Report</b:SourceType>
    <b:Guid>{106F57B1-19EC-422B-B697-4640F521A6A1}</b:Guid>
    <b:Author>
      <b:Author>
        <b:NameList>
          <b:Person>
            <b:Last>Bhatia</b:Last>
            <b:First>Amanpal</b:First>
          </b:Person>
        </b:NameList>
      </b:Author>
    </b:Author>
    <b:Title>Transformation of a Web Application for Patient Monitoring into a Real-time Business Intelligence Portal</b:Title>
    <b:Year>2013</b:Year>
    <b:Department>Electrical Engineering and Computer Science (EECS)</b:Department>
    <b:Institution>University of Ottawa</b:Institution>
    <b:ThesisType>Master's Report</b:ThesisType>
    <b:City>Ottawa</b:City>
    <b:RefOrder>162</b:RefOrder>
  </b:Source>
  <b:Source>
    <b:Tag>Amy12</b:Tag>
    <b:SourceType>ConferenceProceedings</b:SourceType>
    <b:Guid>{B07207CE-7786-4F92-B20A-ABEF31BBA583}</b:Guid>
    <b:Author>
      <b:Author>
        <b:NameList>
          <b:Person>
            <b:Last>Amyot</b:Last>
            <b:First>Danial</b:First>
          </b:Person>
        </b:NameList>
      </b:Author>
    </b:Author>
    <b:Title>An architecture and a platform for real-time, location-based patient flow monitoring. Invited talk</b:Title>
    <b:City>Kuwait</b:City>
    <b:Year>2012</b:Year>
    <b:ConferenceName>Third Kuwait Conference on e-Services and e-Systems</b:ConferenceName>
    <b:RefOrder>160</b:RefOrder>
  </b:Source>
  <b:Source>
    <b:Tag>Mou13</b:Tag>
    <b:SourceType>ConferenceProceedings</b:SourceType>
    <b:Guid>{DE4F1037-9E19-485E-B53A-5FC83DE02A9F}</b:Guid>
    <b:Author>
      <b:Author>
        <b:NameList>
          <b:Person>
            <b:Last>Mouttham</b:Last>
            <b:First>Alain</b:First>
          </b:Person>
        </b:NameList>
      </b:Author>
    </b:Author>
    <b:Title>A Framework for Real-Time Analytics and Decision Support in Patient Flow Management. Invited Talk</b:Title>
    <b:Year>2013</b:Year>
    <b:ConferenceName>IBM IMPACT 2013</b:ConferenceName>
    <b:City>Las Vegas</b:City>
    <b:RefOrder>159</b:RefOrder>
  </b:Source>
  <b:Source>
    <b:Tag>Sax13</b:Tag>
    <b:SourceType>BookSection</b:SourceType>
    <b:Guid>{2F3AAD56-6A2A-4368-9F44-32446A191171}</b:Guid>
    <b:Author>
      <b:Author>
        <b:NameList>
          <b:Person>
            <b:Last>Saxena</b:Last>
            <b:First>Rahul</b:First>
          </b:Person>
          <b:Person>
            <b:Last>Srinivasan</b:Last>
            <b:First>Anand</b:First>
          </b:Person>
        </b:NameList>
      </b:Author>
    </b:Author>
    <b:Title>Business Intelligence</b:Title>
    <b:Pages>85-99</b:Pages>
    <b:Year>2013</b:Year>
    <b:Publisher>Springer New York</b:Publisher>
    <b:BookTitle>Business Analytics A Practitioner’s Guide</b:BookTitle>
    <b:Volume>186</b:Volume>
    <b:ChapterNumber>Seven</b:ChapterNumber>
    <b:RefOrder>119</b:RefOrder>
  </b:Source>
  <b:Source>
    <b:Tag>Kim021</b:Tag>
    <b:SourceType>BookSection</b:SourceType>
    <b:Guid>{C90C69BC-9C5E-46F3-97B7-F415674CC778}</b:Guid>
    <b:Author>
      <b:Author>
        <b:NameList>
          <b:Person>
            <b:Last>Kimball</b:Last>
            <b:First>Ralph</b:First>
          </b:Person>
          <b:Person>
            <b:Last>Ross</b:Last>
            <b:First>Margy</b:First>
          </b:Person>
        </b:NameList>
      </b:Author>
    </b:Author>
    <b:Title>Health Care</b:Title>
    <b:Year>2002</b:Year>
    <b:BookTitle>The Data Warehouse Toolkit</b:BookTitle>
    <b:Pages>255-275</b:Pages>
    <b:Publisher>Wiley Computer Publishing</b:Publisher>
    <b:Edition>2nd</b:Edition>
    <b:ChapterNumber>13</b:ChapterNumber>
    <b:RefOrder>45</b:RefOrder>
  </b:Source>
  <b:Source>
    <b:Tag>Kap96</b:Tag>
    <b:SourceType>Book</b:SourceType>
    <b:Guid>{3E9927AD-4316-4F17-BCE6-E107E497F4CB}</b:Guid>
    <b:Author>
      <b:Author>
        <b:NameList>
          <b:Person>
            <b:Last>Kaplan</b:Last>
            <b:First>Robert</b:First>
            <b:Middle>S</b:Middle>
          </b:Person>
          <b:Person>
            <b:Last>Norton</b:Last>
            <b:First>David</b:First>
            <b:Middle>P</b:Middle>
          </b:Person>
        </b:NameList>
      </b:Author>
    </b:Author>
    <b:Title>The Balanced Scorecard: Translating Strategy into Action</b:Title>
    <b:Year>1996</b:Year>
    <b:Publisher>Harvard Business Press</b:Publisher>
    <b:Edition>1st</b:Edition>
    <b:RefOrder>39</b:RefOrder>
  </b:Source>
  <b:Source>
    <b:Tag>Hab10</b:Tag>
    <b:SourceType>JournalArticle</b:SourceType>
    <b:Guid>{468F762D-6700-4B68-A325-2F4535FED855}</b:Guid>
    <b:Author>
      <b:Author>
        <b:NameList>
          <b:Person>
            <b:Last>Habib</b:Last>
            <b:First>Jamie</b:First>
            <b:Middle>L</b:Middle>
          </b:Person>
        </b:NameList>
      </b:Author>
    </b:Author>
    <b:Title>EHRs, Meaningful Use, and a Model EMR</b:Title>
    <b:Year>2010</b:Year>
    <b:Month>May</b:Month>
    <b:JournalName>Drug Beneﬁt Trends</b:JournalName>
    <b:Pages>99-101</b:Pages>
    <b:Volume>22</b:Volume>
    <b:Issue>4</b:Issue>
    <b:RefOrder>51</b:RefOrder>
  </b:Source>
  <b:Source>
    <b:Tag>Vai121</b:Tag>
    <b:SourceType>ElectronicSource</b:SourceType>
    <b:Guid>{56554FD0-6C3D-4BA1-B727-DDE32A07B8CF}</b:Guid>
    <b:Author>
      <b:Editor>
        <b:NameList>
          <b:Person>
            <b:Last>Vaishnavi</b:Last>
            <b:First>Vijay</b:First>
          </b:Person>
          <b:Person>
            <b:Last>Kuechler</b:Last>
            <b:First>Bill</b:First>
          </b:Person>
        </b:NameList>
      </b:Editor>
    </b:Author>
    <b:Title>Design Science Research in Information Systems</b:Title>
    <b:Year>2012</b:Year>
    <b:Month>November</b:Month>
    <b:Day>11</b:Day>
    <b:YearAccessed>2013</b:YearAccessed>
    <b:MonthAccessed>September</b:MonthAccessed>
    <b:DayAccessed>25</b:DayAccessed>
    <b:URL>http://www.desrist.org/design-research-in-information-systems/</b:URL>
    <b:Publisher>Association for Information Systems</b:Publisher>
    <b:RefOrder>19</b:RefOrder>
  </b:Source>
  <b:Source>
    <b:Tag>Pef06</b:Tag>
    <b:SourceType>ConferenceProceedings</b:SourceType>
    <b:Guid>{58536DB9-CFC4-4CE0-9DC5-53B7C64E06E5}</b:Guid>
    <b:Author>
      <b:Author>
        <b:NameList>
          <b:Person>
            <b:Last>Peffers</b:Last>
            <b:First>Ken</b:First>
          </b:Person>
          <b:Person>
            <b:Last>Tuunanen</b:Last>
            <b:First>Tuure</b:First>
          </b:Person>
          <b:Person>
            <b:Last>Gengler</b:Last>
            <b:First>Charles</b:First>
          </b:Person>
          <b:Person>
            <b:Last>Rossi</b:Last>
            <b:First>Matti</b:First>
          </b:Person>
          <b:Person>
            <b:Last>Hui</b:Last>
            <b:First>Wendy</b:First>
          </b:Person>
          <b:Person>
            <b:Last>Virtanen</b:Last>
            <b:First>Ville</b:First>
          </b:Person>
          <b:Person>
            <b:Last>Bragge</b:Last>
            <b:First>Johanna</b:First>
          </b:Person>
        </b:NameList>
      </b:Author>
    </b:Author>
    <b:Title>The Design Science Research Process: A Model For Producing And Presenting Infor-mation Systems Research</b:Title>
    <b:Year>2006</b:Year>
    <b:Pages>83-106</b:Pages>
    <b:ConferenceName>Proceedings of the First International Conference on Design Science Research in Information Systems and Technology</b:ConferenceName>
    <b:RefOrder>21</b:RefOrder>
  </b:Source>
  <b:Source>
    <b:Tag>Alv</b:Tag>
    <b:SourceType>ElectronicSource</b:SourceType>
    <b:Guid>{56F9C7F7-6FAD-498E-BA32-B6864B3D26C1}</b:Guid>
    <b:Author>
      <b:Editor>
        <b:NameList>
          <b:Person>
            <b:Last>Alves</b:Last>
            <b:First>Alexandre</b:First>
          </b:Person>
          <b:Person>
            <b:Last>Arkin</b:Last>
            <b:First>Assaf</b:First>
          </b:Person>
          <b:Person>
            <b:Last>Askary</b:Last>
            <b:First>Sid</b:First>
          </b:Person>
          <b:Person>
            <b:Last>Barreto</b:Last>
            <b:First>Charlton</b:First>
          </b:Person>
          <b:Person>
            <b:Last>Bloch</b:Last>
            <b:First>Ben</b:First>
          </b:Person>
          <b:Person>
            <b:Last>Curbera</b:Last>
            <b:First>Francisco</b:First>
          </b:Person>
          <b:Person>
            <b:Last>Ford</b:Last>
            <b:First>Mark</b:First>
          </b:Person>
          <b:Person>
            <b:Last>Goland</b:Last>
            <b:First>Yaron</b:First>
          </b:Person>
          <b:Person>
            <b:Last>Guízar</b:Last>
            <b:First>Alejandro</b:First>
          </b:Person>
          <b:Person>
            <b:Last>Kartha</b:Last>
            <b:First>Neelakantan</b:First>
          </b:Person>
          <b:Person>
            <b:Last>Liu</b:Last>
            <b:First>Canyang</b:First>
          </b:Person>
          <b:Person>
            <b:Last>Khalaf</b:Last>
            <b:First>Rania</b:First>
          </b:Person>
          <b:Person>
            <b:Last>König</b:Last>
            <b:First>Dieter</b:First>
          </b:Person>
          <b:Person>
            <b:Last>Marin</b:Last>
            <b:First>Mike</b:First>
          </b:Person>
          <b:Person>
            <b:Last>Mehta</b:Last>
            <b:First>Vinkesh</b:First>
          </b:Person>
          <b:Person>
            <b:Last>Thatte</b:Last>
            <b:First>Satish</b:First>
          </b:Person>
          <b:Person>
            <b:Last>Der Rijn</b:Last>
            <b:First>Danny</b:First>
          </b:Person>
          <b:Person>
            <b:Last>Yendluri</b:Last>
            <b:First>Prasad</b:First>
          </b:Person>
          <b:Person>
            <b:Last>Yiu</b:Last>
            <b:First>Alex</b:First>
          </b:Person>
        </b:NameList>
      </b:Editor>
    </b:Author>
    <b:Title>Web Services Business Process Execution Language Version 2.0 OASIS Standard</b:Title>
    <b:Year>2007</b:Year>
    <b:Month>April</b:Month>
    <b:Day>11</b:Day>
    <b:YearAccessed>2013</b:YearAccessed>
    <b:MonthAccessed>September</b:MonthAccessed>
    <b:DayAccessed>25</b:DayAccessed>
    <b:URL>http://docs.oasis-open.org/wsbpel/2.0/OS/wsbpel-v2.0-OS.pdf</b:URL>
    <b:Publisher>OASIS</b:Publisher>
    <b:RefOrder>106</b:RefOrder>
  </b:Source>
  <b:Source>
    <b:Tag>Acc13</b:Tag>
    <b:SourceType>InternetSite</b:SourceType>
    <b:Guid>{CFAE1602-F37E-4222-9750-CA337520B94D}</b:Guid>
    <b:Title>Accredidation Canada</b:Title>
    <b:InternetSiteTitle>Hospice Palliative and End-of-Life Services</b:InternetSiteTitle>
    <b:YearAccessed>2013</b:YearAccessed>
    <b:MonthAccessed>September</b:MonthAccessed>
    <b:DayAccessed>25</b:DayAccessed>
    <b:URL>http://www.accreditation.ca/accreditation-programs/qmentum/standards/hospice-palliative-and-end-of-life-services/</b:URL>
    <b:Year>2013</b:Year>
    <b:RefOrder>27</b:RefOrder>
  </b:Source>
  <b:Source>
    <b:Tag>Amy13</b:Tag>
    <b:SourceType>ElectronicSource</b:SourceType>
    <b:Guid>{FA2C3C1A-CC8E-4D36-A957-81126B9F2A63}</b:Guid>
    <b:Author>
      <b:Editor>
        <b:NameList>
          <b:Person>
            <b:Last>Amyot</b:Last>
            <b:First>Danial</b:First>
          </b:Person>
          <b:Person>
            <b:Last>Mussbacher</b:Last>
            <b:First>Gunter</b:First>
          </b:Person>
        </b:NameList>
      </b:Editor>
    </b:Author>
    <b:Title>ITU-T, Recommendations Z.151 : User Requirements Notation (URN) - Language definition</b:Title>
    <b:City>Geneva,</b:City>
    <b:CountryRegion>Switzerland</b:CountryRegion>
    <b:Edition>2.0</b:Edition>
    <b:YearAccessed>2013</b:YearAccessed>
    <b:MonthAccessed>September</b:MonthAccessed>
    <b:URL>http://www.itu.int/rec/T-REC-Z.151/en</b:URL>
    <b:Year>2012</b:Year>
    <b:Month>10</b:Month>
    <b:DayAccessed>25</b:DayAccessed>
    <b:RefOrder>91</b:RefOrder>
  </b:Source>
  <b:Source>
    <b:Tag>And12</b:Tag>
    <b:SourceType>InternetSite</b:SourceType>
    <b:Guid>{2199D637-32BB-4AD7-A2EC-A1D17C1E9493}</b:Guid>
    <b:Year>2012</b:Year>
    <b:Month>July</b:Month>
    <b:Day>03</b:Day>
    <b:YearAccessed>2013</b:YearAccessed>
    <b:MonthAccessed>September</b:MonthAccessed>
    <b:URL>http://www.andromda.org/index.html</b:URL>
    <b:Author>
      <b:Author>
        <b:NameList>
          <b:Person>
            <b:Last>AndroMDA</b:Last>
          </b:Person>
        </b:NameList>
      </b:Author>
    </b:Author>
    <b:DayAccessed>25</b:DayAccessed>
    <b:RefOrder>105</b:RefOrder>
  </b:Source>
  <b:Source>
    <b:Tag>Con06</b:Tag>
    <b:SourceType>ElectronicSource</b:SourceType>
    <b:Guid>{B119A309-9A58-47C9-9856-1E02CFD72DA8}</b:Guid>
    <b:Author>
      <b:Author>
        <b:NameList>
          <b:Person>
            <b:Last>Consulting</b:Last>
            <b:First>Enix</b:First>
          </b:Person>
        </b:NameList>
      </b:Author>
    </b:Author>
    <b:Title>Issues and Best Practices for the BPM and SOA Journey [White Paper]</b:Title>
    <b:Year>2006</b:Year>
    <b:ThesisType>White Paper</b:ThesisType>
    <b:URL>http://www.waria.com/Documents/Issues_and_Best_Practices_for_the_BPM_and_SOA_Journey.pdf</b:URL>
    <b:YearAccessed>2013</b:YearAccessed>
    <b:MonthAccessed>September</b:MonthAccessed>
    <b:DayAccessed>25</b:DayAccessed>
    <b:RefOrder>126</b:RefOrder>
  </b:Source>
  <b:Source>
    <b:Tag>Den06</b:Tag>
    <b:SourceType>ElectronicSource</b:SourceType>
    <b:Guid>{BE544240-85F1-41C4-A54B-76BC0BF69D65}</b:Guid>
    <b:Author>
      <b:Author>
        <b:NameList>
          <b:Person>
            <b:Last>Denis</b:Last>
            <b:First>Tim</b:First>
          </b:Person>
          <b:Person>
            <b:Last>Weyn</b:Last>
            <b:First>Maarten</b:First>
          </b:Person>
          <b:Person>
            <b:Last>Williame</b:Last>
            <b:First>Koen</b:First>
          </b:Person>
          <b:Person>
            <b:Last>Schrooyen</b:Last>
            <b:First>Frederik</b:First>
          </b:Person>
        </b:NameList>
      </b:Author>
    </b:Author>
    <b:Title>Real Time Location System using WiFi [White Paper]</b:Title>
    <b:Year>2006</b:Year>
    <b:City>Turnhout</b:City>
    <b:Institution>Artesis Hogeschool Antwerpen</b:Institution>
    <b:ThesisType>White Paper</b:ThesisType>
    <b:YearAccessed>2013</b:YearAccessed>
    <b:MonthAccessed>September</b:MonthAccessed>
    <b:DayAccessed>25</b:DayAccessed>
    <b:URL>http://www.productivet.com/docs-2/RTLS_Belgium_White_Paper.pdf</b:URL>
    <b:RefOrder>133</b:RefOrder>
  </b:Source>
  <b:Source>
    <b:Tag>Ern02</b:Tag>
    <b:SourceType>DocumentFromInternetSite</b:SourceType>
    <b:Guid>{4483E526-3318-4312-B900-F59F8A6CA358}</b:Guid>
    <b:Author>
      <b:Author>
        <b:NameList>
          <b:Person>
            <b:Last>Ernst</b:Last>
            <b:First>Johannes</b:First>
          </b:Person>
        </b:NameList>
      </b:Author>
    </b:Author>
    <b:Title>What is Metamodeling</b:Title>
    <b:Year>2002</b:Year>
    <b:InternetSiteTitle>Infogrid</b:InternetSiteTitle>
    <b:YearAccessed>2013</b:YearAccessed>
    <b:MonthAccessed>September</b:MonthAccessed>
    <b:URL>http://infogrid.org/trac/wiki/Reference/WhatIsMetaModeling</b:URL>
    <b:DayAccessed>25</b:DayAccessed>
    <b:RefOrder>95</b:RefOrder>
  </b:Source>
  <b:Source>
    <b:Tag>Gra12</b:Tag>
    <b:SourceType>InternetSite</b:SourceType>
    <b:Guid>{CEA26114-1F04-4E52-913E-438B7B9317A1}</b:Guid>
    <b:Author>
      <b:Author>
        <b:NameList>
          <b:Person>
            <b:Last>Grails</b:Last>
          </b:Person>
        </b:NameList>
      </b:Author>
    </b:Author>
    <b:Year>2009</b:Year>
    <b:YearAccessed>2013</b:YearAccessed>
    <b:MonthAccessed>September</b:MonthAccessed>
    <b:URL>http://grails.org/</b:URL>
    <b:DayAccessed>25</b:DayAccessed>
    <b:RefOrder>103</b:RefOrder>
  </b:Source>
  <b:Source>
    <b:Tag>Man08</b:Tag>
    <b:SourceType>ElectronicSource</b:SourceType>
    <b:Guid>{C6DDE2AC-286D-412C-9915-61CBA3E6800D}</b:Guid>
    <b:Author>
      <b:Author>
        <b:NameList>
          <b:Person>
            <b:Last>Mandi</b:Last>
            <b:First>Robert</b:First>
          </b:Person>
        </b:NameList>
      </b:Author>
    </b:Author>
    <b:Title>Empowering the business to sense and respond: Delivering Business Event Processing with IBM WebSphere Business Events [White Paper]</b:Title>
    <b:Year>2008</b:Year>
    <b:Institution>IBM</b:Institution>
    <b:ThesisType>White Paper</b:ThesisType>
    <b:YearAccessed>2013</b:YearAccessed>
    <b:MonthAccessed>September</b:MonthAccessed>
    <b:DayAccessed>25</b:DayAccessed>
    <b:URL>ftp://ftp.software.ibm.com/software/integration/wbe/5565_Empowering-the-Business-US-white-paper.pdf</b:URL>
    <b:RefOrder>161</b:RefOrder>
  </b:Source>
  <b:Source>
    <b:Tag>Hea06</b:Tag>
    <b:SourceType>ElectronicSource</b:SourceType>
    <b:Guid>{20EA97C4-1E14-498E-ABF8-AB340CD0CC46}</b:Guid>
    <b:Author>
      <b:Author>
        <b:NameList>
          <b:Person>
            <b:Last>NIH</b:Last>
            <b:First>National</b:First>
            <b:Middle>Institutes of Health</b:Middle>
          </b:Person>
        </b:NameList>
      </b:Author>
    </b:Author>
    <b:Title>Electronic Health Records Overview [Report]</b:Title>
    <b:Year>2006</b:Year>
    <b:City>Virginia</b:City>
    <b:Publisher>The MITRE Corporation</b:Publisher>
    <b:YearAccessed>2013</b:YearAccessed>
    <b:MonthAccessed>September</b:MonthAccessed>
    <b:URL>http://www.himss.org/files/HIMSSorg/content/files/Code%20180%20MITRE%20Key%20Components%20of%20an%20EHR.pdf</b:URL>
    <b:DayAccessed>25</b:DayAccessed>
    <b:RefOrder>24</b:RefOrder>
  </b:Source>
  <b:Source>
    <b:Tag>Gro12</b:Tag>
    <b:SourceType>DocumentFromInternetSite</b:SourceType>
    <b:Guid>{53963C22-DC0E-4DBC-B85F-D47794DB848B}</b:Guid>
    <b:Author>
      <b:Author>
        <b:NameList>
          <b:Person>
            <b:Last>OMG</b:Last>
          </b:Person>
        </b:NameList>
      </b:Author>
    </b:Author>
    <b:Title>MDA</b:Title>
    <b:Year>2012</b:Year>
    <b:InternetSiteTitle>OMG</b:InternetSiteTitle>
    <b:YearAccessed>2013</b:YearAccessed>
    <b:MonthAccessed>September</b:MonthAccessed>
    <b:URL>http://www.omg.org/mda/</b:URL>
    <b:DayAccessed>25</b:DayAccessed>
    <b:RefOrder>107</b:RefOrder>
  </b:Source>
  <b:Source>
    <b:Tag>Rat03</b:Tag>
    <b:SourceType>ElectronicSource</b:SourceType>
    <b:Guid>{1A6C3739-B334-463C-9AD2-EF63A4D6027D}</b:Guid>
    <b:Author>
      <b:Author>
        <b:NameList>
          <b:Person>
            <b:Last>Rational</b:Last>
          </b:Person>
        </b:NameList>
      </b:Author>
    </b:Author>
    <b:Title>Rational Unified Process Best Practices for Software Development Teams [White Paper]</b:Title>
    <b:Year>2003</b:Year>
    <b:URL>http://www.ibm.com/developerworks/rational/library/content/03July/1000/1251/1251_bestpractices_TP026B.pdf</b:URL>
    <b:YearAccessed>2013</b:YearAccessed>
    <b:MonthAccessed>September</b:MonthAccessed>
    <b:DayAccessed>25</b:DayAccessed>
    <b:RefOrder>67</b:RefOrder>
  </b:Source>
  <b:Source>
    <b:Tag>W3C12</b:Tag>
    <b:SourceType>InternetSite</b:SourceType>
    <b:Guid>{13DBC571-185C-4A6E-B424-281F2EC5C064}</b:Guid>
    <b:Author>
      <b:Author>
        <b:NameList>
          <b:Person>
            <b:Last>W3C</b:Last>
          </b:Person>
        </b:NameList>
      </b:Author>
    </b:Author>
    <b:Title>WEB OF SERVICES</b:Title>
    <b:Year>2012</b:Year>
    <b:YearAccessed>2013</b:YearAccessed>
    <b:MonthAccessed>September</b:MonthAccessed>
    <b:URL>http://www.w3.org/standards/webofservices/</b:URL>
    <b:DayAccessed>25</b:DayAccessed>
    <b:RefOrder>121</b:RefOrder>
  </b:Source>
  <b:Source>
    <b:Tag>Whi041</b:Tag>
    <b:SourceType>ElectronicSource</b:SourceType>
    <b:Guid>{78C7D72F-D8A7-4127-8C08-C1324C66644B}</b:Guid>
    <b:Author>
      <b:Author>
        <b:NameList>
          <b:Person>
            <b:Last>White</b:Last>
            <b:First>Stephen</b:First>
          </b:Person>
        </b:NameList>
      </b:Author>
    </b:Author>
    <b:Title>Process Modeling Notations and Workflow Patterns [White Paper]</b:Title>
    <b:Year>2006</b:Year>
    <b:URL>http://www.omg.org/bp-corner/bp-files/Process_Modeling_Notations.pdf</b:URL>
    <b:YearAccessed>2013</b:YearAccessed>
    <b:MonthAccessed>September</b:MonthAccessed>
    <b:DayAccessed>25</b:DayAccessed>
    <b:RefOrder>89</b:RefOrder>
  </b:Source>
  <b:Source>
    <b:Tag>Baf131</b:Tag>
    <b:SourceType>ElectronicSource</b:SourceType>
    <b:Guid>{3E8E8317-93F2-4A29-9778-FC99196144E7}</b:Guid>
    <b:Author>
      <b:Author>
        <b:NameList>
          <b:Person>
            <b:Last>Baffoe</b:Last>
            <b:First>Shirley</b:First>
          </b:Person>
        </b:NameList>
      </b:Author>
    </b:Author>
    <b:Title>A Generic BI Application for Real-time Monitoring of Care Processes. Published Master's Thesis</b:Title>
    <b:Year>2013</b:Year>
    <b:YearAccessed>2013</b:YearAccessed>
    <b:MonthAccessed>September</b:MonthAccessed>
    <b:URL>https://www.ruor.uottawa.ca/fr/handle/10393/24245</b:URL>
    <b:DayAccessed>25</b:DayAccessed>
    <b:RefOrder>163</b:RefOrder>
  </b:Source>
  <b:Source>
    <b:Tag>Töz06</b:Tag>
    <b:SourceType>DocumentFromInternetSite</b:SourceType>
    <b:Guid>{8993189F-F4AC-4814-970A-7BEEE4CD7055}</b:Guid>
    <b:Author>
      <b:Author>
        <b:NameList>
          <b:Person>
            <b:Last>Tözmal</b:Last>
            <b:First>Renas</b:First>
            <b:Middle>Reda</b:Middle>
          </b:Person>
        </b:NameList>
      </b:Author>
    </b:Author>
    <b:Title>Model Driven Architecture- Test Methods and Tools</b:Title>
    <b:Year>2006</b:Year>
    <b:Month>January</b:Month>
    <b:YearAccessed>2013</b:YearAccessed>
    <b:MonthAccessed>September</b:MonthAccessed>
    <b:URL>http://www.bth.se/fou/cuppsats.nsf/all/3e3f43e707ebbb36c125710d004fd0e5/$file/MasterThesis-MDA.pdf</b:URL>
    <b:InternetSiteTitle>Master Thesis</b:InternetSiteTitle>
    <b:DayAccessed>25</b:DayAccessed>
    <b:RefOrder>112</b:RefOrder>
  </b:Source>
  <b:Source>
    <b:Tag>Car13</b:Tag>
    <b:SourceType>InternetSite</b:SourceType>
    <b:Guid>{33B55D2D-58E7-4F75-AEEE-BC2D59A5E75E}</b:Guid>
    <b:Title>Care Process Models</b:Title>
    <b:InternetSiteTitle>Intermountain Healthcare</b:InternetSiteTitle>
    <b:YearAccessed>2013</b:YearAccessed>
    <b:MonthAccessed>September</b:MonthAccessed>
    <b:URL>https://intermountainphysician.org/clinical/Pages/Care-Process-Models-(CPMs).aspx</b:URL>
    <b:Year>2013</b:Year>
    <b:DayAccessed>25</b:DayAccessed>
    <b:RefOrder>31</b:RefOrder>
  </b:Source>
  <b:Source>
    <b:Tag>Eka13</b:Tag>
    <b:SourceType>InternetSite</b:SourceType>
    <b:Guid>{8F7A4B55-CCFE-4491-BCA9-749AE22BCC73}</b:Guid>
    <b:Title>Ekahau</b:Title>
    <b:YearAccessed>2013</b:YearAccessed>
    <b:MonthAccessed>September</b:MonthAccessed>
    <b:URL>http://www.ekahau.com/</b:URL>
    <b:Year>2012</b:Year>
    <b:DayAccessed>25</b:DayAccessed>
    <b:RefOrder>132</b:RefOrder>
  </b:Source>
  <b:Source>
    <b:Tag>Gar06</b:Tag>
    <b:SourceType>DocumentFromInternetSite</b:SourceType>
    <b:Guid>{911A45F3-53CD-42F9-B775-D9CA57A63C18}</b:Guid>
    <b:Author>
      <b:Author>
        <b:NameList>
          <b:Person>
            <b:Last>Gardner</b:Last>
            <b:First>Tracy</b:First>
          </b:Person>
          <b:Person>
            <b:Last>Yusuf</b:Last>
            <b:First>Larry</b:First>
          </b:Person>
        </b:NameList>
      </b:Author>
    </b:Author>
    <b:Title>Explore model-driven development (MDD) and related approaches: A closer look at model-driven development and other industry initiatives</b:Title>
    <b:Year>2006</b:Year>
    <b:Month>March</b:Month>
    <b:Day>14</b:Day>
    <b:YearAccessed>2013</b:YearAccessed>
    <b:MonthAccessed>September</b:MonthAccessed>
    <b:URL>http://www.ibm.com/developerworks/library/ar-mdd3/</b:URL>
    <b:DayAccessed>25</b:DayAccessed>
    <b:RefOrder>109</b:RefOrder>
  </b:Source>
  <b:Source>
    <b:Tag>Maw11</b:Tag>
    <b:SourceType>ElectronicSource</b:SourceType>
    <b:Guid>{0B9CD649-1445-42F3-ACC0-629F0AD34997}</b:Guid>
    <b:Author>
      <b:Author>
        <b:NameList>
          <b:Person>
            <b:Last>Mawilmada</b:Last>
            <b:First>Pubudika</b:First>
            <b:Middle>Kumari</b:Middle>
          </b:Person>
        </b:NameList>
      </b:Author>
    </b:Author>
    <b:Title>Impact of a data warehouse model for improved decision-making process in healthcare. Published Master's Thesis</b:Title>
    <b:Year>2011</b:Year>
    <b:Publisher>Queensland University of Technology</b:Publisher>
    <b:CountryRegion>Australia</b:CountryRegion>
    <b:URL>http://eprints.qut.edu.au/47532/1/Pubudika_Mawilmada_Thesis.pdf</b:URL>
    <b:YearAccessed>2013</b:YearAccessed>
    <b:MonthAccessed>September</b:MonthAccessed>
    <b:DayAccessed>25</b:DayAccessed>
    <b:RefOrder>46</b:RefOrder>
  </b:Source>
  <b:Source>
    <b:Tag>Nea08</b:Tag>
    <b:SourceType>DocumentFromInternetSite</b:SourceType>
    <b:Guid>{4605B0E7-0EAC-4915-B54D-FF3EDB3CA80F}</b:Guid>
    <b:Author>
      <b:Author>
        <b:NameList>
          <b:Person>
            <b:Last>Neal</b:Last>
            <b:First>Houston</b:First>
          </b:Person>
        </b:NameList>
      </b:Author>
    </b:Author>
    <b:Title>EHR vs EMR – What’s the Difference?</b:Title>
    <b:Year>2008</b:Year>
    <b:InternetSiteTitle>The Profitable Practice</b:InternetSiteTitle>
    <b:Month>November</b:Month>
    <b:Day>14</b:Day>
    <b:YearAccessed>2013</b:YearAccessed>
    <b:MonthAccessed>September</b:MonthAccessed>
    <b:URL>http://profitable-practice.softwareadvice.com/ehr-vs-emr-whats-the-difference/</b:URL>
    <b:DayAccessed>25</b:DayAccessed>
    <b:RefOrder>50</b:RefOrder>
  </b:Source>
  <b:Source>
    <b:Tag>Tch13</b:Tag>
    <b:SourceType>ElectronicSource</b:SourceType>
    <b:Guid>{92519469-5BB7-469E-9020-6B7D973F9E17}</b:Guid>
    <b:Author>
      <b:Author>
        <b:NameList>
          <b:Person>
            <b:Last>Tchemeube</b:Last>
            <b:First>Renaud</b:First>
            <b:Middle>Bougueng</b:Middle>
          </b:Person>
        </b:NameList>
      </b:Author>
    </b:Author>
    <b:Title>Location-Aware Business Process Management for Real-time Monitoring of Patient Care Processes. Unpublished Master Thesis</b:Title>
    <b:Year>2013</b:Year>
    <b:City>Ottawa</b:City>
    <b:StateProvince>Ontario</b:StateProvince>
    <b:CountryRegion>Canada</b:CountryRegion>
    <b:URL>http://www.ruor.uottawa.ca/en/bitstream/handle/10393/24336/Bougueng_Tchemeube_Renaud_2013_thesis.pdf?sequence=3</b:URL>
    <b:Month>September</b:Month>
    <b:Day>25</b:Day>
    <b:RefOrder>115</b:RefOrder>
  </b:Source>
  <b:Source>
    <b:Tag>Ake03</b:Tag>
    <b:SourceType>DocumentFromInternetSite</b:SourceType>
    <b:Guid>{5AE2B8FC-EB87-4805-9931-057DF45E5DFA}</b:Guid>
    <b:Author>
      <b:Author>
        <b:NameList>
          <b:Person>
            <b:Last>Aked</b:Last>
            <b:First>Mark</b:First>
          </b:Person>
        </b:NameList>
      </b:Author>
    </b:Author>
    <b:Title>Risk reduction with the RUP phase plan</b:Title>
    <b:Year>2003</b:Year>
    <b:InternetSiteTitle>IBM</b:InternetSiteTitle>
    <b:Month>November</b:Month>
    <b:Day>25</b:Day>
    <b:YearAccessed>2013</b:YearAccessed>
    <b:MonthAccessed>September</b:MonthAccessed>
    <b:URL>http://www.ibm.com/developerworks/rational/library/1826.html#N100E4</b:URL>
    <b:DayAccessed>25</b:DayAccessed>
    <b:RefOrder>66</b:RefOrder>
  </b:Source>
  <b:Source>
    <b:Tag>Yao08</b:Tag>
    <b:SourceType>ConferenceProceedings</b:SourceType>
    <b:Guid>{A69CC4B8-DFD8-4E75-99FB-C09D6CE5A1CF}</b:Guid>
    <b:Author>
      <b:Author>
        <b:NameList>
          <b:Person>
            <b:Last>Yao</b:Last>
            <b:First>W</b:First>
          </b:Person>
          <b:Person>
            <b:Last>Chu</b:Last>
            <b:First>C</b:First>
          </b:Person>
          <b:Person>
            <b:Last>Li</b:Last>
            <b:First>Z</b:First>
          </b:Person>
          <b:Person>
            <b:Last>Mullen</b:Last>
            <b:First>T</b:First>
          </b:Person>
        </b:NameList>
      </b:Author>
    </b:Author>
    <b:Title>Levarging Complex Event Pprocessing for RFID Applications: A Case Study in Hospitals</b:Title>
    <b:Pages>4341-4346</b:Pages>
    <b:Year>2008</b:Year>
    <b:ConferenceName>The 39th National Conference of Decision Sciences Institues</b:ConferenceName>
    <b:City>Baltimore</b:City>
    <b:Publisher>The E-print Network</b:Publisher>
    <b:RefOrder>10</b:RefOrder>
  </b:Source>
  <b:Source>
    <b:Tag>Kie11</b:Tag>
    <b:SourceType>JournalArticle</b:SourceType>
    <b:Guid>{AD098CBF-DA03-47E1-8A0E-5917F8AF8214}</b:Guid>
    <b:Author>
      <b:Author>
        <b:NameList>
          <b:Person>
            <b:Last>Kierkegaard</b:Last>
            <b:First>Patrick</b:First>
          </b:Person>
        </b:NameList>
      </b:Author>
    </b:Author>
    <b:Title>Electronic Health Record: Wiring Europe’s healthcare</b:Title>
    <b:Pages>503-515</b:Pages>
    <b:Year>2011</b:Year>
    <b:Publisher>ELSEVIER</b:Publisher>
    <b:JournalName>computer law &amp; security review</b:JournalName>
    <b:Volume>27</b:Volume>
    <b:RefOrder>49</b:RefOrder>
  </b:Source>
</b:Sources>
</file>

<file path=customXml/item2.xml><?xml version="1.0" encoding="utf-8"?>
<ct:contentTypeSchema xmlns:ct="http://schemas.microsoft.com/office/2006/metadata/contentType" xmlns:ma="http://schemas.microsoft.com/office/2006/metadata/properties/metaAttributes" ct:_="" ma:_="" ma:contentTypeName="Document" ma:contentTypeID="0x01010062A16B36C614F549B7EFFC1443077F49" ma:contentTypeVersion="15" ma:contentTypeDescription="Create a new document." ma:contentTypeScope="" ma:versionID="01aca625b62b86e04cc806ba5b04fe8f">
  <xsd:schema xmlns:xsd="http://www.w3.org/2001/XMLSchema" xmlns:xs="http://www.w3.org/2001/XMLSchema" xmlns:p="http://schemas.microsoft.com/office/2006/metadata/properties" xmlns:ns2="758b3b34-5a7b-4c67-bd41-c003888d48fd" xmlns:ns3="0f68ad12-0230-4218-aaff-dce10f0d3393" targetNamespace="http://schemas.microsoft.com/office/2006/metadata/properties" ma:root="true" ma:fieldsID="0fd6bcf9d6eeb25b815df1880daf5015" ns2:_="" ns3:_="">
    <xsd:import namespace="758b3b34-5a7b-4c67-bd41-c003888d48fd"/>
    <xsd:import namespace="0f68ad12-0230-4218-aaff-dce10f0d339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58b3b34-5a7b-4c67-bd41-c003888d48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9c489762-de54-417b-aa3d-8bc484f7f144"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f68ad12-0230-4218-aaff-dce10f0d3393"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52f4c173-f96a-4987-a0ef-d0158268a9ca}" ma:internalName="TaxCatchAll" ma:showField="CatchAllData" ma:web="0f68ad12-0230-4218-aaff-dce10f0d339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758b3b34-5a7b-4c67-bd41-c003888d48fd">
      <Terms xmlns="http://schemas.microsoft.com/office/infopath/2007/PartnerControls"/>
    </lcf76f155ced4ddcb4097134ff3c332f>
    <TaxCatchAll xmlns="0f68ad12-0230-4218-aaff-dce10f0d3393" xsi:nil="true"/>
  </documentManagement>
</p:properties>
</file>

<file path=customXml/itemProps1.xml><?xml version="1.0" encoding="utf-8"?>
<ds:datastoreItem xmlns:ds="http://schemas.openxmlformats.org/officeDocument/2006/customXml" ds:itemID="{BAAB3813-F6AE-4AA8-8E70-74B787DCA8CD}">
  <ds:schemaRefs>
    <ds:schemaRef ds:uri="http://schemas.openxmlformats.org/officeDocument/2006/bibliography"/>
  </ds:schemaRefs>
</ds:datastoreItem>
</file>

<file path=customXml/itemProps2.xml><?xml version="1.0" encoding="utf-8"?>
<ds:datastoreItem xmlns:ds="http://schemas.openxmlformats.org/officeDocument/2006/customXml" ds:itemID="{C113B3FC-1FE3-431A-9F1F-E99848978D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58b3b34-5a7b-4c67-bd41-c003888d48fd"/>
    <ds:schemaRef ds:uri="0f68ad12-0230-4218-aaff-dce10f0d339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B5A3F1F-2E60-4C69-84BB-DA43E17862D7}">
  <ds:schemaRefs>
    <ds:schemaRef ds:uri="http://schemas.microsoft.com/sharepoint/v3/contenttype/forms"/>
  </ds:schemaRefs>
</ds:datastoreItem>
</file>

<file path=customXml/itemProps4.xml><?xml version="1.0" encoding="utf-8"?>
<ds:datastoreItem xmlns:ds="http://schemas.openxmlformats.org/officeDocument/2006/customXml" ds:itemID="{00D9B117-E4FF-4F04-BA77-56CDDE8562BE}">
  <ds:schemaRefs>
    <ds:schemaRef ds:uri="http://schemas.microsoft.com/office/2006/metadata/properties"/>
    <ds:schemaRef ds:uri="http://schemas.microsoft.com/office/infopath/2007/PartnerControls"/>
    <ds:schemaRef ds:uri="758b3b34-5a7b-4c67-bd41-c003888d48fd"/>
    <ds:schemaRef ds:uri="0f68ad12-0230-4218-aaff-dce10f0d3393"/>
  </ds:schemaRefs>
</ds:datastoreItem>
</file>

<file path=docProps/app.xml><?xml version="1.0" encoding="utf-8"?>
<Properties xmlns="http://schemas.openxmlformats.org/officeDocument/2006/extended-properties" xmlns:vt="http://schemas.openxmlformats.org/officeDocument/2006/docPropsVTypes">
  <Template>Normal</Template>
  <TotalTime>82</TotalTime>
  <Pages>31</Pages>
  <Words>9281</Words>
  <Characters>52905</Characters>
  <Application>Microsoft Office Word</Application>
  <DocSecurity>0</DocSecurity>
  <Lines>440</Lines>
  <Paragraphs>124</Paragraphs>
  <ScaleCrop>false</ScaleCrop>
  <Company>Hewlett-Packard</Company>
  <LinksUpToDate>false</LinksUpToDate>
  <CharactersWithSpaces>62062</CharactersWithSpaces>
  <SharedDoc>false</SharedDoc>
  <HLinks>
    <vt:vector size="300" baseType="variant">
      <vt:variant>
        <vt:i4>4849758</vt:i4>
      </vt:variant>
      <vt:variant>
        <vt:i4>273</vt:i4>
      </vt:variant>
      <vt:variant>
        <vt:i4>0</vt:i4>
      </vt:variant>
      <vt:variant>
        <vt:i4>5</vt:i4>
      </vt:variant>
      <vt:variant>
        <vt:lpwstr>https://www.ebay.ca/itm/144637451631?var=443880161823</vt:lpwstr>
      </vt:variant>
      <vt:variant>
        <vt:lpwstr/>
      </vt:variant>
      <vt:variant>
        <vt:i4>2818099</vt:i4>
      </vt:variant>
      <vt:variant>
        <vt:i4>270</vt:i4>
      </vt:variant>
      <vt:variant>
        <vt:i4>0</vt:i4>
      </vt:variant>
      <vt:variant>
        <vt:i4>5</vt:i4>
      </vt:variant>
      <vt:variant>
        <vt:lpwstr>https://www.homedepot.ca/product/1000112108</vt:lpwstr>
      </vt:variant>
      <vt:variant>
        <vt:lpwstr/>
      </vt:variant>
      <vt:variant>
        <vt:i4>4194391</vt:i4>
      </vt:variant>
      <vt:variant>
        <vt:i4>267</vt:i4>
      </vt:variant>
      <vt:variant>
        <vt:i4>0</vt:i4>
      </vt:variant>
      <vt:variant>
        <vt:i4>5</vt:i4>
      </vt:variant>
      <vt:variant>
        <vt:lpwstr>https://www.amazon.ca/ORANXIN-Stainless-Mushroom-Drilling-Tapping/dp/B0B4BHHNR8/</vt:lpwstr>
      </vt:variant>
      <vt:variant>
        <vt:lpwstr/>
      </vt:variant>
      <vt:variant>
        <vt:i4>5570638</vt:i4>
      </vt:variant>
      <vt:variant>
        <vt:i4>264</vt:i4>
      </vt:variant>
      <vt:variant>
        <vt:i4>0</vt:i4>
      </vt:variant>
      <vt:variant>
        <vt:i4>5</vt:i4>
      </vt:variant>
      <vt:variant>
        <vt:lpwstr>https://www.amazon.com/iExcell-Stainless-Socket-Screws-Wrench/dp/B089QTNBQL/</vt:lpwstr>
      </vt:variant>
      <vt:variant>
        <vt:lpwstr/>
      </vt:variant>
      <vt:variant>
        <vt:i4>5570638</vt:i4>
      </vt:variant>
      <vt:variant>
        <vt:i4>261</vt:i4>
      </vt:variant>
      <vt:variant>
        <vt:i4>0</vt:i4>
      </vt:variant>
      <vt:variant>
        <vt:i4>5</vt:i4>
      </vt:variant>
      <vt:variant>
        <vt:lpwstr>https://www.amazon.com/iExcell-Stainless-Socket-Screws-Wrench/dp/B089QTNBQL/</vt:lpwstr>
      </vt:variant>
      <vt:variant>
        <vt:lpwstr/>
      </vt:variant>
      <vt:variant>
        <vt:i4>1835091</vt:i4>
      </vt:variant>
      <vt:variant>
        <vt:i4>258</vt:i4>
      </vt:variant>
      <vt:variant>
        <vt:i4>0</vt:i4>
      </vt:variant>
      <vt:variant>
        <vt:i4>5</vt:i4>
      </vt:variant>
      <vt:variant>
        <vt:lpwstr>https://www.amazon.com/Eyebolt-Carabiner-Stainless-Resistant-Keychain/dp/B0CDRH8QRR/</vt:lpwstr>
      </vt:variant>
      <vt:variant>
        <vt:lpwstr/>
      </vt:variant>
      <vt:variant>
        <vt:i4>8192118</vt:i4>
      </vt:variant>
      <vt:variant>
        <vt:i4>255</vt:i4>
      </vt:variant>
      <vt:variant>
        <vt:i4>0</vt:i4>
      </vt:variant>
      <vt:variant>
        <vt:i4>5</vt:i4>
      </vt:variant>
      <vt:variant>
        <vt:lpwstr>https://www.amazon.com/Rope-Solid-Braid-Multifilament-Polypropylene/dp/B0CWVP22VD/</vt:lpwstr>
      </vt:variant>
      <vt:variant>
        <vt:lpwstr/>
      </vt:variant>
      <vt:variant>
        <vt:i4>2097213</vt:i4>
      </vt:variant>
      <vt:variant>
        <vt:i4>252</vt:i4>
      </vt:variant>
      <vt:variant>
        <vt:i4>0</vt:i4>
      </vt:variant>
      <vt:variant>
        <vt:i4>5</vt:i4>
      </vt:variant>
      <vt:variant>
        <vt:lpwstr>https://www.amazon.com/PARACORD-PLANET-Elastic-Crafting-Stretch/dp/B07BDM2BPD/</vt:lpwstr>
      </vt:variant>
      <vt:variant>
        <vt:lpwstr/>
      </vt:variant>
      <vt:variant>
        <vt:i4>65545</vt:i4>
      </vt:variant>
      <vt:variant>
        <vt:i4>249</vt:i4>
      </vt:variant>
      <vt:variant>
        <vt:i4>0</vt:i4>
      </vt:variant>
      <vt:variant>
        <vt:i4>5</vt:i4>
      </vt:variant>
      <vt:variant>
        <vt:lpwstr>https://www.amazon.com/Silver-Stainless-Wirerope-Traction-Trolley/dp/B0B1Q8K7R8/</vt:lpwstr>
      </vt:variant>
      <vt:variant>
        <vt:lpwstr/>
      </vt:variant>
      <vt:variant>
        <vt:i4>2949181</vt:i4>
      </vt:variant>
      <vt:variant>
        <vt:i4>246</vt:i4>
      </vt:variant>
      <vt:variant>
        <vt:i4>0</vt:i4>
      </vt:variant>
      <vt:variant>
        <vt:i4>5</vt:i4>
      </vt:variant>
      <vt:variant>
        <vt:lpwstr>https://www.homedepot.ca/product/paulin-8-x-24-x-0-025-inch-aluminum-sheet-metal/1000126786</vt:lpwstr>
      </vt:variant>
      <vt:variant>
        <vt:lpwstr/>
      </vt:variant>
      <vt:variant>
        <vt:i4>6946922</vt:i4>
      </vt:variant>
      <vt:variant>
        <vt:i4>243</vt:i4>
      </vt:variant>
      <vt:variant>
        <vt:i4>0</vt:i4>
      </vt:variant>
      <vt:variant>
        <vt:i4>5</vt:i4>
      </vt:variant>
      <vt:variant>
        <vt:lpwstr>https://www.amazon.ca/Sprocket-Pinion-Universal-Bicycle-Ordinary/dp/B08GCP51KB/</vt:lpwstr>
      </vt:variant>
      <vt:variant>
        <vt:lpwstr/>
      </vt:variant>
      <vt:variant>
        <vt:i4>3735679</vt:i4>
      </vt:variant>
      <vt:variant>
        <vt:i4>240</vt:i4>
      </vt:variant>
      <vt:variant>
        <vt:i4>0</vt:i4>
      </vt:variant>
      <vt:variant>
        <vt:i4>5</vt:i4>
      </vt:variant>
      <vt:variant>
        <vt:lpwstr>https://www.bikedepot.com/product/shimano-cn-hg71-6-7-8-speed-e-bike-chain-372775-1.htm</vt:lpwstr>
      </vt:variant>
      <vt:variant>
        <vt:lpwstr/>
      </vt:variant>
      <vt:variant>
        <vt:i4>5570576</vt:i4>
      </vt:variant>
      <vt:variant>
        <vt:i4>237</vt:i4>
      </vt:variant>
      <vt:variant>
        <vt:i4>0</vt:i4>
      </vt:variant>
      <vt:variant>
        <vt:i4>5</vt:i4>
      </vt:variant>
      <vt:variant>
        <vt:lpwstr>https://www.bikedepot.com/product/wheel-shop-alex-c303-silver-formula-fm-21-qr-27-inch-front-359832-1.htm</vt:lpwstr>
      </vt:variant>
      <vt:variant>
        <vt:lpwstr/>
      </vt:variant>
      <vt:variant>
        <vt:i4>3801147</vt:i4>
      </vt:variant>
      <vt:variant>
        <vt:i4>234</vt:i4>
      </vt:variant>
      <vt:variant>
        <vt:i4>0</vt:i4>
      </vt:variant>
      <vt:variant>
        <vt:i4>5</vt:i4>
      </vt:variant>
      <vt:variant>
        <vt:lpwstr>https://www.instructables.com/</vt:lpwstr>
      </vt:variant>
      <vt:variant>
        <vt:lpwstr/>
      </vt:variant>
      <vt:variant>
        <vt:i4>1048631</vt:i4>
      </vt:variant>
      <vt:variant>
        <vt:i4>218</vt:i4>
      </vt:variant>
      <vt:variant>
        <vt:i4>0</vt:i4>
      </vt:variant>
      <vt:variant>
        <vt:i4>5</vt:i4>
      </vt:variant>
      <vt:variant>
        <vt:lpwstr/>
      </vt:variant>
      <vt:variant>
        <vt:lpwstr>_Toc63505511</vt:lpwstr>
      </vt:variant>
      <vt:variant>
        <vt:i4>1114167</vt:i4>
      </vt:variant>
      <vt:variant>
        <vt:i4>212</vt:i4>
      </vt:variant>
      <vt:variant>
        <vt:i4>0</vt:i4>
      </vt:variant>
      <vt:variant>
        <vt:i4>5</vt:i4>
      </vt:variant>
      <vt:variant>
        <vt:lpwstr/>
      </vt:variant>
      <vt:variant>
        <vt:lpwstr>_Toc63505510</vt:lpwstr>
      </vt:variant>
      <vt:variant>
        <vt:i4>1572918</vt:i4>
      </vt:variant>
      <vt:variant>
        <vt:i4>206</vt:i4>
      </vt:variant>
      <vt:variant>
        <vt:i4>0</vt:i4>
      </vt:variant>
      <vt:variant>
        <vt:i4>5</vt:i4>
      </vt:variant>
      <vt:variant>
        <vt:lpwstr/>
      </vt:variant>
      <vt:variant>
        <vt:lpwstr>_Toc63505509</vt:lpwstr>
      </vt:variant>
      <vt:variant>
        <vt:i4>1179710</vt:i4>
      </vt:variant>
      <vt:variant>
        <vt:i4>194</vt:i4>
      </vt:variant>
      <vt:variant>
        <vt:i4>0</vt:i4>
      </vt:variant>
      <vt:variant>
        <vt:i4>5</vt:i4>
      </vt:variant>
      <vt:variant>
        <vt:lpwstr/>
      </vt:variant>
      <vt:variant>
        <vt:lpwstr>_Toc63505583</vt:lpwstr>
      </vt:variant>
      <vt:variant>
        <vt:i4>1245246</vt:i4>
      </vt:variant>
      <vt:variant>
        <vt:i4>188</vt:i4>
      </vt:variant>
      <vt:variant>
        <vt:i4>0</vt:i4>
      </vt:variant>
      <vt:variant>
        <vt:i4>5</vt:i4>
      </vt:variant>
      <vt:variant>
        <vt:lpwstr/>
      </vt:variant>
      <vt:variant>
        <vt:lpwstr>_Toc63505582</vt:lpwstr>
      </vt:variant>
      <vt:variant>
        <vt:i4>1048638</vt:i4>
      </vt:variant>
      <vt:variant>
        <vt:i4>182</vt:i4>
      </vt:variant>
      <vt:variant>
        <vt:i4>0</vt:i4>
      </vt:variant>
      <vt:variant>
        <vt:i4>5</vt:i4>
      </vt:variant>
      <vt:variant>
        <vt:lpwstr/>
      </vt:variant>
      <vt:variant>
        <vt:lpwstr>_Toc63505581</vt:lpwstr>
      </vt:variant>
      <vt:variant>
        <vt:i4>1114174</vt:i4>
      </vt:variant>
      <vt:variant>
        <vt:i4>176</vt:i4>
      </vt:variant>
      <vt:variant>
        <vt:i4>0</vt:i4>
      </vt:variant>
      <vt:variant>
        <vt:i4>5</vt:i4>
      </vt:variant>
      <vt:variant>
        <vt:lpwstr/>
      </vt:variant>
      <vt:variant>
        <vt:lpwstr>_Toc63505580</vt:lpwstr>
      </vt:variant>
      <vt:variant>
        <vt:i4>1572913</vt:i4>
      </vt:variant>
      <vt:variant>
        <vt:i4>170</vt:i4>
      </vt:variant>
      <vt:variant>
        <vt:i4>0</vt:i4>
      </vt:variant>
      <vt:variant>
        <vt:i4>5</vt:i4>
      </vt:variant>
      <vt:variant>
        <vt:lpwstr/>
      </vt:variant>
      <vt:variant>
        <vt:lpwstr>_Toc63505579</vt:lpwstr>
      </vt:variant>
      <vt:variant>
        <vt:i4>1638449</vt:i4>
      </vt:variant>
      <vt:variant>
        <vt:i4>164</vt:i4>
      </vt:variant>
      <vt:variant>
        <vt:i4>0</vt:i4>
      </vt:variant>
      <vt:variant>
        <vt:i4>5</vt:i4>
      </vt:variant>
      <vt:variant>
        <vt:lpwstr/>
      </vt:variant>
      <vt:variant>
        <vt:lpwstr>_Toc63505578</vt:lpwstr>
      </vt:variant>
      <vt:variant>
        <vt:i4>1441841</vt:i4>
      </vt:variant>
      <vt:variant>
        <vt:i4>158</vt:i4>
      </vt:variant>
      <vt:variant>
        <vt:i4>0</vt:i4>
      </vt:variant>
      <vt:variant>
        <vt:i4>5</vt:i4>
      </vt:variant>
      <vt:variant>
        <vt:lpwstr/>
      </vt:variant>
      <vt:variant>
        <vt:lpwstr>_Toc63505577</vt:lpwstr>
      </vt:variant>
      <vt:variant>
        <vt:i4>1507377</vt:i4>
      </vt:variant>
      <vt:variant>
        <vt:i4>152</vt:i4>
      </vt:variant>
      <vt:variant>
        <vt:i4>0</vt:i4>
      </vt:variant>
      <vt:variant>
        <vt:i4>5</vt:i4>
      </vt:variant>
      <vt:variant>
        <vt:lpwstr/>
      </vt:variant>
      <vt:variant>
        <vt:lpwstr>_Toc63505576</vt:lpwstr>
      </vt:variant>
      <vt:variant>
        <vt:i4>1310769</vt:i4>
      </vt:variant>
      <vt:variant>
        <vt:i4>146</vt:i4>
      </vt:variant>
      <vt:variant>
        <vt:i4>0</vt:i4>
      </vt:variant>
      <vt:variant>
        <vt:i4>5</vt:i4>
      </vt:variant>
      <vt:variant>
        <vt:lpwstr/>
      </vt:variant>
      <vt:variant>
        <vt:lpwstr>_Toc63505575</vt:lpwstr>
      </vt:variant>
      <vt:variant>
        <vt:i4>1376305</vt:i4>
      </vt:variant>
      <vt:variant>
        <vt:i4>140</vt:i4>
      </vt:variant>
      <vt:variant>
        <vt:i4>0</vt:i4>
      </vt:variant>
      <vt:variant>
        <vt:i4>5</vt:i4>
      </vt:variant>
      <vt:variant>
        <vt:lpwstr/>
      </vt:variant>
      <vt:variant>
        <vt:lpwstr>_Toc63505574</vt:lpwstr>
      </vt:variant>
      <vt:variant>
        <vt:i4>1179697</vt:i4>
      </vt:variant>
      <vt:variant>
        <vt:i4>134</vt:i4>
      </vt:variant>
      <vt:variant>
        <vt:i4>0</vt:i4>
      </vt:variant>
      <vt:variant>
        <vt:i4>5</vt:i4>
      </vt:variant>
      <vt:variant>
        <vt:lpwstr/>
      </vt:variant>
      <vt:variant>
        <vt:lpwstr>_Toc63505573</vt:lpwstr>
      </vt:variant>
      <vt:variant>
        <vt:i4>1245233</vt:i4>
      </vt:variant>
      <vt:variant>
        <vt:i4>128</vt:i4>
      </vt:variant>
      <vt:variant>
        <vt:i4>0</vt:i4>
      </vt:variant>
      <vt:variant>
        <vt:i4>5</vt:i4>
      </vt:variant>
      <vt:variant>
        <vt:lpwstr/>
      </vt:variant>
      <vt:variant>
        <vt:lpwstr>_Toc63505572</vt:lpwstr>
      </vt:variant>
      <vt:variant>
        <vt:i4>1048625</vt:i4>
      </vt:variant>
      <vt:variant>
        <vt:i4>122</vt:i4>
      </vt:variant>
      <vt:variant>
        <vt:i4>0</vt:i4>
      </vt:variant>
      <vt:variant>
        <vt:i4>5</vt:i4>
      </vt:variant>
      <vt:variant>
        <vt:lpwstr/>
      </vt:variant>
      <vt:variant>
        <vt:lpwstr>_Toc63505571</vt:lpwstr>
      </vt:variant>
      <vt:variant>
        <vt:i4>1114161</vt:i4>
      </vt:variant>
      <vt:variant>
        <vt:i4>116</vt:i4>
      </vt:variant>
      <vt:variant>
        <vt:i4>0</vt:i4>
      </vt:variant>
      <vt:variant>
        <vt:i4>5</vt:i4>
      </vt:variant>
      <vt:variant>
        <vt:lpwstr/>
      </vt:variant>
      <vt:variant>
        <vt:lpwstr>_Toc63505570</vt:lpwstr>
      </vt:variant>
      <vt:variant>
        <vt:i4>1572912</vt:i4>
      </vt:variant>
      <vt:variant>
        <vt:i4>110</vt:i4>
      </vt:variant>
      <vt:variant>
        <vt:i4>0</vt:i4>
      </vt:variant>
      <vt:variant>
        <vt:i4>5</vt:i4>
      </vt:variant>
      <vt:variant>
        <vt:lpwstr/>
      </vt:variant>
      <vt:variant>
        <vt:lpwstr>_Toc63505569</vt:lpwstr>
      </vt:variant>
      <vt:variant>
        <vt:i4>1638448</vt:i4>
      </vt:variant>
      <vt:variant>
        <vt:i4>104</vt:i4>
      </vt:variant>
      <vt:variant>
        <vt:i4>0</vt:i4>
      </vt:variant>
      <vt:variant>
        <vt:i4>5</vt:i4>
      </vt:variant>
      <vt:variant>
        <vt:lpwstr/>
      </vt:variant>
      <vt:variant>
        <vt:lpwstr>_Toc63505568</vt:lpwstr>
      </vt:variant>
      <vt:variant>
        <vt:i4>1441840</vt:i4>
      </vt:variant>
      <vt:variant>
        <vt:i4>98</vt:i4>
      </vt:variant>
      <vt:variant>
        <vt:i4>0</vt:i4>
      </vt:variant>
      <vt:variant>
        <vt:i4>5</vt:i4>
      </vt:variant>
      <vt:variant>
        <vt:lpwstr/>
      </vt:variant>
      <vt:variant>
        <vt:lpwstr>_Toc63505567</vt:lpwstr>
      </vt:variant>
      <vt:variant>
        <vt:i4>1507376</vt:i4>
      </vt:variant>
      <vt:variant>
        <vt:i4>92</vt:i4>
      </vt:variant>
      <vt:variant>
        <vt:i4>0</vt:i4>
      </vt:variant>
      <vt:variant>
        <vt:i4>5</vt:i4>
      </vt:variant>
      <vt:variant>
        <vt:lpwstr/>
      </vt:variant>
      <vt:variant>
        <vt:lpwstr>_Toc63505566</vt:lpwstr>
      </vt:variant>
      <vt:variant>
        <vt:i4>1310768</vt:i4>
      </vt:variant>
      <vt:variant>
        <vt:i4>86</vt:i4>
      </vt:variant>
      <vt:variant>
        <vt:i4>0</vt:i4>
      </vt:variant>
      <vt:variant>
        <vt:i4>5</vt:i4>
      </vt:variant>
      <vt:variant>
        <vt:lpwstr/>
      </vt:variant>
      <vt:variant>
        <vt:lpwstr>_Toc63505565</vt:lpwstr>
      </vt:variant>
      <vt:variant>
        <vt:i4>1376304</vt:i4>
      </vt:variant>
      <vt:variant>
        <vt:i4>80</vt:i4>
      </vt:variant>
      <vt:variant>
        <vt:i4>0</vt:i4>
      </vt:variant>
      <vt:variant>
        <vt:i4>5</vt:i4>
      </vt:variant>
      <vt:variant>
        <vt:lpwstr/>
      </vt:variant>
      <vt:variant>
        <vt:lpwstr>_Toc63505564</vt:lpwstr>
      </vt:variant>
      <vt:variant>
        <vt:i4>1179696</vt:i4>
      </vt:variant>
      <vt:variant>
        <vt:i4>74</vt:i4>
      </vt:variant>
      <vt:variant>
        <vt:i4>0</vt:i4>
      </vt:variant>
      <vt:variant>
        <vt:i4>5</vt:i4>
      </vt:variant>
      <vt:variant>
        <vt:lpwstr/>
      </vt:variant>
      <vt:variant>
        <vt:lpwstr>_Toc63505563</vt:lpwstr>
      </vt:variant>
      <vt:variant>
        <vt:i4>1245232</vt:i4>
      </vt:variant>
      <vt:variant>
        <vt:i4>68</vt:i4>
      </vt:variant>
      <vt:variant>
        <vt:i4>0</vt:i4>
      </vt:variant>
      <vt:variant>
        <vt:i4>5</vt:i4>
      </vt:variant>
      <vt:variant>
        <vt:lpwstr/>
      </vt:variant>
      <vt:variant>
        <vt:lpwstr>_Toc63505562</vt:lpwstr>
      </vt:variant>
      <vt:variant>
        <vt:i4>1048624</vt:i4>
      </vt:variant>
      <vt:variant>
        <vt:i4>62</vt:i4>
      </vt:variant>
      <vt:variant>
        <vt:i4>0</vt:i4>
      </vt:variant>
      <vt:variant>
        <vt:i4>5</vt:i4>
      </vt:variant>
      <vt:variant>
        <vt:lpwstr/>
      </vt:variant>
      <vt:variant>
        <vt:lpwstr>_Toc63505561</vt:lpwstr>
      </vt:variant>
      <vt:variant>
        <vt:i4>1114160</vt:i4>
      </vt:variant>
      <vt:variant>
        <vt:i4>56</vt:i4>
      </vt:variant>
      <vt:variant>
        <vt:i4>0</vt:i4>
      </vt:variant>
      <vt:variant>
        <vt:i4>5</vt:i4>
      </vt:variant>
      <vt:variant>
        <vt:lpwstr/>
      </vt:variant>
      <vt:variant>
        <vt:lpwstr>_Toc63505560</vt:lpwstr>
      </vt:variant>
      <vt:variant>
        <vt:i4>1572915</vt:i4>
      </vt:variant>
      <vt:variant>
        <vt:i4>50</vt:i4>
      </vt:variant>
      <vt:variant>
        <vt:i4>0</vt:i4>
      </vt:variant>
      <vt:variant>
        <vt:i4>5</vt:i4>
      </vt:variant>
      <vt:variant>
        <vt:lpwstr/>
      </vt:variant>
      <vt:variant>
        <vt:lpwstr>_Toc63505559</vt:lpwstr>
      </vt:variant>
      <vt:variant>
        <vt:i4>1638451</vt:i4>
      </vt:variant>
      <vt:variant>
        <vt:i4>44</vt:i4>
      </vt:variant>
      <vt:variant>
        <vt:i4>0</vt:i4>
      </vt:variant>
      <vt:variant>
        <vt:i4>5</vt:i4>
      </vt:variant>
      <vt:variant>
        <vt:lpwstr/>
      </vt:variant>
      <vt:variant>
        <vt:lpwstr>_Toc63505558</vt:lpwstr>
      </vt:variant>
      <vt:variant>
        <vt:i4>1441843</vt:i4>
      </vt:variant>
      <vt:variant>
        <vt:i4>38</vt:i4>
      </vt:variant>
      <vt:variant>
        <vt:i4>0</vt:i4>
      </vt:variant>
      <vt:variant>
        <vt:i4>5</vt:i4>
      </vt:variant>
      <vt:variant>
        <vt:lpwstr/>
      </vt:variant>
      <vt:variant>
        <vt:lpwstr>_Toc63505557</vt:lpwstr>
      </vt:variant>
      <vt:variant>
        <vt:i4>1507379</vt:i4>
      </vt:variant>
      <vt:variant>
        <vt:i4>32</vt:i4>
      </vt:variant>
      <vt:variant>
        <vt:i4>0</vt:i4>
      </vt:variant>
      <vt:variant>
        <vt:i4>5</vt:i4>
      </vt:variant>
      <vt:variant>
        <vt:lpwstr/>
      </vt:variant>
      <vt:variant>
        <vt:lpwstr>_Toc63505556</vt:lpwstr>
      </vt:variant>
      <vt:variant>
        <vt:i4>1310771</vt:i4>
      </vt:variant>
      <vt:variant>
        <vt:i4>26</vt:i4>
      </vt:variant>
      <vt:variant>
        <vt:i4>0</vt:i4>
      </vt:variant>
      <vt:variant>
        <vt:i4>5</vt:i4>
      </vt:variant>
      <vt:variant>
        <vt:lpwstr/>
      </vt:variant>
      <vt:variant>
        <vt:lpwstr>_Toc63505555</vt:lpwstr>
      </vt:variant>
      <vt:variant>
        <vt:i4>1376307</vt:i4>
      </vt:variant>
      <vt:variant>
        <vt:i4>20</vt:i4>
      </vt:variant>
      <vt:variant>
        <vt:i4>0</vt:i4>
      </vt:variant>
      <vt:variant>
        <vt:i4>5</vt:i4>
      </vt:variant>
      <vt:variant>
        <vt:lpwstr/>
      </vt:variant>
      <vt:variant>
        <vt:lpwstr>_Toc63505554</vt:lpwstr>
      </vt:variant>
      <vt:variant>
        <vt:i4>1179699</vt:i4>
      </vt:variant>
      <vt:variant>
        <vt:i4>14</vt:i4>
      </vt:variant>
      <vt:variant>
        <vt:i4>0</vt:i4>
      </vt:variant>
      <vt:variant>
        <vt:i4>5</vt:i4>
      </vt:variant>
      <vt:variant>
        <vt:lpwstr/>
      </vt:variant>
      <vt:variant>
        <vt:lpwstr>_Toc63505553</vt:lpwstr>
      </vt:variant>
      <vt:variant>
        <vt:i4>1245235</vt:i4>
      </vt:variant>
      <vt:variant>
        <vt:i4>8</vt:i4>
      </vt:variant>
      <vt:variant>
        <vt:i4>0</vt:i4>
      </vt:variant>
      <vt:variant>
        <vt:i4>5</vt:i4>
      </vt:variant>
      <vt:variant>
        <vt:lpwstr/>
      </vt:variant>
      <vt:variant>
        <vt:lpwstr>_Toc63505552</vt:lpwstr>
      </vt:variant>
      <vt:variant>
        <vt:i4>1048627</vt:i4>
      </vt:variant>
      <vt:variant>
        <vt:i4>2</vt:i4>
      </vt:variant>
      <vt:variant>
        <vt:i4>0</vt:i4>
      </vt:variant>
      <vt:variant>
        <vt:i4>5</vt:i4>
      </vt:variant>
      <vt:variant>
        <vt:lpwstr/>
      </vt:variant>
      <vt:variant>
        <vt:lpwstr>_Toc63505551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Razan</dc:creator>
  <cp:keywords/>
  <cp:lastModifiedBy>Nwike Osiagwu</cp:lastModifiedBy>
  <cp:revision>196</cp:revision>
  <cp:lastPrinted>2013-09-27T17:47:00Z</cp:lastPrinted>
  <dcterms:created xsi:type="dcterms:W3CDTF">2021-12-31T05:24:00Z</dcterms:created>
  <dcterms:modified xsi:type="dcterms:W3CDTF">2025-04-04T23:41:00Z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ContentTypeId">
    <vt:lpwstr>0x01010062A16B36C614F549B7EFFC1443077F49</vt:lpwstr>
  </property>
  <property fmtid="{D5CDD505-2E9C-101B-9397-08002B2CF9AE}" pid="26" name="MediaServiceImageTags">
    <vt:lpwstr/>
  </property>
</Properties>
</file>